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CC42E" w14:textId="76BFC10B"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9F0254">
        <w:rPr>
          <w:b/>
          <w:noProof/>
          <w:sz w:val="24"/>
        </w:rPr>
        <w:t>2</w:t>
      </w:r>
      <w:r>
        <w:rPr>
          <w:b/>
          <w:i/>
          <w:noProof/>
          <w:sz w:val="28"/>
        </w:rPr>
        <w:tab/>
      </w:r>
      <w:r w:rsidR="00BF4CE8">
        <w:rPr>
          <w:b/>
          <w:i/>
          <w:noProof/>
          <w:sz w:val="28"/>
        </w:rPr>
        <w:tab/>
      </w:r>
      <w:r w:rsidR="003F7F8C">
        <w:rPr>
          <w:b/>
          <w:noProof/>
          <w:sz w:val="24"/>
        </w:rPr>
        <w:t>C1-24</w:t>
      </w:r>
      <w:r w:rsidR="009F0254">
        <w:rPr>
          <w:b/>
          <w:noProof/>
          <w:sz w:val="24"/>
        </w:rPr>
        <w:t>6115</w:t>
      </w:r>
    </w:p>
    <w:p w14:paraId="50718B3F" w14:textId="655CBC90" w:rsidR="00D70F07" w:rsidRDefault="009F0254" w:rsidP="00FF7E10">
      <w:pPr>
        <w:pStyle w:val="CRCoverPage"/>
        <w:outlineLvl w:val="0"/>
        <w:rPr>
          <w:b/>
          <w:noProof/>
          <w:sz w:val="24"/>
        </w:rPr>
      </w:pPr>
      <w:r>
        <w:rPr>
          <w:b/>
          <w:noProof/>
          <w:sz w:val="24"/>
        </w:rPr>
        <w:t>Orlando, USA, November</w:t>
      </w:r>
      <w:r w:rsidR="00975063">
        <w:rPr>
          <w:b/>
          <w:noProof/>
          <w:sz w:val="24"/>
        </w:rPr>
        <w:t xml:space="preserve"> </w:t>
      </w:r>
      <w:r w:rsidR="00D15083">
        <w:rPr>
          <w:b/>
          <w:noProof/>
          <w:sz w:val="24"/>
        </w:rPr>
        <w:t>1</w:t>
      </w:r>
      <w:r>
        <w:rPr>
          <w:b/>
          <w:noProof/>
          <w:sz w:val="24"/>
        </w:rPr>
        <w:t>8</w:t>
      </w:r>
      <w:r w:rsidR="00975063" w:rsidRPr="00975063">
        <w:rPr>
          <w:b/>
          <w:noProof/>
          <w:sz w:val="24"/>
          <w:vertAlign w:val="superscript"/>
        </w:rPr>
        <w:t>th</w:t>
      </w:r>
      <w:r w:rsidR="00975063">
        <w:rPr>
          <w:b/>
          <w:noProof/>
          <w:sz w:val="24"/>
        </w:rPr>
        <w:t xml:space="preserve"> – </w:t>
      </w:r>
      <w:r w:rsidR="00D15083">
        <w:rPr>
          <w:b/>
          <w:noProof/>
          <w:sz w:val="24"/>
        </w:rPr>
        <w:t>2</w:t>
      </w:r>
      <w:r>
        <w:rPr>
          <w:b/>
          <w:noProof/>
          <w:sz w:val="24"/>
        </w:rPr>
        <w:t>2</w:t>
      </w:r>
      <w:r>
        <w:rPr>
          <w:b/>
          <w:noProof/>
          <w:sz w:val="24"/>
          <w:vertAlign w:val="superscript"/>
        </w:rPr>
        <w:t>n</w:t>
      </w:r>
      <w:r w:rsidR="00D15083" w:rsidRPr="00D15083">
        <w:rPr>
          <w:b/>
          <w:noProof/>
          <w:sz w:val="24"/>
          <w:vertAlign w:val="superscript"/>
        </w:rPr>
        <w:t>d</w:t>
      </w:r>
      <w:r w:rsidR="00D15083">
        <w:rPr>
          <w:b/>
          <w:noProof/>
          <w:sz w:val="24"/>
        </w:rPr>
        <w:t xml:space="preserve"> </w:t>
      </w:r>
      <w:r w:rsidR="00FF7E10">
        <w:rPr>
          <w:b/>
          <w:noProof/>
          <w:sz w:val="24"/>
        </w:rPr>
        <w:t>2024</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Pr>
          <w:b/>
          <w:noProof/>
          <w:sz w:val="24"/>
        </w:rPr>
        <w:tab/>
      </w:r>
      <w:r>
        <w:rPr>
          <w:b/>
          <w:noProof/>
          <w:sz w:val="24"/>
        </w:rPr>
        <w:tab/>
      </w:r>
      <w:r>
        <w:rPr>
          <w:b/>
          <w:noProof/>
          <w:sz w:val="24"/>
        </w:rPr>
        <w:tab/>
        <w:t xml:space="preserve">  </w:t>
      </w:r>
      <w:r w:rsidR="00975063" w:rsidRPr="00975063">
        <w:rPr>
          <w:bCs/>
          <w:i/>
          <w:iCs/>
          <w:noProof/>
          <w:sz w:val="18"/>
          <w:szCs w:val="14"/>
        </w:rPr>
        <w:t>was C1-24</w:t>
      </w:r>
      <w:r w:rsidR="00333718">
        <w:rPr>
          <w:bCs/>
          <w:i/>
          <w:iCs/>
          <w:noProof/>
          <w:sz w:val="18"/>
          <w:szCs w:val="14"/>
        </w:rPr>
        <w:t>4</w:t>
      </w:r>
      <w:r>
        <w:rPr>
          <w:bCs/>
          <w:i/>
          <w:iCs/>
          <w:noProof/>
          <w:sz w:val="18"/>
          <w:szCs w:val="14"/>
        </w:rPr>
        <w:t>648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D618334" w:rsidR="001E41F3" w:rsidRPr="00C858CA" w:rsidRDefault="003F7F8C" w:rsidP="00547111">
            <w:pPr>
              <w:pStyle w:val="CRCoverPage"/>
              <w:spacing w:after="0"/>
              <w:rPr>
                <w:b/>
                <w:bCs/>
                <w:noProof/>
                <w:sz w:val="28"/>
                <w:szCs w:val="28"/>
              </w:rPr>
            </w:pPr>
            <w:r>
              <w:rPr>
                <w:b/>
                <w:bCs/>
                <w:sz w:val="28"/>
                <w:szCs w:val="28"/>
              </w:rPr>
              <w:t>4015</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69131BD2" w:rsidR="001E41F3" w:rsidRPr="00C858CA" w:rsidRDefault="009F0254" w:rsidP="00E13F3D">
            <w:pPr>
              <w:pStyle w:val="CRCoverPage"/>
              <w:spacing w:after="0"/>
              <w:jc w:val="center"/>
              <w:rPr>
                <w:b/>
                <w:bCs/>
                <w:noProof/>
                <w:sz w:val="28"/>
                <w:szCs w:val="28"/>
              </w:rPr>
            </w:pPr>
            <w:r>
              <w:rPr>
                <w:b/>
                <w:bCs/>
                <w:sz w:val="28"/>
                <w:szCs w:val="28"/>
              </w:rPr>
              <w:t>6</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7C9BD006" w:rsidR="001E41F3" w:rsidRPr="00C858CA" w:rsidRDefault="00E158D0">
            <w:pPr>
              <w:pStyle w:val="CRCoverPage"/>
              <w:spacing w:after="0"/>
              <w:jc w:val="center"/>
              <w:rPr>
                <w:b/>
                <w:bCs/>
                <w:noProof/>
                <w:sz w:val="28"/>
                <w:szCs w:val="28"/>
              </w:rPr>
            </w:pPr>
            <w:r w:rsidRPr="00C858CA">
              <w:rPr>
                <w:b/>
                <w:bCs/>
                <w:sz w:val="28"/>
                <w:szCs w:val="28"/>
              </w:rPr>
              <w:t>1</w:t>
            </w:r>
            <w:r w:rsidR="009F0254">
              <w:rPr>
                <w:b/>
                <w:bCs/>
                <w:sz w:val="28"/>
                <w:szCs w:val="28"/>
              </w:rPr>
              <w:t>9</w:t>
            </w:r>
            <w:r w:rsidRPr="00C858CA">
              <w:rPr>
                <w:b/>
                <w:bCs/>
                <w:sz w:val="28"/>
                <w:szCs w:val="28"/>
              </w:rPr>
              <w:t>.</w:t>
            </w:r>
            <w:r w:rsidR="009F0254">
              <w:rPr>
                <w:b/>
                <w:bCs/>
                <w:sz w:val="28"/>
                <w:szCs w:val="28"/>
              </w:rPr>
              <w:t>0</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C4E28" w:rsidR="001E41F3" w:rsidRDefault="0051529D">
            <w:pPr>
              <w:pStyle w:val="CRCoverPage"/>
              <w:spacing w:after="0"/>
              <w:ind w:left="100"/>
              <w:rPr>
                <w:noProof/>
              </w:rPr>
            </w:pPr>
            <w:r w:rsidRPr="00D21DFF">
              <w:rPr>
                <w:rFonts w:cs="Arial"/>
                <w:color w:val="000000"/>
              </w:rPr>
              <w:t>New message for transferring data over NAS</w:t>
            </w:r>
            <w:r w:rsidR="006B41A7">
              <w:rPr>
                <w:rFonts w:cs="Arial"/>
                <w:color w:val="000000"/>
              </w:rPr>
              <w:t xml:space="preserve"> – Part 2</w:t>
            </w:r>
            <w:r w:rsidR="009F0254">
              <w:rPr>
                <w:rFonts w:cs="Arial"/>
                <w:color w:val="000000"/>
              </w:rPr>
              <w:t>:</w:t>
            </w:r>
            <w:r w:rsidR="006B41A7">
              <w:rPr>
                <w:rFonts w:cs="Arial"/>
                <w:color w:val="000000"/>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E58FA" w:rsidR="001E41F3" w:rsidRPr="00F96BAD" w:rsidRDefault="003F7F8C">
            <w:pPr>
              <w:pStyle w:val="CRCoverPage"/>
              <w:spacing w:after="0"/>
              <w:ind w:left="100"/>
              <w:rPr>
                <w:noProof/>
              </w:rPr>
            </w:pPr>
            <w:r w:rsidRPr="00F96BAD">
              <w:t>Qualcomm Incorporated</w:t>
            </w:r>
            <w:r w:rsidR="008644A7" w:rsidRPr="00F96BAD">
              <w:t>, European Space Age</w:t>
            </w:r>
            <w:r w:rsidR="00D15083" w:rsidRPr="00F96BAD">
              <w:t>n</w:t>
            </w:r>
            <w:r w:rsidR="008644A7" w:rsidRPr="00F96BAD">
              <w:t xml:space="preserve">cy, </w:t>
            </w:r>
            <w:r w:rsidR="00D15083" w:rsidRPr="00F96BAD">
              <w:t xml:space="preserve">Eutelsat, </w:t>
            </w:r>
            <w:proofErr w:type="spellStart"/>
            <w:r w:rsidR="008644A7" w:rsidRPr="00F96BAD">
              <w:t>Immarsat</w:t>
            </w:r>
            <w:proofErr w:type="spellEnd"/>
            <w:r w:rsidR="008644A7" w:rsidRPr="00F96BAD">
              <w:t xml:space="preserve">, Viasat, </w:t>
            </w:r>
            <w:proofErr w:type="spellStart"/>
            <w:r w:rsidR="008644A7" w:rsidRPr="00F96BAD">
              <w:t>Novamint</w:t>
            </w:r>
            <w:proofErr w:type="spellEnd"/>
            <w:r w:rsidR="008644A7" w:rsidRPr="00F96BAD">
              <w:t xml:space="preserve">, </w:t>
            </w:r>
            <w:proofErr w:type="spellStart"/>
            <w:r w:rsidR="00D15083" w:rsidRPr="00F96BAD">
              <w:t>Sateliot</w:t>
            </w:r>
            <w:proofErr w:type="spellEnd"/>
            <w:r w:rsidR="00D15083" w:rsidRPr="00F96BAD">
              <w:t>, EchoStar, De</w:t>
            </w:r>
            <w:r w:rsidR="00995C55" w:rsidRPr="00F96BAD">
              <w:t>u</w:t>
            </w:r>
            <w:r w:rsidR="00D15083" w:rsidRPr="00F96BAD">
              <w:t>tsche Telekom, T-Mobile USA</w:t>
            </w:r>
            <w:r w:rsidR="00F40693" w:rsidRPr="00F96BAD">
              <w:t>, Vodafone</w:t>
            </w:r>
            <w:r w:rsidR="00F96BAD" w:rsidRPr="00F96BAD">
              <w:t xml:space="preserve">, </w:t>
            </w:r>
            <w:r w:rsidR="00333718">
              <w:t>v</w:t>
            </w:r>
            <w:r w:rsidR="00F96BAD" w:rsidRPr="00F96BAD">
              <w:t>ivo</w:t>
            </w:r>
            <w:r w:rsidR="00333718">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3E015" w:rsidR="001E41F3" w:rsidRDefault="00D1508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46C92A5" w:rsidR="001E41F3" w:rsidRDefault="005C2E4C">
            <w:pPr>
              <w:pStyle w:val="CRCoverPage"/>
              <w:spacing w:after="0"/>
              <w:ind w:left="100"/>
              <w:rPr>
                <w:noProof/>
              </w:rPr>
            </w:pPr>
            <w:r>
              <w:t>2024-0</w:t>
            </w:r>
            <w:r w:rsidR="00D21DFF">
              <w:t>9</w:t>
            </w:r>
            <w:r>
              <w:t>-</w:t>
            </w:r>
            <w:r w:rsidR="00D1508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AD37B" w:rsidR="001E41F3" w:rsidRDefault="00D1508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BC9F8" w:rsidR="001E41F3" w:rsidRDefault="00E83EE1">
            <w:pPr>
              <w:pStyle w:val="CRCoverPage"/>
              <w:spacing w:after="0"/>
              <w:ind w:left="100"/>
              <w:rPr>
                <w:noProof/>
              </w:rPr>
            </w:pPr>
            <w:r>
              <w:rPr>
                <w:noProof/>
              </w:rPr>
              <w:t>The NAS layer protocols have substantial overhead for data transfer using Control plane CIoT optimizations. In some sceanrios, like IoT NTN, the overhead becomes prohibitive for data transfer over CP CIoT. A new approach to defining overhead information for data using CP CIoT is needed, focusing on including only information that is necessary for data transfer over CP CIoT.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04312"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E83EE1">
              <w:rPr>
                <w:noProof/>
              </w:rPr>
              <w:t>transfer using CP CIoT</w:t>
            </w:r>
            <w:r>
              <w:rPr>
                <w:noProof/>
              </w:rPr>
              <w:t xml:space="preserve"> 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A1499" w:rsidR="001E41F3" w:rsidRDefault="009F3625">
            <w:pPr>
              <w:pStyle w:val="CRCoverPage"/>
              <w:spacing w:after="0"/>
              <w:ind w:left="100"/>
              <w:rPr>
                <w:noProof/>
              </w:rPr>
            </w:pPr>
            <w:r>
              <w:rPr>
                <w:noProof/>
              </w:rPr>
              <w:t xml:space="preserve">3.1, </w:t>
            </w:r>
            <w:r w:rsidR="00D76822">
              <w:rPr>
                <w:noProof/>
              </w:rPr>
              <w:t xml:space="preserve">5.3.15, 5.6.1.1, </w:t>
            </w:r>
            <w:r>
              <w:rPr>
                <w:noProof/>
              </w:rPr>
              <w:t xml:space="preserve">5.6.1.1, 5.6.1.2.3, </w:t>
            </w:r>
            <w:r w:rsidR="00D76822">
              <w:rPr>
                <w:noProof/>
              </w:rPr>
              <w:t>6.6.4.1, 6.6.4.2, 6.6.4.3, 6.6.4.3a, 9.9.3.34, 9.9.3.12A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07ED97" w:rsidR="008863B9" w:rsidRDefault="00922E5D">
            <w:pPr>
              <w:pStyle w:val="CRCoverPage"/>
              <w:spacing w:after="0"/>
              <w:ind w:left="100"/>
              <w:rPr>
                <w:noProof/>
              </w:rPr>
            </w:pPr>
            <w:r>
              <w:rPr>
                <w:noProof/>
              </w:rPr>
              <w:t>R6: Revision of C1-244648 from CT1#150, which was split into two parts. The new message format is defined as a new NAS message.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18DD6795" w14:textId="77777777" w:rsidR="00AD71EA" w:rsidRPr="00BC508A" w:rsidRDefault="00AD71EA" w:rsidP="00AD71EA">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00DB796D" w14:textId="77777777" w:rsidR="00AD71EA" w:rsidRPr="00BC508A" w:rsidRDefault="00AD71EA" w:rsidP="00AD71EA">
      <w:r w:rsidRPr="00BC508A">
        <w:t>The term "mobile station" (MS) in the present document is synonymous with the term "user equipment" (UE) as defined in 3GPP TR 21.905 [</w:t>
      </w:r>
      <w:r w:rsidRPr="00BC508A">
        <w:rPr>
          <w:lang w:eastAsia="zh-CN"/>
        </w:rPr>
        <w:t>1</w:t>
      </w:r>
      <w:r w:rsidRPr="00BC508A">
        <w:t>].</w:t>
      </w:r>
    </w:p>
    <w:p w14:paraId="7ECE0A35" w14:textId="77777777" w:rsidR="00AD71EA" w:rsidRPr="00BC508A" w:rsidRDefault="00AD71EA" w:rsidP="00AD71EA">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16A9BA0" w14:textId="77777777" w:rsidR="00AD71EA" w:rsidRPr="00BC508A" w:rsidRDefault="00AD71EA" w:rsidP="00AD71EA">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31E11E9F" w14:textId="77777777" w:rsidR="00AD71EA" w:rsidRPr="00BC508A" w:rsidRDefault="00AD71EA" w:rsidP="00AD71EA">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46076E8" w14:textId="77777777" w:rsidR="00AD71EA" w:rsidRPr="00BC508A" w:rsidRDefault="00AD71EA" w:rsidP="00AD71EA">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3BE5E27" w14:textId="77777777" w:rsidR="00AD71EA" w:rsidRPr="00BC508A" w:rsidRDefault="00AD71EA" w:rsidP="00AD71EA">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592EB6AA" w14:textId="77777777" w:rsidR="00AD71EA" w:rsidRPr="00BC508A" w:rsidRDefault="00AD71EA" w:rsidP="00AD71EA">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0226FF2" w14:textId="77777777" w:rsidR="00AD71EA" w:rsidRPr="00BC508A" w:rsidRDefault="00AD71EA" w:rsidP="00AD71EA">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742D8F19" w14:textId="77777777" w:rsidR="00AD71EA" w:rsidRPr="00BC508A" w:rsidRDefault="00AD71EA" w:rsidP="00AD71EA">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2D79969" w14:textId="77777777" w:rsidR="00AD71EA" w:rsidRPr="00BC508A" w:rsidRDefault="00AD71EA" w:rsidP="00AD71EA">
      <w:r w:rsidRPr="00BC508A">
        <w:rPr>
          <w:b/>
          <w:bCs/>
        </w:rPr>
        <w:t>Chosen PLMN:</w:t>
      </w:r>
      <w:r w:rsidRPr="00BC508A">
        <w:rPr>
          <w:b/>
        </w:rPr>
        <w:t xml:space="preserve"> </w:t>
      </w:r>
      <w:r w:rsidRPr="00BC508A">
        <w:t>The same as selected PLMN as specified in 3GPP TS 23.122 [6].</w:t>
      </w:r>
    </w:p>
    <w:p w14:paraId="74251733" w14:textId="77777777" w:rsidR="00AD71EA" w:rsidRPr="00BC508A" w:rsidRDefault="00AD71EA" w:rsidP="00AD71EA">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4DF7F95C" w14:textId="77777777" w:rsidR="00AD71EA" w:rsidRPr="00BC508A" w:rsidRDefault="00AD71EA" w:rsidP="00AD71EA">
      <w:r w:rsidRPr="00BC508A">
        <w:rPr>
          <w:b/>
        </w:rPr>
        <w:t xml:space="preserve">CS fallback cancellation request: </w:t>
      </w:r>
      <w:r w:rsidRPr="00BC508A">
        <w:t>A request received from the MM sublayer to cancel a mobile originating CS fallback.</w:t>
      </w:r>
    </w:p>
    <w:p w14:paraId="3D2625C0" w14:textId="77777777" w:rsidR="00AD71EA" w:rsidRPr="00BC508A" w:rsidRDefault="00AD71EA" w:rsidP="00AD71EA">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7B82FCBB" w14:textId="77777777" w:rsidR="00AD71EA" w:rsidRPr="00BC508A" w:rsidRDefault="00AD71EA" w:rsidP="00AD71EA">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6B2684CC" w14:textId="77777777" w:rsidR="00AD71EA" w:rsidRPr="00BC508A" w:rsidRDefault="00AD71EA" w:rsidP="00AD71EA">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FC1717B" w14:textId="77777777" w:rsidR="00AD71EA" w:rsidRPr="00BC508A" w:rsidRDefault="00AD71EA" w:rsidP="00AD71EA">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7B2B60C2" w14:textId="77777777" w:rsidR="00AD71EA" w:rsidRPr="00BC508A" w:rsidRDefault="00AD71EA" w:rsidP="00AD71EA">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A2BF3F4" w14:textId="77777777" w:rsidR="00AD71EA" w:rsidRPr="00BC508A" w:rsidRDefault="00AD71EA" w:rsidP="00AD71EA">
      <w:pPr>
        <w:pStyle w:val="NO"/>
      </w:pPr>
      <w:r w:rsidRPr="00BC508A">
        <w:lastRenderedPageBreak/>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133AACB0" w14:textId="77777777" w:rsidR="00AD71EA" w:rsidRPr="00BC508A" w:rsidRDefault="00AD71EA" w:rsidP="00AD71EA">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4CFF95A2" w14:textId="77777777" w:rsidR="00AD71EA" w:rsidRPr="00BC508A" w:rsidRDefault="00AD71EA" w:rsidP="00AD71EA">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041C3C73" w14:textId="77777777" w:rsidR="00AD71EA" w:rsidRPr="00BC508A" w:rsidRDefault="00AD71EA" w:rsidP="00AD71EA">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4A47BE06" w14:textId="77777777" w:rsidR="00AD71EA" w:rsidRPr="00BC508A" w:rsidRDefault="00AD71EA" w:rsidP="00AD71EA">
      <w:r w:rsidRPr="00BC508A">
        <w:rPr>
          <w:b/>
        </w:rPr>
        <w:t>EMM context:</w:t>
      </w:r>
      <w:r w:rsidRPr="00BC508A">
        <w:t xml:space="preserve"> An EMM context is established in the UE and the MME when an attach procedure is successfully completed.</w:t>
      </w:r>
    </w:p>
    <w:p w14:paraId="3D51D980" w14:textId="77777777" w:rsidR="00AD71EA" w:rsidRPr="00BC508A" w:rsidRDefault="00AD71EA" w:rsidP="00AD71EA">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0811DDDE" w14:textId="77777777" w:rsidR="00AD71EA" w:rsidRPr="00BC508A" w:rsidRDefault="00AD71EA" w:rsidP="00AD71EA">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0794360" w14:textId="77777777" w:rsidR="00AD71EA" w:rsidRPr="00BC508A" w:rsidRDefault="00AD71EA" w:rsidP="00AD71EA">
      <w:r w:rsidRPr="00BC508A">
        <w:rPr>
          <w:b/>
        </w:rPr>
        <w:t>EPS security context:</w:t>
      </w:r>
      <w:r w:rsidRPr="00BC508A">
        <w:t xml:space="preserve"> In the present specification, EPS security context is used as a synonym for EPS NAS security context specified in 3GPP TS 33.401 [19].</w:t>
      </w:r>
    </w:p>
    <w:p w14:paraId="371A766B" w14:textId="77777777" w:rsidR="00AD71EA" w:rsidRPr="00BC508A" w:rsidRDefault="00AD71EA" w:rsidP="00AD71EA">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0D3DB7B9" w14:textId="77777777" w:rsidR="00AD71EA" w:rsidRPr="00BC508A" w:rsidRDefault="00AD71EA" w:rsidP="00AD71EA">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13BDE750" w14:textId="77777777" w:rsidR="00AD71EA" w:rsidRPr="00BC508A" w:rsidRDefault="00AD71EA" w:rsidP="00AD71EA">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775F96E4" w14:textId="77777777" w:rsidR="00AD71EA" w:rsidRPr="00BC508A" w:rsidRDefault="00AD71EA" w:rsidP="00AD71EA">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92C96D3" w14:textId="77777777" w:rsidR="00AD71EA" w:rsidRPr="00BC508A" w:rsidRDefault="00AD71EA" w:rsidP="00AD71EA">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2EA2E901" w14:textId="77777777" w:rsidR="00AD71EA" w:rsidRPr="00BC508A" w:rsidRDefault="00AD71EA" w:rsidP="00AD71EA">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AD1A8B9" w14:textId="77777777" w:rsidR="00AD71EA" w:rsidRPr="00BC508A" w:rsidRDefault="00AD71EA" w:rsidP="00AD71EA">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1842A77D" w14:textId="77777777" w:rsidR="00AD71EA" w:rsidRPr="00BC508A" w:rsidRDefault="00AD71EA" w:rsidP="00AD71EA">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50201790" w14:textId="77777777" w:rsidR="00AD71EA" w:rsidRPr="00BC508A" w:rsidRDefault="00AD71EA" w:rsidP="00AD71EA">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7A34CF24" w14:textId="77777777" w:rsidR="00AD71EA" w:rsidRPr="00BC508A" w:rsidRDefault="00AD71EA" w:rsidP="00AD71EA">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56FBA47E" w14:textId="77777777" w:rsidR="00AD71EA" w:rsidRPr="00BC508A" w:rsidRDefault="00AD71EA" w:rsidP="00AD71EA">
      <w:r w:rsidRPr="00BC508A">
        <w:rPr>
          <w:b/>
        </w:rPr>
        <w:t>In WB-S1/CE mode:</w:t>
      </w:r>
      <w:r w:rsidRPr="00BC508A">
        <w:t xml:space="preserve"> Indicates this paragraph applies only when a UE, which is a CE mode B capable UE (see 3GPP TS 36.306 [44]), is operating in CE mode A or B in WB-S1 mode.</w:t>
      </w:r>
    </w:p>
    <w:p w14:paraId="0EE25EE7" w14:textId="77777777" w:rsidR="00AD71EA" w:rsidRPr="00BC508A" w:rsidRDefault="00AD71EA" w:rsidP="00AD71EA">
      <w:r w:rsidRPr="00BC508A">
        <w:rPr>
          <w:b/>
        </w:rPr>
        <w:lastRenderedPageBreak/>
        <w:t>IPv4v6 capability:</w:t>
      </w:r>
      <w:r w:rsidRPr="00BC508A">
        <w:t xml:space="preserve"> Capability of the IP stack associated with a UE to support a dual stack configuration with both an IPv4 address and an IPv6 address allocated.</w:t>
      </w:r>
    </w:p>
    <w:p w14:paraId="1D5F7154" w14:textId="77777777" w:rsidR="00AD71EA" w:rsidRPr="00BC508A" w:rsidRDefault="00AD71EA" w:rsidP="00AD71EA">
      <w:pPr>
        <w:rPr>
          <w:lang w:eastAsia="zh-CN"/>
        </w:rPr>
      </w:pPr>
      <w:r w:rsidRPr="00BC508A">
        <w:rPr>
          <w:b/>
          <w:lang w:eastAsia="zh-CN"/>
        </w:rPr>
        <w:t xml:space="preserve">Kilobit: </w:t>
      </w:r>
      <w:r w:rsidRPr="00BC508A">
        <w:rPr>
          <w:lang w:eastAsia="zh-CN"/>
        </w:rPr>
        <w:t>1000 bits.</w:t>
      </w:r>
    </w:p>
    <w:p w14:paraId="718B59D6" w14:textId="77777777" w:rsidR="00AD71EA" w:rsidRPr="00BC508A" w:rsidRDefault="00AD71EA" w:rsidP="00AD71EA">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A025B09" w14:textId="77777777" w:rsidR="00AD71EA" w:rsidRPr="00BC508A" w:rsidRDefault="00AD71EA" w:rsidP="00AD71EA">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76B1827" w14:textId="77777777" w:rsidR="00AD71EA" w:rsidRPr="00BC508A" w:rsidRDefault="00AD71EA" w:rsidP="00AD71EA">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028A4645" w14:textId="77777777" w:rsidR="00AD71EA" w:rsidRPr="00BC508A" w:rsidRDefault="00AD71EA" w:rsidP="00AD71EA">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0DB67E17" w14:textId="77777777" w:rsidR="00AD71EA" w:rsidRPr="00BC508A" w:rsidRDefault="00AD71EA" w:rsidP="00AD71EA">
      <w:r w:rsidRPr="00BC508A">
        <w:rPr>
          <w:b/>
        </w:rPr>
        <w:t>Mapped EPS security context:</w:t>
      </w:r>
      <w:r w:rsidRPr="00BC508A">
        <w:t xml:space="preserve"> A mapped security context to be used in EPS. Definition derived from 3GPP TS 33.401 [19].</w:t>
      </w:r>
    </w:p>
    <w:p w14:paraId="2D0FF49A" w14:textId="77777777" w:rsidR="00AD71EA" w:rsidRPr="00BC508A" w:rsidRDefault="00AD71EA" w:rsidP="00AD71EA">
      <w:pPr>
        <w:rPr>
          <w:b/>
        </w:rPr>
      </w:pPr>
      <w:r w:rsidRPr="00BC508A">
        <w:rPr>
          <w:b/>
        </w:rPr>
        <w:t>Mapped GUTI:</w:t>
      </w:r>
      <w:r w:rsidRPr="00BC508A">
        <w:rPr>
          <w:bCs/>
        </w:rPr>
        <w:t xml:space="preserve"> A GUTI which is mapped from a P-</w:t>
      </w:r>
      <w:proofErr w:type="gramStart"/>
      <w:r w:rsidRPr="00BC508A">
        <w:rPr>
          <w:bCs/>
        </w:rPr>
        <w:t>TMSI</w:t>
      </w:r>
      <w:proofErr w:type="gramEnd"/>
      <w:r w:rsidRPr="00BC508A">
        <w:rPr>
          <w:bCs/>
        </w:rPr>
        <w:t xml:space="preserve">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582783EC" w14:textId="77777777" w:rsidR="00AD71EA" w:rsidRPr="00BC508A" w:rsidRDefault="00AD71EA" w:rsidP="00AD71EA">
      <w:r w:rsidRPr="00BC508A">
        <w:rPr>
          <w:b/>
        </w:rPr>
        <w:t>Megabit:</w:t>
      </w:r>
      <w:r w:rsidRPr="00BC508A">
        <w:t xml:space="preserve"> 1,000,000 bits.</w:t>
      </w:r>
    </w:p>
    <w:p w14:paraId="7EFCD59D" w14:textId="77777777" w:rsidR="00AD71EA" w:rsidRPr="00BC508A" w:rsidRDefault="00AD71EA" w:rsidP="00AD71EA">
      <w:r w:rsidRPr="00BC508A">
        <w:rPr>
          <w:b/>
        </w:rPr>
        <w:t>Message header:</w:t>
      </w:r>
      <w:r w:rsidRPr="00BC508A">
        <w:t xml:space="preserve"> A standard L3 message header as defined in 3GPP TS 24.007 [12].</w:t>
      </w:r>
    </w:p>
    <w:p w14:paraId="449BE2EB" w14:textId="77777777" w:rsidR="00AD71EA" w:rsidRPr="00BC508A" w:rsidRDefault="00AD71EA" w:rsidP="00AD71EA">
      <w:r w:rsidRPr="00BC508A">
        <w:rPr>
          <w:b/>
        </w:rPr>
        <w:t>MME area:</w:t>
      </w:r>
      <w:r w:rsidRPr="00BC508A">
        <w:t xml:space="preserve"> An area containing tracking areas served by an MME.</w:t>
      </w:r>
    </w:p>
    <w:p w14:paraId="2B5D2704" w14:textId="77777777" w:rsidR="00AD71EA" w:rsidRPr="00BC508A" w:rsidRDefault="00AD71EA" w:rsidP="00AD71EA">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2FAE8F88" w14:textId="77777777" w:rsidR="00AD71EA" w:rsidRPr="00BC508A" w:rsidRDefault="00AD71EA" w:rsidP="00AD71EA">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6C52E65" w14:textId="77777777" w:rsidR="00AD71EA" w:rsidRPr="00BC508A" w:rsidRDefault="00AD71EA" w:rsidP="00AD71EA">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6591B84C" w14:textId="77777777" w:rsidR="00AD71EA" w:rsidRPr="00BC508A" w:rsidRDefault="00AD71EA" w:rsidP="00AD71EA">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258331F" w14:textId="77777777" w:rsidR="00AD71EA" w:rsidRPr="00BC508A" w:rsidRDefault="00AD71EA" w:rsidP="00AD71EA">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ADFB3D" w14:textId="77777777" w:rsidR="00AD71EA" w:rsidRPr="00BC508A" w:rsidRDefault="00AD71EA" w:rsidP="00AD71EA">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298C17DF" w14:textId="77777777" w:rsidR="00AD71EA" w:rsidRPr="00BC508A" w:rsidRDefault="00AD71EA" w:rsidP="00AD71EA">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E7C8F23" w14:textId="77777777" w:rsidR="00AD71EA" w:rsidRPr="00BC508A" w:rsidRDefault="00AD71EA" w:rsidP="00AD71EA">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w:t>
      </w:r>
      <w:r w:rsidRPr="00BC508A">
        <w:lastRenderedPageBreak/>
        <w:t>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0B8C3CB6" w14:textId="77777777" w:rsidR="00AD71EA" w:rsidRPr="00BC508A" w:rsidRDefault="00AD71EA" w:rsidP="00AD71EA">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E01C37F" w14:textId="77777777" w:rsidR="00AD71EA" w:rsidRPr="00BC508A" w:rsidRDefault="00AD71EA" w:rsidP="00AD71EA">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44B5AD83" w14:textId="77777777" w:rsidR="00AD71EA" w:rsidRPr="00BC508A" w:rsidRDefault="00AD71EA" w:rsidP="00AD71EA">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08CE5448" w14:textId="77777777" w:rsidR="00AD71EA" w:rsidRPr="00BC508A" w:rsidRDefault="00AD71EA" w:rsidP="00AD71EA">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6E8411E4" w14:textId="77777777" w:rsidR="00AD71EA" w:rsidRPr="00BC508A" w:rsidRDefault="00AD71EA" w:rsidP="00AD71EA">
      <w:r w:rsidRPr="00BC508A">
        <w:rPr>
          <w:b/>
        </w:rPr>
        <w:t>Non-emergency EPS bearer context:</w:t>
      </w:r>
      <w:r w:rsidRPr="00BC508A">
        <w:t xml:space="preserve"> Any EPS bearer context which is not an </w:t>
      </w:r>
      <w:r w:rsidRPr="00BC508A">
        <w:rPr>
          <w:bCs/>
        </w:rPr>
        <w:t>emergency EPS bearer context.</w:t>
      </w:r>
    </w:p>
    <w:p w14:paraId="5BAF3975" w14:textId="77777777" w:rsidR="00AD71EA" w:rsidRPr="00BC508A" w:rsidRDefault="00AD71EA" w:rsidP="00AD71EA">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C3C316A" w14:textId="77777777" w:rsidR="00AD71EA" w:rsidRPr="00BC508A" w:rsidRDefault="00AD71EA" w:rsidP="00AD71EA">
      <w:r w:rsidRPr="00BC508A">
        <w:rPr>
          <w:b/>
        </w:rPr>
        <w:t>Non-GBR bearer:</w:t>
      </w:r>
      <w:r w:rsidRPr="00BC508A">
        <w:t xml:space="preserve"> An EPS bearer that uses network resources that are not related to a guaranteed bit rate (GBR) value. Definition derived from 3GPP TS 23.401 [10].</w:t>
      </w:r>
    </w:p>
    <w:p w14:paraId="5C40AFA2" w14:textId="77777777" w:rsidR="00AD71EA" w:rsidRPr="00BC508A" w:rsidRDefault="00AD71EA" w:rsidP="00AD71EA">
      <w:r w:rsidRPr="00BC508A">
        <w:rPr>
          <w:b/>
        </w:rPr>
        <w:t>PDN address:</w:t>
      </w:r>
      <w:r w:rsidRPr="00BC508A">
        <w:t xml:space="preserve"> An IP address assigned to the UE by the Packet Data Network Gateway (PDN GW).</w:t>
      </w:r>
    </w:p>
    <w:p w14:paraId="389ECB12" w14:textId="77777777" w:rsidR="00AD71EA" w:rsidRPr="00BC508A" w:rsidRDefault="00AD71EA" w:rsidP="00AD71EA">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3EE136A0" w14:textId="77777777" w:rsidR="00AD71EA" w:rsidRPr="00BC508A" w:rsidRDefault="00AD71EA" w:rsidP="00AD71EA">
      <w:r w:rsidRPr="00BC508A">
        <w:rPr>
          <w:b/>
        </w:rPr>
        <w:t xml:space="preserve">PDN connection for RLOS: </w:t>
      </w:r>
      <w:r w:rsidRPr="00BC508A">
        <w:t>A PDN connection for which the default EPS bearer context was activated with request type "RLOS".</w:t>
      </w:r>
    </w:p>
    <w:p w14:paraId="60F95DBB" w14:textId="77777777" w:rsidR="00AD71EA" w:rsidRPr="00BC508A" w:rsidRDefault="00AD71EA" w:rsidP="00AD71EA">
      <w:r w:rsidRPr="00BC508A">
        <w:rPr>
          <w:b/>
        </w:rPr>
        <w:t>Plain NAS message:</w:t>
      </w:r>
      <w:r w:rsidRPr="00BC508A">
        <w:t xml:space="preserve"> A NAS message with a header including neither a message authentication code nor a sequence number.</w:t>
      </w:r>
    </w:p>
    <w:p w14:paraId="598DC552" w14:textId="77777777" w:rsidR="00AD71EA" w:rsidRPr="00BC508A" w:rsidRDefault="00AD71EA" w:rsidP="00AD71EA">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D7B454" w14:textId="77777777" w:rsidR="00AD71EA" w:rsidRPr="00BC508A" w:rsidRDefault="00AD71EA" w:rsidP="00AD71EA">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242DD6AE" w14:textId="77777777" w:rsidR="00AD71EA" w:rsidRPr="00BC508A" w:rsidRDefault="00AD71EA" w:rsidP="00AD71EA">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0D9194BA" w14:textId="77777777" w:rsidR="00AD71EA" w:rsidRPr="00BC508A" w:rsidRDefault="00AD71EA" w:rsidP="00AD71EA">
      <w:r w:rsidRPr="00BC508A">
        <w:rPr>
          <w:b/>
        </w:rPr>
        <w:t>RAT-related TMSI:</w:t>
      </w:r>
      <w:r w:rsidRPr="00BC508A">
        <w:t xml:space="preserve"> When the UE is camping on an E-UTRAN cell, the RAT-related TMSI is the GUTI; when it is camping on a GERAN or UTRAN cell, the RAT-related TMSI is the P-TMSI.</w:t>
      </w:r>
    </w:p>
    <w:p w14:paraId="250349F0" w14:textId="77777777" w:rsidR="00AD71EA" w:rsidRPr="00BC508A" w:rsidRDefault="00AD71EA" w:rsidP="00AD71EA">
      <w:r w:rsidRPr="00BC508A">
        <w:rPr>
          <w:b/>
        </w:rPr>
        <w:t>Registered PLMN</w:t>
      </w:r>
      <w:r w:rsidRPr="00BC508A">
        <w:t>: The PLMN on which the UE is registered. The identity of the registered PLMN is provided to the UE within the GUTI.</w:t>
      </w:r>
    </w:p>
    <w:p w14:paraId="0A382FAB" w14:textId="77777777" w:rsidR="00AD71EA" w:rsidRPr="00BC508A" w:rsidRDefault="00AD71EA" w:rsidP="00AD71EA">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28895E6E" w14:textId="77777777" w:rsidR="00AD71EA" w:rsidRPr="00BC508A" w:rsidRDefault="00AD71EA" w:rsidP="00AD71EA">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8F87B5A" w14:textId="77777777" w:rsidR="00AD71EA" w:rsidRPr="00BC508A" w:rsidRDefault="00AD71EA" w:rsidP="00AD71EA">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2FA0F9EC" w14:textId="77777777" w:rsidR="00AD71EA" w:rsidRPr="00BC508A" w:rsidRDefault="00AD71EA" w:rsidP="00AD71EA">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DA09E7D" w14:textId="77777777" w:rsidR="00AD71EA" w:rsidRPr="00BC508A" w:rsidRDefault="00AD71EA" w:rsidP="00AD71EA">
      <w:pPr>
        <w:keepLines/>
        <w:rPr>
          <w:bCs/>
        </w:rPr>
      </w:pPr>
      <w:r w:rsidRPr="00BC508A">
        <w:rPr>
          <w:b/>
        </w:rPr>
        <w:lastRenderedPageBreak/>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5ECED64" w14:textId="77777777" w:rsidR="00AD71EA" w:rsidRPr="00BC508A" w:rsidRDefault="00AD71EA" w:rsidP="00AD71EA">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D5BCFDA" w14:textId="77777777" w:rsidR="00AD71EA" w:rsidRPr="00BC508A" w:rsidRDefault="00AD71EA" w:rsidP="00AD71EA">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16418C5B" w14:textId="77777777" w:rsidR="00AD71EA" w:rsidRPr="00BC508A" w:rsidRDefault="00AD71EA" w:rsidP="00AD71EA">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6BB22E56" w14:textId="77777777" w:rsidR="00AD71EA" w:rsidRPr="00BC508A" w:rsidRDefault="00AD71EA" w:rsidP="00AD71EA">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2DA88AAF" w14:textId="77777777" w:rsidR="00AD71EA" w:rsidRPr="00BC508A" w:rsidRDefault="00AD71EA" w:rsidP="00AD71EA">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35DD35B7" w14:textId="77777777" w:rsidR="00AD71EA" w:rsidRPr="00BC508A" w:rsidRDefault="00AD71EA" w:rsidP="00AD71EA">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26274AB" w14:textId="77777777" w:rsidR="00AD71EA" w:rsidRPr="00BC508A" w:rsidRDefault="00AD71EA" w:rsidP="00AD71EA">
      <w:r w:rsidRPr="00BC508A">
        <w:rPr>
          <w:b/>
        </w:rPr>
        <w:t>"SMS only":</w:t>
      </w:r>
      <w:r w:rsidRPr="00BC508A">
        <w:t xml:space="preserve"> A subset of services which includes only Short Message Service. A UE camping on E-UTRAN can attach to both EPS services and "SMS only".</w:t>
      </w:r>
    </w:p>
    <w:p w14:paraId="162266AA" w14:textId="77777777" w:rsidR="00AD71EA" w:rsidRPr="00BC508A" w:rsidRDefault="00AD71EA" w:rsidP="00AD71EA">
      <w:pPr>
        <w:rPr>
          <w:lang w:eastAsia="ko-KR"/>
        </w:rPr>
      </w:pPr>
      <w:r w:rsidRPr="00BC508A">
        <w:rPr>
          <w:b/>
        </w:rPr>
        <w:t>SMS over NAS</w:t>
      </w:r>
      <w:r w:rsidRPr="00BC508A">
        <w:t>: refers to SMS in MME or SMS over SGs</w:t>
      </w:r>
      <w:r w:rsidRPr="00BC508A">
        <w:rPr>
          <w:lang w:eastAsia="ja-JP"/>
        </w:rPr>
        <w:t>.</w:t>
      </w:r>
    </w:p>
    <w:p w14:paraId="40C9577C" w14:textId="77777777" w:rsidR="00AD71EA" w:rsidRPr="00BC508A" w:rsidRDefault="00AD71EA" w:rsidP="00AD71EA">
      <w:pPr>
        <w:rPr>
          <w:lang w:eastAsia="ko-KR"/>
        </w:rPr>
      </w:pPr>
      <w:r w:rsidRPr="00BC508A">
        <w:rPr>
          <w:b/>
        </w:rPr>
        <w:t>SMS over S102</w:t>
      </w:r>
      <w:r w:rsidRPr="00BC508A">
        <w:t>: refers to SMS which uses 1xCS procedures in EPS as defined in 3GPP TS 23.272 [9]</w:t>
      </w:r>
      <w:r w:rsidRPr="00BC508A">
        <w:rPr>
          <w:lang w:eastAsia="ko-KR"/>
        </w:rPr>
        <w:t>.</w:t>
      </w:r>
    </w:p>
    <w:p w14:paraId="072E04B8" w14:textId="77777777" w:rsidR="00AD71EA" w:rsidRPr="00BC508A" w:rsidRDefault="00AD71EA" w:rsidP="00AD71EA">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0B77C410" w14:textId="77777777" w:rsidR="00AD71EA" w:rsidRPr="00BC508A" w:rsidRDefault="00AD71EA" w:rsidP="00AD71EA">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0CA95CA7" w14:textId="77777777" w:rsidR="00AD71EA" w:rsidRPr="00BC508A" w:rsidRDefault="00AD71EA" w:rsidP="00AD71EA">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5854270B" w14:textId="77777777" w:rsidR="00AD71EA" w:rsidRPr="00BC508A" w:rsidRDefault="00AD71EA" w:rsidP="00AD71EA">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2F6AA990" w14:textId="77777777" w:rsidR="00AD71EA" w:rsidRPr="00BC508A" w:rsidRDefault="00AD71EA" w:rsidP="00AD71EA">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9F7C79D" w14:textId="77777777" w:rsidR="00AD71EA" w:rsidRPr="00BC508A" w:rsidRDefault="00AD71EA" w:rsidP="00AD71EA">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1B1A4C2" w14:textId="77777777" w:rsidR="00AD71EA" w:rsidRPr="00BC508A" w:rsidRDefault="00AD71EA" w:rsidP="00AD71EA">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BC508A">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0A6E55" w14:textId="77777777" w:rsidR="00AD71EA" w:rsidRPr="00BC508A" w:rsidRDefault="00AD71EA" w:rsidP="00AD71EA">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6379423" w14:textId="77777777" w:rsidR="00AD71EA" w:rsidRPr="00BC508A" w:rsidRDefault="00AD71EA" w:rsidP="00AD71EA">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3DD496E7" w14:textId="4258756A" w:rsidR="00035335" w:rsidRPr="006A6394" w:rsidRDefault="00035335" w:rsidP="00035335">
      <w:ins w:id="11"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2" w:author="Qualcomm-Amer" w:date="2024-03-31T23:45:00Z">
        <w:r>
          <w:rPr>
            <w:b/>
            <w:bCs/>
          </w:rPr>
          <w:t xml:space="preserve"> with overhead reduction</w:t>
        </w:r>
      </w:ins>
      <w:ins w:id="13" w:author="Qualcomm-Amer" w:date="2024-03-31T23:44:00Z">
        <w:r w:rsidRPr="006A6394">
          <w:rPr>
            <w:b/>
            <w:bCs/>
          </w:rPr>
          <w:t xml:space="preserve">: </w:t>
        </w:r>
        <w:r w:rsidRPr="006A6394">
          <w:rPr>
            <w:bCs/>
          </w:rPr>
          <w:t>A</w:t>
        </w:r>
        <w:r w:rsidRPr="006A6394">
          <w:rPr>
            <w:b/>
            <w:bCs/>
          </w:rPr>
          <w:t xml:space="preserve"> </w:t>
        </w:r>
        <w:r w:rsidRPr="006A6394">
          <w:t>UE that is attached for EPS services with the control plane CIOT EPS optimization a</w:t>
        </w:r>
      </w:ins>
      <w:ins w:id="14" w:author="Qualcomm-Amer" w:date="2024-03-31T23:45:00Z">
        <w:r>
          <w:t xml:space="preserve">nd </w:t>
        </w:r>
      </w:ins>
      <w:ins w:id="15" w:author="Qualcomm-Amer" w:date="2024-03-31T23:46:00Z">
        <w:r>
          <w:t xml:space="preserve">the </w:t>
        </w:r>
      </w:ins>
      <w:ins w:id="16" w:author="Qualcomm-Amer" w:date="2024-03-31T23:45:00Z">
        <w:r>
          <w:t xml:space="preserve">overhead reduction </w:t>
        </w:r>
      </w:ins>
      <w:ins w:id="17" w:author="Qualcomm-Amer" w:date="2024-04-01T16:13:00Z">
        <w:r w:rsidR="009F3625">
          <w:t xml:space="preserve">for data transfer using control plane </w:t>
        </w:r>
        <w:proofErr w:type="spellStart"/>
        <w:r w:rsidR="009F3625">
          <w:t>CIoT</w:t>
        </w:r>
        <w:proofErr w:type="spellEnd"/>
        <w:r w:rsidR="009F3625">
          <w:t xml:space="preserve"> opti</w:t>
        </w:r>
      </w:ins>
      <w:ins w:id="18" w:author="Qualcomm-Amer" w:date="2024-04-01T16:14:00Z">
        <w:r w:rsidR="009F3625">
          <w:t xml:space="preserve">mizations </w:t>
        </w:r>
      </w:ins>
      <w:ins w:id="19" w:author="Qualcomm-Amer" w:date="2024-03-31T23:45:00Z">
        <w:r>
          <w:t>accepted by the network</w:t>
        </w:r>
      </w:ins>
      <w:ins w:id="20"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lastRenderedPageBreak/>
        <w:t>K'ASME</w:t>
      </w:r>
    </w:p>
    <w:p w14:paraId="025A4614" w14:textId="77777777" w:rsidR="00035335" w:rsidRPr="006A6394" w:rsidRDefault="00035335" w:rsidP="00035335">
      <w:pPr>
        <w:pStyle w:val="EW"/>
        <w:rPr>
          <w:b/>
          <w:bCs/>
          <w:lang w:eastAsia="zh-CN"/>
        </w:rPr>
      </w:pPr>
      <w:r w:rsidRPr="006A6394">
        <w:rPr>
          <w:b/>
          <w:bCs/>
          <w:lang w:eastAsia="zh-CN"/>
        </w:rPr>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11325D" w:rsidRDefault="00035335" w:rsidP="00035335">
      <w:pPr>
        <w:pStyle w:val="EW"/>
        <w:rPr>
          <w:b/>
          <w:bCs/>
          <w:lang w:val="en-US" w:eastAsia="zh-CN"/>
        </w:rPr>
      </w:pPr>
      <w:r w:rsidRPr="0011325D">
        <w:rPr>
          <w:b/>
          <w:lang w:val="en-US"/>
        </w:rPr>
        <w:t xml:space="preserve">Control plane </w:t>
      </w:r>
      <w:proofErr w:type="spellStart"/>
      <w:r w:rsidRPr="0011325D">
        <w:rPr>
          <w:b/>
          <w:lang w:val="en-US"/>
        </w:rPr>
        <w:t>CIoT</w:t>
      </w:r>
      <w:proofErr w:type="spellEnd"/>
      <w:r w:rsidRPr="0011325D">
        <w:rPr>
          <w:b/>
          <w:lang w:val="en-US"/>
        </w:rPr>
        <w:t xml:space="preserve"> 5GS optimization</w:t>
      </w:r>
    </w:p>
    <w:p w14:paraId="575781E8" w14:textId="77777777" w:rsidR="00035335" w:rsidRPr="0011325D" w:rsidRDefault="00035335" w:rsidP="00035335">
      <w:pPr>
        <w:pStyle w:val="EW"/>
        <w:rPr>
          <w:b/>
          <w:lang w:val="en-US"/>
        </w:rPr>
      </w:pPr>
      <w:r w:rsidRPr="0011325D">
        <w:rPr>
          <w:b/>
          <w:lang w:val="en-US"/>
        </w:rPr>
        <w:t>N1 mode</w:t>
      </w:r>
    </w:p>
    <w:p w14:paraId="531F8084" w14:textId="77777777" w:rsidR="00035335" w:rsidRPr="0011325D" w:rsidRDefault="00035335" w:rsidP="00035335">
      <w:pPr>
        <w:pStyle w:val="EW"/>
        <w:rPr>
          <w:b/>
          <w:bCs/>
          <w:lang w:val="en-US" w:eastAsia="zh-CN"/>
        </w:rPr>
      </w:pPr>
      <w:r w:rsidRPr="0011325D">
        <w:rPr>
          <w:b/>
          <w:bCs/>
          <w:lang w:val="en-US"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lastRenderedPageBreak/>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Default="006E584F" w:rsidP="000E3FD1">
      <w:pPr>
        <w:jc w:val="center"/>
        <w:rPr>
          <w:noProof/>
          <w:lang w:val="en-US"/>
        </w:rPr>
      </w:pPr>
      <w:r w:rsidRPr="009F3625">
        <w:rPr>
          <w:noProof/>
          <w:lang w:val="en-US"/>
        </w:rPr>
        <w:t>*** second change ***</w:t>
      </w:r>
    </w:p>
    <w:p w14:paraId="2694016F" w14:textId="77777777" w:rsidR="002340CA" w:rsidRDefault="002340CA" w:rsidP="000E3FD1">
      <w:pPr>
        <w:jc w:val="center"/>
        <w:rPr>
          <w:noProof/>
          <w:lang w:val="en-US"/>
        </w:rPr>
      </w:pPr>
    </w:p>
    <w:p w14:paraId="7481A422" w14:textId="77777777" w:rsidR="002340CA" w:rsidRPr="00BC508A" w:rsidRDefault="002340CA" w:rsidP="002340CA">
      <w:pPr>
        <w:pStyle w:val="Heading3"/>
      </w:pPr>
      <w:bookmarkStart w:id="21" w:name="_Toc20217769"/>
      <w:bookmarkStart w:id="22" w:name="_Toc27743653"/>
      <w:bookmarkStart w:id="23" w:name="_Toc35959224"/>
      <w:bookmarkStart w:id="24" w:name="_Toc45202655"/>
      <w:bookmarkStart w:id="25" w:name="_Toc45700031"/>
      <w:bookmarkStart w:id="26" w:name="_Toc51919767"/>
      <w:bookmarkStart w:id="27" w:name="_Toc68250827"/>
      <w:bookmarkStart w:id="28" w:name="_Toc178419447"/>
      <w:r w:rsidRPr="00BC508A">
        <w:t>4.4.1</w:t>
      </w:r>
      <w:r w:rsidRPr="00BC508A">
        <w:tab/>
        <w:t>General</w:t>
      </w:r>
      <w:bookmarkEnd w:id="21"/>
      <w:bookmarkEnd w:id="22"/>
      <w:bookmarkEnd w:id="23"/>
      <w:bookmarkEnd w:id="24"/>
      <w:bookmarkEnd w:id="25"/>
      <w:bookmarkEnd w:id="26"/>
      <w:bookmarkEnd w:id="27"/>
      <w:bookmarkEnd w:id="28"/>
    </w:p>
    <w:p w14:paraId="2C829F11" w14:textId="0827A6C1" w:rsidR="002340CA" w:rsidRPr="00BC508A" w:rsidRDefault="002340CA" w:rsidP="002340CA">
      <w:pPr>
        <w:numPr>
          <w:ilvl w:val="12"/>
          <w:numId w:val="0"/>
        </w:numPr>
      </w:pPr>
      <w:r w:rsidRPr="00BC508A">
        <w:t>This clause describes the principles for the handling of EPS security contexts in the UE and in the MME and the procedures used for the security protection of EPS NAS messages between UE and MME. Security protection involves integrity protection and ciphering of the EMM and ESM NAS messages</w:t>
      </w:r>
      <w:ins w:id="29" w:author="Qualcomm-Amer-r6" w:date="2024-11-07T13:27:00Z" w16du:dateUtc="2024-11-07T21:27:00Z">
        <w:r>
          <w:t xml:space="preserve"> and the DATA TRANSFER WITH OVERHEAD REDUCTION message</w:t>
        </w:r>
      </w:ins>
      <w:r w:rsidRPr="00BC508A">
        <w:t>.</w:t>
      </w:r>
    </w:p>
    <w:p w14:paraId="2A1D2C9D" w14:textId="77777777" w:rsidR="002340CA" w:rsidRPr="00BC508A" w:rsidRDefault="002340CA" w:rsidP="002340CA">
      <w:pPr>
        <w:numPr>
          <w:ilvl w:val="12"/>
          <w:numId w:val="0"/>
        </w:numPr>
      </w:pPr>
      <w:r w:rsidRPr="00BC508A">
        <w:t>The signalling procedures for the control of NAS security are part of the EMM protocol and are described in detail in clause 5.</w:t>
      </w:r>
    </w:p>
    <w:p w14:paraId="3C4549EB" w14:textId="77777777" w:rsidR="002340CA" w:rsidRPr="00BC508A" w:rsidRDefault="002340CA" w:rsidP="002340CA">
      <w:pPr>
        <w:pStyle w:val="NO"/>
      </w:pPr>
      <w:r w:rsidRPr="00BC508A">
        <w:t>NOTE:</w:t>
      </w:r>
      <w:r w:rsidRPr="00BC508A">
        <w:tab/>
        <w:t>The use of ciphering in a network is an operator option. In this clause, for the ease of description, it is assumed that ciphering is used, unless explicitly indicated otherwise. Operation of a network without ciphering is achieved by configuring the MME so that it always selects the "null ciphering algorithm", EEA0.</w:t>
      </w:r>
    </w:p>
    <w:p w14:paraId="49318FC4" w14:textId="77777777" w:rsidR="002340CA" w:rsidRPr="00BC508A" w:rsidRDefault="002340CA" w:rsidP="002340CA">
      <w:pPr>
        <w:pStyle w:val="Heading3"/>
      </w:pPr>
      <w:bookmarkStart w:id="30" w:name="_CR4_4_2"/>
      <w:bookmarkStart w:id="31" w:name="_Toc20217770"/>
      <w:bookmarkStart w:id="32" w:name="_Toc27743654"/>
      <w:bookmarkStart w:id="33" w:name="_Toc35959225"/>
      <w:bookmarkStart w:id="34" w:name="_Toc45202656"/>
      <w:bookmarkStart w:id="35" w:name="_Toc45700032"/>
      <w:bookmarkStart w:id="36" w:name="_Toc51919768"/>
      <w:bookmarkStart w:id="37" w:name="_Toc68250828"/>
      <w:bookmarkStart w:id="38" w:name="_Toc178419448"/>
      <w:bookmarkEnd w:id="30"/>
      <w:r w:rsidRPr="00BC508A">
        <w:t>4.4.2</w:t>
      </w:r>
      <w:r w:rsidRPr="00BC508A">
        <w:tab/>
        <w:t>Handling of EPS security contexts</w:t>
      </w:r>
      <w:bookmarkEnd w:id="31"/>
      <w:bookmarkEnd w:id="32"/>
      <w:bookmarkEnd w:id="33"/>
      <w:bookmarkEnd w:id="34"/>
      <w:bookmarkEnd w:id="35"/>
      <w:bookmarkEnd w:id="36"/>
      <w:bookmarkEnd w:id="37"/>
      <w:bookmarkEnd w:id="38"/>
    </w:p>
    <w:p w14:paraId="0D65326A" w14:textId="77777777" w:rsidR="002340CA" w:rsidRPr="00BC508A" w:rsidRDefault="002340CA" w:rsidP="002340CA">
      <w:pPr>
        <w:pStyle w:val="Heading4"/>
      </w:pPr>
      <w:bookmarkStart w:id="39" w:name="_CR4_4_2_1"/>
      <w:bookmarkStart w:id="40" w:name="_Toc20217771"/>
      <w:bookmarkStart w:id="41" w:name="_Toc27743655"/>
      <w:bookmarkStart w:id="42" w:name="_Toc35959226"/>
      <w:bookmarkStart w:id="43" w:name="_Toc45202657"/>
      <w:bookmarkStart w:id="44" w:name="_Toc45700033"/>
      <w:bookmarkStart w:id="45" w:name="_Toc51919769"/>
      <w:bookmarkStart w:id="46" w:name="_Toc68250829"/>
      <w:bookmarkStart w:id="47" w:name="_Toc178419449"/>
      <w:bookmarkEnd w:id="39"/>
      <w:r w:rsidRPr="00BC508A">
        <w:t>4.4.2.1</w:t>
      </w:r>
      <w:r w:rsidRPr="00BC508A">
        <w:tab/>
        <w:t>General</w:t>
      </w:r>
      <w:bookmarkEnd w:id="40"/>
      <w:bookmarkEnd w:id="41"/>
      <w:bookmarkEnd w:id="42"/>
      <w:bookmarkEnd w:id="43"/>
      <w:bookmarkEnd w:id="44"/>
      <w:bookmarkEnd w:id="45"/>
      <w:bookmarkEnd w:id="46"/>
      <w:bookmarkEnd w:id="47"/>
    </w:p>
    <w:p w14:paraId="7E4BC8AC" w14:textId="77777777" w:rsidR="002340CA" w:rsidRPr="00BC508A" w:rsidRDefault="002340CA" w:rsidP="002340CA">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3C5E6938" w14:textId="77777777" w:rsidR="002340CA" w:rsidRPr="00BC508A" w:rsidRDefault="002340CA" w:rsidP="002340CA">
      <w:r w:rsidRPr="00BC508A">
        <w:t>Before security can be activated, the MME and the UE need to establish an EPS security context. Usually, the EPS security context is created as the result of an EPS authentication procedure between MME and UE. Alternatively:</w:t>
      </w:r>
    </w:p>
    <w:p w14:paraId="0CF75134" w14:textId="77777777" w:rsidR="002340CA" w:rsidRPr="00BC508A" w:rsidRDefault="002340CA" w:rsidP="002340CA">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06F2F2CA" w14:textId="77777777" w:rsidR="002340CA" w:rsidRPr="00BC508A" w:rsidRDefault="002340CA" w:rsidP="002340CA">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3158DA05" w14:textId="77777777" w:rsidR="002340CA" w:rsidRPr="00BC508A" w:rsidRDefault="002340CA" w:rsidP="002340CA">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w:t>
      </w:r>
      <w:r w:rsidRPr="00BC508A">
        <w:lastRenderedPageBreak/>
        <w:t>This current EPS security context can be of type native or mapped, i.e. originating from a native EPS security context or mapped EPS security context.</w:t>
      </w:r>
    </w:p>
    <w:p w14:paraId="38B0B2DB" w14:textId="77777777" w:rsidR="002340CA" w:rsidRPr="00BC508A" w:rsidRDefault="002340CA" w:rsidP="002340CA">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6DCA4882" w14:textId="40DEE2DE" w:rsidR="002340CA" w:rsidRPr="00BC508A" w:rsidRDefault="002340CA" w:rsidP="002340CA">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48" w:author="Qualcomm-Amer-r6" w:date="2024-11-07T13:28:00Z" w16du:dateUtc="2024-11-07T21:28:00Z">
        <w:r w:rsidRPr="00BC508A" w:rsidDel="002340CA">
          <w:rPr>
            <w:lang w:eastAsia="ko-KR"/>
          </w:rPr>
          <w:delText xml:space="preserve">and </w:delText>
        </w:r>
      </w:del>
      <w:r w:rsidRPr="00BC508A">
        <w:t>CONTROL PLANE SERVICE REQUEST</w:t>
      </w:r>
      <w:ins w:id="49" w:author="Qualcomm-Amer-r6" w:date="2024-11-07T13:28:00Z" w16du:dateUtc="2024-11-07T21:28:00Z">
        <w:r>
          <w:t xml:space="preserve"> and DATA TRANSFER WITH OVERHEAD REDUCTION message</w:t>
        </w:r>
      </w:ins>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used to integrity protect the NAS message.</w:t>
      </w:r>
    </w:p>
    <w:p w14:paraId="044C91F9" w14:textId="77777777" w:rsidR="002340CA" w:rsidRPr="00BC508A" w:rsidRDefault="002340CA" w:rsidP="002340CA">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0888C2EB" w14:textId="77777777" w:rsidR="002340CA" w:rsidRPr="00BC508A" w:rsidRDefault="002340CA" w:rsidP="002340CA">
      <w:pPr>
        <w:pStyle w:val="NO"/>
      </w:pPr>
      <w:r w:rsidRPr="00BC508A">
        <w:t>NOTE:</w:t>
      </w:r>
      <w:r w:rsidRPr="00BC508A">
        <w:tab/>
        <w:t>In some specifications the term ciphering key sequence number might be used instead of the term Key Set Identifier (KSI).</w:t>
      </w:r>
    </w:p>
    <w:p w14:paraId="01AA7376" w14:textId="77777777" w:rsidR="002340CA" w:rsidRPr="00BC508A" w:rsidRDefault="002340CA" w:rsidP="002340CA">
      <w:r w:rsidRPr="00BC508A">
        <w:t>The UE and the MME need to be able to maintain two EPS security contexts simultaneously, i.e. a current EPS security context and a non-current EPS security context, since:</w:t>
      </w:r>
    </w:p>
    <w:p w14:paraId="031C314A" w14:textId="77777777" w:rsidR="002340CA" w:rsidRPr="00BC508A" w:rsidRDefault="002340CA" w:rsidP="002340C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B9B98EF" w14:textId="77777777" w:rsidR="002340CA" w:rsidRPr="00BC508A" w:rsidRDefault="002340CA" w:rsidP="002340CA">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4B46EA60" w14:textId="77777777" w:rsidR="002340CA" w:rsidRPr="00BC508A" w:rsidRDefault="002340CA" w:rsidP="002340CA">
      <w:r w:rsidRPr="00BC508A">
        <w:t>The number of EPS security contexts that need to be maintained simultaneously by the UE and the MME is limited by the following requirements:</w:t>
      </w:r>
    </w:p>
    <w:p w14:paraId="7A9A4A40" w14:textId="77777777" w:rsidR="002340CA" w:rsidRPr="00BC508A" w:rsidRDefault="002340CA" w:rsidP="002340CA">
      <w:pPr>
        <w:pStyle w:val="B1"/>
      </w:pPr>
      <w:r w:rsidRPr="00BC508A">
        <w:t>-</w:t>
      </w:r>
      <w:r w:rsidRPr="00BC508A">
        <w:tab/>
        <w:t>After a successful EPS (re-)authentication, which creates a new partial native EPS security context, the MME and the UE shall delete the non-current EPS security context, if any.</w:t>
      </w:r>
    </w:p>
    <w:p w14:paraId="0C1F703D" w14:textId="77777777" w:rsidR="002340CA" w:rsidRPr="00BC508A" w:rsidRDefault="002340CA" w:rsidP="002340C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2D2198B9" w14:textId="77777777" w:rsidR="002340CA" w:rsidRPr="00BC508A" w:rsidRDefault="002340CA" w:rsidP="002340C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7CECAC66" w14:textId="77777777" w:rsidR="002340CA" w:rsidRPr="00BC508A" w:rsidRDefault="002340CA" w:rsidP="002340C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1E9EB1EE" w14:textId="77777777" w:rsidR="002340CA" w:rsidRPr="00BC508A" w:rsidRDefault="002340CA" w:rsidP="002340C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491CA817" w14:textId="77777777" w:rsidR="002340CA" w:rsidRPr="00BC508A" w:rsidRDefault="002340CA" w:rsidP="002340CA">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6B694FC5" w14:textId="77777777" w:rsidR="002340CA" w:rsidRPr="00BC508A" w:rsidRDefault="002340CA" w:rsidP="002340CA">
      <w:pPr>
        <w:pStyle w:val="B1"/>
      </w:pPr>
      <w:r w:rsidRPr="00BC508A">
        <w:lastRenderedPageBreak/>
        <w:t>-</w:t>
      </w:r>
      <w:r w:rsidRPr="00BC508A">
        <w:tab/>
        <w:t>When a non-current full native EPS security context is taken into use by a security mode control procedure, then the MME and the UE shall delete the previously current mapped EPS security context.</w:t>
      </w:r>
    </w:p>
    <w:p w14:paraId="42263B77" w14:textId="77777777" w:rsidR="002340CA" w:rsidRPr="00BC508A" w:rsidRDefault="002340CA" w:rsidP="002340C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FC42AA8" w14:textId="77777777" w:rsidR="002340CA" w:rsidRPr="00BC508A" w:rsidRDefault="002340CA" w:rsidP="002340C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21EC7FE6" w14:textId="33A5547C" w:rsidR="002340CA" w:rsidRDefault="002340CA" w:rsidP="002340CA">
      <w:pPr>
        <w:jc w:val="center"/>
        <w:rPr>
          <w:noProof/>
          <w:lang w:val="en-US"/>
        </w:rPr>
      </w:pPr>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7C697385" w14:textId="77777777" w:rsidR="002340CA" w:rsidRPr="009F3625" w:rsidRDefault="002340CA" w:rsidP="000E3FD1">
      <w:pPr>
        <w:jc w:val="center"/>
        <w:rPr>
          <w:noProof/>
          <w:lang w:val="en-US"/>
        </w:rPr>
      </w:pPr>
    </w:p>
    <w:p w14:paraId="2E4255BD" w14:textId="23BEE44C" w:rsidR="006E584F" w:rsidRDefault="002340CA" w:rsidP="000E3FD1">
      <w:pPr>
        <w:jc w:val="center"/>
        <w:rPr>
          <w:noProof/>
          <w:lang w:val="en-US"/>
        </w:rPr>
      </w:pPr>
      <w:r>
        <w:rPr>
          <w:noProof/>
          <w:lang w:val="en-US"/>
        </w:rPr>
        <w:t>*** third change ***</w:t>
      </w:r>
    </w:p>
    <w:p w14:paraId="711E4454" w14:textId="77777777" w:rsidR="002340CA" w:rsidRDefault="002340CA" w:rsidP="000E3FD1">
      <w:pPr>
        <w:jc w:val="center"/>
        <w:rPr>
          <w:noProof/>
          <w:lang w:val="en-US"/>
        </w:rPr>
      </w:pPr>
    </w:p>
    <w:p w14:paraId="1B218333" w14:textId="77777777" w:rsidR="002340CA" w:rsidRPr="00BC508A" w:rsidRDefault="002340CA" w:rsidP="002340CA">
      <w:pPr>
        <w:pStyle w:val="Heading4"/>
      </w:pPr>
      <w:bookmarkStart w:id="50" w:name="_Toc20217773"/>
      <w:bookmarkStart w:id="51" w:name="_Toc27743657"/>
      <w:bookmarkStart w:id="52" w:name="_Toc35959228"/>
      <w:bookmarkStart w:id="53" w:name="_Toc45202659"/>
      <w:bookmarkStart w:id="54" w:name="_Toc45700035"/>
      <w:bookmarkStart w:id="55" w:name="_Toc51919771"/>
      <w:bookmarkStart w:id="56" w:name="_Toc68250831"/>
      <w:bookmarkStart w:id="57" w:name="_Toc178419451"/>
      <w:r w:rsidRPr="00BC508A">
        <w:t>4.4.2.3</w:t>
      </w:r>
      <w:r w:rsidRPr="00BC508A">
        <w:tab/>
        <w:t>Establishment of secure exchange of NAS messages</w:t>
      </w:r>
      <w:bookmarkEnd w:id="50"/>
      <w:bookmarkEnd w:id="51"/>
      <w:bookmarkEnd w:id="52"/>
      <w:bookmarkEnd w:id="53"/>
      <w:bookmarkEnd w:id="54"/>
      <w:bookmarkEnd w:id="55"/>
      <w:bookmarkEnd w:id="56"/>
      <w:bookmarkEnd w:id="57"/>
    </w:p>
    <w:p w14:paraId="6FB2E988" w14:textId="77777777" w:rsidR="002340CA" w:rsidRPr="00BC508A" w:rsidRDefault="002340CA" w:rsidP="002340C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3DB5F47A" w14:textId="77777777" w:rsidR="002340CA" w:rsidRPr="00BC508A" w:rsidRDefault="002340CA" w:rsidP="002340CA">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0870BFB8" w14:textId="77777777" w:rsidR="002340CA" w:rsidRPr="00BC508A" w:rsidRDefault="002340CA" w:rsidP="002340C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6877AFB0"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529BD578" w14:textId="77777777" w:rsidR="002340CA" w:rsidRPr="00BC508A" w:rsidRDefault="002340CA" w:rsidP="002340CA">
      <w:r w:rsidRPr="00BC508A">
        <w:t>During inter-system change from N1 mode to S1 mode in EMM-CONNECTED mode, secure exchange of NAS messages is established between the MME and the UE by:</w:t>
      </w:r>
    </w:p>
    <w:p w14:paraId="3F5930F7" w14:textId="77777777" w:rsidR="002340CA" w:rsidRPr="00BC508A" w:rsidRDefault="002340CA" w:rsidP="002340C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5BB83B6F" w14:textId="77777777" w:rsidR="002340CA" w:rsidRPr="00BC508A" w:rsidRDefault="002340CA" w:rsidP="002340CA">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5CD0B02" w14:textId="77777777" w:rsidR="002340CA" w:rsidRPr="00BC508A" w:rsidRDefault="002340CA" w:rsidP="002340CA">
      <w:r w:rsidRPr="00BC508A">
        <w:t>During inter-system change from N1 mode to S1 mode in EMM-IDLE mode, if the UE is operating in the single-registration mode and:</w:t>
      </w:r>
    </w:p>
    <w:p w14:paraId="662C24F7" w14:textId="77777777" w:rsidR="002340CA" w:rsidRPr="00BC508A" w:rsidRDefault="002340CA" w:rsidP="002340C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w:t>
      </w:r>
      <w:r w:rsidRPr="00BC508A">
        <w:lastRenderedPageBreak/>
        <w:t xml:space="preserve">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4692FE62" w14:textId="77777777" w:rsidR="002340CA" w:rsidRPr="00BC508A" w:rsidRDefault="002340CA" w:rsidP="002340CA">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035C999" w14:textId="77777777" w:rsidR="002340CA" w:rsidRPr="00BC508A" w:rsidRDefault="002340CA" w:rsidP="002340C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7A83BDCF" w14:textId="77777777" w:rsidR="002340CA" w:rsidRPr="00BC508A" w:rsidRDefault="002340CA" w:rsidP="002340CA">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2B159620" w14:textId="77777777" w:rsidR="002340CA" w:rsidRPr="00BC508A" w:rsidRDefault="002340CA" w:rsidP="002340CA">
      <w:pPr>
        <w:pStyle w:val="B1"/>
      </w:pPr>
      <w:r w:rsidRPr="00BC508A">
        <w:t>2)</w:t>
      </w:r>
      <w:r w:rsidRPr="00BC508A">
        <w:tab/>
        <w:t>if the attach procedure is initiated as specified in 3GPP TS 24.501 [54] and:</w:t>
      </w:r>
    </w:p>
    <w:p w14:paraId="762D2110" w14:textId="77777777" w:rsidR="002340CA" w:rsidRPr="00BC508A" w:rsidRDefault="002340CA" w:rsidP="002340C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3C5A620B" w14:textId="77777777" w:rsidR="002340CA" w:rsidRPr="00BC508A" w:rsidRDefault="002340CA" w:rsidP="002340CA">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727003F4" w14:textId="77777777" w:rsidR="002340CA" w:rsidRPr="00BC508A" w:rsidRDefault="002340CA" w:rsidP="002340C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E549E2D" w14:textId="77777777" w:rsidR="002340CA" w:rsidRPr="00BC508A" w:rsidRDefault="002340CA" w:rsidP="002340CA">
      <w:pPr>
        <w:pStyle w:val="B3"/>
      </w:pPr>
      <w:r w:rsidRPr="00BC508A">
        <w:t>-</w:t>
      </w:r>
      <w:r w:rsidRPr="00BC508A">
        <w:tab/>
        <w:t>initiating a security mode control procedure. This can be used by the MME to modify the current EPS security context by selecting new NAS security algorithms; or</w:t>
      </w:r>
    </w:p>
    <w:p w14:paraId="1F450BFA" w14:textId="77777777" w:rsidR="002340CA" w:rsidRPr="00BC508A" w:rsidRDefault="002340CA" w:rsidP="002340CA">
      <w:pPr>
        <w:pStyle w:val="B2"/>
      </w:pPr>
      <w:r w:rsidRPr="00BC508A">
        <w:t>b)</w:t>
      </w:r>
      <w:r w:rsidRPr="00BC508A">
        <w:tab/>
        <w:t>otherwise:</w:t>
      </w:r>
    </w:p>
    <w:p w14:paraId="36E93150" w14:textId="77777777" w:rsidR="002340CA" w:rsidRPr="00BC508A" w:rsidRDefault="002340CA" w:rsidP="002340CA">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2B15AC72" w14:textId="77777777" w:rsidR="002340CA" w:rsidRPr="00BC508A" w:rsidRDefault="002340CA" w:rsidP="002340CA">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re-establishes the secure exchange of NAS messages by either:</w:t>
      </w:r>
    </w:p>
    <w:p w14:paraId="798557D8" w14:textId="77777777" w:rsidR="002340CA" w:rsidRPr="00BC508A" w:rsidRDefault="002340CA" w:rsidP="002340C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w:t>
      </w:r>
      <w:smartTag w:uri="urn:schemas-microsoft-com:office:smarttags" w:element="chsdate">
        <w:smartTagPr>
          <w:attr w:name="Year" w:val="1899"/>
          <w:attr w:name="Month" w:val="12"/>
          <w:attr w:name="Day" w:val="30"/>
          <w:attr w:name="IsLunarDate" w:val="False"/>
          <w:attr w:name="IsROCDate" w:val="False"/>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0B87EFC9" w14:textId="77777777" w:rsidR="002340CA" w:rsidRPr="00BC508A" w:rsidRDefault="002340CA" w:rsidP="002340CA">
      <w:pPr>
        <w:pStyle w:val="B4"/>
      </w:pPr>
      <w:r w:rsidRPr="00BC508A">
        <w:t>-</w:t>
      </w:r>
      <w:r w:rsidRPr="00BC508A">
        <w:tab/>
        <w:t>initiating a security mode control procedure. This can be used by the MME to modify the current EPS security context by selecting new NAS security algorithms; or</w:t>
      </w:r>
    </w:p>
    <w:p w14:paraId="79069E4D" w14:textId="77777777" w:rsidR="002340CA" w:rsidRPr="00BC508A" w:rsidRDefault="002340CA" w:rsidP="002340CA">
      <w:pPr>
        <w:pStyle w:val="B3"/>
      </w:pPr>
      <w:r w:rsidRPr="00BC508A">
        <w:t>ii)</w:t>
      </w:r>
      <w:r w:rsidRPr="00BC508A">
        <w:tab/>
        <w:t>if the UE has no valid native EPS security context, the UE shall send an ATTACH REQUEST message without integrity protection and encryption.</w:t>
      </w:r>
    </w:p>
    <w:p w14:paraId="0DF3D73A" w14:textId="77777777" w:rsidR="002340CA" w:rsidRPr="00BC508A" w:rsidRDefault="002340CA" w:rsidP="002340CA">
      <w:r w:rsidRPr="00BC508A">
        <w:lastRenderedPageBreak/>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5E948B3C" w14:textId="77777777" w:rsidR="002340CA" w:rsidRPr="00BC508A" w:rsidRDefault="002340CA" w:rsidP="002340CA">
      <w:r w:rsidRPr="00BC508A">
        <w:t>When a UE in EMM-IDLE mode establishes a new NAS signalling connection and has a valid current EPS security context, secure exchange of NAS messages can be re-established in the following ways:</w:t>
      </w:r>
    </w:p>
    <w:p w14:paraId="03AE5B5C" w14:textId="5B638F15" w:rsidR="002340CA" w:rsidRPr="00BC508A" w:rsidRDefault="002340CA" w:rsidP="002340CA">
      <w:pPr>
        <w:pStyle w:val="B1"/>
      </w:pPr>
      <w:r w:rsidRPr="00BC508A">
        <w:t>1)</w:t>
      </w:r>
      <w:r w:rsidRPr="00BC508A">
        <w:tab/>
        <w:t>Except for the cases described in items 3</w:t>
      </w:r>
      <w:del w:id="58" w:author="Qualcomm-Amer-r6" w:date="2024-11-07T13:32:00Z" w16du:dateUtc="2024-11-07T21:32:00Z">
        <w:r w:rsidRPr="00BC508A" w:rsidDel="002340CA">
          <w:delText xml:space="preserve"> and </w:delText>
        </w:r>
      </w:del>
      <w:ins w:id="59" w:author="Qualcomm-Amer-r6" w:date="2024-11-07T13:32:00Z" w16du:dateUtc="2024-11-07T21:32:00Z">
        <w:r>
          <w:t xml:space="preserve">, </w:t>
        </w:r>
      </w:ins>
      <w:r w:rsidRPr="00BC508A">
        <w:t xml:space="preserve">4 </w:t>
      </w:r>
      <w:ins w:id="60" w:author="Qualcomm-Amer-r6" w:date="2024-11-07T13:32:00Z" w16du:dateUtc="2024-11-07T21:32:00Z">
        <w:r>
          <w:t xml:space="preserve">and 5 </w:t>
        </w:r>
      </w:ins>
      <w:r w:rsidRPr="00BC508A">
        <w:t xml:space="preserve">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MME, and shall verify the MAC of the NAS message. If the verification is successful, the MME may re-establish the secure exchange of NAS messages:</w:t>
      </w:r>
    </w:p>
    <w:p w14:paraId="52F394BD" w14:textId="77777777" w:rsidR="002340CA" w:rsidRPr="00BC508A" w:rsidRDefault="002340CA" w:rsidP="002340CA">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659DF8F7" w14:textId="77777777" w:rsidR="002340CA" w:rsidRPr="00BC508A" w:rsidRDefault="002340CA" w:rsidP="002340C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865018E" w14:textId="77777777" w:rsidR="002340CA" w:rsidRPr="00BC508A" w:rsidRDefault="002340CA" w:rsidP="002340C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 xml:space="preserve">messages specified in clause </w:t>
      </w:r>
      <w:smartTag w:uri="urn:schemas-microsoft-com:office:smarttags" w:element="chsdate">
        <w:smartTagPr>
          <w:attr w:name="IsROCDate" w:val="False"/>
          <w:attr w:name="IsLunarDate" w:val="False"/>
          <w:attr w:name="Day" w:val="30"/>
          <w:attr w:name="Month" w:val="12"/>
          <w:attr w:name="Year" w:val="1899"/>
        </w:smartTagPr>
        <w:r w:rsidRPr="00BC508A">
          <w:t>4.4.5</w:t>
        </w:r>
      </w:smartTag>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55F99F05" w14:textId="77777777" w:rsidR="002340CA" w:rsidRPr="00BC508A" w:rsidRDefault="002340CA" w:rsidP="002340C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4565529" w14:textId="77777777" w:rsidR="002340CA" w:rsidRPr="00BC508A" w:rsidRDefault="002340CA" w:rsidP="002340CA">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 xml:space="preserve">the message shall be sent partially ciphered (see clause 4.4.5), otherwise the message shall be sent </w:t>
      </w:r>
      <w:proofErr w:type="spellStart"/>
      <w:r w:rsidRPr="00BC508A">
        <w:t>unciphered</w:t>
      </w:r>
      <w:proofErr w:type="spellEnd"/>
      <w:r w:rsidRPr="00BC508A">
        <w:t>. Secure exchange of NAS messages is re-established in the UE:</w:t>
      </w:r>
    </w:p>
    <w:p w14:paraId="5F0DF7A2" w14:textId="77777777" w:rsidR="002340CA" w:rsidRPr="00BC508A" w:rsidRDefault="002340CA" w:rsidP="002340CA">
      <w:pPr>
        <w:pStyle w:val="B2"/>
      </w:pPr>
      <w:r w:rsidRPr="00BC508A">
        <w:t>-</w:t>
      </w:r>
      <w:r w:rsidRPr="00BC508A">
        <w:tab/>
        <w:t>by the indication from the lower layers that the user plane radio bearers are successfully set up;</w:t>
      </w:r>
    </w:p>
    <w:p w14:paraId="35E1F7B7" w14:textId="77777777" w:rsidR="002340CA" w:rsidRPr="00BC508A" w:rsidRDefault="002340CA" w:rsidP="002340CA">
      <w:pPr>
        <w:pStyle w:val="B2"/>
      </w:pPr>
      <w:r w:rsidRPr="00BC508A">
        <w:t>-</w:t>
      </w:r>
      <w:r w:rsidRPr="00BC508A">
        <w:tab/>
        <w:t>upon receipt of a NAS message (e.g. a SERVICE ACCEPT message or ESM DATA TRANSPORT message) that is integrity protected and ciphered using the current EPS security context; or</w:t>
      </w:r>
    </w:p>
    <w:p w14:paraId="38E8F69B" w14:textId="77777777" w:rsidR="002340CA" w:rsidRPr="00BC508A" w:rsidRDefault="002340CA" w:rsidP="002340CA">
      <w:pPr>
        <w:pStyle w:val="B2"/>
      </w:pPr>
      <w:r w:rsidRPr="00BC508A">
        <w:t>-</w:t>
      </w:r>
      <w:r w:rsidRPr="00BC508A">
        <w:tab/>
        <w:t>upon receipt of a SECURITY MODE COMMAND message that has successfully passed the integrity check.</w:t>
      </w:r>
    </w:p>
    <w:p w14:paraId="25479FAA" w14:textId="1EDAB4B3" w:rsidR="002340CA" w:rsidRPr="002340CA" w:rsidRDefault="002340CA" w:rsidP="002340CA">
      <w:pPr>
        <w:pStyle w:val="B1"/>
        <w:rPr>
          <w:noProof/>
        </w:rPr>
      </w:pPr>
      <w:ins w:id="61" w:author="Qualcomm-Amer-r6" w:date="2024-11-07T13:33:00Z" w16du:dateUtc="2024-11-07T21:33:00Z">
        <w:r>
          <w:rPr>
            <w:noProof/>
          </w:rPr>
          <w:t>5)</w:t>
        </w:r>
        <w:r>
          <w:rPr>
            <w:noProof/>
          </w:rPr>
          <w:tab/>
        </w:r>
        <w:r w:rsidRPr="00BC508A">
          <w:t xml:space="preserve">If the initial NAS message is a </w:t>
        </w:r>
        <w:r>
          <w:t>DATA TRANS</w:t>
        </w:r>
      </w:ins>
      <w:ins w:id="62" w:author="Qualcomm-Amer-r6" w:date="2024-11-07T13:34:00Z" w16du:dateUtc="2024-11-07T21:34:00Z">
        <w:r>
          <w:t>FER WITH OVERHEAD REDUCTION</w:t>
        </w:r>
      </w:ins>
      <w:ins w:id="63" w:author="Qualcomm-Amer-r6" w:date="2024-11-07T13:33:00Z" w16du:dateUtc="2024-11-07T21:33:00Z">
        <w:r w:rsidRPr="00BC508A">
          <w:t xml:space="preserve"> message, the UE shall send the message integrity </w:t>
        </w:r>
      </w:ins>
      <w:ins w:id="64" w:author="Qualcomm-Amer-r6" w:date="2024-11-07T13:34:00Z" w16du:dateUtc="2024-11-07T21:34:00Z">
        <w:r>
          <w:t>protected</w:t>
        </w:r>
      </w:ins>
      <w:ins w:id="65" w:author="Qualcomm-Amer-r6" w:date="2024-11-07T13:37:00Z" w16du:dateUtc="2024-11-07T21:37:00Z">
        <w:r w:rsidR="00D02EF9">
          <w:t xml:space="preserve"> and </w:t>
        </w:r>
        <w:proofErr w:type="spellStart"/>
        <w:r w:rsidR="00D02EF9">
          <w:t>poartially</w:t>
        </w:r>
        <w:proofErr w:type="spellEnd"/>
        <w:r w:rsidR="00D02EF9">
          <w:t xml:space="preserve"> ciphered (see </w:t>
        </w:r>
        <w:proofErr w:type="spellStart"/>
        <w:r w:rsidR="00D02EF9">
          <w:t>claus</w:t>
        </w:r>
      </w:ins>
      <w:proofErr w:type="spellEnd"/>
      <w:ins w:id="66" w:author="Qualcomm-Amer-r6" w:date="2024-11-07T13:38:00Z" w16du:dateUtc="2024-11-07T21:38:00Z">
        <w:r w:rsidR="00D02EF9">
          <w:rPr>
            <w:lang w:val="en-US"/>
          </w:rPr>
          <w:t>e 4.4.5)</w:t>
        </w:r>
      </w:ins>
      <w:ins w:id="67" w:author="Qualcomm-Amer-r6" w:date="2024-11-07T13:33:00Z" w16du:dateUtc="2024-11-07T21:33:00Z">
        <w:r w:rsidRPr="00BC508A">
          <w:t>.</w:t>
        </w:r>
      </w:ins>
      <w:ins w:id="68" w:author="Qualcomm-Amer-r6" w:date="2024-11-07T13:38:00Z" w16du:dateUtc="2024-11-07T21:38:00Z">
        <w:r w:rsidR="00D02EF9">
          <w:t xml:space="preserve"> Sec</w:t>
        </w:r>
      </w:ins>
      <w:ins w:id="69" w:author="Qualcomm-Amer-r6" w:date="2024-11-07T13:39:00Z" w16du:dateUtc="2024-11-07T21:39:00Z">
        <w:r w:rsidR="00D02EF9">
          <w:t>ure exchange of NAS message is re-established in the UE in the same way as in bullet 4) above.</w:t>
        </w:r>
      </w:ins>
      <w:ins w:id="70" w:author="Qualcomm-Amer-r6" w:date="2024-11-07T13:34:00Z" w16du:dateUtc="2024-11-07T21:34:00Z">
        <w:r>
          <w:t xml:space="preserve"> </w:t>
        </w:r>
      </w:ins>
    </w:p>
    <w:p w14:paraId="23239C67" w14:textId="77777777" w:rsidR="002340CA" w:rsidRDefault="002340CA" w:rsidP="000E3FD1">
      <w:pPr>
        <w:jc w:val="center"/>
        <w:rPr>
          <w:noProof/>
          <w:lang w:val="en-US"/>
        </w:rPr>
      </w:pPr>
    </w:p>
    <w:p w14:paraId="2A24DDC3" w14:textId="35DA84B2" w:rsidR="002340CA" w:rsidRDefault="002340CA" w:rsidP="000E3FD1">
      <w:pPr>
        <w:jc w:val="center"/>
        <w:rPr>
          <w:noProof/>
          <w:lang w:val="en-US"/>
        </w:rPr>
      </w:pPr>
      <w:r>
        <w:rPr>
          <w:noProof/>
          <w:lang w:val="en-US"/>
        </w:rPr>
        <w:t>*** fourth change ***</w:t>
      </w:r>
    </w:p>
    <w:p w14:paraId="4EA02612" w14:textId="77777777" w:rsidR="00D02EF9" w:rsidRDefault="00D02EF9" w:rsidP="000E3FD1">
      <w:pPr>
        <w:jc w:val="center"/>
        <w:rPr>
          <w:noProof/>
          <w:lang w:val="en-US"/>
        </w:rPr>
      </w:pPr>
    </w:p>
    <w:p w14:paraId="63ECC94F" w14:textId="77777777" w:rsidR="009921C4" w:rsidRPr="00BC508A" w:rsidRDefault="009921C4" w:rsidP="009921C4">
      <w:pPr>
        <w:pStyle w:val="Heading4"/>
      </w:pPr>
      <w:bookmarkStart w:id="71" w:name="_Toc20217780"/>
      <w:bookmarkStart w:id="72" w:name="_Toc27743664"/>
      <w:bookmarkStart w:id="73" w:name="_Toc35959235"/>
      <w:bookmarkStart w:id="74" w:name="_Toc45202666"/>
      <w:bookmarkStart w:id="75" w:name="_Toc45700042"/>
      <w:bookmarkStart w:id="76" w:name="_Toc51919778"/>
      <w:bookmarkStart w:id="77" w:name="_Toc68250838"/>
      <w:bookmarkStart w:id="78" w:name="_Toc178419458"/>
      <w:r w:rsidRPr="00BC508A">
        <w:t>4.4.3.4</w:t>
      </w:r>
      <w:r w:rsidRPr="00BC508A">
        <w:tab/>
        <w:t>Ciphering and deciphering</w:t>
      </w:r>
      <w:bookmarkEnd w:id="71"/>
      <w:bookmarkEnd w:id="72"/>
      <w:bookmarkEnd w:id="73"/>
      <w:bookmarkEnd w:id="74"/>
      <w:bookmarkEnd w:id="75"/>
      <w:bookmarkEnd w:id="76"/>
      <w:bookmarkEnd w:id="77"/>
      <w:bookmarkEnd w:id="78"/>
    </w:p>
    <w:p w14:paraId="0DF3C7F9" w14:textId="77777777" w:rsidR="009921C4" w:rsidRPr="00BC508A" w:rsidRDefault="009921C4" w:rsidP="009921C4">
      <w:r w:rsidRPr="00BC508A">
        <w:t>The sender shall use its locally stored NAS COUNT as input to the ciphering algorithm.</w:t>
      </w:r>
    </w:p>
    <w:p w14:paraId="5C4B60FD" w14:textId="77777777" w:rsidR="009921C4" w:rsidRPr="00BC508A" w:rsidRDefault="009921C4" w:rsidP="009921C4">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2387B258" w14:textId="77777777" w:rsidR="009921C4" w:rsidRDefault="009921C4" w:rsidP="009921C4">
      <w:pPr>
        <w:rPr>
          <w:ins w:id="79" w:author="Qualcomm-Amer-r6" w:date="2024-11-07T13:41:00Z" w16du:dateUtc="2024-11-07T21:41:00Z"/>
        </w:rPr>
      </w:pPr>
      <w:r w:rsidRPr="00BC508A">
        <w:lastRenderedPageBreak/>
        <w:t>The input parameters to the NAS ciphering algorithm are the constant BEARER ID, DIRECTION bit, NAS COUNT, NAS encryption key</w:t>
      </w:r>
      <w:r w:rsidRPr="00BC508A" w:rsidDel="00FD4B11">
        <w:t xml:space="preserve"> </w:t>
      </w:r>
      <w:r w:rsidRPr="00BC508A">
        <w:t xml:space="preserve">and the length of the key stream to be generated by the encryption algorithm. When an initial plain NAS message for transport of user data via control plane </w:t>
      </w:r>
      <w:del w:id="80" w:author="Qualcomm-Amer-r6" w:date="2024-11-07T13:41:00Z" w16du:dateUtc="2024-11-07T21:41:00Z">
        <w:r w:rsidRPr="00BC508A" w:rsidDel="009921C4">
          <w:delText>(i.e. CONTROL PLANE SERVICE REQUEST message)</w:delText>
        </w:r>
      </w:del>
      <w:r w:rsidRPr="00BC508A">
        <w:t xml:space="preserve"> is to be partially ciphered, the length of the key stream is set to</w:t>
      </w:r>
      <w:ins w:id="81" w:author="Qualcomm-Amer-r6" w:date="2024-11-07T13:41:00Z" w16du:dateUtc="2024-11-07T21:41:00Z">
        <w:r>
          <w:t>:</w:t>
        </w:r>
      </w:ins>
    </w:p>
    <w:p w14:paraId="52D4B954" w14:textId="666A64D2" w:rsidR="009921C4" w:rsidRDefault="009921C4" w:rsidP="009921C4">
      <w:pPr>
        <w:pStyle w:val="B1"/>
        <w:numPr>
          <w:ilvl w:val="0"/>
          <w:numId w:val="40"/>
        </w:numPr>
        <w:rPr>
          <w:ins w:id="82" w:author="Qualcomm-Amer-r6" w:date="2024-11-07T13:42:00Z" w16du:dateUtc="2024-11-07T21:42:00Z"/>
        </w:rPr>
      </w:pPr>
      <w:ins w:id="83" w:author="Qualcomm-Amer-r6" w:date="2024-11-07T13:42:00Z" w16du:dateUtc="2024-11-07T21:42:00Z">
        <w:r>
          <w:t xml:space="preserve">for the </w:t>
        </w:r>
        <w:r w:rsidRPr="00BC508A">
          <w:t>CONTROL PLANE SERVICE REQUEST message</w:t>
        </w:r>
      </w:ins>
      <w:ins w:id="84" w:author="Qualcomm-Amer-r6" w:date="2024-11-08T07:27:00Z" w16du:dateUtc="2024-11-08T15:27:00Z">
        <w:r w:rsidR="00BC19A9">
          <w:t>,</w:t>
        </w:r>
      </w:ins>
      <w:r w:rsidRPr="00BC508A">
        <w:t xml:space="preserve"> the length of the part of the initial plain NAS message (i.e. the value part of the ESM message container IE or the value part of the NAS message container) that is to be ciphered</w:t>
      </w:r>
      <w:del w:id="85" w:author="Qualcomm-Amer-r6" w:date="2024-11-07T13:42:00Z" w16du:dateUtc="2024-11-07T21:42:00Z">
        <w:r w:rsidRPr="00BC508A" w:rsidDel="009921C4">
          <w:rPr>
            <w:lang w:eastAsia="zh-CN"/>
          </w:rPr>
          <w:delText>.</w:delText>
        </w:r>
      </w:del>
      <w:ins w:id="86" w:author="Qualcomm-Amer-r6" w:date="2024-11-07T13:42:00Z" w16du:dateUtc="2024-11-07T21:42:00Z">
        <w:r>
          <w:rPr>
            <w:lang w:eastAsia="zh-CN"/>
          </w:rPr>
          <w:t>;</w:t>
        </w:r>
      </w:ins>
    </w:p>
    <w:p w14:paraId="3BE92BB0" w14:textId="4B96BE48" w:rsidR="00A85BBF" w:rsidRDefault="009921C4" w:rsidP="00A85BBF">
      <w:pPr>
        <w:pStyle w:val="B1"/>
        <w:rPr>
          <w:ins w:id="87" w:author="Qualcomm-Amer-r6" w:date="2024-11-08T07:29:00Z" w16du:dateUtc="2024-11-08T15:29:00Z"/>
        </w:rPr>
      </w:pPr>
      <w:ins w:id="88" w:author="Qualcomm-Amer-r6" w:date="2024-11-07T13:42:00Z" w16du:dateUtc="2024-11-07T21:42:00Z">
        <w:r>
          <w:t>b)</w:t>
        </w:r>
        <w:r>
          <w:tab/>
          <w:t xml:space="preserve">for the DATA TRANSFER WITH </w:t>
        </w:r>
      </w:ins>
      <w:ins w:id="89" w:author="Qualcomm-Amer-r6" w:date="2024-11-07T13:43:00Z" w16du:dateUtc="2024-11-07T21:43:00Z">
        <w:r>
          <w:t xml:space="preserve">OVERHEAD REDUCTION message, the length of the </w:t>
        </w:r>
      </w:ins>
      <w:ins w:id="90" w:author="Qualcomm-Amer-r6" w:date="2024-11-07T13:44:00Z" w16du:dateUtc="2024-11-07T21:44:00Z">
        <w:r>
          <w:t xml:space="preserve">portion of the message starting with octet 7 (inclusive) until the end of the message. </w:t>
        </w:r>
      </w:ins>
    </w:p>
    <w:p w14:paraId="645A4C6B" w14:textId="474472EB" w:rsidR="00BC19A9" w:rsidRPr="009921C4" w:rsidRDefault="00BC19A9" w:rsidP="00BC19A9">
      <w:pPr>
        <w:pStyle w:val="NO"/>
      </w:pPr>
      <w:ins w:id="91" w:author="Qualcomm-Amer-r6" w:date="2024-11-08T07:30:00Z" w16du:dateUtc="2024-11-08T15:30:00Z">
        <w:r>
          <w:t>NOTE:</w:t>
        </w:r>
        <w:r>
          <w:tab/>
          <w:t xml:space="preserve">Bits 1 to 3 of octet 7 are sent </w:t>
        </w:r>
        <w:proofErr w:type="spellStart"/>
        <w:r>
          <w:t>unciphered</w:t>
        </w:r>
        <w:proofErr w:type="spellEnd"/>
        <w:r>
          <w:t>. How to achieve that is up to the implementation.</w:t>
        </w:r>
      </w:ins>
    </w:p>
    <w:p w14:paraId="0FED9192" w14:textId="77777777" w:rsidR="00D02EF9" w:rsidRPr="009921C4" w:rsidRDefault="00D02EF9" w:rsidP="000E3FD1">
      <w:pPr>
        <w:jc w:val="center"/>
        <w:rPr>
          <w:noProof/>
        </w:rPr>
      </w:pPr>
    </w:p>
    <w:p w14:paraId="2A1D2FE7" w14:textId="081B54D6" w:rsidR="00D02EF9" w:rsidRDefault="00D02EF9" w:rsidP="000E3FD1">
      <w:pPr>
        <w:jc w:val="center"/>
        <w:rPr>
          <w:noProof/>
          <w:lang w:val="en-US"/>
        </w:rPr>
      </w:pPr>
      <w:r>
        <w:rPr>
          <w:noProof/>
          <w:lang w:val="en-US"/>
        </w:rPr>
        <w:t>*** fifth change ***</w:t>
      </w:r>
    </w:p>
    <w:p w14:paraId="47660D62" w14:textId="77777777" w:rsidR="00075D5E" w:rsidRDefault="00075D5E" w:rsidP="000E3FD1">
      <w:pPr>
        <w:jc w:val="center"/>
        <w:rPr>
          <w:noProof/>
          <w:lang w:val="en-US"/>
        </w:rPr>
      </w:pPr>
    </w:p>
    <w:p w14:paraId="0D5AF1F7" w14:textId="77777777" w:rsidR="00075D5E" w:rsidRPr="00BC508A" w:rsidRDefault="00075D5E" w:rsidP="00075D5E">
      <w:pPr>
        <w:pStyle w:val="Heading3"/>
      </w:pPr>
      <w:bookmarkStart w:id="92" w:name="_Toc20217786"/>
      <w:bookmarkStart w:id="93" w:name="_Toc27743670"/>
      <w:bookmarkStart w:id="94" w:name="_Toc35959241"/>
      <w:bookmarkStart w:id="95" w:name="_Toc45202672"/>
      <w:bookmarkStart w:id="96" w:name="_Toc45700048"/>
      <w:bookmarkStart w:id="97" w:name="_Toc51919784"/>
      <w:bookmarkStart w:id="98" w:name="_Toc68250844"/>
      <w:bookmarkStart w:id="99" w:name="_Toc178419464"/>
      <w:r w:rsidRPr="00BC508A">
        <w:t>4.4.5</w:t>
      </w:r>
      <w:r w:rsidRPr="00BC508A">
        <w:tab/>
        <w:t>Ciphering of NAS signalling messages</w:t>
      </w:r>
      <w:bookmarkEnd w:id="92"/>
      <w:bookmarkEnd w:id="93"/>
      <w:bookmarkEnd w:id="94"/>
      <w:bookmarkEnd w:id="95"/>
      <w:bookmarkEnd w:id="96"/>
      <w:bookmarkEnd w:id="97"/>
      <w:bookmarkEnd w:id="98"/>
      <w:bookmarkEnd w:id="99"/>
    </w:p>
    <w:p w14:paraId="7501512A" w14:textId="77777777" w:rsidR="00075D5E" w:rsidRPr="00BC508A" w:rsidRDefault="00075D5E" w:rsidP="00075D5E">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4E93C08D" w14:textId="77777777" w:rsidR="00075D5E" w:rsidRPr="00BC508A" w:rsidRDefault="00075D5E" w:rsidP="00075D5E">
      <w:r w:rsidRPr="00BC508A">
        <w:t>When the UE establishes a new NAS signalling connection, it shall send the initial NAS message</w:t>
      </w:r>
    </w:p>
    <w:p w14:paraId="631D9A56" w14:textId="7506E553" w:rsidR="00075D5E" w:rsidRDefault="00075D5E" w:rsidP="00075D5E">
      <w:pPr>
        <w:pStyle w:val="B1"/>
        <w:rPr>
          <w:ins w:id="100" w:author="Qualcomm-Amer-r6" w:date="2024-11-07T13:51:00Z" w16du:dateUtc="2024-11-07T21:51:00Z"/>
        </w:rPr>
      </w:pPr>
      <w:ins w:id="101" w:author="Qualcomm-Amer-r6" w:date="2024-11-07T13:51:00Z" w16du:dateUtc="2024-11-07T21:51:00Z">
        <w:r>
          <w:t>a)</w:t>
        </w:r>
      </w:ins>
      <w:del w:id="102" w:author="Qualcomm-Amer-r6" w:date="2024-11-07T13:51:00Z" w16du:dateUtc="2024-11-07T21:51:00Z">
        <w:r w:rsidRPr="00BC508A" w:rsidDel="00075D5E">
          <w:delText>-</w:delText>
        </w:r>
      </w:del>
      <w:r w:rsidRPr="00BC508A">
        <w:tab/>
        <w:t>partially ciphered, if it is</w:t>
      </w:r>
      <w:ins w:id="103" w:author="Qualcomm-Amer-r6" w:date="2024-11-07T13:51:00Z" w16du:dateUtc="2024-11-07T21:51:00Z">
        <w:r>
          <w:t>:</w:t>
        </w:r>
      </w:ins>
      <w:del w:id="104" w:author="Qualcomm-Amer-r6" w:date="2024-11-07T13:51:00Z" w16du:dateUtc="2024-11-07T21:51:00Z">
        <w:r w:rsidRPr="00BC508A" w:rsidDel="00075D5E">
          <w:delText xml:space="preserve"> </w:delText>
        </w:r>
      </w:del>
    </w:p>
    <w:p w14:paraId="154ECAA6" w14:textId="6B99B8A9" w:rsidR="00075D5E" w:rsidRDefault="00075D5E" w:rsidP="00075D5E">
      <w:pPr>
        <w:pStyle w:val="B2"/>
        <w:rPr>
          <w:ins w:id="105" w:author="Qualcomm-Amer-r6" w:date="2024-11-07T13:52:00Z" w16du:dateUtc="2024-11-07T21:52:00Z"/>
        </w:rPr>
      </w:pPr>
      <w:proofErr w:type="spellStart"/>
      <w:ins w:id="106" w:author="Qualcomm-Amer-r6" w:date="2024-11-07T13:51:00Z" w16du:dateUtc="2024-11-07T21:51:00Z">
        <w:r>
          <w:t>i</w:t>
        </w:r>
        <w:proofErr w:type="spellEnd"/>
        <w:r>
          <w:t>)</w:t>
        </w:r>
      </w:ins>
      <w:ins w:id="107" w:author="Qualcomm-Amer-r6" w:date="2024-11-07T20:09:00Z" w16du:dateUtc="2024-11-08T04:09:00Z">
        <w:r w:rsidR="007D1374">
          <w:tab/>
        </w:r>
      </w:ins>
      <w:r w:rsidRPr="00BC508A">
        <w:t xml:space="preserve">a CONTROL PLANE SERVICE REQUEST message including an ESM message container information element or a NAS message container information element; </w:t>
      </w:r>
      <w:del w:id="108" w:author="Qualcomm-Amer-r6" w:date="2024-11-07T13:52:00Z" w16du:dateUtc="2024-11-07T21:52:00Z">
        <w:r w:rsidRPr="00BC508A" w:rsidDel="00075D5E">
          <w:delText>and</w:delText>
        </w:r>
      </w:del>
      <w:ins w:id="109" w:author="Qualcomm-Amer-r6" w:date="2024-11-07T13:52:00Z" w16du:dateUtc="2024-11-07T21:52:00Z">
        <w:r>
          <w:t>or</w:t>
        </w:r>
      </w:ins>
    </w:p>
    <w:p w14:paraId="1F04EE59" w14:textId="6447DE97" w:rsidR="00075D5E" w:rsidRPr="00BC508A" w:rsidRDefault="00075D5E" w:rsidP="00075D5E">
      <w:pPr>
        <w:pStyle w:val="B2"/>
      </w:pPr>
      <w:ins w:id="110" w:author="Qualcomm-Amer-r6" w:date="2024-11-07T13:52:00Z" w16du:dateUtc="2024-11-07T21:52:00Z">
        <w:r>
          <w:t>ii)</w:t>
        </w:r>
        <w:r>
          <w:tab/>
          <w:t>a DATA TRANSFER WITH OVERHEAD REDUCTION message; and</w:t>
        </w:r>
      </w:ins>
    </w:p>
    <w:p w14:paraId="0AC10B97" w14:textId="5D152BFD" w:rsidR="00075D5E" w:rsidRPr="00BC508A" w:rsidRDefault="00075D5E" w:rsidP="00075D5E">
      <w:pPr>
        <w:pStyle w:val="B1"/>
      </w:pPr>
      <w:ins w:id="111" w:author="Qualcomm-Amer-r6" w:date="2024-11-07T13:51:00Z" w16du:dateUtc="2024-11-07T21:51:00Z">
        <w:r>
          <w:t>b)</w:t>
        </w:r>
      </w:ins>
      <w:ins w:id="112" w:author="Qualcomm-Amer-r6" w:date="2024-11-07T20:10:00Z" w16du:dateUtc="2024-11-08T04:10:00Z">
        <w:r w:rsidR="007D1374">
          <w:tab/>
        </w:r>
      </w:ins>
      <w:proofErr w:type="spellStart"/>
      <w:r w:rsidRPr="00BC508A">
        <w:t>unciphered</w:t>
      </w:r>
      <w:proofErr w:type="spellEnd"/>
      <w:r w:rsidRPr="00BC508A">
        <w:t>, if it is any other initial NAS message.</w:t>
      </w:r>
    </w:p>
    <w:p w14:paraId="2AE645B2" w14:textId="77777777" w:rsidR="00075D5E" w:rsidRDefault="00075D5E" w:rsidP="00075D5E">
      <w:pPr>
        <w:rPr>
          <w:ins w:id="113" w:author="Qualcomm-Amer-r6" w:date="2024-11-07T13:52:00Z" w16du:dateUtc="2024-11-07T21:52:00Z"/>
        </w:rPr>
      </w:pPr>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0DC0C43E" w14:textId="5FB6B1A2" w:rsidR="00A85BBF" w:rsidRPr="00BC508A" w:rsidRDefault="00075D5E" w:rsidP="00A32135">
      <w:ins w:id="114" w:author="Qualcomm-Amer-r6" w:date="2024-11-07T13:52:00Z" w16du:dateUtc="2024-11-07T21:52:00Z">
        <w:r w:rsidRPr="00BC508A">
          <w:t xml:space="preserve">The UE shall partially cipher the </w:t>
        </w:r>
      </w:ins>
      <w:ins w:id="115" w:author="Qualcomm-Amer-r6" w:date="2024-11-07T13:53:00Z" w16du:dateUtc="2024-11-07T21:53:00Z">
        <w:r>
          <w:t>DATA TRANSFER WITH OVERHEAD REDUCTION</w:t>
        </w:r>
      </w:ins>
      <w:ins w:id="116" w:author="Qualcomm-Amer-r6" w:date="2024-11-07T13:52:00Z" w16du:dateUtc="2024-11-07T21:52:00Z">
        <w:r w:rsidRPr="00BC508A">
          <w:t xml:space="preserve"> message by ciphering </w:t>
        </w:r>
      </w:ins>
      <w:ins w:id="117" w:author="Qualcomm-Amer-r6" w:date="2024-11-07T13:54:00Z" w16du:dateUtc="2024-11-07T21:54:00Z">
        <w:r>
          <w:t xml:space="preserve">the part of the </w:t>
        </w:r>
        <w:proofErr w:type="spellStart"/>
        <w:r>
          <w:t>mssage</w:t>
        </w:r>
        <w:proofErr w:type="spellEnd"/>
        <w:r>
          <w:t xml:space="preserve"> con</w:t>
        </w:r>
      </w:ins>
      <w:ins w:id="118" w:author="Qualcomm-Amer-r6" w:date="2024-11-07T13:55:00Z" w16du:dateUtc="2024-11-07T21:55:00Z">
        <w:r w:rsidR="00A85BBF">
          <w:t>s</w:t>
        </w:r>
      </w:ins>
      <w:ins w:id="119" w:author="Qualcomm-Amer-r6" w:date="2024-11-07T13:54:00Z" w16du:dateUtc="2024-11-07T21:54:00Z">
        <w:r>
          <w:t>isting of bits 4 to 8 of octet 7 and all subsequent octets</w:t>
        </w:r>
      </w:ins>
      <w:ins w:id="120" w:author="Qualcomm-Amer-r6" w:date="2024-11-07T13:52:00Z" w16du:dateUtc="2024-11-07T21:52:00Z">
        <w:r w:rsidRPr="00BC508A">
          <w:t>.</w:t>
        </w:r>
      </w:ins>
    </w:p>
    <w:p w14:paraId="5F0C8D16" w14:textId="77777777" w:rsidR="00075D5E" w:rsidRPr="00BC508A" w:rsidRDefault="00075D5E" w:rsidP="00075D5E">
      <w:r w:rsidRPr="00BC508A">
        <w:t xml:space="preserve">The UE shall send the ATTACH REQUEST message always </w:t>
      </w:r>
      <w:proofErr w:type="spellStart"/>
      <w:r w:rsidRPr="00BC508A">
        <w:t>unciphered</w:t>
      </w:r>
      <w:proofErr w:type="spellEnd"/>
      <w:r w:rsidRPr="00BC508A">
        <w:t>.</w:t>
      </w:r>
    </w:p>
    <w:p w14:paraId="7F8D7382" w14:textId="77777777" w:rsidR="00075D5E" w:rsidRPr="00BC508A" w:rsidRDefault="00075D5E" w:rsidP="00075D5E">
      <w:r w:rsidRPr="00BC508A">
        <w:t xml:space="preserve">The UE shall send the TRACKING AREA UPDATE REQUEST message always </w:t>
      </w:r>
      <w:proofErr w:type="spellStart"/>
      <w:r w:rsidRPr="00BC508A">
        <w:t>unciphered</w:t>
      </w:r>
      <w:proofErr w:type="spellEnd"/>
      <w:r w:rsidRPr="00BC508A">
        <w:t>.</w:t>
      </w:r>
    </w:p>
    <w:p w14:paraId="70953F5B" w14:textId="77777777" w:rsidR="00075D5E" w:rsidRPr="00BC508A" w:rsidRDefault="00075D5E" w:rsidP="00075D5E">
      <w:r w:rsidRPr="00BC508A">
        <w:t xml:space="preserve">Except for the CONTROL PLANE SERVICE REQUEST message including an ESM message container information element or a NAS message container information element,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8AC6D16" w14:textId="77777777" w:rsidR="00075D5E" w:rsidRPr="00BC508A" w:rsidRDefault="00075D5E" w:rsidP="00075D5E">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79E1B589" w14:textId="77777777" w:rsidR="00075D5E" w:rsidRPr="00BC508A" w:rsidRDefault="00075D5E" w:rsidP="00075D5E">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p>
    <w:p w14:paraId="62FE5316" w14:textId="77777777" w:rsidR="00075D5E" w:rsidRPr="00BC508A" w:rsidRDefault="00075D5E" w:rsidP="00075D5E">
      <w:r w:rsidRPr="00BC508A">
        <w:rPr>
          <w:lang w:eastAsia="ko-KR"/>
        </w:rPr>
        <w:lastRenderedPageBreak/>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1C658D2" w14:textId="77777777" w:rsidR="00075D5E" w:rsidRPr="00BC508A" w:rsidRDefault="00075D5E" w:rsidP="00075D5E">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521D94F" w14:textId="77777777" w:rsidR="00075D5E" w:rsidRDefault="00075D5E" w:rsidP="000E3FD1">
      <w:pPr>
        <w:jc w:val="center"/>
        <w:rPr>
          <w:noProof/>
          <w:lang w:val="en-US"/>
        </w:rPr>
      </w:pPr>
    </w:p>
    <w:p w14:paraId="5DF4E9C7" w14:textId="20B65155" w:rsidR="00075D5E" w:rsidRDefault="00075D5E" w:rsidP="000E3FD1">
      <w:pPr>
        <w:jc w:val="center"/>
        <w:rPr>
          <w:noProof/>
          <w:lang w:val="en-US"/>
        </w:rPr>
      </w:pPr>
      <w:r>
        <w:rPr>
          <w:noProof/>
          <w:lang w:val="en-US"/>
        </w:rPr>
        <w:t>*** sixth change ***</w:t>
      </w:r>
    </w:p>
    <w:p w14:paraId="38235F41" w14:textId="77777777" w:rsidR="00E3486F" w:rsidRDefault="00E3486F" w:rsidP="000E3FD1">
      <w:pPr>
        <w:jc w:val="center"/>
        <w:rPr>
          <w:noProof/>
          <w:lang w:val="en-US"/>
        </w:rPr>
      </w:pPr>
    </w:p>
    <w:p w14:paraId="17491DF8" w14:textId="77777777" w:rsidR="00955AC3" w:rsidRPr="00BC508A" w:rsidRDefault="00955AC3" w:rsidP="00955AC3">
      <w:pPr>
        <w:pStyle w:val="Heading3"/>
        <w:rPr>
          <w:lang w:eastAsia="ja-JP"/>
        </w:rPr>
      </w:pPr>
      <w:bookmarkStart w:id="121" w:name="_Toc20217888"/>
      <w:bookmarkStart w:id="122" w:name="_Toc27743772"/>
      <w:bookmarkStart w:id="123" w:name="_Toc35959343"/>
      <w:bookmarkStart w:id="124" w:name="_Toc45202774"/>
      <w:bookmarkStart w:id="125" w:name="_Toc45700150"/>
      <w:bookmarkStart w:id="126" w:name="_Toc51919886"/>
      <w:bookmarkStart w:id="127" w:name="_Toc68250946"/>
      <w:bookmarkStart w:id="128" w:name="_Toc162960140"/>
      <w:r w:rsidRPr="00BC508A">
        <w:t>5.3.15</w:t>
      </w:r>
      <w:r w:rsidRPr="00BC508A">
        <w:tab/>
      </w:r>
      <w:proofErr w:type="spellStart"/>
      <w:r w:rsidRPr="00BC508A">
        <w:t>CIoT</w:t>
      </w:r>
      <w:proofErr w:type="spellEnd"/>
      <w:r w:rsidRPr="00BC508A">
        <w:t xml:space="preserve"> EPS optimizations</w:t>
      </w:r>
      <w:bookmarkEnd w:id="121"/>
      <w:bookmarkEnd w:id="122"/>
      <w:bookmarkEnd w:id="123"/>
      <w:bookmarkEnd w:id="124"/>
      <w:bookmarkEnd w:id="125"/>
      <w:bookmarkEnd w:id="126"/>
      <w:bookmarkEnd w:id="127"/>
      <w:bookmarkEnd w:id="128"/>
    </w:p>
    <w:p w14:paraId="6B0F6F42" w14:textId="58BE0BB4" w:rsidR="00955AC3" w:rsidRPr="00BC508A"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129" w:author="Qualcomm-Amer" w:date="2024-04-02T06:18:00Z">
        <w:r w:rsidRPr="00BC508A" w:rsidDel="00955AC3">
          <w:delText xml:space="preserve">and </w:delText>
        </w:r>
      </w:del>
      <w:ins w:id="130" w:author="Qualcomm-Amer" w:date="2024-04-02T06:18:00Z">
        <w:r>
          <w:t>,</w:t>
        </w:r>
      </w:ins>
      <w:ins w:id="131" w:author="Qualcomm-Amer" w:date="2024-04-02T21:58:00Z">
        <w:r w:rsidR="00BC4C05">
          <w:t xml:space="preserve"> </w:t>
        </w:r>
      </w:ins>
      <w:r w:rsidRPr="00BC508A">
        <w:t>header compression (see clause 9.9.3.34)</w:t>
      </w:r>
      <w:ins w:id="132" w:author="Qualcomm-Amer" w:date="2024-04-02T06:18:00Z">
        <w:r>
          <w:t xml:space="preserve"> and co</w:t>
        </w:r>
      </w:ins>
      <w:ins w:id="133" w:author="Qualcomm-Amer" w:date="2024-04-02T06:19:00Z">
        <w:r>
          <w:t xml:space="preserve">ntrol plane </w:t>
        </w:r>
        <w:proofErr w:type="spellStart"/>
        <w:r>
          <w:t>CIoT</w:t>
        </w:r>
        <w:proofErr w:type="spellEnd"/>
        <w:r>
          <w:t xml:space="preserve"> EPS optimization with overhead reduction</w:t>
        </w:r>
      </w:ins>
      <w:r w:rsidRPr="00BC508A">
        <w:t xml:space="preserve">. </w:t>
      </w:r>
      <w:ins w:id="134" w:author="Qualcomm-Amer" w:date="2024-04-02T06:20:00Z">
        <w:r>
          <w:t>Unless specified otherwise, the requirement</w:t>
        </w:r>
      </w:ins>
      <w:ins w:id="135" w:author="Qualcomm-Amer" w:date="2024-04-02T06:21:00Z">
        <w:r>
          <w:t>s</w:t>
        </w:r>
      </w:ins>
      <w:ins w:id="136" w:author="Qualcomm-Amer" w:date="2024-04-02T06:20:00Z">
        <w:r>
          <w:t xml:space="preserve"> for control plane </w:t>
        </w:r>
        <w:proofErr w:type="spellStart"/>
        <w:r>
          <w:t>CIoT</w:t>
        </w:r>
        <w:proofErr w:type="spellEnd"/>
        <w:r>
          <w:t xml:space="preserve"> EPS optimization also apply to </w:t>
        </w:r>
      </w:ins>
      <w:ins w:id="137" w:author="chc" w:date="2024-10-31T09:54:00Z" w16du:dateUtc="2024-10-31T08:54:00Z">
        <w:r w:rsidR="001E5E90">
          <w:t xml:space="preserve">UE </w:t>
        </w:r>
      </w:ins>
      <w:ins w:id="138" w:author="Qualcomm-Amer" w:date="2024-11-07T12:42:00Z" w16du:dateUtc="2024-11-07T20:42:00Z">
        <w:r w:rsidR="0011325D">
          <w:t>a</w:t>
        </w:r>
      </w:ins>
      <w:ins w:id="139" w:author="Qualcomm-Amer" w:date="2024-11-07T12:43:00Z" w16du:dateUtc="2024-11-07T20:43:00Z">
        <w:r w:rsidR="0011325D">
          <w:t xml:space="preserve">nd NW </w:t>
        </w:r>
      </w:ins>
      <w:ins w:id="140" w:author="chc" w:date="2024-10-31T09:54:00Z" w16du:dateUtc="2024-10-31T08:54:00Z">
        <w:r w:rsidR="001E5E90">
          <w:t xml:space="preserve">that support </w:t>
        </w:r>
      </w:ins>
      <w:ins w:id="141" w:author="Qualcomm-Amer" w:date="2024-04-02T06:20:00Z">
        <w:r>
          <w:t>control pla</w:t>
        </w:r>
      </w:ins>
      <w:ins w:id="142" w:author="Qualcomm-Amer" w:date="2024-04-02T06:21:00Z">
        <w:r>
          <w:t xml:space="preserve">ne </w:t>
        </w:r>
        <w:proofErr w:type="spellStart"/>
        <w:r>
          <w:t>CIoT</w:t>
        </w:r>
        <w:proofErr w:type="spellEnd"/>
        <w:r>
          <w:t xml:space="preserve"> EPS optimizations with overhead reduction. </w:t>
        </w:r>
      </w:ins>
      <w:r w:rsidRPr="00BC508A">
        <w:t xml:space="preserve">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7777777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143" w:author="Qualcomm-Amer" w:date="2024-04-02T06:24:00Z"/>
        </w:rPr>
      </w:pPr>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144" w:author="Qualcomm-Amer" w:date="2024-04-02T06:22:00Z">
        <w:r>
          <w:t xml:space="preserve"> </w:t>
        </w:r>
      </w:ins>
    </w:p>
    <w:p w14:paraId="7DCC11D9" w14:textId="676BAC6A" w:rsidR="00955AC3" w:rsidRPr="00BC508A" w:rsidRDefault="00B552A8" w:rsidP="00955AC3">
      <w:ins w:id="145" w:author="chc" w:date="2024-10-31T09:59:00Z" w16du:dateUtc="2024-10-31T08:59:00Z">
        <w:r>
          <w:t>A</w:t>
        </w:r>
      </w:ins>
      <w:ins w:id="146" w:author="Qualcomm-Amer" w:date="2024-04-02T06:24:00Z">
        <w:del w:id="147" w:author="chc" w:date="2024-10-31T09:59:00Z" w16du:dateUtc="2024-10-31T08:59:00Z">
          <w:r w:rsidR="00955AC3" w:rsidRPr="00BC508A" w:rsidDel="00B552A8">
            <w:delText>The</w:delText>
          </w:r>
        </w:del>
        <w:r w:rsidR="00955AC3" w:rsidRPr="00BC508A">
          <w:t xml:space="preserve"> UE supporting control plane </w:t>
        </w:r>
        <w:proofErr w:type="spellStart"/>
        <w:r w:rsidR="00955AC3" w:rsidRPr="00BC508A">
          <w:t>CIoT</w:t>
        </w:r>
        <w:proofErr w:type="spellEnd"/>
        <w:r w:rsidR="00955AC3" w:rsidRPr="00BC508A">
          <w:t xml:space="preserve"> EPS optimization may indicate support for control plane </w:t>
        </w:r>
        <w:proofErr w:type="spellStart"/>
        <w:r w:rsidR="00955AC3">
          <w:t>CIoT</w:t>
        </w:r>
        <w:proofErr w:type="spellEnd"/>
        <w:r w:rsidR="00955AC3">
          <w:t xml:space="preserve"> optimizations with overhead r</w:t>
        </w:r>
      </w:ins>
      <w:ins w:id="148" w:author="Qualcomm-Amer" w:date="2024-04-02T06:25:00Z">
        <w:r w:rsidR="00955AC3">
          <w:t>eduction</w:t>
        </w:r>
      </w:ins>
      <w:ins w:id="149" w:author="Qualcomm-Amer" w:date="2024-04-02T06:24:00Z">
        <w:r w:rsidR="00955AC3" w:rsidRPr="00BC508A">
          <w:t xml:space="preserve"> during the attach or tracking area updating procedure. For a UE that supports </w:t>
        </w:r>
      </w:ins>
      <w:ins w:id="150" w:author="Qualcomm-Amer" w:date="2024-04-02T06:25:00Z">
        <w:r w:rsidR="00955AC3" w:rsidRPr="00BC508A">
          <w:t xml:space="preserve">control plane </w:t>
        </w:r>
        <w:proofErr w:type="spellStart"/>
        <w:r w:rsidR="00955AC3">
          <w:t>CIoT</w:t>
        </w:r>
        <w:proofErr w:type="spellEnd"/>
        <w:r w:rsidR="00955AC3">
          <w:t xml:space="preserve"> optimizations with overhead reduction</w:t>
        </w:r>
        <w:r w:rsidR="00955AC3" w:rsidRPr="00BC508A">
          <w:t xml:space="preserve"> </w:t>
        </w:r>
      </w:ins>
      <w:ins w:id="151" w:author="Qualcomm-Amer" w:date="2024-04-02T06:24:00Z">
        <w:r w:rsidR="00955AC3" w:rsidRPr="00BC508A">
          <w:t xml:space="preserve">and for which the network has accepted the use of </w:t>
        </w:r>
      </w:ins>
      <w:ins w:id="152" w:author="Qualcomm-Amer" w:date="2024-04-02T06:25:00Z">
        <w:r w:rsidR="00955AC3" w:rsidRPr="00BC508A">
          <w:t xml:space="preserve">control plane </w:t>
        </w:r>
        <w:proofErr w:type="spellStart"/>
        <w:r w:rsidR="00955AC3">
          <w:t>CIoT</w:t>
        </w:r>
        <w:proofErr w:type="spellEnd"/>
        <w:r w:rsidR="00955AC3">
          <w:t xml:space="preserve"> optimizations with overhead reduction</w:t>
        </w:r>
      </w:ins>
      <w:ins w:id="153" w:author="Qualcomm-Amer" w:date="2024-04-02T06:24:00Z">
        <w:r w:rsidR="00955AC3" w:rsidRPr="00BC508A">
          <w:t xml:space="preserve">, the </w:t>
        </w:r>
      </w:ins>
      <w:ins w:id="154" w:author="Qualcomm-Amer" w:date="2024-04-02T06:25:00Z">
        <w:r w:rsidR="00955AC3">
          <w:t xml:space="preserve">UE </w:t>
        </w:r>
      </w:ins>
      <w:ins w:id="155" w:author="Qualcomm-Amer-r5" w:date="2024-09-13T13:12:00Z" w16du:dateUtc="2024-09-13T20:12:00Z">
        <w:r w:rsidR="00BA4F74">
          <w:t xml:space="preserve">and the network </w:t>
        </w:r>
      </w:ins>
      <w:ins w:id="156" w:author="Qualcomm-Amer" w:date="2024-04-02T06:24:00Z">
        <w:r w:rsidR="00955AC3" w:rsidRPr="00BC508A">
          <w:t xml:space="preserve">may </w:t>
        </w:r>
      </w:ins>
      <w:ins w:id="157" w:author="Qualcomm-Amer-r5" w:date="2024-09-10T13:26:00Z" w16du:dateUtc="2024-09-10T20:26:00Z">
        <w:r w:rsidR="00CD2C5E">
          <w:t>initiate</w:t>
        </w:r>
      </w:ins>
      <w:ins w:id="158" w:author="Qualcomm-Amer" w:date="2024-04-02T06:25:00Z">
        <w:r w:rsidR="00955AC3">
          <w:t xml:space="preserve"> data transfer using </w:t>
        </w:r>
      </w:ins>
      <w:ins w:id="159" w:author="Qualcomm-Amer-r5" w:date="2024-09-10T13:26:00Z" w16du:dateUtc="2024-09-10T20:26:00Z">
        <w:r w:rsidR="00CD2C5E">
          <w:t xml:space="preserve">DATA TRANSFER WITH OVERHEAD REDUCTION </w:t>
        </w:r>
      </w:ins>
      <w:ins w:id="160" w:author="Qualcomm-Amer" w:date="2024-04-02T06:26:00Z">
        <w:r w:rsidR="00955AC3">
          <w:t>message</w:t>
        </w:r>
      </w:ins>
      <w:ins w:id="161" w:author="Qualcomm-Amer" w:date="2024-04-02T06:24:00Z">
        <w:r w:rsidR="00955AC3" w:rsidRPr="00BC508A">
          <w:t>.</w:t>
        </w:r>
      </w:ins>
    </w:p>
    <w:p w14:paraId="1CFF1308" w14:textId="77777777" w:rsidR="00955AC3" w:rsidRPr="00BC508A" w:rsidRDefault="00955AC3" w:rsidP="00955AC3">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lastRenderedPageBreak/>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connection;</w:t>
      </w:r>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lastRenderedPageBreak/>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10261C3C" w:rsidR="00955AC3" w:rsidRDefault="00955AC3" w:rsidP="000E3FD1">
      <w:pPr>
        <w:jc w:val="center"/>
        <w:rPr>
          <w:noProof/>
          <w:lang w:val="en-US"/>
        </w:rPr>
      </w:pPr>
      <w:r>
        <w:rPr>
          <w:noProof/>
          <w:lang w:val="en-US"/>
        </w:rPr>
        <w:t xml:space="preserve">*** </w:t>
      </w:r>
      <w:r w:rsidR="00E3486F">
        <w:rPr>
          <w:noProof/>
          <w:lang w:val="en-US"/>
        </w:rPr>
        <w:t>seventh</w:t>
      </w:r>
      <w:r>
        <w:rPr>
          <w:noProof/>
          <w:lang w:val="en-US"/>
        </w:rPr>
        <w:t xml:space="preserve"> change ***</w:t>
      </w:r>
    </w:p>
    <w:p w14:paraId="60F5DFA8" w14:textId="77777777" w:rsidR="00E3486F" w:rsidRPr="009F3625" w:rsidRDefault="00E3486F" w:rsidP="000E3FD1">
      <w:pPr>
        <w:jc w:val="center"/>
        <w:rPr>
          <w:noProof/>
          <w:lang w:val="en-US"/>
        </w:rPr>
      </w:pPr>
    </w:p>
    <w:p w14:paraId="33D2BD46" w14:textId="77777777" w:rsidR="006E584F" w:rsidRPr="006A6394" w:rsidRDefault="006E584F" w:rsidP="006E584F">
      <w:pPr>
        <w:pStyle w:val="Heading4"/>
      </w:pPr>
      <w:bookmarkStart w:id="162" w:name="_Toc20218002"/>
      <w:bookmarkStart w:id="163" w:name="_Toc27743887"/>
      <w:bookmarkStart w:id="164" w:name="_Toc35959458"/>
      <w:bookmarkStart w:id="165" w:name="_Toc45202891"/>
      <w:bookmarkStart w:id="166" w:name="_Toc45700267"/>
      <w:bookmarkStart w:id="167" w:name="_Toc51920003"/>
      <w:bookmarkStart w:id="168" w:name="_Toc68251063"/>
      <w:bookmarkStart w:id="169" w:name="_Toc155127649"/>
      <w:r w:rsidRPr="006A6394">
        <w:t>5.6.1.1</w:t>
      </w:r>
      <w:r w:rsidRPr="006A6394">
        <w:tab/>
        <w:t>General</w:t>
      </w:r>
      <w:bookmarkEnd w:id="162"/>
      <w:bookmarkEnd w:id="163"/>
      <w:bookmarkEnd w:id="164"/>
      <w:bookmarkEnd w:id="165"/>
      <w:bookmarkEnd w:id="166"/>
      <w:bookmarkEnd w:id="167"/>
      <w:bookmarkEnd w:id="168"/>
      <w:bookmarkEnd w:id="169"/>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lastRenderedPageBreak/>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proofErr w:type="spellStart"/>
      <w:r w:rsidRPr="006A6394">
        <w:rPr>
          <w:lang w:eastAsia="ja-JP"/>
        </w:rPr>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713.75pt" o:ole="">
            <v:imagedata r:id="rId16" o:title=""/>
          </v:shape>
          <o:OLEObject Type="Embed" ProgID="Visio.Drawing.15" ShapeID="_x0000_i1025" DrawAspect="Content" ObjectID="_1792557280"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25pt;height:6in" o:ole="">
            <v:imagedata r:id="rId18" o:title=""/>
          </v:shape>
          <o:OLEObject Type="Embed" ProgID="Visio.Drawing.11" ShapeID="_x0000_i1026" DrawAspect="Content" ObjectID="_1792557281"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Default="006E584F" w:rsidP="006E584F">
      <w:pPr>
        <w:pStyle w:val="TF"/>
        <w:rPr>
          <w:ins w:id="170" w:author="Qualcomm-Amer" w:date="2024-08-05T10:34:00Z" w16du:dateUtc="2024-08-05T17:34:00Z"/>
          <w:lang w:eastAsia="zh-CN"/>
        </w:rPr>
      </w:pPr>
      <w:r w:rsidRPr="006A6394">
        <w:t>Figure 5.6.1.1.2: Service request procedu</w:t>
      </w:r>
      <w:r w:rsidRPr="006A6394">
        <w:rPr>
          <w:lang w:eastAsia="zh-CN"/>
        </w:rPr>
        <w:t>re (part 2)</w:t>
      </w:r>
    </w:p>
    <w:p w14:paraId="6F6C6C96" w14:textId="00B489A1" w:rsidR="00C026B6" w:rsidRPr="006A6394" w:rsidRDefault="00206381" w:rsidP="00C026B6">
      <w:pPr>
        <w:jc w:val="center"/>
        <w:rPr>
          <w:lang w:eastAsia="zh-CN"/>
        </w:rPr>
      </w:pPr>
      <w:ins w:id="171" w:author="Qualcomm-Amer" w:date="2024-08-05T10:34:00Z" w16du:dateUtc="2024-08-05T17:34:00Z">
        <w:r>
          <w:object w:dxaOrig="9480" w:dyaOrig="4965" w14:anchorId="6BA7D263">
            <v:shape id="_x0000_i1027" type="#_x0000_t75" style="width:409.15pt;height:212.9pt" o:ole="">
              <v:imagedata r:id="rId20" o:title=""/>
            </v:shape>
            <o:OLEObject Type="Embed" ProgID="Visio.Drawing.15" ShapeID="_x0000_i1027" DrawAspect="Content" ObjectID="_1792557282" r:id="rId21"/>
          </w:object>
        </w:r>
      </w:ins>
    </w:p>
    <w:p w14:paraId="52CD6FE3" w14:textId="77777777" w:rsidR="00372E83" w:rsidRPr="006A6394" w:rsidRDefault="00372E83" w:rsidP="00372E83">
      <w:pPr>
        <w:pStyle w:val="NF"/>
        <w:rPr>
          <w:ins w:id="172" w:author="Qualcomm-Amer" w:date="2024-03-31T23:55:00Z"/>
        </w:rPr>
      </w:pPr>
      <w:ins w:id="173" w:author="Qualcomm-Amer" w:date="2024-03-31T23:55:00Z">
        <w:r w:rsidRPr="006A6394">
          <w:t>NOTE 1:</w:t>
        </w:r>
        <w:r w:rsidRPr="006A6394">
          <w:tab/>
          <w:t>Security protected NAS message: this could be e.g. a SECURITY MODE COMMAND, SERVICE ACCEPT, or ESM DATA TRANSPORT message.</w:t>
        </w:r>
      </w:ins>
    </w:p>
    <w:p w14:paraId="2E4A4922" w14:textId="77777777" w:rsidR="00372E83" w:rsidRPr="006A6394" w:rsidRDefault="00372E83" w:rsidP="00372E83">
      <w:pPr>
        <w:pStyle w:val="NF"/>
        <w:rPr>
          <w:ins w:id="174" w:author="Qualcomm-Amer" w:date="2024-03-31T23:55:00Z"/>
        </w:rPr>
      </w:pPr>
      <w:ins w:id="175" w:author="Qualcomm-Amer" w:date="2024-03-31T23:55:00Z">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ins>
    </w:p>
    <w:p w14:paraId="72E465E1" w14:textId="77777777" w:rsidR="00372E83" w:rsidRPr="006A6394" w:rsidRDefault="00372E83" w:rsidP="00372E83">
      <w:pPr>
        <w:pStyle w:val="NF"/>
        <w:rPr>
          <w:ins w:id="176" w:author="Qualcomm-Amer" w:date="2024-03-31T23:55:00Z"/>
        </w:rPr>
      </w:pPr>
    </w:p>
    <w:p w14:paraId="703303E7" w14:textId="17F55A66" w:rsidR="00372E83" w:rsidRDefault="00372E83" w:rsidP="00372E83">
      <w:pPr>
        <w:pStyle w:val="TF"/>
        <w:rPr>
          <w:ins w:id="177" w:author="Qualcomm-Amer" w:date="2024-03-31T23:53:00Z"/>
          <w:lang w:eastAsia="zh-CN"/>
        </w:rPr>
      </w:pPr>
      <w:ins w:id="178" w:author="Qualcomm-Amer" w:date="2024-03-31T23:55:00Z">
        <w:r w:rsidRPr="006A6394">
          <w:t>Figure 5.6.1.1.</w:t>
        </w:r>
        <w:r>
          <w:t>3</w:t>
        </w:r>
        <w:r w:rsidRPr="006A6394">
          <w:t>: Service request procedu</w:t>
        </w:r>
        <w:r w:rsidRPr="006A6394">
          <w:rPr>
            <w:lang w:eastAsia="zh-CN"/>
          </w:rPr>
          <w:t xml:space="preserve">re </w:t>
        </w:r>
      </w:ins>
      <w:ins w:id="179"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29F368C0" w:rsidR="00827D52" w:rsidRDefault="00827D52" w:rsidP="00827D52">
      <w:pPr>
        <w:pStyle w:val="Heading5"/>
        <w:rPr>
          <w:ins w:id="180" w:author="Qualcomm-Amer" w:date="2024-03-31T23:26:00Z"/>
        </w:rPr>
      </w:pPr>
      <w:bookmarkStart w:id="181" w:name="_Toc20218005"/>
      <w:bookmarkStart w:id="182" w:name="_Toc27743890"/>
      <w:bookmarkStart w:id="183" w:name="_Toc35959461"/>
      <w:bookmarkStart w:id="184" w:name="_Toc45202894"/>
      <w:bookmarkStart w:id="185" w:name="_Toc45700270"/>
      <w:bookmarkStart w:id="186" w:name="_Toc51920006"/>
      <w:bookmarkStart w:id="187" w:name="_Toc68251066"/>
      <w:bookmarkStart w:id="188" w:name="_Toc155127652"/>
      <w:ins w:id="189" w:author="Qualcomm-Amer" w:date="2024-03-31T23:23:00Z">
        <w:r w:rsidRPr="006A6394">
          <w:t>5.6.1.2.</w:t>
        </w:r>
      </w:ins>
      <w:ins w:id="190" w:author="Qualcomm-Amer" w:date="2024-04-01T16:12:00Z">
        <w:r w:rsidR="009F3625">
          <w:t>3</w:t>
        </w:r>
      </w:ins>
      <w:ins w:id="191" w:author="Qualcomm-Amer" w:date="2024-03-31T23:23:00Z">
        <w:r w:rsidRPr="006A6394">
          <w:tab/>
          <w:t xml:space="preserve">UE is using EPS services with control plane </w:t>
        </w:r>
        <w:proofErr w:type="spellStart"/>
        <w:r w:rsidRPr="006A6394">
          <w:t>CIoT</w:t>
        </w:r>
        <w:proofErr w:type="spellEnd"/>
        <w:r w:rsidRPr="006A6394">
          <w:t xml:space="preserve"> EPS optimization</w:t>
        </w:r>
      </w:ins>
      <w:bookmarkEnd w:id="181"/>
      <w:bookmarkEnd w:id="182"/>
      <w:bookmarkEnd w:id="183"/>
      <w:bookmarkEnd w:id="184"/>
      <w:bookmarkEnd w:id="185"/>
      <w:bookmarkEnd w:id="186"/>
      <w:bookmarkEnd w:id="187"/>
      <w:bookmarkEnd w:id="188"/>
      <w:ins w:id="192" w:author="Qualcomm-Amer" w:date="2024-03-31T23:25:00Z">
        <w:r>
          <w:t xml:space="preserve"> with overhead</w:t>
        </w:r>
      </w:ins>
      <w:ins w:id="193" w:author="Qualcomm-Amer" w:date="2024-03-31T23:26:00Z">
        <w:r>
          <w:t xml:space="preserve"> reduction</w:t>
        </w:r>
      </w:ins>
    </w:p>
    <w:p w14:paraId="4B6345F5" w14:textId="592C3EB8" w:rsidR="00827D52" w:rsidRDefault="00827D52" w:rsidP="00827D52">
      <w:ins w:id="194" w:author="Qualcomm-Amer" w:date="2024-03-31T23:29: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the UE</w:t>
        </w:r>
      </w:ins>
      <w:ins w:id="195" w:author="chc" w:date="2024-10-31T10:10:00Z" w16du:dateUtc="2024-10-31T09:10:00Z">
        <w:r w:rsidR="00550721">
          <w:t xml:space="preserve">, if the UE and network </w:t>
        </w:r>
        <w:proofErr w:type="spellStart"/>
        <w:r w:rsidR="00550721">
          <w:t>noth</w:t>
        </w:r>
        <w:proofErr w:type="spellEnd"/>
        <w:r w:rsidR="00550721">
          <w:t xml:space="preserve"> supports control plane </w:t>
        </w:r>
        <w:proofErr w:type="spellStart"/>
        <w:r w:rsidR="00550721">
          <w:t>CIoT</w:t>
        </w:r>
        <w:proofErr w:type="spellEnd"/>
        <w:r w:rsidR="00550721">
          <w:t xml:space="preserve"> EPS optimizations with overhead reduction,</w:t>
        </w:r>
      </w:ins>
      <w:ins w:id="196" w:author="Qualcomm-Amer" w:date="2024-03-31T23:29:00Z">
        <w:r w:rsidRPr="006A6394">
          <w:t xml:space="preserve"> shall </w:t>
        </w:r>
        <w:r>
          <w:t>include the use</w:t>
        </w:r>
      </w:ins>
      <w:ins w:id="197" w:author="Qualcomm-Amer" w:date="2024-03-31T23:30:00Z">
        <w:r>
          <w:t xml:space="preserve">r data in the data payload of </w:t>
        </w:r>
      </w:ins>
      <w:ins w:id="198" w:author="Qualcomm-Amer-r5" w:date="2024-09-10T13:29:00Z" w16du:dateUtc="2024-09-10T20:29:00Z">
        <w:r w:rsidR="006A3301">
          <w:t>the DATA TRANSFER WITH OVERHEAD REDUCTION message</w:t>
        </w:r>
      </w:ins>
      <w:ins w:id="199" w:author="Qualcomm-Amer" w:date="2024-03-31T23:33:00Z">
        <w:r>
          <w:t xml:space="preserve">, send the message, </w:t>
        </w:r>
        <w:r w:rsidRPr="006A6394">
          <w:t>start T3417 and enter the state EMM-SERVICE-REQUEST-INITIATED</w:t>
        </w:r>
      </w:ins>
      <w:ins w:id="200" w:author="Qualcomm-Amer" w:date="2024-03-31T23:29:00Z">
        <w:r w:rsidRPr="006A6394">
          <w:t>.</w:t>
        </w:r>
      </w:ins>
      <w:ins w:id="201" w:author="Qualcomm-Amer-r4" w:date="2024-08-22T04:52:00Z" w16du:dateUtc="2024-08-22T11:52:00Z">
        <w:r w:rsidR="00C5340A">
          <w:t xml:space="preserve"> </w:t>
        </w:r>
      </w:ins>
    </w:p>
    <w:p w14:paraId="7B0F4190" w14:textId="77777777" w:rsidR="009F06B4" w:rsidRPr="00827D52" w:rsidRDefault="009F06B4" w:rsidP="00827D52">
      <w:pPr>
        <w:rPr>
          <w:ins w:id="202"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4662F1A4" w14:textId="77777777" w:rsidR="004243BD" w:rsidRDefault="004243BD" w:rsidP="000E3FD1">
      <w:pPr>
        <w:jc w:val="center"/>
        <w:rPr>
          <w:noProof/>
        </w:rPr>
      </w:pPr>
    </w:p>
    <w:p w14:paraId="102F29B7" w14:textId="77777777" w:rsidR="004243BD" w:rsidRPr="00BC508A" w:rsidRDefault="004243BD" w:rsidP="004243BD">
      <w:pPr>
        <w:pStyle w:val="Heading3"/>
      </w:pPr>
      <w:bookmarkStart w:id="203" w:name="_Toc20218177"/>
      <w:bookmarkStart w:id="204" w:name="_Toc27744062"/>
      <w:bookmarkStart w:id="205" w:name="_Toc35959634"/>
      <w:bookmarkStart w:id="206" w:name="_Toc45203067"/>
      <w:bookmarkStart w:id="207" w:name="_Toc45700443"/>
      <w:bookmarkStart w:id="208" w:name="_Toc51920179"/>
      <w:bookmarkStart w:id="209" w:name="_Toc68251239"/>
      <w:bookmarkStart w:id="210" w:name="_Toc162960437"/>
      <w:r w:rsidRPr="00BC508A">
        <w:lastRenderedPageBreak/>
        <w:t>6.6.4</w:t>
      </w:r>
      <w:r w:rsidRPr="00BC508A">
        <w:tab/>
        <w:t>Transport of user data via the control plane procedure</w:t>
      </w:r>
      <w:bookmarkEnd w:id="203"/>
      <w:bookmarkEnd w:id="204"/>
      <w:bookmarkEnd w:id="205"/>
      <w:bookmarkEnd w:id="206"/>
      <w:bookmarkEnd w:id="207"/>
      <w:bookmarkEnd w:id="208"/>
      <w:bookmarkEnd w:id="209"/>
      <w:bookmarkEnd w:id="210"/>
    </w:p>
    <w:p w14:paraId="7C601A4F" w14:textId="77777777" w:rsidR="004243BD" w:rsidRPr="00BC508A" w:rsidRDefault="004243BD" w:rsidP="004243BD">
      <w:pPr>
        <w:pStyle w:val="Heading4"/>
      </w:pPr>
      <w:bookmarkStart w:id="211" w:name="_Toc20218178"/>
      <w:bookmarkStart w:id="212" w:name="_Toc27744063"/>
      <w:bookmarkStart w:id="213" w:name="_Toc35959635"/>
      <w:bookmarkStart w:id="214" w:name="_Toc45203068"/>
      <w:bookmarkStart w:id="215" w:name="_Toc45700444"/>
      <w:bookmarkStart w:id="216" w:name="_Toc51920180"/>
      <w:bookmarkStart w:id="217" w:name="_Toc68251240"/>
      <w:bookmarkStart w:id="218" w:name="_Toc162960438"/>
      <w:r w:rsidRPr="00BC508A">
        <w:t>6.6.4.1</w:t>
      </w:r>
      <w:r w:rsidRPr="00BC508A">
        <w:tab/>
        <w:t>General</w:t>
      </w:r>
      <w:bookmarkEnd w:id="211"/>
      <w:bookmarkEnd w:id="212"/>
      <w:bookmarkEnd w:id="213"/>
      <w:bookmarkEnd w:id="214"/>
      <w:bookmarkEnd w:id="215"/>
      <w:bookmarkEnd w:id="216"/>
      <w:bookmarkEnd w:id="217"/>
      <w:bookmarkEnd w:id="218"/>
    </w:p>
    <w:p w14:paraId="0DDE37D2" w14:textId="77777777" w:rsidR="004243BD" w:rsidRPr="00BC508A" w:rsidRDefault="004243BD" w:rsidP="004243BD">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21103527" w14:textId="77777777" w:rsidR="004243BD" w:rsidRPr="00BC508A" w:rsidRDefault="004243BD" w:rsidP="004243BD">
      <w:r w:rsidRPr="00BC508A">
        <w:rPr>
          <w:lang w:eastAsia="ja-JP"/>
        </w:rPr>
        <w:t>The procedure may be initiated by the UE or the network when the UE is in EMM-CONNECTED mode.</w:t>
      </w:r>
    </w:p>
    <w:p w14:paraId="05D3E60C" w14:textId="185ECE67" w:rsidR="004243BD" w:rsidRPr="00BC508A" w:rsidRDefault="004243BD" w:rsidP="004243BD">
      <w:r w:rsidRPr="00BC508A">
        <w:rPr>
          <w:lang w:eastAsia="ja-JP"/>
        </w:rPr>
        <w:t>The procedure may also be initiated by the UE in EMM-IDLE mode</w:t>
      </w:r>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del w:id="219" w:author="Qualcomm-Amer" w:date="2024-04-02T06:30:00Z">
        <w:r w:rsidRPr="00BC508A" w:rsidDel="004243BD">
          <w:rPr>
            <w:lang w:eastAsia="ja-JP"/>
          </w:rPr>
          <w:delText>.</w:delText>
        </w:r>
      </w:del>
      <w:ins w:id="220" w:author="Qualcomm-Amer" w:date="2024-04-02T06:30:00Z">
        <w:r>
          <w:rPr>
            <w:lang w:eastAsia="ja-JP"/>
          </w:rPr>
          <w:t xml:space="preserve"> or by including the data </w:t>
        </w:r>
      </w:ins>
      <w:ins w:id="221" w:author="Qualcomm-Amer" w:date="2024-04-02T06:31:00Z">
        <w:r>
          <w:rPr>
            <w:lang w:eastAsia="ja-JP"/>
          </w:rPr>
          <w:t>p</w:t>
        </w:r>
      </w:ins>
      <w:ins w:id="222" w:author="Qualcomm-Amer" w:date="2024-04-02T06:30:00Z">
        <w:r>
          <w:rPr>
            <w:lang w:eastAsia="ja-JP"/>
          </w:rPr>
          <w:t>aylo</w:t>
        </w:r>
      </w:ins>
      <w:ins w:id="223" w:author="Qualcomm-Amer" w:date="2024-04-02T06:31:00Z">
        <w:r>
          <w:rPr>
            <w:lang w:eastAsia="ja-JP"/>
          </w:rPr>
          <w:t>a</w:t>
        </w:r>
      </w:ins>
      <w:ins w:id="224" w:author="Qualcomm-Amer" w:date="2024-04-02T06:30:00Z">
        <w:r>
          <w:rPr>
            <w:lang w:eastAsia="ja-JP"/>
          </w:rPr>
          <w:t>d in the</w:t>
        </w:r>
      </w:ins>
      <w:ins w:id="225" w:author="Qualcomm-Amer" w:date="2024-04-02T06:31:00Z">
        <w:r>
          <w:rPr>
            <w:lang w:eastAsia="ja-JP"/>
          </w:rPr>
          <w:t xml:space="preserve"> </w:t>
        </w:r>
      </w:ins>
      <w:ins w:id="226" w:author="Qualcomm-Amer-r5" w:date="2024-09-10T13:31:00Z" w16du:dateUtc="2024-09-10T20:31:00Z">
        <w:r w:rsidR="006A3301">
          <w:t>DATA TRANSFER WITH OVERHEAD REDUCTION message</w:t>
        </w:r>
      </w:ins>
      <w:ins w:id="227" w:author="Qualcomm-Amer" w:date="2024-04-02T06:31:00Z">
        <w:r>
          <w:rPr>
            <w:lang w:eastAsia="ja-JP"/>
          </w:rPr>
          <w:t>.</w:t>
        </w:r>
      </w:ins>
      <w:ins w:id="228" w:author="Qualcomm-Amer" w:date="2024-04-02T06:30:00Z">
        <w:r>
          <w:rPr>
            <w:lang w:eastAsia="ja-JP"/>
          </w:rPr>
          <w:t xml:space="preserve">  </w:t>
        </w:r>
      </w:ins>
    </w:p>
    <w:p w14:paraId="7CC9C72A" w14:textId="47D66B14" w:rsidR="001E1FEB" w:rsidRPr="00BC508A" w:rsidRDefault="001E1FEB" w:rsidP="001E1FEB">
      <w:pPr>
        <w:pStyle w:val="Heading4"/>
        <w:rPr>
          <w:lang w:eastAsia="ja-JP"/>
        </w:rPr>
      </w:pPr>
      <w:bookmarkStart w:id="229" w:name="_Toc20218179"/>
      <w:bookmarkStart w:id="230" w:name="_Toc27744064"/>
      <w:bookmarkStart w:id="231" w:name="_Toc35959636"/>
      <w:bookmarkStart w:id="232" w:name="_Toc45203069"/>
      <w:bookmarkStart w:id="233" w:name="_Toc45700445"/>
      <w:bookmarkStart w:id="234" w:name="_Toc51920181"/>
      <w:bookmarkStart w:id="235" w:name="_Toc68251241"/>
      <w:bookmarkStart w:id="236" w:name="_Toc162960439"/>
      <w:r w:rsidRPr="00BC508A">
        <w:t>6.6.4.2</w:t>
      </w:r>
      <w:r w:rsidRPr="00BC508A">
        <w:tab/>
        <w:t>UE initiated transport of user data via the control plane</w:t>
      </w:r>
      <w:bookmarkEnd w:id="229"/>
      <w:bookmarkEnd w:id="230"/>
      <w:bookmarkEnd w:id="231"/>
      <w:bookmarkEnd w:id="232"/>
      <w:bookmarkEnd w:id="233"/>
      <w:bookmarkEnd w:id="234"/>
      <w:bookmarkEnd w:id="235"/>
      <w:bookmarkEnd w:id="236"/>
      <w:ins w:id="237" w:author="Qualcomm-Amer" w:date="2024-04-02T06:34:00Z">
        <w:r>
          <w:t xml:space="preserve"> for UE not using </w:t>
        </w:r>
      </w:ins>
      <w:ins w:id="238" w:author="Qualcomm-Amer" w:date="2024-04-02T07:14:00Z">
        <w:r w:rsidR="00C24461">
          <w:t xml:space="preserve">EPS services with </w:t>
        </w:r>
      </w:ins>
      <w:ins w:id="239" w:author="Qualcomm-Amer" w:date="2024-04-02T06:34:00Z">
        <w:r>
          <w:t xml:space="preserve">control plane </w:t>
        </w:r>
        <w:proofErr w:type="spellStart"/>
        <w:r>
          <w:t>C</w:t>
        </w:r>
      </w:ins>
      <w:ins w:id="240" w:author="Qualcomm-Amer" w:date="2024-04-02T06:35:00Z">
        <w:r>
          <w:t>IoT</w:t>
        </w:r>
        <w:proofErr w:type="spellEnd"/>
        <w:r>
          <w:t xml:space="preserve"> optimizations with overhead </w:t>
        </w:r>
      </w:ins>
      <w:ins w:id="241" w:author="Qualcomm-Amer" w:date="2024-04-02T07:15:00Z">
        <w:r w:rsidR="00C24461">
          <w:t>reduction</w:t>
        </w:r>
      </w:ins>
      <w:del w:id="242" w:author="Qualcomm-Amer" w:date="2024-04-02T07:14:00Z">
        <w:r w:rsidR="00C24461" w:rsidRPr="00C24461" w:rsidDel="00C24461">
          <w:rPr>
            <w:b/>
            <w:bCs/>
          </w:rPr>
          <w:delText xml:space="preserve"> </w:delText>
        </w:r>
      </w:del>
    </w:p>
    <w:p w14:paraId="63EA9A6E" w14:textId="77777777" w:rsidR="001E1FEB" w:rsidRPr="00BC508A" w:rsidRDefault="001E1FEB" w:rsidP="001E1FEB">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3A3357AF" w14:textId="77777777" w:rsidR="001E1FEB" w:rsidRPr="00BC508A" w:rsidRDefault="001E1FEB" w:rsidP="001E1FEB">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EB7B9BA" w14:textId="77777777" w:rsidR="001E1FEB" w:rsidRPr="00BC508A" w:rsidRDefault="001E1FEB" w:rsidP="001E1FEB">
      <w:r w:rsidRPr="00BC508A">
        <w:t>If the UE is in EMM-IDLE mode, the UE initiates the procedure by sending the ESM DATA TRANSPORT message included in a CONTROL PLANE SERVICE REQUEST message.</w:t>
      </w:r>
    </w:p>
    <w:p w14:paraId="495CF6A7" w14:textId="77777777" w:rsidR="001E1FEB" w:rsidRPr="00BC508A" w:rsidRDefault="001E1FEB" w:rsidP="001E1FEB">
      <w:r w:rsidRPr="00BC508A">
        <w:t>Based on information provided by the upper layers, the UE may include a Release assistance indication IE in the ESM DATA TRANSPORT message to inform the network that</w:t>
      </w:r>
    </w:p>
    <w:p w14:paraId="0E6F3598" w14:textId="77777777" w:rsidR="001E1FEB" w:rsidRPr="00BC508A" w:rsidRDefault="001E1FEB" w:rsidP="001E1FEB">
      <w:pPr>
        <w:pStyle w:val="B1"/>
      </w:pPr>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p>
    <w:p w14:paraId="5B67C249" w14:textId="77777777" w:rsidR="001E1FEB" w:rsidRPr="00BC508A" w:rsidRDefault="001E1FEB" w:rsidP="001E1FEB">
      <w:pPr>
        <w:pStyle w:val="B1"/>
      </w:pPr>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369561F5" w14:textId="77777777" w:rsidR="001E1FEB" w:rsidRPr="00BC508A" w:rsidRDefault="001E1FEB" w:rsidP="001E1FEB">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1BDBBC03" w14:textId="77777777" w:rsidR="001E1FEB" w:rsidRPr="00BC508A" w:rsidRDefault="001E1FEB" w:rsidP="001E1FEB">
      <w:pPr>
        <w:pStyle w:val="B1"/>
      </w:pPr>
      <w:r w:rsidRPr="00BC508A">
        <w:t>1)</w:t>
      </w:r>
      <w:r w:rsidRPr="00BC508A">
        <w:tab/>
        <w:t>if the release assistance indication indicates that no further uplink and no further downlink data transmission subsequent to the uplink data transmission is expected; or</w:t>
      </w:r>
    </w:p>
    <w:p w14:paraId="57C887EB" w14:textId="77777777" w:rsidR="001E1FEB" w:rsidRPr="00BC508A" w:rsidRDefault="001E1FEB" w:rsidP="001E1FEB">
      <w:pPr>
        <w:pStyle w:val="B1"/>
      </w:pPr>
      <w:r w:rsidRPr="00BC508A">
        <w:t>2)</w:t>
      </w:r>
      <w:r w:rsidRPr="00BC508A">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4313317D" w14:textId="77777777" w:rsidR="001E1FEB" w:rsidRPr="00BC508A" w:rsidRDefault="001E1FEB" w:rsidP="001E1FEB">
      <w:pPr>
        <w:pStyle w:val="TH"/>
        <w:rPr>
          <w:lang w:eastAsia="zh-CN"/>
        </w:rPr>
      </w:pPr>
      <w:r w:rsidRPr="00BC508A">
        <w:object w:dxaOrig="9499" w:dyaOrig="2260" w14:anchorId="0526A185">
          <v:shape id="_x0000_i1028" type="#_x0000_t75" style="width:407.1pt;height:97.25pt" o:ole="">
            <v:imagedata r:id="rId22" o:title=""/>
          </v:shape>
          <o:OLEObject Type="Embed" ProgID="Visio.Drawing.11" ShapeID="_x0000_i1028" DrawAspect="Content" ObjectID="_1792557283" r:id="rId23"/>
        </w:object>
      </w:r>
    </w:p>
    <w:p w14:paraId="525E708F" w14:textId="77777777" w:rsidR="001E1FEB" w:rsidRPr="00BC508A" w:rsidRDefault="001E1FEB" w:rsidP="001E1FEB">
      <w:pPr>
        <w:pStyle w:val="TF"/>
        <w:rPr>
          <w:lang w:eastAsia="zh-CN"/>
        </w:rPr>
      </w:pPr>
      <w:bookmarkStart w:id="243" w:name="_CRFigure6_6_4_2_1"/>
      <w:r w:rsidRPr="00BC508A">
        <w:t xml:space="preserve">Figure </w:t>
      </w:r>
      <w:bookmarkEnd w:id="243"/>
      <w:r w:rsidRPr="00BC508A">
        <w:t>6.6.4.2.1: UE initiated transport of user data via the control plane procedu</w:t>
      </w:r>
      <w:r w:rsidRPr="00BC508A">
        <w:rPr>
          <w:lang w:eastAsia="zh-CN"/>
        </w:rPr>
        <w:t>re</w:t>
      </w:r>
    </w:p>
    <w:p w14:paraId="3BD027D3" w14:textId="756BF8FA" w:rsidR="001E1FEB" w:rsidRDefault="001E1FEB" w:rsidP="001E1FEB">
      <w:pPr>
        <w:pStyle w:val="Heading4"/>
        <w:rPr>
          <w:ins w:id="244" w:author="Qualcomm-Amer" w:date="2024-04-02T06:38:00Z"/>
        </w:rPr>
      </w:pPr>
      <w:bookmarkStart w:id="245" w:name="_Toc20218180"/>
      <w:bookmarkStart w:id="246" w:name="_Toc27744065"/>
      <w:bookmarkStart w:id="247" w:name="_Toc35959637"/>
      <w:bookmarkStart w:id="248" w:name="_Toc45203070"/>
      <w:bookmarkStart w:id="249" w:name="_Toc45700446"/>
      <w:bookmarkStart w:id="250" w:name="_Toc51920182"/>
      <w:bookmarkStart w:id="251" w:name="_Toc68251242"/>
      <w:bookmarkStart w:id="252" w:name="_Toc162960440"/>
      <w:ins w:id="253" w:author="Qualcomm-Amer" w:date="2024-04-02T06:35:00Z">
        <w:r>
          <w:lastRenderedPageBreak/>
          <w:t>6.6.4.2a</w:t>
        </w:r>
      </w:ins>
      <w:ins w:id="254" w:author="Qualcomm-Amer" w:date="2024-04-02T06:36:00Z">
        <w:r>
          <w:tab/>
        </w:r>
        <w:r w:rsidRPr="00BC508A">
          <w:t>UE initiated transport of user data via the control plane</w:t>
        </w:r>
        <w:r>
          <w:t xml:space="preserve"> for UE using </w:t>
        </w:r>
      </w:ins>
      <w:ins w:id="255" w:author="Qualcomm-Amer" w:date="2024-04-02T07:15:00Z">
        <w:r w:rsidR="00C24461">
          <w:t xml:space="preserve">EPS services with </w:t>
        </w:r>
      </w:ins>
      <w:ins w:id="256" w:author="Qualcomm-Amer" w:date="2024-04-02T06:36:00Z">
        <w:r>
          <w:t xml:space="preserve">control plane </w:t>
        </w:r>
        <w:proofErr w:type="spellStart"/>
        <w:r>
          <w:t>CIoT</w:t>
        </w:r>
        <w:proofErr w:type="spellEnd"/>
        <w:r>
          <w:t xml:space="preserve"> optimizations with overhead reduction</w:t>
        </w:r>
      </w:ins>
    </w:p>
    <w:p w14:paraId="7B9E2BA9" w14:textId="736EDBEC" w:rsidR="00341CC2" w:rsidRDefault="00341CC2" w:rsidP="000138C6">
      <w:pPr>
        <w:rPr>
          <w:ins w:id="257" w:author="chc" w:date="2024-10-31T10:14:00Z" w16du:dateUtc="2024-10-31T09:14:00Z"/>
        </w:rPr>
      </w:pPr>
      <w:ins w:id="258" w:author="chc" w:date="2024-10-31T10:13:00Z" w16du:dateUtc="2024-10-31T09:13:00Z">
        <w:r>
          <w:t xml:space="preserve">This procedure </w:t>
        </w:r>
      </w:ins>
      <w:ins w:id="259" w:author="Qualcomm-Amer" w:date="2024-11-07T12:45:00Z" w16du:dateUtc="2024-11-07T20:45:00Z">
        <w:r w:rsidR="0011325D">
          <w:t xml:space="preserve">shall </w:t>
        </w:r>
      </w:ins>
      <w:ins w:id="260" w:author="Qualcomm-Amer" w:date="2024-11-07T12:46:00Z" w16du:dateUtc="2024-11-07T20:46:00Z">
        <w:r w:rsidR="0011325D">
          <w:t>only</w:t>
        </w:r>
      </w:ins>
      <w:ins w:id="261" w:author="chc" w:date="2024-10-31T10:14:00Z" w16du:dateUtc="2024-10-31T09:14:00Z">
        <w:r>
          <w:t xml:space="preserve"> </w:t>
        </w:r>
      </w:ins>
      <w:ins w:id="262" w:author="Qualcomm-Amer" w:date="2024-11-07T12:46:00Z" w16du:dateUtc="2024-11-07T20:46:00Z">
        <w:r w:rsidR="0011325D">
          <w:t xml:space="preserve">be initiated if both the UE and the </w:t>
        </w:r>
      </w:ins>
      <w:ins w:id="263" w:author="Qualcomm-Amer" w:date="2024-11-07T12:47:00Z" w16du:dateUtc="2024-11-07T20:47:00Z">
        <w:r w:rsidR="0011325D">
          <w:t>network</w:t>
        </w:r>
      </w:ins>
      <w:ins w:id="264" w:author="chc" w:date="2024-10-31T10:14:00Z" w16du:dateUtc="2024-10-31T09:14:00Z">
        <w:r>
          <w:t xml:space="preserve"> support control plane </w:t>
        </w:r>
        <w:proofErr w:type="spellStart"/>
        <w:r>
          <w:t>CIoT</w:t>
        </w:r>
        <w:proofErr w:type="spellEnd"/>
        <w:r>
          <w:t xml:space="preserve"> EPS optimizations with overhead reduction.</w:t>
        </w:r>
      </w:ins>
    </w:p>
    <w:p w14:paraId="594597E0" w14:textId="79A9A14E" w:rsidR="000138C6" w:rsidRPr="00BC508A" w:rsidRDefault="00341CC2" w:rsidP="000138C6">
      <w:pPr>
        <w:rPr>
          <w:ins w:id="265" w:author="Qualcomm-Amer" w:date="2024-04-02T06:38:00Z"/>
          <w:lang w:eastAsia="ja-JP"/>
        </w:rPr>
      </w:pPr>
      <w:ins w:id="266" w:author="chc" w:date="2024-10-31T10:14:00Z" w16du:dateUtc="2024-10-31T09:14:00Z">
        <w:r w:rsidRPr="00BC508A">
          <w:t xml:space="preserve"> </w:t>
        </w:r>
      </w:ins>
      <w:ins w:id="267" w:author="Qualcomm-Amer" w:date="2024-04-02T06:38:00Z">
        <w:r w:rsidR="000138C6" w:rsidRPr="00BC508A">
          <w:t>Upon receipt of a request to transfer user data via the control plane, the UE initiates the procedure by sending the</w:t>
        </w:r>
        <w:del w:id="268" w:author="Qualcomm-Amer-r5" w:date="2024-09-13T13:13:00Z" w16du:dateUtc="2024-09-13T20:13:00Z">
          <w:r w:rsidR="000138C6" w:rsidRPr="00BC508A" w:rsidDel="00206381">
            <w:delText xml:space="preserve"> </w:delText>
          </w:r>
        </w:del>
      </w:ins>
      <w:ins w:id="269" w:author="Qualcomm-Amer-r5" w:date="2024-09-10T13:31:00Z" w16du:dateUtc="2024-09-10T20:31:00Z">
        <w:r w:rsidR="006A3301">
          <w:t xml:space="preserve"> DATA TRANSFER WITH OVERHEAD REDUCTION message</w:t>
        </w:r>
      </w:ins>
      <w:ins w:id="270" w:author="Qualcomm-Amer" w:date="2024-04-02T06:38:00Z">
        <w:r w:rsidR="000138C6" w:rsidRPr="00BC508A">
          <w:t>.</w:t>
        </w:r>
        <w:r w:rsidR="000138C6" w:rsidRPr="00BC508A">
          <w:rPr>
            <w:lang w:eastAsia="ja-JP"/>
          </w:rPr>
          <w:t xml:space="preserve"> The length of the </w:t>
        </w:r>
      </w:ins>
      <w:ins w:id="271" w:author="Qualcomm-Amer" w:date="2024-04-02T06:39:00Z">
        <w:r w:rsidR="000138C6">
          <w:rPr>
            <w:lang w:eastAsia="ja-JP"/>
          </w:rPr>
          <w:t>data payload</w:t>
        </w:r>
      </w:ins>
      <w:ins w:id="272" w:author="Qualcomm-Amer" w:date="2024-04-02T06:38:00Z">
        <w:r w:rsidR="000138C6" w:rsidRPr="00BC508A">
          <w:rPr>
            <w:lang w:eastAsia="ja-JP"/>
          </w:rPr>
          <w:t xml:space="preserve"> should not exceed the link MTU size for the respective type of user data (IPv4, IPv6 or Non-IP). If the user data in the </w:t>
        </w:r>
      </w:ins>
      <w:ins w:id="273" w:author="Qualcomm-Amer" w:date="2024-04-02T06:39:00Z">
        <w:r w:rsidR="000138C6">
          <w:rPr>
            <w:lang w:eastAsia="ja-JP"/>
          </w:rPr>
          <w:t>payload</w:t>
        </w:r>
      </w:ins>
      <w:ins w:id="274" w:author="Qualcomm-Amer" w:date="2024-04-02T06:38:00Z">
        <w:r w:rsidR="000138C6" w:rsidRPr="00BC508A">
          <w:rPr>
            <w:lang w:eastAsia="ja-JP"/>
          </w:rPr>
          <w:t xml:space="preserve"> is an Ethernet frame, then the length of the </w:t>
        </w:r>
        <w:r w:rsidR="000138C6" w:rsidRPr="00BC508A">
          <w:rPr>
            <w:lang w:eastAsia="ko-KR"/>
          </w:rPr>
          <w:t xml:space="preserve">Ethernet frame payload </w:t>
        </w:r>
        <w:r w:rsidR="000138C6" w:rsidRPr="00BC508A">
          <w:rPr>
            <w:lang w:eastAsia="ja-JP"/>
          </w:rPr>
          <w:t xml:space="preserve">should not exceed the </w:t>
        </w:r>
        <w:r w:rsidR="000138C6" w:rsidRPr="00BC508A">
          <w:rPr>
            <w:lang w:eastAsia="ko-KR"/>
          </w:rPr>
          <w:t>Ethernet frame payload MTU</w:t>
        </w:r>
        <w:r w:rsidR="000138C6" w:rsidRPr="00BC508A">
          <w:rPr>
            <w:lang w:eastAsia="ja-JP"/>
          </w:rPr>
          <w:t xml:space="preserve"> size.</w:t>
        </w:r>
      </w:ins>
      <w:ins w:id="275" w:author="Qualcomm-Amer-r4" w:date="2024-08-22T04:54:00Z" w16du:dateUtc="2024-08-22T11:54:00Z">
        <w:r w:rsidR="00C5340A">
          <w:rPr>
            <w:lang w:eastAsia="ja-JP"/>
          </w:rPr>
          <w:t xml:space="preserve"> </w:t>
        </w:r>
      </w:ins>
    </w:p>
    <w:p w14:paraId="5DE0417E" w14:textId="5EFE6AB6" w:rsidR="000138C6" w:rsidRPr="00BC508A" w:rsidRDefault="000138C6" w:rsidP="000138C6">
      <w:pPr>
        <w:pStyle w:val="NO"/>
        <w:rPr>
          <w:ins w:id="276" w:author="Qualcomm-Amer" w:date="2024-04-02T06:38:00Z"/>
        </w:rPr>
      </w:pPr>
      <w:ins w:id="277"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278" w:author="Qualcomm-Amer" w:date="2024-04-02T06:38:00Z"/>
        </w:rPr>
      </w:pPr>
      <w:ins w:id="279" w:author="Qualcomm-Amer" w:date="2024-04-02T06:43:00Z">
        <w:r>
          <w:t>T</w:t>
        </w:r>
      </w:ins>
      <w:ins w:id="280" w:author="Qualcomm-Amer" w:date="2024-04-02T06:38:00Z">
        <w:r w:rsidRPr="00BC508A">
          <w:t xml:space="preserve">he UE </w:t>
        </w:r>
      </w:ins>
      <w:ins w:id="281" w:author="Qualcomm-Amer" w:date="2024-04-02T06:43:00Z">
        <w:r>
          <w:t>shall</w:t>
        </w:r>
      </w:ins>
      <w:ins w:id="282" w:author="Qualcomm-Amer" w:date="2024-04-02T06:38:00Z">
        <w:r w:rsidRPr="00BC508A">
          <w:t xml:space="preserve"> include a </w:t>
        </w:r>
      </w:ins>
      <w:ins w:id="283" w:author="Qualcomm-Amer" w:date="2024-04-02T06:40:00Z">
        <w:r>
          <w:t>Downlink data expected (DDX) IE</w:t>
        </w:r>
      </w:ins>
      <w:ins w:id="284" w:author="Qualcomm-Amer" w:date="2024-04-02T06:38:00Z">
        <w:r w:rsidRPr="00BC508A">
          <w:t xml:space="preserve"> in the message </w:t>
        </w:r>
      </w:ins>
      <w:ins w:id="285" w:author="Qualcomm-Amer" w:date="2024-04-02T06:48:00Z">
        <w:r>
          <w:t>and set it in the</w:t>
        </w:r>
      </w:ins>
      <w:ins w:id="286" w:author="Qualcomm-Amer" w:date="2024-04-02T06:41:00Z">
        <w:r>
          <w:t xml:space="preserve"> same </w:t>
        </w:r>
      </w:ins>
      <w:ins w:id="287" w:author="Qualcomm-Amer" w:date="2024-04-02T06:48:00Z">
        <w:r>
          <w:t>way</w:t>
        </w:r>
      </w:ins>
      <w:ins w:id="288" w:author="Qualcomm-Amer" w:date="2024-04-02T06:41:00Z">
        <w:r>
          <w:t xml:space="preserve"> as the Release assistance indication IE in subclause 6.6.4.2.</w:t>
        </w:r>
      </w:ins>
    </w:p>
    <w:p w14:paraId="35549678" w14:textId="6B877302" w:rsidR="000138C6" w:rsidRPr="00BC508A" w:rsidRDefault="000138C6" w:rsidP="000138C6">
      <w:pPr>
        <w:rPr>
          <w:ins w:id="289" w:author="Qualcomm-Amer" w:date="2024-04-02T06:38:00Z"/>
        </w:rPr>
      </w:pPr>
      <w:ins w:id="290" w:author="Qualcomm-Amer" w:date="2024-04-02T06:38:00Z">
        <w:r w:rsidRPr="00BC508A">
          <w:t xml:space="preserve">When receiving the </w:t>
        </w:r>
      </w:ins>
      <w:ins w:id="291" w:author="Qualcomm-Amer-r5" w:date="2024-09-10T13:32:00Z" w16du:dateUtc="2024-09-10T20:32:00Z">
        <w:r w:rsidR="006A3301">
          <w:t>DATA TRANSFER WITH OVERHEAD REDUCTION</w:t>
        </w:r>
      </w:ins>
      <w:ins w:id="292" w:author="Qualcomm-Amer-r5" w:date="2024-10-04T11:52:00Z" w16du:dateUtc="2024-10-04T18:52:00Z">
        <w:r w:rsidR="008A7875">
          <w:t xml:space="preserve"> message</w:t>
        </w:r>
      </w:ins>
      <w:ins w:id="293" w:author="Qualcomm-Amer" w:date="2024-04-02T06:38:00Z">
        <w:r w:rsidRPr="00BC508A">
          <w:t>, the MME shall identify the PDN connection to the SCEF or to the PDN GW, based on the EPS bearer identity included in message, and forward the</w:t>
        </w:r>
      </w:ins>
      <w:ins w:id="294" w:author="Qualcomm-Amer" w:date="2024-04-02T06:42:00Z">
        <w:r>
          <w:t xml:space="preserve"> data payload</w:t>
        </w:r>
      </w:ins>
      <w:ins w:id="295" w:author="Qualcomm-Amer" w:date="2024-04-02T06:38:00Z">
        <w:r w:rsidRPr="00BC508A">
          <w:t xml:space="preserve"> accordingly. </w:t>
        </w:r>
      </w:ins>
      <w:ins w:id="296" w:author="Qualcomm-Amer" w:date="2024-04-02T06:45:00Z">
        <w:r>
          <w:t>T</w:t>
        </w:r>
      </w:ins>
      <w:ins w:id="297" w:author="Qualcomm-Amer" w:date="2024-04-02T06:38:00Z">
        <w:r w:rsidRPr="00BC508A">
          <w:t>he ESM layer</w:t>
        </w:r>
        <w:r w:rsidRPr="00BC508A" w:rsidDel="00BD174B">
          <w:t xml:space="preserve"> </w:t>
        </w:r>
      </w:ins>
      <w:ins w:id="298" w:author="Qualcomm-Amer" w:date="2024-04-02T06:45:00Z">
        <w:r>
          <w:t xml:space="preserve">may </w:t>
        </w:r>
      </w:ins>
      <w:ins w:id="299" w:author="Qualcomm-Amer" w:date="2024-04-02T06:38:00Z">
        <w:r w:rsidRPr="00BC508A">
          <w:t>indicate to the EMM layer to initiate release of the NAS signalling connection</w:t>
        </w:r>
      </w:ins>
      <w:ins w:id="300" w:author="Qualcomm-Amer" w:date="2024-04-02T06:46:00Z">
        <w:r>
          <w:t>:</w:t>
        </w:r>
      </w:ins>
    </w:p>
    <w:p w14:paraId="091D5430" w14:textId="5F7AFB1C" w:rsidR="000138C6" w:rsidRPr="00BC508A" w:rsidRDefault="000138C6" w:rsidP="000138C6">
      <w:pPr>
        <w:pStyle w:val="B1"/>
        <w:rPr>
          <w:ins w:id="301" w:author="Qualcomm-Amer" w:date="2024-04-02T06:38:00Z"/>
        </w:rPr>
      </w:pPr>
      <w:ins w:id="302" w:author="Qualcomm-Amer" w:date="2024-04-02T06:38:00Z">
        <w:r w:rsidRPr="00BC508A">
          <w:t>1)</w:t>
        </w:r>
        <w:r w:rsidRPr="00BC508A">
          <w:tab/>
        </w:r>
      </w:ins>
      <w:ins w:id="303" w:author="Qualcomm-Amer" w:date="2024-04-02T06:46:00Z">
        <w:r>
          <w:t xml:space="preserve">immediately, </w:t>
        </w:r>
      </w:ins>
      <w:ins w:id="304" w:author="Qualcomm-Amer" w:date="2024-04-02T06:38:00Z">
        <w:r w:rsidRPr="00BC508A">
          <w:t xml:space="preserve">if the </w:t>
        </w:r>
      </w:ins>
      <w:proofErr w:type="spellStart"/>
      <w:ins w:id="305" w:author="Qualcomm-Amer" w:date="2024-04-02T06:45:00Z">
        <w:r>
          <w:t>Downlik</w:t>
        </w:r>
        <w:proofErr w:type="spellEnd"/>
        <w:r>
          <w:t xml:space="preserve"> data expected IE</w:t>
        </w:r>
      </w:ins>
      <w:ins w:id="306"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307" w:author="Qualcomm-Amer" w:date="2024-04-02T06:38:00Z"/>
        </w:rPr>
      </w:pPr>
      <w:ins w:id="308" w:author="Qualcomm-Amer" w:date="2024-04-02T06:38:00Z">
        <w:r w:rsidRPr="00BC508A">
          <w:t>2)</w:t>
        </w:r>
        <w:r w:rsidRPr="00BC508A">
          <w:tab/>
          <w:t xml:space="preserve">upon subsequent delivery of the next received downlink data transmission to the UE if the </w:t>
        </w:r>
      </w:ins>
      <w:proofErr w:type="spellStart"/>
      <w:ins w:id="309" w:author="Qualcomm-Amer" w:date="2024-04-02T06:46:00Z">
        <w:r>
          <w:t>Downlik</w:t>
        </w:r>
        <w:proofErr w:type="spellEnd"/>
        <w:r>
          <w:t xml:space="preserve"> data expected IE</w:t>
        </w:r>
        <w:r w:rsidRPr="00BC508A">
          <w:t xml:space="preserve"> </w:t>
        </w:r>
      </w:ins>
      <w:ins w:id="310" w:author="Qualcomm-Amer" w:date="2024-04-02T06:38:00Z">
        <w:r w:rsidRPr="00BC508A">
          <w:t>indicates that only a single downlink data transmission and no further uplink data transmission subsequent to the uplink data transmission is expected.</w:t>
        </w:r>
      </w:ins>
    </w:p>
    <w:p w14:paraId="5E0524EE" w14:textId="6C4F7231" w:rsidR="000138C6" w:rsidRPr="00BC508A" w:rsidRDefault="00206381" w:rsidP="000138C6">
      <w:pPr>
        <w:pStyle w:val="TH"/>
        <w:rPr>
          <w:ins w:id="311" w:author="Qualcomm-Amer" w:date="2024-04-02T06:38:00Z"/>
          <w:lang w:eastAsia="zh-CN"/>
        </w:rPr>
      </w:pPr>
      <w:ins w:id="312" w:author="Qualcomm-Amer" w:date="2024-04-02T06:38:00Z">
        <w:r w:rsidRPr="00BC508A">
          <w:object w:dxaOrig="9495" w:dyaOrig="2250" w14:anchorId="4ACDEE8E">
            <v:shape id="_x0000_i1029" type="#_x0000_t75" style="width:406.75pt;height:95.9pt" o:ole="">
              <v:imagedata r:id="rId24" o:title=""/>
            </v:shape>
            <o:OLEObject Type="Embed" ProgID="Visio.Drawing.11" ShapeID="_x0000_i1029" DrawAspect="Content" ObjectID="_1792557284" r:id="rId25"/>
          </w:object>
        </w:r>
      </w:ins>
    </w:p>
    <w:p w14:paraId="0666B6CD" w14:textId="23A850BD" w:rsidR="000138C6" w:rsidRPr="00BC508A" w:rsidRDefault="000138C6" w:rsidP="000138C6">
      <w:pPr>
        <w:pStyle w:val="TF"/>
        <w:rPr>
          <w:ins w:id="313" w:author="Qualcomm-Amer" w:date="2024-04-02T06:38:00Z"/>
          <w:lang w:eastAsia="zh-CN"/>
        </w:rPr>
      </w:pPr>
      <w:ins w:id="314" w:author="Qualcomm-Amer" w:date="2024-04-02T06:38:00Z">
        <w:r w:rsidRPr="00BC508A">
          <w:t>Figure 6.6.4.2</w:t>
        </w:r>
      </w:ins>
      <w:ins w:id="315" w:author="Qualcomm-Amer" w:date="2024-04-03T21:32:00Z">
        <w:r w:rsidR="001656A6">
          <w:t>a</w:t>
        </w:r>
      </w:ins>
      <w:ins w:id="316" w:author="Qualcomm-Amer" w:date="2024-04-02T06:38:00Z">
        <w:r w:rsidRPr="00BC508A">
          <w:t>.1: UE initiated transport of user data via the control plane procedu</w:t>
        </w:r>
        <w:r w:rsidRPr="00BC508A">
          <w:rPr>
            <w:lang w:eastAsia="zh-CN"/>
          </w:rPr>
          <w:t>re</w:t>
        </w:r>
      </w:ins>
      <w:ins w:id="317" w:author="Qualcomm-Amer" w:date="2024-04-02T06:48:00Z">
        <w:r>
          <w:rPr>
            <w:lang w:eastAsia="zh-CN"/>
          </w:rPr>
          <w:t xml:space="preserve"> with overhead reduction</w:t>
        </w:r>
      </w:ins>
    </w:p>
    <w:p w14:paraId="3E94448D" w14:textId="77777777" w:rsidR="000138C6" w:rsidRPr="000138C6" w:rsidRDefault="000138C6" w:rsidP="000138C6">
      <w:pPr>
        <w:rPr>
          <w:ins w:id="318" w:author="Qualcomm-Amer" w:date="2024-04-02T06:35:00Z"/>
        </w:rPr>
      </w:pPr>
    </w:p>
    <w:p w14:paraId="0C110A39" w14:textId="130C7012" w:rsidR="001E1FEB" w:rsidRPr="00BC508A" w:rsidRDefault="001E1FEB" w:rsidP="001E1FEB">
      <w:pPr>
        <w:pStyle w:val="Heading4"/>
        <w:rPr>
          <w:lang w:eastAsia="ja-JP"/>
        </w:rPr>
      </w:pPr>
      <w:r w:rsidRPr="00BC508A">
        <w:t>6.6.4.3</w:t>
      </w:r>
      <w:r w:rsidRPr="00BC508A">
        <w:tab/>
        <w:t>Network initiated transport of user data via the control plane</w:t>
      </w:r>
      <w:bookmarkEnd w:id="245"/>
      <w:bookmarkEnd w:id="246"/>
      <w:bookmarkEnd w:id="247"/>
      <w:bookmarkEnd w:id="248"/>
      <w:bookmarkEnd w:id="249"/>
      <w:bookmarkEnd w:id="250"/>
      <w:bookmarkEnd w:id="251"/>
      <w:bookmarkEnd w:id="252"/>
      <w:ins w:id="319" w:author="Qualcomm-Amer" w:date="2024-04-02T06:49:00Z">
        <w:r w:rsidR="000138C6">
          <w:t xml:space="preserve"> for UE not using </w:t>
        </w:r>
      </w:ins>
      <w:ins w:id="320" w:author="Qualcomm-Amer" w:date="2024-04-02T07:16:00Z">
        <w:r w:rsidR="0085357E">
          <w:t xml:space="preserve">EPS services with </w:t>
        </w:r>
      </w:ins>
      <w:ins w:id="321" w:author="Qualcomm-Amer" w:date="2024-04-02T06:49:00Z">
        <w:r w:rsidR="000138C6">
          <w:t xml:space="preserve">control plane </w:t>
        </w:r>
        <w:proofErr w:type="spellStart"/>
        <w:r w:rsidR="000138C6">
          <w:t>CIoT</w:t>
        </w:r>
        <w:proofErr w:type="spellEnd"/>
        <w:r w:rsidR="000138C6">
          <w:t xml:space="preserve"> optimizations with overhead reduction</w:t>
        </w:r>
      </w:ins>
    </w:p>
    <w:p w14:paraId="04C1F23F" w14:textId="77777777" w:rsidR="001E1FEB" w:rsidRPr="00BC508A" w:rsidRDefault="001E1FEB" w:rsidP="001E1FEB">
      <w:r w:rsidRPr="00BC508A">
        <w:t>The network initiates the procedure by sending the ESM DATA TRANSPORT message (see example in figure 6.6.4.3.1). Upon receiving the ESM DATA TRANSPORT message, the UE shall:</w:t>
      </w:r>
    </w:p>
    <w:p w14:paraId="1F76FD95" w14:textId="77777777" w:rsidR="001E1FEB" w:rsidRPr="00BC508A" w:rsidRDefault="001E1FEB" w:rsidP="001E1FEB">
      <w:pPr>
        <w:pStyle w:val="B1"/>
      </w:pPr>
      <w:r w:rsidRPr="00BC508A">
        <w:t>-</w:t>
      </w:r>
      <w:r w:rsidRPr="00BC508A">
        <w:tab/>
        <w:t>forward the contents of the User data container IE to the upper layers.</w:t>
      </w:r>
    </w:p>
    <w:p w14:paraId="32EAF46D" w14:textId="77777777" w:rsidR="001E1FEB" w:rsidRPr="00BC508A" w:rsidRDefault="001E1FEB" w:rsidP="001E1FEB">
      <w:pPr>
        <w:pStyle w:val="TH"/>
        <w:rPr>
          <w:lang w:eastAsia="zh-CN"/>
        </w:rPr>
      </w:pPr>
      <w:r w:rsidRPr="00BC508A">
        <w:object w:dxaOrig="9562" w:dyaOrig="2436" w14:anchorId="360F1C9F">
          <v:shape id="_x0000_i1030" type="#_x0000_t75" style="width:409.85pt;height:103.85pt" o:ole="">
            <v:imagedata r:id="rId26" o:title=""/>
          </v:shape>
          <o:OLEObject Type="Embed" ProgID="Visio.Drawing.11" ShapeID="_x0000_i1030" DrawAspect="Content" ObjectID="_1792557285" r:id="rId27"/>
        </w:object>
      </w:r>
    </w:p>
    <w:p w14:paraId="7AAFD562" w14:textId="77777777" w:rsidR="001E1FEB" w:rsidRPr="00BC508A" w:rsidRDefault="001E1FEB" w:rsidP="001E1FEB">
      <w:pPr>
        <w:pStyle w:val="TF"/>
        <w:rPr>
          <w:lang w:eastAsia="zh-CN"/>
        </w:rPr>
      </w:pPr>
      <w:bookmarkStart w:id="322" w:name="_CRFigure6_6_4_3_1"/>
      <w:r w:rsidRPr="00BC508A">
        <w:t xml:space="preserve">Figure </w:t>
      </w:r>
      <w:bookmarkEnd w:id="322"/>
      <w:r w:rsidRPr="00BC508A">
        <w:t>6.6.4.3.1: Network initiated transport of user data via the control plane procedu</w:t>
      </w:r>
      <w:r w:rsidRPr="00BC508A">
        <w:rPr>
          <w:lang w:eastAsia="zh-CN"/>
        </w:rPr>
        <w:t>re</w:t>
      </w:r>
    </w:p>
    <w:p w14:paraId="662FB9C3" w14:textId="3B2BFF48" w:rsidR="000138C6" w:rsidRPr="00BC508A" w:rsidRDefault="000138C6" w:rsidP="000138C6">
      <w:pPr>
        <w:pStyle w:val="Heading4"/>
        <w:rPr>
          <w:ins w:id="323" w:author="Qualcomm-Amer" w:date="2024-04-02T06:50:00Z"/>
          <w:lang w:eastAsia="ja-JP"/>
        </w:rPr>
      </w:pPr>
      <w:ins w:id="324" w:author="Qualcomm-Amer" w:date="2024-04-02T06:50:00Z">
        <w:r w:rsidRPr="00BC508A">
          <w:lastRenderedPageBreak/>
          <w:t>6.6.4.3</w:t>
        </w:r>
        <w:r>
          <w:t>a</w:t>
        </w:r>
        <w:r w:rsidRPr="00BC508A">
          <w:tab/>
          <w:t>Network initiated transport of user data via the control plane</w:t>
        </w:r>
        <w:r>
          <w:t xml:space="preserve"> for UE using </w:t>
        </w:r>
      </w:ins>
      <w:ins w:id="325" w:author="Qualcomm-Amer" w:date="2024-04-02T07:16:00Z">
        <w:r w:rsidR="0085357E">
          <w:t xml:space="preserve">EPS services for </w:t>
        </w:r>
      </w:ins>
      <w:ins w:id="326" w:author="Qualcomm-Amer" w:date="2024-04-02T06:50:00Z">
        <w:r>
          <w:t xml:space="preserve">control plane </w:t>
        </w:r>
        <w:proofErr w:type="spellStart"/>
        <w:r>
          <w:t>CIoT</w:t>
        </w:r>
        <w:proofErr w:type="spellEnd"/>
        <w:r>
          <w:t xml:space="preserve"> optimizations with overhead reduction</w:t>
        </w:r>
      </w:ins>
    </w:p>
    <w:p w14:paraId="39112E63" w14:textId="4E1A8C53" w:rsidR="000138C6" w:rsidRPr="00BC508A" w:rsidRDefault="000138C6" w:rsidP="000138C6">
      <w:pPr>
        <w:rPr>
          <w:ins w:id="327" w:author="Qualcomm-Amer" w:date="2024-04-02T06:50:00Z"/>
        </w:rPr>
      </w:pPr>
      <w:ins w:id="328" w:author="Qualcomm-Amer" w:date="2024-04-02T06:50:00Z">
        <w:r w:rsidRPr="00BC508A">
          <w:t xml:space="preserve">The network initiates the procedure by sending the </w:t>
        </w:r>
      </w:ins>
      <w:ins w:id="329" w:author="Qualcomm-Amer-r5" w:date="2024-09-10T13:33:00Z" w16du:dateUtc="2024-09-10T20:33:00Z">
        <w:r w:rsidR="006A3301">
          <w:t>DATA TRANSFER WITH OVERHEAD REDUCTION</w:t>
        </w:r>
        <w:r w:rsidR="006A3301" w:rsidRPr="00BC508A">
          <w:t xml:space="preserve"> </w:t>
        </w:r>
      </w:ins>
      <w:ins w:id="330" w:author="Qualcomm-Amer" w:date="2024-04-02T06:50:00Z">
        <w:r w:rsidRPr="00BC508A">
          <w:t>message. Upon receiving the message, the UE shall</w:t>
        </w:r>
      </w:ins>
      <w:ins w:id="331" w:author="Qualcomm-Amer" w:date="2024-04-02T06:51:00Z">
        <w:r>
          <w:t xml:space="preserve"> </w:t>
        </w:r>
      </w:ins>
      <w:ins w:id="332" w:author="Qualcomm-Amer" w:date="2024-04-02T06:50:00Z">
        <w:r w:rsidRPr="00BC508A">
          <w:t xml:space="preserve">forward the </w:t>
        </w:r>
      </w:ins>
      <w:ins w:id="333" w:author="Qualcomm-Amer" w:date="2024-04-02T06:51:00Z">
        <w:r>
          <w:t>data payload</w:t>
        </w:r>
      </w:ins>
      <w:ins w:id="334" w:author="Qualcomm-Amer" w:date="2024-04-02T06:50:00Z">
        <w:r w:rsidRPr="00BC508A">
          <w:t xml:space="preserve"> to the upper layers.</w:t>
        </w:r>
      </w:ins>
    </w:p>
    <w:p w14:paraId="632D6C2C" w14:textId="1B2BEE10" w:rsidR="000138C6" w:rsidRPr="00BC508A" w:rsidRDefault="00206381" w:rsidP="000138C6">
      <w:pPr>
        <w:pStyle w:val="TH"/>
        <w:rPr>
          <w:ins w:id="335" w:author="Qualcomm-Amer" w:date="2024-04-02T06:50:00Z"/>
          <w:lang w:eastAsia="zh-CN"/>
        </w:rPr>
      </w:pPr>
      <w:ins w:id="336" w:author="Qualcomm-Amer" w:date="2024-04-02T06:50:00Z">
        <w:r w:rsidRPr="00BC508A">
          <w:object w:dxaOrig="9555" w:dyaOrig="2430" w14:anchorId="62656064">
            <v:shape id="_x0000_i1031" type="#_x0000_t75" style="width:409.5pt;height:103.85pt" o:ole="">
              <v:imagedata r:id="rId28" o:title=""/>
            </v:shape>
            <o:OLEObject Type="Embed" ProgID="Visio.Drawing.11" ShapeID="_x0000_i1031" DrawAspect="Content" ObjectID="_1792557286" r:id="rId29"/>
          </w:object>
        </w:r>
      </w:ins>
    </w:p>
    <w:p w14:paraId="609BB683" w14:textId="0DC224C9" w:rsidR="000138C6" w:rsidRPr="00BC508A" w:rsidRDefault="000138C6" w:rsidP="000138C6">
      <w:pPr>
        <w:pStyle w:val="TF"/>
        <w:rPr>
          <w:ins w:id="337" w:author="Qualcomm-Amer" w:date="2024-04-02T06:50:00Z"/>
          <w:lang w:eastAsia="zh-CN"/>
        </w:rPr>
      </w:pPr>
      <w:ins w:id="338" w:author="Qualcomm-Amer" w:date="2024-04-02T06:50:00Z">
        <w:r w:rsidRPr="00BC508A">
          <w:t>Figure 6.6.4.3</w:t>
        </w:r>
      </w:ins>
      <w:ins w:id="339" w:author="Qualcomm-Amer" w:date="2024-04-03T21:32:00Z">
        <w:r w:rsidR="001656A6">
          <w:t>a</w:t>
        </w:r>
      </w:ins>
      <w:ins w:id="340" w:author="Qualcomm-Amer" w:date="2024-04-02T06:50:00Z">
        <w:r w:rsidRPr="00BC508A">
          <w:t xml:space="preserve">.1: Network initiated transport of user data </w:t>
        </w:r>
      </w:ins>
      <w:ins w:id="341" w:author="Qualcomm-Amer" w:date="2024-04-02T06:53:00Z">
        <w:r>
          <w:t>over</w:t>
        </w:r>
      </w:ins>
      <w:ins w:id="342" w:author="Qualcomm-Amer" w:date="2024-04-02T06:50:00Z">
        <w:r w:rsidRPr="00BC508A">
          <w:t xml:space="preserve"> control plane </w:t>
        </w:r>
      </w:ins>
      <w:ins w:id="343" w:author="Qualcomm-Amer" w:date="2024-04-02T06:53:00Z">
        <w:r>
          <w:rPr>
            <w:lang w:eastAsia="zh-CN"/>
          </w:rPr>
          <w:t>with overhead reduction</w:t>
        </w:r>
      </w:ins>
    </w:p>
    <w:p w14:paraId="7F0E89D7" w14:textId="77777777" w:rsidR="004243BD" w:rsidRDefault="004243BD" w:rsidP="004243BD">
      <w:pPr>
        <w:rPr>
          <w:noProof/>
        </w:rPr>
      </w:pPr>
    </w:p>
    <w:p w14:paraId="6492D42F" w14:textId="6308F521" w:rsidR="004243BD" w:rsidRDefault="004243BD" w:rsidP="000E3FD1">
      <w:pPr>
        <w:jc w:val="center"/>
        <w:rPr>
          <w:noProof/>
        </w:rPr>
      </w:pPr>
      <w:r>
        <w:rPr>
          <w:noProof/>
        </w:rPr>
        <w:t>*** sixth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344" w:name="_Toc20218639"/>
      <w:bookmarkStart w:id="345" w:name="_Toc27744527"/>
      <w:bookmarkStart w:id="346" w:name="_Toc35960101"/>
      <w:bookmarkStart w:id="347" w:name="_Toc45203539"/>
      <w:bookmarkStart w:id="348" w:name="_Toc45700915"/>
      <w:bookmarkStart w:id="349" w:name="_Toc51920651"/>
      <w:bookmarkStart w:id="350" w:name="_Toc68251711"/>
      <w:bookmarkStart w:id="351" w:name="_Toc162960944"/>
      <w:bookmarkStart w:id="352" w:name="_Hlk162988229"/>
      <w:r w:rsidRPr="00BC508A">
        <w:t>9.9.3.34</w:t>
      </w:r>
      <w:r w:rsidRPr="00BC508A">
        <w:tab/>
        <w:t>UE network capability</w:t>
      </w:r>
      <w:bookmarkEnd w:id="344"/>
      <w:bookmarkEnd w:id="345"/>
      <w:bookmarkEnd w:id="346"/>
      <w:bookmarkEnd w:id="347"/>
      <w:bookmarkEnd w:id="348"/>
      <w:bookmarkEnd w:id="349"/>
      <w:bookmarkEnd w:id="350"/>
      <w:bookmarkEnd w:id="351"/>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484C4F">
        <w:trPr>
          <w:cantSplit/>
          <w:jc w:val="center"/>
        </w:trPr>
        <w:tc>
          <w:tcPr>
            <w:tcW w:w="871" w:type="dxa"/>
            <w:gridSpan w:val="2"/>
            <w:tcBorders>
              <w:top w:val="nil"/>
              <w:left w:val="nil"/>
              <w:bottom w:val="nil"/>
              <w:right w:val="nil"/>
            </w:tcBorders>
          </w:tcPr>
          <w:p w14:paraId="7EE4505E" w14:textId="77777777" w:rsidR="00B639C0" w:rsidRPr="00BC508A" w:rsidRDefault="00B639C0" w:rsidP="00484C4F">
            <w:pPr>
              <w:pStyle w:val="TAC"/>
            </w:pPr>
            <w:bookmarkStart w:id="353"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484C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484C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484C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484C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484C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484C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484C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484C4F">
            <w:pPr>
              <w:pStyle w:val="TAL"/>
            </w:pPr>
          </w:p>
        </w:tc>
      </w:tr>
      <w:tr w:rsidR="00B639C0" w:rsidRPr="00BC508A" w14:paraId="422E7BA8"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484C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484C4F">
            <w:pPr>
              <w:pStyle w:val="TAL"/>
            </w:pPr>
            <w:r w:rsidRPr="00BC508A">
              <w:t>octet 1</w:t>
            </w:r>
          </w:p>
        </w:tc>
      </w:tr>
      <w:tr w:rsidR="00B639C0" w:rsidRPr="00BC508A" w14:paraId="1FC7BD2D"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484C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484C4F">
            <w:pPr>
              <w:pStyle w:val="TAL"/>
            </w:pPr>
            <w:r w:rsidRPr="00BC508A">
              <w:t>octet 2</w:t>
            </w:r>
          </w:p>
        </w:tc>
      </w:tr>
      <w:tr w:rsidR="00B639C0" w:rsidRPr="00BC508A" w14:paraId="16E1DC47" w14:textId="77777777" w:rsidTr="00484C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484C4F">
            <w:pPr>
              <w:pStyle w:val="TAC"/>
            </w:pPr>
          </w:p>
          <w:p w14:paraId="45FC4D2C" w14:textId="77777777" w:rsidR="00B639C0" w:rsidRPr="00BC508A" w:rsidRDefault="00B639C0" w:rsidP="00484C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484C4F">
            <w:pPr>
              <w:pStyle w:val="TAC"/>
            </w:pPr>
            <w:r w:rsidRPr="00BC508A">
              <w:t>128-</w:t>
            </w:r>
          </w:p>
          <w:p w14:paraId="7E055D0E" w14:textId="77777777" w:rsidR="00B639C0" w:rsidRPr="00BC508A" w:rsidRDefault="00B639C0" w:rsidP="00484C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484C4F">
            <w:pPr>
              <w:pStyle w:val="TAC"/>
            </w:pPr>
            <w:r w:rsidRPr="00BC508A">
              <w:t>128-</w:t>
            </w:r>
          </w:p>
          <w:p w14:paraId="779F08D6" w14:textId="77777777" w:rsidR="00B639C0" w:rsidRPr="00BC508A" w:rsidRDefault="00B639C0" w:rsidP="00484C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484C4F">
            <w:pPr>
              <w:pStyle w:val="TAC"/>
            </w:pPr>
            <w:r w:rsidRPr="00BC508A">
              <w:t>128-</w:t>
            </w:r>
          </w:p>
          <w:p w14:paraId="73FBD75A" w14:textId="77777777" w:rsidR="00B639C0" w:rsidRPr="00BC508A" w:rsidRDefault="00B639C0" w:rsidP="00484C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484C4F">
            <w:pPr>
              <w:pStyle w:val="TAC"/>
            </w:pPr>
          </w:p>
          <w:p w14:paraId="464BEB4E" w14:textId="77777777" w:rsidR="00B639C0" w:rsidRPr="00BC508A" w:rsidRDefault="00B639C0" w:rsidP="00484C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484C4F">
            <w:pPr>
              <w:pStyle w:val="TAC"/>
            </w:pPr>
          </w:p>
          <w:p w14:paraId="28C569D8" w14:textId="77777777" w:rsidR="00B639C0" w:rsidRPr="00BC508A" w:rsidRDefault="00B639C0" w:rsidP="00484C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484C4F">
            <w:pPr>
              <w:pStyle w:val="TAC"/>
            </w:pPr>
          </w:p>
          <w:p w14:paraId="453B80D5" w14:textId="77777777" w:rsidR="00B639C0" w:rsidRPr="00BC508A" w:rsidRDefault="00B639C0" w:rsidP="00484C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484C4F">
            <w:pPr>
              <w:pStyle w:val="TAC"/>
            </w:pPr>
          </w:p>
          <w:p w14:paraId="6B2CCBBA" w14:textId="77777777" w:rsidR="00B639C0" w:rsidRPr="00BC508A" w:rsidRDefault="00B639C0" w:rsidP="00484C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484C4F">
            <w:pPr>
              <w:pStyle w:val="TAL"/>
            </w:pPr>
          </w:p>
          <w:p w14:paraId="3342707B" w14:textId="77777777" w:rsidR="00B639C0" w:rsidRPr="00BC508A" w:rsidRDefault="00B639C0" w:rsidP="00484C4F">
            <w:pPr>
              <w:pStyle w:val="TAL"/>
            </w:pPr>
            <w:r w:rsidRPr="00BC508A">
              <w:t>octet 3</w:t>
            </w:r>
          </w:p>
        </w:tc>
      </w:tr>
      <w:tr w:rsidR="00B639C0" w:rsidRPr="00BC508A" w14:paraId="68C9618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484C4F">
            <w:pPr>
              <w:pStyle w:val="TAC"/>
            </w:pPr>
          </w:p>
          <w:p w14:paraId="4603AB4E" w14:textId="77777777" w:rsidR="00B639C0" w:rsidRPr="00BC508A" w:rsidRDefault="00B639C0" w:rsidP="00484C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484C4F">
            <w:pPr>
              <w:pStyle w:val="TAC"/>
            </w:pPr>
            <w:r w:rsidRPr="00BC508A">
              <w:t>128-</w:t>
            </w:r>
          </w:p>
          <w:p w14:paraId="5AB0F3FC" w14:textId="77777777" w:rsidR="00B639C0" w:rsidRPr="00BC508A" w:rsidRDefault="00B639C0" w:rsidP="00484C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484C4F">
            <w:pPr>
              <w:pStyle w:val="TAC"/>
            </w:pPr>
            <w:r w:rsidRPr="00BC508A">
              <w:t>128-</w:t>
            </w:r>
          </w:p>
          <w:p w14:paraId="25E0331A" w14:textId="77777777" w:rsidR="00B639C0" w:rsidRPr="00BC508A" w:rsidRDefault="00B639C0" w:rsidP="00484C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484C4F">
            <w:pPr>
              <w:pStyle w:val="TAC"/>
            </w:pPr>
            <w:r w:rsidRPr="00BC508A">
              <w:t>128-</w:t>
            </w:r>
          </w:p>
          <w:p w14:paraId="3BA0B6EB" w14:textId="77777777" w:rsidR="00B639C0" w:rsidRPr="00BC508A" w:rsidRDefault="00B639C0" w:rsidP="00484C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484C4F">
            <w:pPr>
              <w:pStyle w:val="TAC"/>
            </w:pPr>
          </w:p>
          <w:p w14:paraId="5D2B587B" w14:textId="77777777" w:rsidR="00B639C0" w:rsidRPr="00BC508A" w:rsidRDefault="00B639C0" w:rsidP="00484C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484C4F">
            <w:pPr>
              <w:pStyle w:val="TAC"/>
            </w:pPr>
          </w:p>
          <w:p w14:paraId="6B840B73" w14:textId="77777777" w:rsidR="00B639C0" w:rsidRPr="00BC508A" w:rsidRDefault="00B639C0" w:rsidP="00484C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484C4F">
            <w:pPr>
              <w:pStyle w:val="TAC"/>
            </w:pPr>
          </w:p>
          <w:p w14:paraId="0BB05879" w14:textId="77777777" w:rsidR="00B639C0" w:rsidRPr="00BC508A" w:rsidRDefault="00B639C0" w:rsidP="00484C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484C4F">
            <w:pPr>
              <w:pStyle w:val="TAC"/>
            </w:pPr>
          </w:p>
          <w:p w14:paraId="0DC0DF7E" w14:textId="77777777" w:rsidR="00B639C0" w:rsidRPr="00BC508A" w:rsidRDefault="00B639C0" w:rsidP="00484C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484C4F">
            <w:pPr>
              <w:pStyle w:val="TAL"/>
            </w:pPr>
          </w:p>
          <w:p w14:paraId="39C229C6" w14:textId="77777777" w:rsidR="00B639C0" w:rsidRPr="00BC508A" w:rsidRDefault="00B639C0" w:rsidP="00484C4F">
            <w:pPr>
              <w:pStyle w:val="TAL"/>
            </w:pPr>
            <w:r w:rsidRPr="00BC508A">
              <w:t>octet 4</w:t>
            </w:r>
          </w:p>
        </w:tc>
      </w:tr>
      <w:tr w:rsidR="00B639C0" w:rsidRPr="00BC508A" w14:paraId="439B57A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484C4F">
            <w:pPr>
              <w:pStyle w:val="TAC"/>
            </w:pPr>
          </w:p>
          <w:p w14:paraId="55F2F1FF" w14:textId="77777777" w:rsidR="00B639C0" w:rsidRPr="00BC508A" w:rsidRDefault="00B639C0" w:rsidP="00484C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484C4F">
            <w:pPr>
              <w:pStyle w:val="TAC"/>
            </w:pPr>
          </w:p>
          <w:p w14:paraId="3A924225" w14:textId="77777777" w:rsidR="00B639C0" w:rsidRPr="00BC508A" w:rsidRDefault="00B639C0" w:rsidP="00484C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484C4F">
            <w:pPr>
              <w:pStyle w:val="TAC"/>
            </w:pPr>
          </w:p>
          <w:p w14:paraId="5F9F327C" w14:textId="77777777" w:rsidR="00B639C0" w:rsidRPr="00BC508A" w:rsidRDefault="00B639C0" w:rsidP="00484C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484C4F">
            <w:pPr>
              <w:pStyle w:val="TAC"/>
            </w:pPr>
          </w:p>
          <w:p w14:paraId="0BA7B930" w14:textId="77777777" w:rsidR="00B639C0" w:rsidRPr="00BC508A" w:rsidRDefault="00B639C0" w:rsidP="00484C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484C4F">
            <w:pPr>
              <w:pStyle w:val="TAC"/>
            </w:pPr>
          </w:p>
          <w:p w14:paraId="69E550E1" w14:textId="77777777" w:rsidR="00B639C0" w:rsidRPr="00BC508A" w:rsidRDefault="00B639C0" w:rsidP="00484C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484C4F">
            <w:pPr>
              <w:pStyle w:val="TAC"/>
            </w:pPr>
          </w:p>
          <w:p w14:paraId="0A108A01" w14:textId="77777777" w:rsidR="00B639C0" w:rsidRPr="00BC508A" w:rsidRDefault="00B639C0" w:rsidP="00484C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484C4F">
            <w:pPr>
              <w:pStyle w:val="TAC"/>
            </w:pPr>
          </w:p>
          <w:p w14:paraId="6A763291" w14:textId="77777777" w:rsidR="00B639C0" w:rsidRPr="00BC508A" w:rsidRDefault="00B639C0" w:rsidP="00484C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484C4F">
            <w:pPr>
              <w:pStyle w:val="TAC"/>
            </w:pPr>
          </w:p>
          <w:p w14:paraId="45282888" w14:textId="77777777" w:rsidR="00B639C0" w:rsidRPr="00BC508A" w:rsidRDefault="00B639C0" w:rsidP="00484C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484C4F">
            <w:pPr>
              <w:pStyle w:val="TAL"/>
            </w:pPr>
          </w:p>
          <w:p w14:paraId="30478A8F" w14:textId="77777777" w:rsidR="00B639C0" w:rsidRPr="00BC508A" w:rsidRDefault="00B639C0" w:rsidP="00484C4F">
            <w:pPr>
              <w:pStyle w:val="TAL"/>
            </w:pPr>
            <w:r w:rsidRPr="00BC508A">
              <w:t>octet 5*</w:t>
            </w:r>
          </w:p>
        </w:tc>
      </w:tr>
      <w:tr w:rsidR="00B639C0" w:rsidRPr="00BC508A" w14:paraId="778265C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484C4F">
            <w:pPr>
              <w:pStyle w:val="TAC"/>
            </w:pPr>
          </w:p>
          <w:p w14:paraId="491AA4EF" w14:textId="77777777" w:rsidR="00B639C0" w:rsidRPr="00BC508A" w:rsidRDefault="00B639C0" w:rsidP="00484C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484C4F">
            <w:pPr>
              <w:pStyle w:val="TAC"/>
            </w:pPr>
          </w:p>
          <w:p w14:paraId="23FA5B51" w14:textId="77777777" w:rsidR="00B639C0" w:rsidRPr="00BC508A" w:rsidRDefault="00B639C0" w:rsidP="00484C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484C4F">
            <w:pPr>
              <w:pStyle w:val="TAC"/>
            </w:pPr>
          </w:p>
          <w:p w14:paraId="2048D799" w14:textId="77777777" w:rsidR="00B639C0" w:rsidRPr="00BC508A" w:rsidRDefault="00B639C0" w:rsidP="00484C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484C4F">
            <w:pPr>
              <w:pStyle w:val="TAC"/>
            </w:pPr>
          </w:p>
          <w:p w14:paraId="49738163" w14:textId="77777777" w:rsidR="00B639C0" w:rsidRPr="00BC508A" w:rsidRDefault="00B639C0" w:rsidP="00484C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484C4F">
            <w:pPr>
              <w:pStyle w:val="TAC"/>
            </w:pPr>
          </w:p>
          <w:p w14:paraId="44324934" w14:textId="77777777" w:rsidR="00B639C0" w:rsidRPr="00BC508A" w:rsidRDefault="00B639C0" w:rsidP="00484C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484C4F">
            <w:pPr>
              <w:pStyle w:val="TAC"/>
            </w:pPr>
          </w:p>
          <w:p w14:paraId="227252DA" w14:textId="77777777" w:rsidR="00B639C0" w:rsidRPr="00BC508A" w:rsidRDefault="00B639C0" w:rsidP="00484C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484C4F">
            <w:pPr>
              <w:pStyle w:val="TAC"/>
            </w:pPr>
          </w:p>
          <w:p w14:paraId="598E4160" w14:textId="77777777" w:rsidR="00B639C0" w:rsidRPr="00BC508A" w:rsidRDefault="00B639C0" w:rsidP="00484C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484C4F">
            <w:pPr>
              <w:pStyle w:val="TAC"/>
            </w:pPr>
          </w:p>
          <w:p w14:paraId="570FF738" w14:textId="77777777" w:rsidR="00B639C0" w:rsidRPr="00BC508A" w:rsidRDefault="00B639C0" w:rsidP="00484C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484C4F">
            <w:pPr>
              <w:pStyle w:val="TAL"/>
            </w:pPr>
          </w:p>
          <w:p w14:paraId="05A71FFA" w14:textId="77777777" w:rsidR="00B639C0" w:rsidRPr="00BC508A" w:rsidRDefault="00B639C0" w:rsidP="00484C4F">
            <w:pPr>
              <w:pStyle w:val="TAL"/>
            </w:pPr>
            <w:r w:rsidRPr="00BC508A">
              <w:t>octet 6*</w:t>
            </w:r>
          </w:p>
        </w:tc>
      </w:tr>
      <w:tr w:rsidR="00B639C0" w:rsidRPr="00BC508A" w14:paraId="29E60556"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484C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484C4F">
            <w:pPr>
              <w:pStyle w:val="TAC"/>
            </w:pPr>
          </w:p>
          <w:p w14:paraId="6CF7298C" w14:textId="77777777" w:rsidR="00B639C0" w:rsidRPr="00BC508A" w:rsidRDefault="00B639C0" w:rsidP="00484C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484C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484C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484C4F">
            <w:pPr>
              <w:pStyle w:val="TAC"/>
            </w:pPr>
          </w:p>
          <w:p w14:paraId="6650FC08" w14:textId="77777777" w:rsidR="00B639C0" w:rsidRPr="00BC508A" w:rsidRDefault="00B639C0" w:rsidP="00484C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484C4F">
            <w:pPr>
              <w:pStyle w:val="TAC"/>
            </w:pPr>
          </w:p>
          <w:p w14:paraId="2BDB2476" w14:textId="77777777" w:rsidR="00B639C0" w:rsidRPr="00BC508A" w:rsidRDefault="00B639C0" w:rsidP="00484C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484C4F">
            <w:pPr>
              <w:pStyle w:val="TAC"/>
              <w:rPr>
                <w:rFonts w:eastAsia="MS Mincho"/>
              </w:rPr>
            </w:pPr>
            <w:r w:rsidRPr="00BC508A">
              <w:rPr>
                <w:rFonts w:eastAsia="MS Mincho"/>
              </w:rPr>
              <w:t>1xSR</w:t>
            </w:r>
          </w:p>
          <w:p w14:paraId="0FB418B7" w14:textId="77777777" w:rsidR="00B639C0" w:rsidRPr="00BC508A" w:rsidRDefault="00B639C0" w:rsidP="00484C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484C4F">
            <w:pPr>
              <w:pStyle w:val="TAC"/>
              <w:rPr>
                <w:rFonts w:eastAsia="MS Mincho"/>
              </w:rPr>
            </w:pPr>
          </w:p>
          <w:p w14:paraId="2340985B" w14:textId="77777777" w:rsidR="00B639C0" w:rsidRPr="00BC508A" w:rsidRDefault="00B639C0" w:rsidP="00484C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484C4F">
            <w:pPr>
              <w:pStyle w:val="TAL"/>
            </w:pPr>
          </w:p>
          <w:p w14:paraId="2268CF50" w14:textId="77777777" w:rsidR="00B639C0" w:rsidRPr="00BC508A" w:rsidRDefault="00B639C0" w:rsidP="00484C4F">
            <w:pPr>
              <w:pStyle w:val="TAL"/>
            </w:pPr>
            <w:r w:rsidRPr="00BC508A">
              <w:t>octet 7*</w:t>
            </w:r>
          </w:p>
        </w:tc>
      </w:tr>
      <w:tr w:rsidR="00B639C0" w:rsidRPr="00BC508A" w14:paraId="46EDD05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484C4F">
            <w:pPr>
              <w:pStyle w:val="TAC"/>
              <w:rPr>
                <w:rFonts w:eastAsia="MS Mincho"/>
              </w:rPr>
            </w:pPr>
          </w:p>
          <w:p w14:paraId="327B8A16" w14:textId="77777777" w:rsidR="00B639C0" w:rsidRPr="00BC508A" w:rsidRDefault="00B639C0" w:rsidP="00484C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484C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484C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484C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484C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484C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484C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484C4F">
            <w:pPr>
              <w:pStyle w:val="TAL"/>
            </w:pPr>
          </w:p>
          <w:p w14:paraId="722D178F" w14:textId="77777777" w:rsidR="00B639C0" w:rsidRPr="00BC508A" w:rsidRDefault="00B639C0" w:rsidP="00484C4F">
            <w:pPr>
              <w:pStyle w:val="TAL"/>
            </w:pPr>
            <w:r w:rsidRPr="00BC508A">
              <w:t>octet 8*</w:t>
            </w:r>
          </w:p>
        </w:tc>
      </w:tr>
      <w:tr w:rsidR="00B639C0" w:rsidRPr="00BC508A" w14:paraId="1CAD7A4B"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484C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484C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484C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484C4F">
            <w:pPr>
              <w:pStyle w:val="TAC"/>
              <w:rPr>
                <w:lang w:eastAsia="ko-KR"/>
              </w:rPr>
            </w:pPr>
          </w:p>
          <w:p w14:paraId="73B3C07F" w14:textId="77777777" w:rsidR="00B639C0" w:rsidRPr="00BC508A" w:rsidRDefault="00B639C0" w:rsidP="00484C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484C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484C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484C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484C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484C4F">
            <w:pPr>
              <w:pStyle w:val="TAL"/>
            </w:pPr>
          </w:p>
          <w:p w14:paraId="546AB4F8" w14:textId="77777777" w:rsidR="00B639C0" w:rsidRPr="00BC508A" w:rsidRDefault="00B639C0" w:rsidP="00484C4F">
            <w:pPr>
              <w:pStyle w:val="TAL"/>
            </w:pPr>
            <w:r w:rsidRPr="00BC508A">
              <w:t>octet 9*</w:t>
            </w:r>
          </w:p>
        </w:tc>
      </w:tr>
      <w:tr w:rsidR="00B639C0" w:rsidRPr="00BC508A" w14:paraId="0AFCB8A1"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484C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484C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484C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484C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484C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484C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484C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484C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484C4F">
            <w:pPr>
              <w:pStyle w:val="TAL"/>
            </w:pPr>
          </w:p>
          <w:p w14:paraId="4C76F75E" w14:textId="77777777" w:rsidR="00B639C0" w:rsidRPr="00BC508A" w:rsidRDefault="00B639C0" w:rsidP="00484C4F">
            <w:pPr>
              <w:pStyle w:val="TAL"/>
            </w:pPr>
            <w:r w:rsidRPr="00BC508A">
              <w:t>octet 10*</w:t>
            </w:r>
          </w:p>
        </w:tc>
      </w:tr>
      <w:tr w:rsidR="00B639C0" w:rsidRPr="00BC508A" w14:paraId="1FE64280"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484C4F">
            <w:pPr>
              <w:pStyle w:val="TAC"/>
            </w:pPr>
            <w:r w:rsidRPr="00BC508A">
              <w:t>0</w:t>
            </w:r>
          </w:p>
          <w:p w14:paraId="6A45DE9E" w14:textId="77777777" w:rsidR="00B639C0" w:rsidRPr="00BC508A" w:rsidRDefault="00B639C0" w:rsidP="00484C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484C4F">
            <w:pPr>
              <w:pStyle w:val="TAC"/>
              <w:rPr>
                <w:lang w:eastAsia="ko-KR"/>
              </w:rPr>
            </w:pPr>
            <w:r w:rsidRPr="00BC508A">
              <w:rPr>
                <w:lang w:eastAsia="ko-KR"/>
              </w:rPr>
              <w:t>0</w:t>
            </w:r>
          </w:p>
          <w:p w14:paraId="0DE0CF69"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484C4F">
            <w:pPr>
              <w:pStyle w:val="TAC"/>
              <w:rPr>
                <w:lang w:eastAsia="ko-KR"/>
              </w:rPr>
            </w:pPr>
            <w:r w:rsidRPr="00BC508A">
              <w:rPr>
                <w:lang w:eastAsia="ko-KR"/>
              </w:rPr>
              <w:t>0</w:t>
            </w:r>
          </w:p>
          <w:p w14:paraId="7B9EE70F" w14:textId="77777777" w:rsidR="00B639C0" w:rsidRPr="00BC508A" w:rsidRDefault="00B639C0" w:rsidP="00484C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484C4F">
            <w:pPr>
              <w:pStyle w:val="TAC"/>
              <w:rPr>
                <w:lang w:eastAsia="ko-KR"/>
              </w:rPr>
            </w:pPr>
            <w:r w:rsidRPr="00BC508A">
              <w:rPr>
                <w:lang w:eastAsia="ko-KR"/>
              </w:rPr>
              <w:t>0</w:t>
            </w:r>
          </w:p>
          <w:p w14:paraId="6E3824E4"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484C4F">
            <w:pPr>
              <w:pStyle w:val="TAC"/>
              <w:rPr>
                <w:lang w:eastAsia="ko-KR"/>
              </w:rPr>
            </w:pPr>
            <w:del w:id="354" w:author="Qualcomm-Amer" w:date="2024-04-02T06:58:00Z">
              <w:r w:rsidRPr="00BC508A" w:rsidDel="00B639C0">
                <w:rPr>
                  <w:lang w:eastAsia="ko-KR"/>
                </w:rPr>
                <w:delText>0</w:delText>
              </w:r>
            </w:del>
            <w:ins w:id="355" w:author="Qualcomm-Amer" w:date="2024-04-02T06:58:00Z">
              <w:r>
                <w:rPr>
                  <w:lang w:eastAsia="ko-KR"/>
                </w:rPr>
                <w:t>OH</w:t>
              </w:r>
            </w:ins>
            <w:ins w:id="356" w:author="Qualcomm-Amer" w:date="2024-04-02T07:18:00Z">
              <w:r w:rsidR="0085357E">
                <w:rPr>
                  <w:lang w:eastAsia="ko-KR"/>
                </w:rPr>
                <w:t>R-</w:t>
              </w:r>
            </w:ins>
            <w:ins w:id="357"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484C4F">
            <w:pPr>
              <w:pStyle w:val="TAC"/>
              <w:rPr>
                <w:lang w:eastAsia="ko-KR"/>
              </w:rPr>
            </w:pPr>
            <w:del w:id="358"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484C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484C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484C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484C4F">
            <w:pPr>
              <w:pStyle w:val="TAL"/>
            </w:pPr>
          </w:p>
          <w:p w14:paraId="1F4B1EB8" w14:textId="77777777" w:rsidR="00B639C0" w:rsidRPr="00BC508A" w:rsidRDefault="00B639C0" w:rsidP="00484C4F">
            <w:pPr>
              <w:pStyle w:val="TAL"/>
            </w:pPr>
            <w:r w:rsidRPr="00BC508A">
              <w:t>octet 11*</w:t>
            </w:r>
          </w:p>
        </w:tc>
      </w:tr>
      <w:tr w:rsidR="00B639C0" w:rsidRPr="00BC508A" w14:paraId="2D4BBFC5" w14:textId="77777777" w:rsidTr="00484C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484C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484C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484C4F">
            <w:pPr>
              <w:pStyle w:val="TAL"/>
            </w:pPr>
          </w:p>
          <w:p w14:paraId="66D8FC16" w14:textId="77777777" w:rsidR="00B639C0" w:rsidRPr="00BC508A" w:rsidRDefault="00B639C0" w:rsidP="00484C4F">
            <w:pPr>
              <w:pStyle w:val="TAL"/>
            </w:pPr>
            <w:r w:rsidRPr="00BC508A">
              <w:t>octet 12* -15*</w:t>
            </w:r>
          </w:p>
        </w:tc>
      </w:tr>
      <w:tr w:rsidR="00B639C0" w:rsidRPr="00BC508A" w14:paraId="4F976279" w14:textId="77777777" w:rsidTr="00484C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484C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484C4F">
            <w:pPr>
              <w:pStyle w:val="TAL"/>
            </w:pPr>
          </w:p>
        </w:tc>
      </w:tr>
      <w:bookmarkEnd w:id="353"/>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359" w:name="_CRFigure9_9_3_34_1"/>
      <w:r w:rsidRPr="00BC508A">
        <w:t xml:space="preserve">Figure </w:t>
      </w:r>
      <w:bookmarkEnd w:id="359"/>
      <w:r w:rsidRPr="00BC508A">
        <w:t>9.9.3.34.1: UE network capability information element</w:t>
      </w:r>
    </w:p>
    <w:p w14:paraId="257112C7" w14:textId="77777777" w:rsidR="00B639C0" w:rsidRPr="00BC508A" w:rsidRDefault="00B639C0" w:rsidP="00B639C0">
      <w:pPr>
        <w:pStyle w:val="TH"/>
      </w:pPr>
      <w:bookmarkStart w:id="360" w:name="_CRTable9_9_3_34_1"/>
      <w:r w:rsidRPr="00BC508A">
        <w:lastRenderedPageBreak/>
        <w:t xml:space="preserve">Table </w:t>
      </w:r>
      <w:bookmarkEnd w:id="360"/>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484C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484C4F">
            <w:pPr>
              <w:pStyle w:val="TAL"/>
            </w:pPr>
            <w:bookmarkStart w:id="361" w:name="MCCQCTEMPBM_00000238"/>
          </w:p>
        </w:tc>
      </w:tr>
      <w:bookmarkEnd w:id="361"/>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484C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484C4F">
            <w:pPr>
              <w:pStyle w:val="TAC"/>
            </w:pPr>
            <w:r w:rsidRPr="00BC508A">
              <w:t>0</w:t>
            </w:r>
          </w:p>
        </w:tc>
        <w:tc>
          <w:tcPr>
            <w:tcW w:w="284" w:type="dxa"/>
            <w:gridSpan w:val="2"/>
          </w:tcPr>
          <w:p w14:paraId="4CBC0200" w14:textId="77777777" w:rsidR="00B639C0" w:rsidRPr="00BC508A" w:rsidRDefault="00B639C0" w:rsidP="00484C4F">
            <w:pPr>
              <w:pStyle w:val="TAC"/>
            </w:pPr>
          </w:p>
        </w:tc>
        <w:tc>
          <w:tcPr>
            <w:tcW w:w="283" w:type="dxa"/>
            <w:gridSpan w:val="2"/>
          </w:tcPr>
          <w:p w14:paraId="63A59CAE" w14:textId="77777777" w:rsidR="00B639C0" w:rsidRPr="00BC508A" w:rsidRDefault="00B639C0" w:rsidP="00484C4F">
            <w:pPr>
              <w:pStyle w:val="TAC"/>
            </w:pPr>
          </w:p>
        </w:tc>
        <w:tc>
          <w:tcPr>
            <w:tcW w:w="236" w:type="dxa"/>
            <w:gridSpan w:val="2"/>
          </w:tcPr>
          <w:p w14:paraId="6378A184" w14:textId="77777777" w:rsidR="00B639C0" w:rsidRPr="00BC508A" w:rsidRDefault="00B639C0" w:rsidP="00484C4F">
            <w:pPr>
              <w:pStyle w:val="TAC"/>
            </w:pPr>
          </w:p>
        </w:tc>
        <w:tc>
          <w:tcPr>
            <w:tcW w:w="6123" w:type="dxa"/>
            <w:gridSpan w:val="2"/>
            <w:shd w:val="clear" w:color="auto" w:fill="auto"/>
          </w:tcPr>
          <w:p w14:paraId="25D92AC8" w14:textId="77777777" w:rsidR="00B639C0" w:rsidRPr="00BC508A" w:rsidRDefault="00B639C0" w:rsidP="00484C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484C4F">
            <w:pPr>
              <w:pStyle w:val="TAC"/>
            </w:pPr>
            <w:r w:rsidRPr="00BC508A">
              <w:t>1</w:t>
            </w:r>
          </w:p>
        </w:tc>
        <w:tc>
          <w:tcPr>
            <w:tcW w:w="284" w:type="dxa"/>
            <w:gridSpan w:val="2"/>
          </w:tcPr>
          <w:p w14:paraId="287C8E02" w14:textId="77777777" w:rsidR="00B639C0" w:rsidRPr="00BC508A" w:rsidRDefault="00B639C0" w:rsidP="00484C4F">
            <w:pPr>
              <w:pStyle w:val="TAC"/>
            </w:pPr>
          </w:p>
        </w:tc>
        <w:tc>
          <w:tcPr>
            <w:tcW w:w="283" w:type="dxa"/>
            <w:gridSpan w:val="2"/>
          </w:tcPr>
          <w:p w14:paraId="4D60BA78" w14:textId="77777777" w:rsidR="00B639C0" w:rsidRPr="00BC508A" w:rsidRDefault="00B639C0" w:rsidP="00484C4F">
            <w:pPr>
              <w:pStyle w:val="TAC"/>
            </w:pPr>
          </w:p>
        </w:tc>
        <w:tc>
          <w:tcPr>
            <w:tcW w:w="236" w:type="dxa"/>
            <w:gridSpan w:val="2"/>
          </w:tcPr>
          <w:p w14:paraId="12DE5BF9" w14:textId="77777777" w:rsidR="00B639C0" w:rsidRPr="00BC508A" w:rsidRDefault="00B639C0" w:rsidP="00484C4F">
            <w:pPr>
              <w:pStyle w:val="TAC"/>
            </w:pPr>
          </w:p>
        </w:tc>
        <w:tc>
          <w:tcPr>
            <w:tcW w:w="6123" w:type="dxa"/>
            <w:gridSpan w:val="2"/>
            <w:shd w:val="clear" w:color="auto" w:fill="auto"/>
          </w:tcPr>
          <w:p w14:paraId="777B12C8" w14:textId="77777777" w:rsidR="00B639C0" w:rsidRPr="00BC508A" w:rsidRDefault="00B639C0" w:rsidP="00484C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484C4F">
            <w:pPr>
              <w:pStyle w:val="TAL"/>
            </w:pPr>
            <w:bookmarkStart w:id="362" w:name="MCCQCTEMPBM_00000239"/>
          </w:p>
        </w:tc>
      </w:tr>
      <w:bookmarkEnd w:id="362"/>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484C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484C4F">
            <w:pPr>
              <w:pStyle w:val="TAC"/>
            </w:pPr>
            <w:r w:rsidRPr="00BC508A">
              <w:t>0</w:t>
            </w:r>
          </w:p>
        </w:tc>
        <w:tc>
          <w:tcPr>
            <w:tcW w:w="284" w:type="dxa"/>
            <w:gridSpan w:val="2"/>
          </w:tcPr>
          <w:p w14:paraId="50D9C292" w14:textId="77777777" w:rsidR="00B639C0" w:rsidRPr="00BC508A" w:rsidRDefault="00B639C0" w:rsidP="00484C4F">
            <w:pPr>
              <w:pStyle w:val="TAC"/>
            </w:pPr>
          </w:p>
        </w:tc>
        <w:tc>
          <w:tcPr>
            <w:tcW w:w="283" w:type="dxa"/>
            <w:gridSpan w:val="2"/>
          </w:tcPr>
          <w:p w14:paraId="4D0A37E0" w14:textId="77777777" w:rsidR="00B639C0" w:rsidRPr="00BC508A" w:rsidRDefault="00B639C0" w:rsidP="00484C4F">
            <w:pPr>
              <w:pStyle w:val="TAC"/>
            </w:pPr>
          </w:p>
        </w:tc>
        <w:tc>
          <w:tcPr>
            <w:tcW w:w="236" w:type="dxa"/>
            <w:gridSpan w:val="2"/>
          </w:tcPr>
          <w:p w14:paraId="1C0E683D" w14:textId="77777777" w:rsidR="00B639C0" w:rsidRPr="00BC508A" w:rsidRDefault="00B639C0" w:rsidP="00484C4F">
            <w:pPr>
              <w:pStyle w:val="TAC"/>
            </w:pPr>
          </w:p>
        </w:tc>
        <w:tc>
          <w:tcPr>
            <w:tcW w:w="6123" w:type="dxa"/>
            <w:gridSpan w:val="2"/>
            <w:shd w:val="clear" w:color="auto" w:fill="auto"/>
          </w:tcPr>
          <w:p w14:paraId="6FC1BA28" w14:textId="77777777" w:rsidR="00B639C0" w:rsidRPr="00BC508A" w:rsidRDefault="00B639C0" w:rsidP="00484C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484C4F">
            <w:pPr>
              <w:pStyle w:val="TAC"/>
            </w:pPr>
            <w:r w:rsidRPr="00BC508A">
              <w:t>1</w:t>
            </w:r>
          </w:p>
        </w:tc>
        <w:tc>
          <w:tcPr>
            <w:tcW w:w="284" w:type="dxa"/>
            <w:gridSpan w:val="2"/>
          </w:tcPr>
          <w:p w14:paraId="108C99A4" w14:textId="77777777" w:rsidR="00B639C0" w:rsidRPr="00BC508A" w:rsidRDefault="00B639C0" w:rsidP="00484C4F">
            <w:pPr>
              <w:pStyle w:val="TAC"/>
            </w:pPr>
          </w:p>
        </w:tc>
        <w:tc>
          <w:tcPr>
            <w:tcW w:w="283" w:type="dxa"/>
            <w:gridSpan w:val="2"/>
          </w:tcPr>
          <w:p w14:paraId="7CEEE844" w14:textId="77777777" w:rsidR="00B639C0" w:rsidRPr="00BC508A" w:rsidRDefault="00B639C0" w:rsidP="00484C4F">
            <w:pPr>
              <w:pStyle w:val="TAC"/>
            </w:pPr>
          </w:p>
        </w:tc>
        <w:tc>
          <w:tcPr>
            <w:tcW w:w="236" w:type="dxa"/>
            <w:gridSpan w:val="2"/>
          </w:tcPr>
          <w:p w14:paraId="745161AD" w14:textId="77777777" w:rsidR="00B639C0" w:rsidRPr="00BC508A" w:rsidRDefault="00B639C0" w:rsidP="00484C4F">
            <w:pPr>
              <w:pStyle w:val="TAC"/>
            </w:pPr>
          </w:p>
        </w:tc>
        <w:tc>
          <w:tcPr>
            <w:tcW w:w="6123" w:type="dxa"/>
            <w:gridSpan w:val="2"/>
            <w:shd w:val="clear" w:color="auto" w:fill="auto"/>
          </w:tcPr>
          <w:p w14:paraId="711D161E" w14:textId="77777777" w:rsidR="00B639C0" w:rsidRPr="00BC508A" w:rsidRDefault="00B639C0" w:rsidP="00484C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484C4F">
            <w:pPr>
              <w:pStyle w:val="TAL"/>
            </w:pPr>
            <w:bookmarkStart w:id="363" w:name="MCCQCTEMPBM_00000240"/>
          </w:p>
        </w:tc>
      </w:tr>
      <w:bookmarkEnd w:id="363"/>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484C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484C4F">
            <w:pPr>
              <w:pStyle w:val="TAC"/>
            </w:pPr>
            <w:r w:rsidRPr="00BC508A">
              <w:t>0</w:t>
            </w:r>
          </w:p>
        </w:tc>
        <w:tc>
          <w:tcPr>
            <w:tcW w:w="284" w:type="dxa"/>
            <w:gridSpan w:val="2"/>
          </w:tcPr>
          <w:p w14:paraId="01FFF8FE" w14:textId="77777777" w:rsidR="00B639C0" w:rsidRPr="00BC508A" w:rsidRDefault="00B639C0" w:rsidP="00484C4F">
            <w:pPr>
              <w:pStyle w:val="TAC"/>
            </w:pPr>
          </w:p>
        </w:tc>
        <w:tc>
          <w:tcPr>
            <w:tcW w:w="283" w:type="dxa"/>
            <w:gridSpan w:val="2"/>
          </w:tcPr>
          <w:p w14:paraId="53FFD574" w14:textId="77777777" w:rsidR="00B639C0" w:rsidRPr="00BC508A" w:rsidRDefault="00B639C0" w:rsidP="00484C4F">
            <w:pPr>
              <w:pStyle w:val="TAC"/>
            </w:pPr>
          </w:p>
        </w:tc>
        <w:tc>
          <w:tcPr>
            <w:tcW w:w="236" w:type="dxa"/>
            <w:gridSpan w:val="2"/>
          </w:tcPr>
          <w:p w14:paraId="18ACB14A" w14:textId="77777777" w:rsidR="00B639C0" w:rsidRPr="00BC508A" w:rsidRDefault="00B639C0" w:rsidP="00484C4F">
            <w:pPr>
              <w:pStyle w:val="TAC"/>
            </w:pPr>
          </w:p>
        </w:tc>
        <w:tc>
          <w:tcPr>
            <w:tcW w:w="6123" w:type="dxa"/>
            <w:gridSpan w:val="2"/>
            <w:shd w:val="clear" w:color="auto" w:fill="auto"/>
          </w:tcPr>
          <w:p w14:paraId="341A2ED0" w14:textId="77777777" w:rsidR="00B639C0" w:rsidRPr="00BC508A" w:rsidRDefault="00B639C0" w:rsidP="00484C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484C4F">
            <w:pPr>
              <w:pStyle w:val="TAC"/>
            </w:pPr>
            <w:r w:rsidRPr="00BC508A">
              <w:t>1</w:t>
            </w:r>
          </w:p>
        </w:tc>
        <w:tc>
          <w:tcPr>
            <w:tcW w:w="284" w:type="dxa"/>
            <w:gridSpan w:val="2"/>
          </w:tcPr>
          <w:p w14:paraId="5611A003" w14:textId="77777777" w:rsidR="00B639C0" w:rsidRPr="00BC508A" w:rsidRDefault="00B639C0" w:rsidP="00484C4F">
            <w:pPr>
              <w:pStyle w:val="TAC"/>
            </w:pPr>
          </w:p>
        </w:tc>
        <w:tc>
          <w:tcPr>
            <w:tcW w:w="283" w:type="dxa"/>
            <w:gridSpan w:val="2"/>
          </w:tcPr>
          <w:p w14:paraId="7D34770A" w14:textId="77777777" w:rsidR="00B639C0" w:rsidRPr="00BC508A" w:rsidRDefault="00B639C0" w:rsidP="00484C4F">
            <w:pPr>
              <w:pStyle w:val="TAC"/>
            </w:pPr>
          </w:p>
        </w:tc>
        <w:tc>
          <w:tcPr>
            <w:tcW w:w="236" w:type="dxa"/>
            <w:gridSpan w:val="2"/>
          </w:tcPr>
          <w:p w14:paraId="60C7C6AC" w14:textId="77777777" w:rsidR="00B639C0" w:rsidRPr="00BC508A" w:rsidRDefault="00B639C0" w:rsidP="00484C4F">
            <w:pPr>
              <w:pStyle w:val="TAC"/>
            </w:pPr>
          </w:p>
        </w:tc>
        <w:tc>
          <w:tcPr>
            <w:tcW w:w="6123" w:type="dxa"/>
            <w:gridSpan w:val="2"/>
            <w:shd w:val="clear" w:color="auto" w:fill="auto"/>
          </w:tcPr>
          <w:p w14:paraId="6B1DA10E" w14:textId="77777777" w:rsidR="00B639C0" w:rsidRPr="00BC508A" w:rsidRDefault="00B639C0" w:rsidP="00484C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484C4F">
            <w:pPr>
              <w:pStyle w:val="TAL"/>
            </w:pPr>
            <w:bookmarkStart w:id="364" w:name="MCCQCTEMPBM_00000241"/>
          </w:p>
        </w:tc>
      </w:tr>
      <w:bookmarkEnd w:id="364"/>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484C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484C4F">
            <w:pPr>
              <w:pStyle w:val="TAC"/>
            </w:pPr>
            <w:r w:rsidRPr="00BC508A">
              <w:t>0</w:t>
            </w:r>
          </w:p>
        </w:tc>
        <w:tc>
          <w:tcPr>
            <w:tcW w:w="284" w:type="dxa"/>
            <w:gridSpan w:val="2"/>
          </w:tcPr>
          <w:p w14:paraId="725DBFE1" w14:textId="77777777" w:rsidR="00B639C0" w:rsidRPr="00BC508A" w:rsidRDefault="00B639C0" w:rsidP="00484C4F">
            <w:pPr>
              <w:pStyle w:val="TAC"/>
            </w:pPr>
          </w:p>
        </w:tc>
        <w:tc>
          <w:tcPr>
            <w:tcW w:w="283" w:type="dxa"/>
            <w:gridSpan w:val="2"/>
          </w:tcPr>
          <w:p w14:paraId="1197085D" w14:textId="77777777" w:rsidR="00B639C0" w:rsidRPr="00BC508A" w:rsidRDefault="00B639C0" w:rsidP="00484C4F">
            <w:pPr>
              <w:pStyle w:val="TAC"/>
            </w:pPr>
          </w:p>
        </w:tc>
        <w:tc>
          <w:tcPr>
            <w:tcW w:w="236" w:type="dxa"/>
            <w:gridSpan w:val="2"/>
          </w:tcPr>
          <w:p w14:paraId="6A28815E" w14:textId="77777777" w:rsidR="00B639C0" w:rsidRPr="00BC508A" w:rsidRDefault="00B639C0" w:rsidP="00484C4F">
            <w:pPr>
              <w:pStyle w:val="TAC"/>
            </w:pPr>
          </w:p>
        </w:tc>
        <w:tc>
          <w:tcPr>
            <w:tcW w:w="6123" w:type="dxa"/>
            <w:gridSpan w:val="2"/>
            <w:shd w:val="clear" w:color="auto" w:fill="auto"/>
          </w:tcPr>
          <w:p w14:paraId="2EF7EC16" w14:textId="77777777" w:rsidR="00B639C0" w:rsidRPr="00BC508A" w:rsidRDefault="00B639C0" w:rsidP="00484C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484C4F">
            <w:pPr>
              <w:pStyle w:val="TAC"/>
            </w:pPr>
            <w:r w:rsidRPr="00BC508A">
              <w:t>1</w:t>
            </w:r>
          </w:p>
        </w:tc>
        <w:tc>
          <w:tcPr>
            <w:tcW w:w="284" w:type="dxa"/>
            <w:gridSpan w:val="2"/>
          </w:tcPr>
          <w:p w14:paraId="0266E8B2" w14:textId="77777777" w:rsidR="00B639C0" w:rsidRPr="00BC508A" w:rsidRDefault="00B639C0" w:rsidP="00484C4F">
            <w:pPr>
              <w:pStyle w:val="TAC"/>
            </w:pPr>
          </w:p>
        </w:tc>
        <w:tc>
          <w:tcPr>
            <w:tcW w:w="283" w:type="dxa"/>
            <w:gridSpan w:val="2"/>
          </w:tcPr>
          <w:p w14:paraId="40F99662" w14:textId="77777777" w:rsidR="00B639C0" w:rsidRPr="00BC508A" w:rsidRDefault="00B639C0" w:rsidP="00484C4F">
            <w:pPr>
              <w:pStyle w:val="TAC"/>
            </w:pPr>
          </w:p>
        </w:tc>
        <w:tc>
          <w:tcPr>
            <w:tcW w:w="236" w:type="dxa"/>
            <w:gridSpan w:val="2"/>
          </w:tcPr>
          <w:p w14:paraId="420AFD67" w14:textId="77777777" w:rsidR="00B639C0" w:rsidRPr="00BC508A" w:rsidRDefault="00B639C0" w:rsidP="00484C4F">
            <w:pPr>
              <w:pStyle w:val="TAC"/>
            </w:pPr>
          </w:p>
        </w:tc>
        <w:tc>
          <w:tcPr>
            <w:tcW w:w="6123" w:type="dxa"/>
            <w:gridSpan w:val="2"/>
            <w:shd w:val="clear" w:color="auto" w:fill="auto"/>
          </w:tcPr>
          <w:p w14:paraId="3AA8340E" w14:textId="77777777" w:rsidR="00B639C0" w:rsidRPr="00BC508A" w:rsidRDefault="00B639C0" w:rsidP="00484C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484C4F">
            <w:pPr>
              <w:pStyle w:val="TAL"/>
            </w:pPr>
            <w:bookmarkStart w:id="365" w:name="MCCQCTEMPBM_00000242"/>
          </w:p>
        </w:tc>
      </w:tr>
      <w:bookmarkEnd w:id="365"/>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484C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484C4F">
            <w:pPr>
              <w:pStyle w:val="TAC"/>
            </w:pPr>
            <w:r w:rsidRPr="00BC508A">
              <w:t>0</w:t>
            </w:r>
          </w:p>
        </w:tc>
        <w:tc>
          <w:tcPr>
            <w:tcW w:w="284" w:type="dxa"/>
            <w:gridSpan w:val="2"/>
          </w:tcPr>
          <w:p w14:paraId="4DB6E0F9" w14:textId="77777777" w:rsidR="00B639C0" w:rsidRPr="00BC508A" w:rsidRDefault="00B639C0" w:rsidP="00484C4F">
            <w:pPr>
              <w:pStyle w:val="TAC"/>
            </w:pPr>
          </w:p>
        </w:tc>
        <w:tc>
          <w:tcPr>
            <w:tcW w:w="283" w:type="dxa"/>
            <w:gridSpan w:val="2"/>
          </w:tcPr>
          <w:p w14:paraId="7BE19B14" w14:textId="77777777" w:rsidR="00B639C0" w:rsidRPr="00BC508A" w:rsidRDefault="00B639C0" w:rsidP="00484C4F">
            <w:pPr>
              <w:pStyle w:val="TAC"/>
            </w:pPr>
          </w:p>
        </w:tc>
        <w:tc>
          <w:tcPr>
            <w:tcW w:w="236" w:type="dxa"/>
            <w:gridSpan w:val="2"/>
          </w:tcPr>
          <w:p w14:paraId="19073A51" w14:textId="77777777" w:rsidR="00B639C0" w:rsidRPr="00BC508A" w:rsidRDefault="00B639C0" w:rsidP="00484C4F">
            <w:pPr>
              <w:pStyle w:val="TAC"/>
            </w:pPr>
          </w:p>
        </w:tc>
        <w:tc>
          <w:tcPr>
            <w:tcW w:w="6123" w:type="dxa"/>
            <w:gridSpan w:val="2"/>
            <w:shd w:val="clear" w:color="auto" w:fill="auto"/>
          </w:tcPr>
          <w:p w14:paraId="4554E634" w14:textId="77777777" w:rsidR="00B639C0" w:rsidRPr="00BC508A" w:rsidRDefault="00B639C0" w:rsidP="00484C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484C4F">
            <w:pPr>
              <w:pStyle w:val="TAC"/>
            </w:pPr>
            <w:r w:rsidRPr="00BC508A">
              <w:t>1</w:t>
            </w:r>
          </w:p>
        </w:tc>
        <w:tc>
          <w:tcPr>
            <w:tcW w:w="284" w:type="dxa"/>
            <w:gridSpan w:val="2"/>
          </w:tcPr>
          <w:p w14:paraId="5A73F8D0" w14:textId="77777777" w:rsidR="00B639C0" w:rsidRPr="00BC508A" w:rsidRDefault="00B639C0" w:rsidP="00484C4F">
            <w:pPr>
              <w:pStyle w:val="TAC"/>
            </w:pPr>
          </w:p>
        </w:tc>
        <w:tc>
          <w:tcPr>
            <w:tcW w:w="283" w:type="dxa"/>
            <w:gridSpan w:val="2"/>
          </w:tcPr>
          <w:p w14:paraId="2E1D1B01" w14:textId="77777777" w:rsidR="00B639C0" w:rsidRPr="00BC508A" w:rsidRDefault="00B639C0" w:rsidP="00484C4F">
            <w:pPr>
              <w:pStyle w:val="TAC"/>
            </w:pPr>
          </w:p>
        </w:tc>
        <w:tc>
          <w:tcPr>
            <w:tcW w:w="236" w:type="dxa"/>
            <w:gridSpan w:val="2"/>
          </w:tcPr>
          <w:p w14:paraId="2DA1CE3B" w14:textId="77777777" w:rsidR="00B639C0" w:rsidRPr="00BC508A" w:rsidRDefault="00B639C0" w:rsidP="00484C4F">
            <w:pPr>
              <w:pStyle w:val="TAC"/>
            </w:pPr>
          </w:p>
        </w:tc>
        <w:tc>
          <w:tcPr>
            <w:tcW w:w="6123" w:type="dxa"/>
            <w:gridSpan w:val="2"/>
            <w:shd w:val="clear" w:color="auto" w:fill="auto"/>
          </w:tcPr>
          <w:p w14:paraId="3371713F" w14:textId="77777777" w:rsidR="00B639C0" w:rsidRPr="00BC508A" w:rsidRDefault="00B639C0" w:rsidP="00484C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484C4F">
            <w:pPr>
              <w:pStyle w:val="TAL"/>
            </w:pPr>
            <w:bookmarkStart w:id="366" w:name="MCCQCTEMPBM_00000243"/>
          </w:p>
        </w:tc>
      </w:tr>
      <w:bookmarkEnd w:id="366"/>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484C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484C4F">
            <w:pPr>
              <w:pStyle w:val="TAC"/>
            </w:pPr>
            <w:r w:rsidRPr="00BC508A">
              <w:t>0</w:t>
            </w:r>
          </w:p>
        </w:tc>
        <w:tc>
          <w:tcPr>
            <w:tcW w:w="284" w:type="dxa"/>
            <w:gridSpan w:val="2"/>
          </w:tcPr>
          <w:p w14:paraId="3FFE48D5" w14:textId="77777777" w:rsidR="00B639C0" w:rsidRPr="00BC508A" w:rsidRDefault="00B639C0" w:rsidP="00484C4F">
            <w:pPr>
              <w:pStyle w:val="TAC"/>
            </w:pPr>
          </w:p>
        </w:tc>
        <w:tc>
          <w:tcPr>
            <w:tcW w:w="283" w:type="dxa"/>
            <w:gridSpan w:val="2"/>
          </w:tcPr>
          <w:p w14:paraId="193CDEC2" w14:textId="77777777" w:rsidR="00B639C0" w:rsidRPr="00BC508A" w:rsidRDefault="00B639C0" w:rsidP="00484C4F">
            <w:pPr>
              <w:pStyle w:val="TAC"/>
            </w:pPr>
          </w:p>
        </w:tc>
        <w:tc>
          <w:tcPr>
            <w:tcW w:w="236" w:type="dxa"/>
            <w:gridSpan w:val="2"/>
          </w:tcPr>
          <w:p w14:paraId="4F3A87FA" w14:textId="77777777" w:rsidR="00B639C0" w:rsidRPr="00BC508A" w:rsidRDefault="00B639C0" w:rsidP="00484C4F">
            <w:pPr>
              <w:pStyle w:val="TAC"/>
            </w:pPr>
          </w:p>
        </w:tc>
        <w:tc>
          <w:tcPr>
            <w:tcW w:w="6123" w:type="dxa"/>
            <w:gridSpan w:val="2"/>
            <w:shd w:val="clear" w:color="auto" w:fill="auto"/>
          </w:tcPr>
          <w:p w14:paraId="137F50F3" w14:textId="77777777" w:rsidR="00B639C0" w:rsidRPr="00BC508A" w:rsidRDefault="00B639C0" w:rsidP="00484C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484C4F">
            <w:pPr>
              <w:pStyle w:val="TAC"/>
            </w:pPr>
            <w:r w:rsidRPr="00BC508A">
              <w:t>1</w:t>
            </w:r>
          </w:p>
        </w:tc>
        <w:tc>
          <w:tcPr>
            <w:tcW w:w="284" w:type="dxa"/>
            <w:gridSpan w:val="2"/>
          </w:tcPr>
          <w:p w14:paraId="57F040E7" w14:textId="77777777" w:rsidR="00B639C0" w:rsidRPr="00BC508A" w:rsidRDefault="00B639C0" w:rsidP="00484C4F">
            <w:pPr>
              <w:pStyle w:val="TAC"/>
            </w:pPr>
          </w:p>
        </w:tc>
        <w:tc>
          <w:tcPr>
            <w:tcW w:w="283" w:type="dxa"/>
            <w:gridSpan w:val="2"/>
          </w:tcPr>
          <w:p w14:paraId="36F6D4E8" w14:textId="77777777" w:rsidR="00B639C0" w:rsidRPr="00BC508A" w:rsidRDefault="00B639C0" w:rsidP="00484C4F">
            <w:pPr>
              <w:pStyle w:val="TAC"/>
            </w:pPr>
          </w:p>
        </w:tc>
        <w:tc>
          <w:tcPr>
            <w:tcW w:w="236" w:type="dxa"/>
            <w:gridSpan w:val="2"/>
          </w:tcPr>
          <w:p w14:paraId="36528CD7" w14:textId="77777777" w:rsidR="00B639C0" w:rsidRPr="00BC508A" w:rsidRDefault="00B639C0" w:rsidP="00484C4F">
            <w:pPr>
              <w:pStyle w:val="TAC"/>
            </w:pPr>
          </w:p>
        </w:tc>
        <w:tc>
          <w:tcPr>
            <w:tcW w:w="6123" w:type="dxa"/>
            <w:gridSpan w:val="2"/>
            <w:shd w:val="clear" w:color="auto" w:fill="auto"/>
          </w:tcPr>
          <w:p w14:paraId="17F1F5AA" w14:textId="77777777" w:rsidR="00B639C0" w:rsidRPr="00BC508A" w:rsidRDefault="00B639C0" w:rsidP="00484C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484C4F">
            <w:pPr>
              <w:pStyle w:val="TAL"/>
            </w:pPr>
            <w:bookmarkStart w:id="367" w:name="MCCQCTEMPBM_00000244"/>
          </w:p>
        </w:tc>
      </w:tr>
      <w:bookmarkEnd w:id="367"/>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484C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484C4F">
            <w:pPr>
              <w:pStyle w:val="TAC"/>
            </w:pPr>
            <w:r w:rsidRPr="00BC508A">
              <w:t>0</w:t>
            </w:r>
          </w:p>
        </w:tc>
        <w:tc>
          <w:tcPr>
            <w:tcW w:w="284" w:type="dxa"/>
            <w:gridSpan w:val="2"/>
          </w:tcPr>
          <w:p w14:paraId="6784F356" w14:textId="77777777" w:rsidR="00B639C0" w:rsidRPr="00BC508A" w:rsidRDefault="00B639C0" w:rsidP="00484C4F">
            <w:pPr>
              <w:pStyle w:val="TAC"/>
            </w:pPr>
          </w:p>
        </w:tc>
        <w:tc>
          <w:tcPr>
            <w:tcW w:w="283" w:type="dxa"/>
            <w:gridSpan w:val="2"/>
          </w:tcPr>
          <w:p w14:paraId="72781A4B" w14:textId="77777777" w:rsidR="00B639C0" w:rsidRPr="00BC508A" w:rsidRDefault="00B639C0" w:rsidP="00484C4F">
            <w:pPr>
              <w:pStyle w:val="TAC"/>
            </w:pPr>
          </w:p>
        </w:tc>
        <w:tc>
          <w:tcPr>
            <w:tcW w:w="236" w:type="dxa"/>
            <w:gridSpan w:val="2"/>
          </w:tcPr>
          <w:p w14:paraId="0495B4EC" w14:textId="77777777" w:rsidR="00B639C0" w:rsidRPr="00BC508A" w:rsidRDefault="00B639C0" w:rsidP="00484C4F">
            <w:pPr>
              <w:pStyle w:val="TAC"/>
            </w:pPr>
          </w:p>
        </w:tc>
        <w:tc>
          <w:tcPr>
            <w:tcW w:w="6123" w:type="dxa"/>
            <w:gridSpan w:val="2"/>
            <w:shd w:val="clear" w:color="auto" w:fill="auto"/>
          </w:tcPr>
          <w:p w14:paraId="7E4A7701" w14:textId="77777777" w:rsidR="00B639C0" w:rsidRPr="00BC508A" w:rsidRDefault="00B639C0" w:rsidP="00484C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484C4F">
            <w:pPr>
              <w:pStyle w:val="TAC"/>
            </w:pPr>
            <w:r w:rsidRPr="00BC508A">
              <w:t>1</w:t>
            </w:r>
          </w:p>
        </w:tc>
        <w:tc>
          <w:tcPr>
            <w:tcW w:w="284" w:type="dxa"/>
            <w:gridSpan w:val="2"/>
          </w:tcPr>
          <w:p w14:paraId="6BE2FA43" w14:textId="77777777" w:rsidR="00B639C0" w:rsidRPr="00BC508A" w:rsidRDefault="00B639C0" w:rsidP="00484C4F">
            <w:pPr>
              <w:pStyle w:val="TAC"/>
            </w:pPr>
          </w:p>
        </w:tc>
        <w:tc>
          <w:tcPr>
            <w:tcW w:w="283" w:type="dxa"/>
            <w:gridSpan w:val="2"/>
          </w:tcPr>
          <w:p w14:paraId="7DA7BE6B" w14:textId="77777777" w:rsidR="00B639C0" w:rsidRPr="00BC508A" w:rsidRDefault="00B639C0" w:rsidP="00484C4F">
            <w:pPr>
              <w:pStyle w:val="TAC"/>
            </w:pPr>
          </w:p>
        </w:tc>
        <w:tc>
          <w:tcPr>
            <w:tcW w:w="236" w:type="dxa"/>
            <w:gridSpan w:val="2"/>
          </w:tcPr>
          <w:p w14:paraId="2741063C" w14:textId="77777777" w:rsidR="00B639C0" w:rsidRPr="00BC508A" w:rsidRDefault="00B639C0" w:rsidP="00484C4F">
            <w:pPr>
              <w:pStyle w:val="TAC"/>
            </w:pPr>
          </w:p>
        </w:tc>
        <w:tc>
          <w:tcPr>
            <w:tcW w:w="6123" w:type="dxa"/>
            <w:gridSpan w:val="2"/>
            <w:shd w:val="clear" w:color="auto" w:fill="auto"/>
          </w:tcPr>
          <w:p w14:paraId="0498ECEA" w14:textId="77777777" w:rsidR="00B639C0" w:rsidRPr="00BC508A" w:rsidRDefault="00B639C0" w:rsidP="00484C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484C4F">
            <w:pPr>
              <w:pStyle w:val="TAL"/>
            </w:pPr>
            <w:bookmarkStart w:id="368" w:name="MCCQCTEMPBM_00000245"/>
          </w:p>
        </w:tc>
      </w:tr>
      <w:bookmarkEnd w:id="368"/>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484C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484C4F">
            <w:pPr>
              <w:pStyle w:val="TAC"/>
            </w:pPr>
            <w:r w:rsidRPr="00BC508A">
              <w:t>0</w:t>
            </w:r>
          </w:p>
        </w:tc>
        <w:tc>
          <w:tcPr>
            <w:tcW w:w="284" w:type="dxa"/>
            <w:gridSpan w:val="2"/>
          </w:tcPr>
          <w:p w14:paraId="279957D2" w14:textId="77777777" w:rsidR="00B639C0" w:rsidRPr="00BC508A" w:rsidRDefault="00B639C0" w:rsidP="00484C4F">
            <w:pPr>
              <w:pStyle w:val="TAC"/>
            </w:pPr>
          </w:p>
        </w:tc>
        <w:tc>
          <w:tcPr>
            <w:tcW w:w="283" w:type="dxa"/>
            <w:gridSpan w:val="2"/>
          </w:tcPr>
          <w:p w14:paraId="40CADDFE" w14:textId="77777777" w:rsidR="00B639C0" w:rsidRPr="00BC508A" w:rsidRDefault="00B639C0" w:rsidP="00484C4F">
            <w:pPr>
              <w:pStyle w:val="TAC"/>
            </w:pPr>
          </w:p>
        </w:tc>
        <w:tc>
          <w:tcPr>
            <w:tcW w:w="236" w:type="dxa"/>
            <w:gridSpan w:val="2"/>
          </w:tcPr>
          <w:p w14:paraId="41B336C9" w14:textId="77777777" w:rsidR="00B639C0" w:rsidRPr="00BC508A" w:rsidRDefault="00B639C0" w:rsidP="00484C4F">
            <w:pPr>
              <w:pStyle w:val="TAC"/>
            </w:pPr>
          </w:p>
        </w:tc>
        <w:tc>
          <w:tcPr>
            <w:tcW w:w="6123" w:type="dxa"/>
            <w:gridSpan w:val="2"/>
            <w:shd w:val="clear" w:color="auto" w:fill="auto"/>
          </w:tcPr>
          <w:p w14:paraId="13498AE0" w14:textId="77777777" w:rsidR="00B639C0" w:rsidRPr="00BC508A" w:rsidRDefault="00B639C0" w:rsidP="00484C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484C4F">
            <w:pPr>
              <w:pStyle w:val="TAC"/>
            </w:pPr>
            <w:r w:rsidRPr="00BC508A">
              <w:t>1</w:t>
            </w:r>
          </w:p>
        </w:tc>
        <w:tc>
          <w:tcPr>
            <w:tcW w:w="284" w:type="dxa"/>
            <w:gridSpan w:val="2"/>
          </w:tcPr>
          <w:p w14:paraId="4C1AED74" w14:textId="77777777" w:rsidR="00B639C0" w:rsidRPr="00BC508A" w:rsidRDefault="00B639C0" w:rsidP="00484C4F">
            <w:pPr>
              <w:pStyle w:val="TAC"/>
            </w:pPr>
          </w:p>
        </w:tc>
        <w:tc>
          <w:tcPr>
            <w:tcW w:w="283" w:type="dxa"/>
            <w:gridSpan w:val="2"/>
          </w:tcPr>
          <w:p w14:paraId="40146145" w14:textId="77777777" w:rsidR="00B639C0" w:rsidRPr="00BC508A" w:rsidRDefault="00B639C0" w:rsidP="00484C4F">
            <w:pPr>
              <w:pStyle w:val="TAC"/>
            </w:pPr>
          </w:p>
        </w:tc>
        <w:tc>
          <w:tcPr>
            <w:tcW w:w="236" w:type="dxa"/>
            <w:gridSpan w:val="2"/>
          </w:tcPr>
          <w:p w14:paraId="68E45DA5" w14:textId="77777777" w:rsidR="00B639C0" w:rsidRPr="00BC508A" w:rsidRDefault="00B639C0" w:rsidP="00484C4F">
            <w:pPr>
              <w:pStyle w:val="TAC"/>
            </w:pPr>
          </w:p>
        </w:tc>
        <w:tc>
          <w:tcPr>
            <w:tcW w:w="6123" w:type="dxa"/>
            <w:gridSpan w:val="2"/>
            <w:shd w:val="clear" w:color="auto" w:fill="auto"/>
          </w:tcPr>
          <w:p w14:paraId="1BE96B05" w14:textId="77777777" w:rsidR="00B639C0" w:rsidRPr="00BC508A" w:rsidRDefault="00B639C0" w:rsidP="00484C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484C4F">
            <w:pPr>
              <w:pStyle w:val="TAL"/>
            </w:pPr>
            <w:bookmarkStart w:id="369" w:name="MCCQCTEMPBM_00000246"/>
          </w:p>
        </w:tc>
      </w:tr>
      <w:bookmarkEnd w:id="369"/>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484C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484C4F">
            <w:pPr>
              <w:pStyle w:val="TAL"/>
            </w:pPr>
            <w:bookmarkStart w:id="370" w:name="MCCQCTEMPBM_00000247"/>
          </w:p>
        </w:tc>
      </w:tr>
      <w:bookmarkEnd w:id="370"/>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484C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484C4F">
            <w:pPr>
              <w:pStyle w:val="TAC"/>
            </w:pPr>
            <w:r w:rsidRPr="00BC508A">
              <w:t>0</w:t>
            </w:r>
          </w:p>
        </w:tc>
        <w:tc>
          <w:tcPr>
            <w:tcW w:w="284" w:type="dxa"/>
            <w:gridSpan w:val="2"/>
          </w:tcPr>
          <w:p w14:paraId="4CAEC145" w14:textId="77777777" w:rsidR="00B639C0" w:rsidRPr="00BC508A" w:rsidRDefault="00B639C0" w:rsidP="00484C4F">
            <w:pPr>
              <w:pStyle w:val="TAC"/>
            </w:pPr>
          </w:p>
        </w:tc>
        <w:tc>
          <w:tcPr>
            <w:tcW w:w="283" w:type="dxa"/>
            <w:gridSpan w:val="2"/>
          </w:tcPr>
          <w:p w14:paraId="67394104" w14:textId="77777777" w:rsidR="00B639C0" w:rsidRPr="00BC508A" w:rsidRDefault="00B639C0" w:rsidP="00484C4F">
            <w:pPr>
              <w:pStyle w:val="TAC"/>
            </w:pPr>
          </w:p>
        </w:tc>
        <w:tc>
          <w:tcPr>
            <w:tcW w:w="236" w:type="dxa"/>
            <w:gridSpan w:val="2"/>
          </w:tcPr>
          <w:p w14:paraId="1A802533" w14:textId="77777777" w:rsidR="00B639C0" w:rsidRPr="00BC508A" w:rsidRDefault="00B639C0" w:rsidP="00484C4F">
            <w:pPr>
              <w:pStyle w:val="TAC"/>
            </w:pPr>
          </w:p>
        </w:tc>
        <w:tc>
          <w:tcPr>
            <w:tcW w:w="6123" w:type="dxa"/>
            <w:gridSpan w:val="2"/>
            <w:shd w:val="clear" w:color="auto" w:fill="auto"/>
          </w:tcPr>
          <w:p w14:paraId="411FDAD6" w14:textId="77777777" w:rsidR="00B639C0" w:rsidRPr="00BC508A" w:rsidRDefault="00B639C0" w:rsidP="00484C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484C4F">
            <w:pPr>
              <w:pStyle w:val="TAC"/>
            </w:pPr>
            <w:r w:rsidRPr="00BC508A">
              <w:t>1</w:t>
            </w:r>
          </w:p>
        </w:tc>
        <w:tc>
          <w:tcPr>
            <w:tcW w:w="284" w:type="dxa"/>
            <w:gridSpan w:val="2"/>
          </w:tcPr>
          <w:p w14:paraId="399A80F4" w14:textId="77777777" w:rsidR="00B639C0" w:rsidRPr="00BC508A" w:rsidRDefault="00B639C0" w:rsidP="00484C4F">
            <w:pPr>
              <w:pStyle w:val="TAC"/>
            </w:pPr>
          </w:p>
        </w:tc>
        <w:tc>
          <w:tcPr>
            <w:tcW w:w="283" w:type="dxa"/>
            <w:gridSpan w:val="2"/>
          </w:tcPr>
          <w:p w14:paraId="7751E947" w14:textId="77777777" w:rsidR="00B639C0" w:rsidRPr="00BC508A" w:rsidRDefault="00B639C0" w:rsidP="00484C4F">
            <w:pPr>
              <w:pStyle w:val="TAC"/>
            </w:pPr>
          </w:p>
        </w:tc>
        <w:tc>
          <w:tcPr>
            <w:tcW w:w="236" w:type="dxa"/>
            <w:gridSpan w:val="2"/>
          </w:tcPr>
          <w:p w14:paraId="1C6F446D" w14:textId="77777777" w:rsidR="00B639C0" w:rsidRPr="00BC508A" w:rsidRDefault="00B639C0" w:rsidP="00484C4F">
            <w:pPr>
              <w:pStyle w:val="TAC"/>
            </w:pPr>
          </w:p>
        </w:tc>
        <w:tc>
          <w:tcPr>
            <w:tcW w:w="6123" w:type="dxa"/>
            <w:gridSpan w:val="2"/>
            <w:shd w:val="clear" w:color="auto" w:fill="auto"/>
          </w:tcPr>
          <w:p w14:paraId="73A0D858" w14:textId="77777777" w:rsidR="00B639C0" w:rsidRPr="00BC508A" w:rsidRDefault="00B639C0" w:rsidP="00484C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484C4F">
            <w:pPr>
              <w:pStyle w:val="TAL"/>
            </w:pPr>
            <w:bookmarkStart w:id="371" w:name="MCCQCTEMPBM_00000248"/>
          </w:p>
        </w:tc>
      </w:tr>
      <w:bookmarkEnd w:id="371"/>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484C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484C4F">
            <w:pPr>
              <w:pStyle w:val="TAC"/>
            </w:pPr>
            <w:r w:rsidRPr="00BC508A">
              <w:t>0</w:t>
            </w:r>
          </w:p>
        </w:tc>
        <w:tc>
          <w:tcPr>
            <w:tcW w:w="284" w:type="dxa"/>
            <w:gridSpan w:val="2"/>
          </w:tcPr>
          <w:p w14:paraId="56B2AA07" w14:textId="77777777" w:rsidR="00B639C0" w:rsidRPr="00BC508A" w:rsidRDefault="00B639C0" w:rsidP="00484C4F">
            <w:pPr>
              <w:pStyle w:val="TAC"/>
            </w:pPr>
          </w:p>
        </w:tc>
        <w:tc>
          <w:tcPr>
            <w:tcW w:w="283" w:type="dxa"/>
            <w:gridSpan w:val="2"/>
          </w:tcPr>
          <w:p w14:paraId="1F31A0E5" w14:textId="77777777" w:rsidR="00B639C0" w:rsidRPr="00BC508A" w:rsidRDefault="00B639C0" w:rsidP="00484C4F">
            <w:pPr>
              <w:pStyle w:val="TAC"/>
            </w:pPr>
          </w:p>
        </w:tc>
        <w:tc>
          <w:tcPr>
            <w:tcW w:w="236" w:type="dxa"/>
            <w:gridSpan w:val="2"/>
          </w:tcPr>
          <w:p w14:paraId="4DF621AB" w14:textId="77777777" w:rsidR="00B639C0" w:rsidRPr="00BC508A" w:rsidRDefault="00B639C0" w:rsidP="00484C4F">
            <w:pPr>
              <w:pStyle w:val="TAC"/>
            </w:pPr>
          </w:p>
        </w:tc>
        <w:tc>
          <w:tcPr>
            <w:tcW w:w="6123" w:type="dxa"/>
            <w:gridSpan w:val="2"/>
            <w:shd w:val="clear" w:color="auto" w:fill="auto"/>
          </w:tcPr>
          <w:p w14:paraId="76768AF7" w14:textId="77777777" w:rsidR="00B639C0" w:rsidRPr="00BC508A" w:rsidRDefault="00B639C0" w:rsidP="00484C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484C4F">
            <w:pPr>
              <w:pStyle w:val="TAC"/>
            </w:pPr>
            <w:r w:rsidRPr="00BC508A">
              <w:t>1</w:t>
            </w:r>
          </w:p>
        </w:tc>
        <w:tc>
          <w:tcPr>
            <w:tcW w:w="284" w:type="dxa"/>
            <w:gridSpan w:val="2"/>
          </w:tcPr>
          <w:p w14:paraId="38CA446A" w14:textId="77777777" w:rsidR="00B639C0" w:rsidRPr="00BC508A" w:rsidRDefault="00B639C0" w:rsidP="00484C4F">
            <w:pPr>
              <w:pStyle w:val="TAC"/>
            </w:pPr>
          </w:p>
        </w:tc>
        <w:tc>
          <w:tcPr>
            <w:tcW w:w="283" w:type="dxa"/>
            <w:gridSpan w:val="2"/>
          </w:tcPr>
          <w:p w14:paraId="42AF70F2" w14:textId="77777777" w:rsidR="00B639C0" w:rsidRPr="00BC508A" w:rsidRDefault="00B639C0" w:rsidP="00484C4F">
            <w:pPr>
              <w:pStyle w:val="TAC"/>
            </w:pPr>
          </w:p>
        </w:tc>
        <w:tc>
          <w:tcPr>
            <w:tcW w:w="236" w:type="dxa"/>
            <w:gridSpan w:val="2"/>
          </w:tcPr>
          <w:p w14:paraId="5F8CD6F8" w14:textId="77777777" w:rsidR="00B639C0" w:rsidRPr="00BC508A" w:rsidRDefault="00B639C0" w:rsidP="00484C4F">
            <w:pPr>
              <w:pStyle w:val="TAC"/>
            </w:pPr>
          </w:p>
        </w:tc>
        <w:tc>
          <w:tcPr>
            <w:tcW w:w="6123" w:type="dxa"/>
            <w:gridSpan w:val="2"/>
            <w:shd w:val="clear" w:color="auto" w:fill="auto"/>
          </w:tcPr>
          <w:p w14:paraId="391FC6E1" w14:textId="77777777" w:rsidR="00B639C0" w:rsidRPr="00BC508A" w:rsidRDefault="00B639C0" w:rsidP="00484C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484C4F">
            <w:pPr>
              <w:pStyle w:val="TAL"/>
            </w:pPr>
            <w:bookmarkStart w:id="372" w:name="MCCQCTEMPBM_00000249"/>
          </w:p>
        </w:tc>
      </w:tr>
      <w:bookmarkEnd w:id="372"/>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484C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484C4F">
            <w:pPr>
              <w:pStyle w:val="TAC"/>
            </w:pPr>
            <w:r w:rsidRPr="00BC508A">
              <w:t>0</w:t>
            </w:r>
          </w:p>
        </w:tc>
        <w:tc>
          <w:tcPr>
            <w:tcW w:w="284" w:type="dxa"/>
            <w:gridSpan w:val="2"/>
          </w:tcPr>
          <w:p w14:paraId="75870C57" w14:textId="77777777" w:rsidR="00B639C0" w:rsidRPr="00BC508A" w:rsidRDefault="00B639C0" w:rsidP="00484C4F">
            <w:pPr>
              <w:pStyle w:val="TAC"/>
            </w:pPr>
          </w:p>
        </w:tc>
        <w:tc>
          <w:tcPr>
            <w:tcW w:w="283" w:type="dxa"/>
            <w:gridSpan w:val="2"/>
          </w:tcPr>
          <w:p w14:paraId="58F15120" w14:textId="77777777" w:rsidR="00B639C0" w:rsidRPr="00BC508A" w:rsidRDefault="00B639C0" w:rsidP="00484C4F">
            <w:pPr>
              <w:pStyle w:val="TAC"/>
            </w:pPr>
          </w:p>
        </w:tc>
        <w:tc>
          <w:tcPr>
            <w:tcW w:w="236" w:type="dxa"/>
            <w:gridSpan w:val="2"/>
          </w:tcPr>
          <w:p w14:paraId="3CC22BA4" w14:textId="77777777" w:rsidR="00B639C0" w:rsidRPr="00BC508A" w:rsidRDefault="00B639C0" w:rsidP="00484C4F">
            <w:pPr>
              <w:pStyle w:val="TAC"/>
            </w:pPr>
          </w:p>
        </w:tc>
        <w:tc>
          <w:tcPr>
            <w:tcW w:w="6123" w:type="dxa"/>
            <w:gridSpan w:val="2"/>
            <w:shd w:val="clear" w:color="auto" w:fill="auto"/>
          </w:tcPr>
          <w:p w14:paraId="00110574" w14:textId="77777777" w:rsidR="00B639C0" w:rsidRPr="00BC508A" w:rsidRDefault="00B639C0" w:rsidP="00484C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484C4F">
            <w:pPr>
              <w:pStyle w:val="TAC"/>
            </w:pPr>
            <w:r w:rsidRPr="00BC508A">
              <w:t>1</w:t>
            </w:r>
          </w:p>
        </w:tc>
        <w:tc>
          <w:tcPr>
            <w:tcW w:w="284" w:type="dxa"/>
            <w:gridSpan w:val="2"/>
          </w:tcPr>
          <w:p w14:paraId="35ADFC78" w14:textId="77777777" w:rsidR="00B639C0" w:rsidRPr="00BC508A" w:rsidRDefault="00B639C0" w:rsidP="00484C4F">
            <w:pPr>
              <w:pStyle w:val="TAC"/>
            </w:pPr>
          </w:p>
        </w:tc>
        <w:tc>
          <w:tcPr>
            <w:tcW w:w="283" w:type="dxa"/>
            <w:gridSpan w:val="2"/>
          </w:tcPr>
          <w:p w14:paraId="6EBB6A32" w14:textId="77777777" w:rsidR="00B639C0" w:rsidRPr="00BC508A" w:rsidRDefault="00B639C0" w:rsidP="00484C4F">
            <w:pPr>
              <w:pStyle w:val="TAC"/>
            </w:pPr>
          </w:p>
        </w:tc>
        <w:tc>
          <w:tcPr>
            <w:tcW w:w="236" w:type="dxa"/>
            <w:gridSpan w:val="2"/>
          </w:tcPr>
          <w:p w14:paraId="26E601DE" w14:textId="77777777" w:rsidR="00B639C0" w:rsidRPr="00BC508A" w:rsidRDefault="00B639C0" w:rsidP="00484C4F">
            <w:pPr>
              <w:pStyle w:val="TAC"/>
            </w:pPr>
          </w:p>
        </w:tc>
        <w:tc>
          <w:tcPr>
            <w:tcW w:w="6123" w:type="dxa"/>
            <w:gridSpan w:val="2"/>
            <w:shd w:val="clear" w:color="auto" w:fill="auto"/>
          </w:tcPr>
          <w:p w14:paraId="60E2654F" w14:textId="77777777" w:rsidR="00B639C0" w:rsidRPr="00BC508A" w:rsidRDefault="00B639C0" w:rsidP="00484C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484C4F">
            <w:pPr>
              <w:pStyle w:val="TAL"/>
            </w:pPr>
            <w:bookmarkStart w:id="373" w:name="MCCQCTEMPBM_00000250"/>
          </w:p>
        </w:tc>
      </w:tr>
      <w:bookmarkEnd w:id="373"/>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484C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484C4F">
            <w:pPr>
              <w:pStyle w:val="TAC"/>
            </w:pPr>
            <w:r w:rsidRPr="00BC508A">
              <w:t>0</w:t>
            </w:r>
          </w:p>
        </w:tc>
        <w:tc>
          <w:tcPr>
            <w:tcW w:w="284" w:type="dxa"/>
            <w:gridSpan w:val="2"/>
          </w:tcPr>
          <w:p w14:paraId="18465A51" w14:textId="77777777" w:rsidR="00B639C0" w:rsidRPr="00BC508A" w:rsidRDefault="00B639C0" w:rsidP="00484C4F">
            <w:pPr>
              <w:pStyle w:val="TAC"/>
            </w:pPr>
          </w:p>
        </w:tc>
        <w:tc>
          <w:tcPr>
            <w:tcW w:w="283" w:type="dxa"/>
            <w:gridSpan w:val="2"/>
          </w:tcPr>
          <w:p w14:paraId="5E038215" w14:textId="77777777" w:rsidR="00B639C0" w:rsidRPr="00BC508A" w:rsidRDefault="00B639C0" w:rsidP="00484C4F">
            <w:pPr>
              <w:pStyle w:val="TAC"/>
            </w:pPr>
          </w:p>
        </w:tc>
        <w:tc>
          <w:tcPr>
            <w:tcW w:w="236" w:type="dxa"/>
            <w:gridSpan w:val="2"/>
          </w:tcPr>
          <w:p w14:paraId="47A2435C" w14:textId="77777777" w:rsidR="00B639C0" w:rsidRPr="00BC508A" w:rsidRDefault="00B639C0" w:rsidP="00484C4F">
            <w:pPr>
              <w:pStyle w:val="TAC"/>
            </w:pPr>
          </w:p>
        </w:tc>
        <w:tc>
          <w:tcPr>
            <w:tcW w:w="6123" w:type="dxa"/>
            <w:gridSpan w:val="2"/>
            <w:shd w:val="clear" w:color="auto" w:fill="auto"/>
          </w:tcPr>
          <w:p w14:paraId="36FEF132" w14:textId="77777777" w:rsidR="00B639C0" w:rsidRPr="00BC508A" w:rsidRDefault="00B639C0" w:rsidP="00484C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484C4F">
            <w:pPr>
              <w:pStyle w:val="TAC"/>
            </w:pPr>
            <w:r w:rsidRPr="00BC508A">
              <w:t>1</w:t>
            </w:r>
          </w:p>
        </w:tc>
        <w:tc>
          <w:tcPr>
            <w:tcW w:w="284" w:type="dxa"/>
            <w:gridSpan w:val="2"/>
          </w:tcPr>
          <w:p w14:paraId="76D38E5F" w14:textId="77777777" w:rsidR="00B639C0" w:rsidRPr="00BC508A" w:rsidRDefault="00B639C0" w:rsidP="00484C4F">
            <w:pPr>
              <w:pStyle w:val="TAC"/>
            </w:pPr>
          </w:p>
        </w:tc>
        <w:tc>
          <w:tcPr>
            <w:tcW w:w="283" w:type="dxa"/>
            <w:gridSpan w:val="2"/>
          </w:tcPr>
          <w:p w14:paraId="2D09C8C0" w14:textId="77777777" w:rsidR="00B639C0" w:rsidRPr="00BC508A" w:rsidRDefault="00B639C0" w:rsidP="00484C4F">
            <w:pPr>
              <w:pStyle w:val="TAC"/>
            </w:pPr>
          </w:p>
        </w:tc>
        <w:tc>
          <w:tcPr>
            <w:tcW w:w="236" w:type="dxa"/>
            <w:gridSpan w:val="2"/>
          </w:tcPr>
          <w:p w14:paraId="6B673980" w14:textId="77777777" w:rsidR="00B639C0" w:rsidRPr="00BC508A" w:rsidRDefault="00B639C0" w:rsidP="00484C4F">
            <w:pPr>
              <w:pStyle w:val="TAC"/>
            </w:pPr>
          </w:p>
        </w:tc>
        <w:tc>
          <w:tcPr>
            <w:tcW w:w="6123" w:type="dxa"/>
            <w:gridSpan w:val="2"/>
            <w:shd w:val="clear" w:color="auto" w:fill="auto"/>
          </w:tcPr>
          <w:p w14:paraId="7215D5D6" w14:textId="77777777" w:rsidR="00B639C0" w:rsidRPr="00BC508A" w:rsidRDefault="00B639C0" w:rsidP="00484C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484C4F">
            <w:pPr>
              <w:pStyle w:val="TAL"/>
            </w:pPr>
            <w:bookmarkStart w:id="374" w:name="MCCQCTEMPBM_00000251"/>
          </w:p>
        </w:tc>
      </w:tr>
      <w:bookmarkEnd w:id="374"/>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484C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484C4F">
            <w:pPr>
              <w:pStyle w:val="TAC"/>
            </w:pPr>
            <w:r w:rsidRPr="00BC508A">
              <w:t>0</w:t>
            </w:r>
          </w:p>
        </w:tc>
        <w:tc>
          <w:tcPr>
            <w:tcW w:w="284" w:type="dxa"/>
            <w:gridSpan w:val="2"/>
          </w:tcPr>
          <w:p w14:paraId="253C339D" w14:textId="77777777" w:rsidR="00B639C0" w:rsidRPr="00BC508A" w:rsidRDefault="00B639C0" w:rsidP="00484C4F">
            <w:pPr>
              <w:pStyle w:val="TAC"/>
            </w:pPr>
          </w:p>
        </w:tc>
        <w:tc>
          <w:tcPr>
            <w:tcW w:w="283" w:type="dxa"/>
            <w:gridSpan w:val="2"/>
          </w:tcPr>
          <w:p w14:paraId="1194E22F" w14:textId="77777777" w:rsidR="00B639C0" w:rsidRPr="00BC508A" w:rsidRDefault="00B639C0" w:rsidP="00484C4F">
            <w:pPr>
              <w:pStyle w:val="TAC"/>
            </w:pPr>
          </w:p>
        </w:tc>
        <w:tc>
          <w:tcPr>
            <w:tcW w:w="236" w:type="dxa"/>
            <w:gridSpan w:val="2"/>
          </w:tcPr>
          <w:p w14:paraId="17B5D7E1" w14:textId="77777777" w:rsidR="00B639C0" w:rsidRPr="00BC508A" w:rsidRDefault="00B639C0" w:rsidP="00484C4F">
            <w:pPr>
              <w:pStyle w:val="TAC"/>
            </w:pPr>
          </w:p>
        </w:tc>
        <w:tc>
          <w:tcPr>
            <w:tcW w:w="6123" w:type="dxa"/>
            <w:gridSpan w:val="2"/>
            <w:shd w:val="clear" w:color="auto" w:fill="auto"/>
          </w:tcPr>
          <w:p w14:paraId="36278C0F" w14:textId="77777777" w:rsidR="00B639C0" w:rsidRPr="00BC508A" w:rsidRDefault="00B639C0" w:rsidP="00484C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484C4F">
            <w:pPr>
              <w:pStyle w:val="TAC"/>
            </w:pPr>
            <w:r w:rsidRPr="00BC508A">
              <w:t>1</w:t>
            </w:r>
          </w:p>
        </w:tc>
        <w:tc>
          <w:tcPr>
            <w:tcW w:w="284" w:type="dxa"/>
            <w:gridSpan w:val="2"/>
          </w:tcPr>
          <w:p w14:paraId="7A63427D" w14:textId="77777777" w:rsidR="00B639C0" w:rsidRPr="00BC508A" w:rsidRDefault="00B639C0" w:rsidP="00484C4F">
            <w:pPr>
              <w:pStyle w:val="TAC"/>
            </w:pPr>
          </w:p>
        </w:tc>
        <w:tc>
          <w:tcPr>
            <w:tcW w:w="283" w:type="dxa"/>
            <w:gridSpan w:val="2"/>
          </w:tcPr>
          <w:p w14:paraId="4CFAA162" w14:textId="77777777" w:rsidR="00B639C0" w:rsidRPr="00BC508A" w:rsidRDefault="00B639C0" w:rsidP="00484C4F">
            <w:pPr>
              <w:pStyle w:val="TAC"/>
            </w:pPr>
          </w:p>
        </w:tc>
        <w:tc>
          <w:tcPr>
            <w:tcW w:w="236" w:type="dxa"/>
            <w:gridSpan w:val="2"/>
          </w:tcPr>
          <w:p w14:paraId="460DFCB3" w14:textId="77777777" w:rsidR="00B639C0" w:rsidRPr="00BC508A" w:rsidRDefault="00B639C0" w:rsidP="00484C4F">
            <w:pPr>
              <w:pStyle w:val="TAC"/>
            </w:pPr>
          </w:p>
        </w:tc>
        <w:tc>
          <w:tcPr>
            <w:tcW w:w="6123" w:type="dxa"/>
            <w:gridSpan w:val="2"/>
            <w:shd w:val="clear" w:color="auto" w:fill="auto"/>
          </w:tcPr>
          <w:p w14:paraId="21A43F8A" w14:textId="77777777" w:rsidR="00B639C0" w:rsidRPr="00BC508A" w:rsidRDefault="00B639C0" w:rsidP="00484C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484C4F">
            <w:pPr>
              <w:pStyle w:val="TAL"/>
            </w:pPr>
            <w:bookmarkStart w:id="375" w:name="MCCQCTEMPBM_00000252"/>
          </w:p>
        </w:tc>
      </w:tr>
      <w:bookmarkEnd w:id="375"/>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484C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484C4F">
            <w:pPr>
              <w:pStyle w:val="TAC"/>
            </w:pPr>
            <w:r w:rsidRPr="00BC508A">
              <w:t>0</w:t>
            </w:r>
          </w:p>
        </w:tc>
        <w:tc>
          <w:tcPr>
            <w:tcW w:w="284" w:type="dxa"/>
            <w:gridSpan w:val="2"/>
          </w:tcPr>
          <w:p w14:paraId="5F6877C5" w14:textId="77777777" w:rsidR="00B639C0" w:rsidRPr="00BC508A" w:rsidRDefault="00B639C0" w:rsidP="00484C4F">
            <w:pPr>
              <w:pStyle w:val="TAC"/>
            </w:pPr>
          </w:p>
        </w:tc>
        <w:tc>
          <w:tcPr>
            <w:tcW w:w="283" w:type="dxa"/>
            <w:gridSpan w:val="2"/>
          </w:tcPr>
          <w:p w14:paraId="45C7BC0C" w14:textId="77777777" w:rsidR="00B639C0" w:rsidRPr="00BC508A" w:rsidRDefault="00B639C0" w:rsidP="00484C4F">
            <w:pPr>
              <w:pStyle w:val="TAC"/>
            </w:pPr>
          </w:p>
        </w:tc>
        <w:tc>
          <w:tcPr>
            <w:tcW w:w="236" w:type="dxa"/>
            <w:gridSpan w:val="2"/>
          </w:tcPr>
          <w:p w14:paraId="1A85FF63" w14:textId="77777777" w:rsidR="00B639C0" w:rsidRPr="00BC508A" w:rsidRDefault="00B639C0" w:rsidP="00484C4F">
            <w:pPr>
              <w:pStyle w:val="TAC"/>
            </w:pPr>
          </w:p>
        </w:tc>
        <w:tc>
          <w:tcPr>
            <w:tcW w:w="6123" w:type="dxa"/>
            <w:gridSpan w:val="2"/>
            <w:shd w:val="clear" w:color="auto" w:fill="auto"/>
          </w:tcPr>
          <w:p w14:paraId="21A34971" w14:textId="77777777" w:rsidR="00B639C0" w:rsidRPr="00BC508A" w:rsidRDefault="00B639C0" w:rsidP="00484C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484C4F">
            <w:pPr>
              <w:pStyle w:val="TAC"/>
            </w:pPr>
            <w:r w:rsidRPr="00BC508A">
              <w:t>1</w:t>
            </w:r>
          </w:p>
        </w:tc>
        <w:tc>
          <w:tcPr>
            <w:tcW w:w="284" w:type="dxa"/>
            <w:gridSpan w:val="2"/>
          </w:tcPr>
          <w:p w14:paraId="6295A047" w14:textId="77777777" w:rsidR="00B639C0" w:rsidRPr="00BC508A" w:rsidRDefault="00B639C0" w:rsidP="00484C4F">
            <w:pPr>
              <w:pStyle w:val="TAC"/>
            </w:pPr>
          </w:p>
        </w:tc>
        <w:tc>
          <w:tcPr>
            <w:tcW w:w="283" w:type="dxa"/>
            <w:gridSpan w:val="2"/>
          </w:tcPr>
          <w:p w14:paraId="2132A1C1" w14:textId="77777777" w:rsidR="00B639C0" w:rsidRPr="00BC508A" w:rsidRDefault="00B639C0" w:rsidP="00484C4F">
            <w:pPr>
              <w:pStyle w:val="TAC"/>
            </w:pPr>
          </w:p>
        </w:tc>
        <w:tc>
          <w:tcPr>
            <w:tcW w:w="236" w:type="dxa"/>
            <w:gridSpan w:val="2"/>
          </w:tcPr>
          <w:p w14:paraId="2E743A69" w14:textId="77777777" w:rsidR="00B639C0" w:rsidRPr="00BC508A" w:rsidRDefault="00B639C0" w:rsidP="00484C4F">
            <w:pPr>
              <w:pStyle w:val="TAC"/>
            </w:pPr>
          </w:p>
        </w:tc>
        <w:tc>
          <w:tcPr>
            <w:tcW w:w="6123" w:type="dxa"/>
            <w:gridSpan w:val="2"/>
            <w:shd w:val="clear" w:color="auto" w:fill="auto"/>
          </w:tcPr>
          <w:p w14:paraId="3BF1AB0E" w14:textId="77777777" w:rsidR="00B639C0" w:rsidRPr="00BC508A" w:rsidRDefault="00B639C0" w:rsidP="00484C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484C4F">
            <w:pPr>
              <w:pStyle w:val="TAL"/>
            </w:pPr>
            <w:bookmarkStart w:id="376" w:name="MCCQCTEMPBM_00000253"/>
          </w:p>
        </w:tc>
      </w:tr>
      <w:bookmarkEnd w:id="376"/>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484C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484C4F">
            <w:pPr>
              <w:pStyle w:val="TAC"/>
            </w:pPr>
            <w:r w:rsidRPr="00BC508A">
              <w:t>0</w:t>
            </w:r>
          </w:p>
        </w:tc>
        <w:tc>
          <w:tcPr>
            <w:tcW w:w="284" w:type="dxa"/>
            <w:gridSpan w:val="2"/>
          </w:tcPr>
          <w:p w14:paraId="371F4ACC" w14:textId="77777777" w:rsidR="00B639C0" w:rsidRPr="00BC508A" w:rsidRDefault="00B639C0" w:rsidP="00484C4F">
            <w:pPr>
              <w:pStyle w:val="TAC"/>
            </w:pPr>
          </w:p>
        </w:tc>
        <w:tc>
          <w:tcPr>
            <w:tcW w:w="283" w:type="dxa"/>
            <w:gridSpan w:val="2"/>
          </w:tcPr>
          <w:p w14:paraId="46854183" w14:textId="77777777" w:rsidR="00B639C0" w:rsidRPr="00BC508A" w:rsidRDefault="00B639C0" w:rsidP="00484C4F">
            <w:pPr>
              <w:pStyle w:val="TAC"/>
            </w:pPr>
          </w:p>
        </w:tc>
        <w:tc>
          <w:tcPr>
            <w:tcW w:w="236" w:type="dxa"/>
            <w:gridSpan w:val="2"/>
          </w:tcPr>
          <w:p w14:paraId="012F0A6C" w14:textId="77777777" w:rsidR="00B639C0" w:rsidRPr="00BC508A" w:rsidRDefault="00B639C0" w:rsidP="00484C4F">
            <w:pPr>
              <w:pStyle w:val="TAC"/>
            </w:pPr>
          </w:p>
        </w:tc>
        <w:tc>
          <w:tcPr>
            <w:tcW w:w="6123" w:type="dxa"/>
            <w:gridSpan w:val="2"/>
            <w:shd w:val="clear" w:color="auto" w:fill="auto"/>
          </w:tcPr>
          <w:p w14:paraId="04AF7DD2" w14:textId="77777777" w:rsidR="00B639C0" w:rsidRPr="00BC508A" w:rsidRDefault="00B639C0" w:rsidP="00484C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484C4F">
            <w:pPr>
              <w:pStyle w:val="TAC"/>
            </w:pPr>
            <w:r w:rsidRPr="00BC508A">
              <w:t>1</w:t>
            </w:r>
          </w:p>
        </w:tc>
        <w:tc>
          <w:tcPr>
            <w:tcW w:w="284" w:type="dxa"/>
            <w:gridSpan w:val="2"/>
          </w:tcPr>
          <w:p w14:paraId="49973EAE" w14:textId="77777777" w:rsidR="00B639C0" w:rsidRPr="00BC508A" w:rsidRDefault="00B639C0" w:rsidP="00484C4F">
            <w:pPr>
              <w:pStyle w:val="TAC"/>
            </w:pPr>
          </w:p>
        </w:tc>
        <w:tc>
          <w:tcPr>
            <w:tcW w:w="283" w:type="dxa"/>
            <w:gridSpan w:val="2"/>
          </w:tcPr>
          <w:p w14:paraId="4A4C78E5" w14:textId="77777777" w:rsidR="00B639C0" w:rsidRPr="00BC508A" w:rsidRDefault="00B639C0" w:rsidP="00484C4F">
            <w:pPr>
              <w:pStyle w:val="TAC"/>
            </w:pPr>
          </w:p>
        </w:tc>
        <w:tc>
          <w:tcPr>
            <w:tcW w:w="236" w:type="dxa"/>
            <w:gridSpan w:val="2"/>
          </w:tcPr>
          <w:p w14:paraId="72C6C14E" w14:textId="77777777" w:rsidR="00B639C0" w:rsidRPr="00BC508A" w:rsidRDefault="00B639C0" w:rsidP="00484C4F">
            <w:pPr>
              <w:pStyle w:val="TAC"/>
            </w:pPr>
          </w:p>
        </w:tc>
        <w:tc>
          <w:tcPr>
            <w:tcW w:w="6123" w:type="dxa"/>
            <w:gridSpan w:val="2"/>
            <w:shd w:val="clear" w:color="auto" w:fill="auto"/>
          </w:tcPr>
          <w:p w14:paraId="4DF2BE8D" w14:textId="77777777" w:rsidR="00B639C0" w:rsidRPr="00BC508A" w:rsidRDefault="00B639C0" w:rsidP="00484C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484C4F">
            <w:pPr>
              <w:pStyle w:val="TAL"/>
            </w:pPr>
            <w:bookmarkStart w:id="377" w:name="MCCQCTEMPBM_00000254"/>
          </w:p>
        </w:tc>
      </w:tr>
      <w:bookmarkEnd w:id="377"/>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484C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484C4F">
            <w:pPr>
              <w:pStyle w:val="TAC"/>
            </w:pPr>
            <w:r w:rsidRPr="00BC508A">
              <w:t>0</w:t>
            </w:r>
          </w:p>
        </w:tc>
        <w:tc>
          <w:tcPr>
            <w:tcW w:w="284" w:type="dxa"/>
            <w:gridSpan w:val="2"/>
          </w:tcPr>
          <w:p w14:paraId="6F5FF5FF" w14:textId="77777777" w:rsidR="00B639C0" w:rsidRPr="00BC508A" w:rsidRDefault="00B639C0" w:rsidP="00484C4F">
            <w:pPr>
              <w:pStyle w:val="TAC"/>
            </w:pPr>
          </w:p>
        </w:tc>
        <w:tc>
          <w:tcPr>
            <w:tcW w:w="283" w:type="dxa"/>
            <w:gridSpan w:val="2"/>
          </w:tcPr>
          <w:p w14:paraId="4F6D2375" w14:textId="77777777" w:rsidR="00B639C0" w:rsidRPr="00BC508A" w:rsidRDefault="00B639C0" w:rsidP="00484C4F">
            <w:pPr>
              <w:pStyle w:val="TAC"/>
            </w:pPr>
          </w:p>
        </w:tc>
        <w:tc>
          <w:tcPr>
            <w:tcW w:w="236" w:type="dxa"/>
            <w:gridSpan w:val="2"/>
          </w:tcPr>
          <w:p w14:paraId="28F62808" w14:textId="77777777" w:rsidR="00B639C0" w:rsidRPr="00BC508A" w:rsidRDefault="00B639C0" w:rsidP="00484C4F">
            <w:pPr>
              <w:pStyle w:val="TAC"/>
            </w:pPr>
          </w:p>
        </w:tc>
        <w:tc>
          <w:tcPr>
            <w:tcW w:w="6123" w:type="dxa"/>
            <w:gridSpan w:val="2"/>
            <w:shd w:val="clear" w:color="auto" w:fill="auto"/>
          </w:tcPr>
          <w:p w14:paraId="066A7D4C" w14:textId="77777777" w:rsidR="00B639C0" w:rsidRPr="00BC508A" w:rsidRDefault="00B639C0" w:rsidP="00484C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484C4F">
            <w:pPr>
              <w:pStyle w:val="TAC"/>
            </w:pPr>
            <w:r w:rsidRPr="00BC508A">
              <w:t>1</w:t>
            </w:r>
          </w:p>
        </w:tc>
        <w:tc>
          <w:tcPr>
            <w:tcW w:w="284" w:type="dxa"/>
            <w:gridSpan w:val="2"/>
          </w:tcPr>
          <w:p w14:paraId="3F964BDD" w14:textId="77777777" w:rsidR="00B639C0" w:rsidRPr="00BC508A" w:rsidRDefault="00B639C0" w:rsidP="00484C4F">
            <w:pPr>
              <w:pStyle w:val="TAC"/>
            </w:pPr>
          </w:p>
        </w:tc>
        <w:tc>
          <w:tcPr>
            <w:tcW w:w="283" w:type="dxa"/>
            <w:gridSpan w:val="2"/>
          </w:tcPr>
          <w:p w14:paraId="03E94537" w14:textId="77777777" w:rsidR="00B639C0" w:rsidRPr="00BC508A" w:rsidRDefault="00B639C0" w:rsidP="00484C4F">
            <w:pPr>
              <w:pStyle w:val="TAC"/>
            </w:pPr>
          </w:p>
        </w:tc>
        <w:tc>
          <w:tcPr>
            <w:tcW w:w="236" w:type="dxa"/>
            <w:gridSpan w:val="2"/>
          </w:tcPr>
          <w:p w14:paraId="2710FFFC" w14:textId="77777777" w:rsidR="00B639C0" w:rsidRPr="00BC508A" w:rsidRDefault="00B639C0" w:rsidP="00484C4F">
            <w:pPr>
              <w:pStyle w:val="TAC"/>
            </w:pPr>
          </w:p>
        </w:tc>
        <w:tc>
          <w:tcPr>
            <w:tcW w:w="6123" w:type="dxa"/>
            <w:gridSpan w:val="2"/>
            <w:shd w:val="clear" w:color="auto" w:fill="auto"/>
          </w:tcPr>
          <w:p w14:paraId="52393871" w14:textId="77777777" w:rsidR="00B639C0" w:rsidRPr="00BC508A" w:rsidRDefault="00B639C0" w:rsidP="00484C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484C4F">
            <w:pPr>
              <w:pStyle w:val="TAL"/>
            </w:pPr>
            <w:bookmarkStart w:id="378" w:name="MCCQCTEMPBM_00000255"/>
          </w:p>
        </w:tc>
      </w:tr>
      <w:bookmarkEnd w:id="378"/>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484C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484C4F">
            <w:pPr>
              <w:pStyle w:val="TAL"/>
            </w:pPr>
            <w:bookmarkStart w:id="379" w:name="MCCQCTEMPBM_00000256"/>
          </w:p>
        </w:tc>
      </w:tr>
      <w:bookmarkEnd w:id="379"/>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484C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484C4F">
            <w:pPr>
              <w:pStyle w:val="TAC"/>
            </w:pPr>
            <w:r w:rsidRPr="00BC508A">
              <w:t>0</w:t>
            </w:r>
          </w:p>
        </w:tc>
        <w:tc>
          <w:tcPr>
            <w:tcW w:w="284" w:type="dxa"/>
            <w:gridSpan w:val="2"/>
          </w:tcPr>
          <w:p w14:paraId="3406B1C0" w14:textId="77777777" w:rsidR="00B639C0" w:rsidRPr="00BC508A" w:rsidRDefault="00B639C0" w:rsidP="00484C4F">
            <w:pPr>
              <w:pStyle w:val="TAC"/>
            </w:pPr>
          </w:p>
        </w:tc>
        <w:tc>
          <w:tcPr>
            <w:tcW w:w="283" w:type="dxa"/>
            <w:gridSpan w:val="2"/>
          </w:tcPr>
          <w:p w14:paraId="7FDDEA30" w14:textId="77777777" w:rsidR="00B639C0" w:rsidRPr="00BC508A" w:rsidRDefault="00B639C0" w:rsidP="00484C4F">
            <w:pPr>
              <w:pStyle w:val="TAC"/>
            </w:pPr>
          </w:p>
        </w:tc>
        <w:tc>
          <w:tcPr>
            <w:tcW w:w="236" w:type="dxa"/>
            <w:gridSpan w:val="2"/>
          </w:tcPr>
          <w:p w14:paraId="7F6E32AA" w14:textId="77777777" w:rsidR="00B639C0" w:rsidRPr="00BC508A" w:rsidRDefault="00B639C0" w:rsidP="00484C4F">
            <w:pPr>
              <w:pStyle w:val="TAC"/>
            </w:pPr>
          </w:p>
        </w:tc>
        <w:tc>
          <w:tcPr>
            <w:tcW w:w="6123" w:type="dxa"/>
            <w:gridSpan w:val="2"/>
            <w:shd w:val="clear" w:color="auto" w:fill="auto"/>
          </w:tcPr>
          <w:p w14:paraId="419A8E15" w14:textId="77777777" w:rsidR="00B639C0" w:rsidRPr="00BC508A" w:rsidRDefault="00B639C0" w:rsidP="00484C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484C4F">
            <w:pPr>
              <w:pStyle w:val="TAC"/>
            </w:pPr>
            <w:r w:rsidRPr="00BC508A">
              <w:t>1</w:t>
            </w:r>
          </w:p>
        </w:tc>
        <w:tc>
          <w:tcPr>
            <w:tcW w:w="284" w:type="dxa"/>
            <w:gridSpan w:val="2"/>
          </w:tcPr>
          <w:p w14:paraId="45478E16" w14:textId="77777777" w:rsidR="00B639C0" w:rsidRPr="00BC508A" w:rsidRDefault="00B639C0" w:rsidP="00484C4F">
            <w:pPr>
              <w:pStyle w:val="TAC"/>
            </w:pPr>
          </w:p>
        </w:tc>
        <w:tc>
          <w:tcPr>
            <w:tcW w:w="283" w:type="dxa"/>
            <w:gridSpan w:val="2"/>
          </w:tcPr>
          <w:p w14:paraId="6522CCFD" w14:textId="77777777" w:rsidR="00B639C0" w:rsidRPr="00BC508A" w:rsidRDefault="00B639C0" w:rsidP="00484C4F">
            <w:pPr>
              <w:pStyle w:val="TAC"/>
            </w:pPr>
          </w:p>
        </w:tc>
        <w:tc>
          <w:tcPr>
            <w:tcW w:w="236" w:type="dxa"/>
            <w:gridSpan w:val="2"/>
          </w:tcPr>
          <w:p w14:paraId="031EEE70" w14:textId="77777777" w:rsidR="00B639C0" w:rsidRPr="00BC508A" w:rsidRDefault="00B639C0" w:rsidP="00484C4F">
            <w:pPr>
              <w:pStyle w:val="TAC"/>
            </w:pPr>
          </w:p>
        </w:tc>
        <w:tc>
          <w:tcPr>
            <w:tcW w:w="6123" w:type="dxa"/>
            <w:gridSpan w:val="2"/>
            <w:shd w:val="clear" w:color="auto" w:fill="auto"/>
          </w:tcPr>
          <w:p w14:paraId="54AE0113" w14:textId="77777777" w:rsidR="00B639C0" w:rsidRPr="00BC508A" w:rsidRDefault="00B639C0" w:rsidP="00484C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484C4F">
            <w:pPr>
              <w:pStyle w:val="TAL"/>
            </w:pPr>
            <w:bookmarkStart w:id="380" w:name="MCCQCTEMPBM_00000257"/>
          </w:p>
        </w:tc>
      </w:tr>
      <w:bookmarkEnd w:id="380"/>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484C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484C4F">
            <w:pPr>
              <w:pStyle w:val="TAC"/>
            </w:pPr>
            <w:r w:rsidRPr="00BC508A">
              <w:t>0</w:t>
            </w:r>
          </w:p>
        </w:tc>
        <w:tc>
          <w:tcPr>
            <w:tcW w:w="284" w:type="dxa"/>
            <w:gridSpan w:val="2"/>
          </w:tcPr>
          <w:p w14:paraId="7B60090B" w14:textId="77777777" w:rsidR="00B639C0" w:rsidRPr="00BC508A" w:rsidRDefault="00B639C0" w:rsidP="00484C4F">
            <w:pPr>
              <w:pStyle w:val="TAC"/>
            </w:pPr>
          </w:p>
        </w:tc>
        <w:tc>
          <w:tcPr>
            <w:tcW w:w="283" w:type="dxa"/>
            <w:gridSpan w:val="2"/>
          </w:tcPr>
          <w:p w14:paraId="2E47F46A" w14:textId="77777777" w:rsidR="00B639C0" w:rsidRPr="00BC508A" w:rsidRDefault="00B639C0" w:rsidP="00484C4F">
            <w:pPr>
              <w:pStyle w:val="TAC"/>
            </w:pPr>
          </w:p>
        </w:tc>
        <w:tc>
          <w:tcPr>
            <w:tcW w:w="236" w:type="dxa"/>
            <w:gridSpan w:val="2"/>
          </w:tcPr>
          <w:p w14:paraId="19786572" w14:textId="77777777" w:rsidR="00B639C0" w:rsidRPr="00BC508A" w:rsidRDefault="00B639C0" w:rsidP="00484C4F">
            <w:pPr>
              <w:pStyle w:val="TAC"/>
            </w:pPr>
          </w:p>
        </w:tc>
        <w:tc>
          <w:tcPr>
            <w:tcW w:w="6123" w:type="dxa"/>
            <w:gridSpan w:val="2"/>
            <w:shd w:val="clear" w:color="auto" w:fill="auto"/>
          </w:tcPr>
          <w:p w14:paraId="3AD87F36" w14:textId="77777777" w:rsidR="00B639C0" w:rsidRPr="00BC508A" w:rsidRDefault="00B639C0" w:rsidP="00484C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484C4F">
            <w:pPr>
              <w:pStyle w:val="TAC"/>
            </w:pPr>
            <w:r w:rsidRPr="00BC508A">
              <w:t>1</w:t>
            </w:r>
          </w:p>
        </w:tc>
        <w:tc>
          <w:tcPr>
            <w:tcW w:w="284" w:type="dxa"/>
            <w:gridSpan w:val="2"/>
          </w:tcPr>
          <w:p w14:paraId="2CB7FB74" w14:textId="77777777" w:rsidR="00B639C0" w:rsidRPr="00BC508A" w:rsidRDefault="00B639C0" w:rsidP="00484C4F">
            <w:pPr>
              <w:pStyle w:val="TAC"/>
            </w:pPr>
          </w:p>
        </w:tc>
        <w:tc>
          <w:tcPr>
            <w:tcW w:w="283" w:type="dxa"/>
            <w:gridSpan w:val="2"/>
          </w:tcPr>
          <w:p w14:paraId="2936490A" w14:textId="77777777" w:rsidR="00B639C0" w:rsidRPr="00BC508A" w:rsidRDefault="00B639C0" w:rsidP="00484C4F">
            <w:pPr>
              <w:pStyle w:val="TAC"/>
            </w:pPr>
          </w:p>
        </w:tc>
        <w:tc>
          <w:tcPr>
            <w:tcW w:w="236" w:type="dxa"/>
            <w:gridSpan w:val="2"/>
          </w:tcPr>
          <w:p w14:paraId="229CCB71" w14:textId="77777777" w:rsidR="00B639C0" w:rsidRPr="00BC508A" w:rsidRDefault="00B639C0" w:rsidP="00484C4F">
            <w:pPr>
              <w:pStyle w:val="TAC"/>
            </w:pPr>
          </w:p>
        </w:tc>
        <w:tc>
          <w:tcPr>
            <w:tcW w:w="6123" w:type="dxa"/>
            <w:gridSpan w:val="2"/>
            <w:shd w:val="clear" w:color="auto" w:fill="auto"/>
          </w:tcPr>
          <w:p w14:paraId="74357A7A" w14:textId="77777777" w:rsidR="00B639C0" w:rsidRPr="00BC508A" w:rsidRDefault="00B639C0" w:rsidP="00484C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484C4F">
            <w:pPr>
              <w:pStyle w:val="TAL"/>
            </w:pPr>
            <w:bookmarkStart w:id="381" w:name="MCCQCTEMPBM_00000258"/>
          </w:p>
        </w:tc>
      </w:tr>
      <w:bookmarkEnd w:id="381"/>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484C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484C4F">
            <w:pPr>
              <w:pStyle w:val="TAC"/>
            </w:pPr>
            <w:r w:rsidRPr="00BC508A">
              <w:t>0</w:t>
            </w:r>
          </w:p>
        </w:tc>
        <w:tc>
          <w:tcPr>
            <w:tcW w:w="284" w:type="dxa"/>
            <w:gridSpan w:val="2"/>
          </w:tcPr>
          <w:p w14:paraId="29B408C8" w14:textId="77777777" w:rsidR="00B639C0" w:rsidRPr="00BC508A" w:rsidRDefault="00B639C0" w:rsidP="00484C4F">
            <w:pPr>
              <w:pStyle w:val="TAC"/>
            </w:pPr>
          </w:p>
        </w:tc>
        <w:tc>
          <w:tcPr>
            <w:tcW w:w="283" w:type="dxa"/>
            <w:gridSpan w:val="2"/>
          </w:tcPr>
          <w:p w14:paraId="7AC1AD28" w14:textId="77777777" w:rsidR="00B639C0" w:rsidRPr="00BC508A" w:rsidRDefault="00B639C0" w:rsidP="00484C4F">
            <w:pPr>
              <w:pStyle w:val="TAC"/>
            </w:pPr>
          </w:p>
        </w:tc>
        <w:tc>
          <w:tcPr>
            <w:tcW w:w="236" w:type="dxa"/>
            <w:gridSpan w:val="2"/>
          </w:tcPr>
          <w:p w14:paraId="731CC2D3" w14:textId="77777777" w:rsidR="00B639C0" w:rsidRPr="00BC508A" w:rsidRDefault="00B639C0" w:rsidP="00484C4F">
            <w:pPr>
              <w:pStyle w:val="TAC"/>
            </w:pPr>
          </w:p>
        </w:tc>
        <w:tc>
          <w:tcPr>
            <w:tcW w:w="6123" w:type="dxa"/>
            <w:gridSpan w:val="2"/>
            <w:shd w:val="clear" w:color="auto" w:fill="auto"/>
          </w:tcPr>
          <w:p w14:paraId="316B1D0D" w14:textId="77777777" w:rsidR="00B639C0" w:rsidRPr="00BC508A" w:rsidRDefault="00B639C0" w:rsidP="00484C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484C4F">
            <w:pPr>
              <w:pStyle w:val="TAC"/>
            </w:pPr>
            <w:r w:rsidRPr="00BC508A">
              <w:t>1</w:t>
            </w:r>
          </w:p>
        </w:tc>
        <w:tc>
          <w:tcPr>
            <w:tcW w:w="284" w:type="dxa"/>
            <w:gridSpan w:val="2"/>
          </w:tcPr>
          <w:p w14:paraId="6028C545" w14:textId="77777777" w:rsidR="00B639C0" w:rsidRPr="00BC508A" w:rsidRDefault="00B639C0" w:rsidP="00484C4F">
            <w:pPr>
              <w:pStyle w:val="TAC"/>
            </w:pPr>
          </w:p>
        </w:tc>
        <w:tc>
          <w:tcPr>
            <w:tcW w:w="283" w:type="dxa"/>
            <w:gridSpan w:val="2"/>
          </w:tcPr>
          <w:p w14:paraId="1724E31A" w14:textId="77777777" w:rsidR="00B639C0" w:rsidRPr="00BC508A" w:rsidRDefault="00B639C0" w:rsidP="00484C4F">
            <w:pPr>
              <w:pStyle w:val="TAC"/>
            </w:pPr>
          </w:p>
        </w:tc>
        <w:tc>
          <w:tcPr>
            <w:tcW w:w="236" w:type="dxa"/>
            <w:gridSpan w:val="2"/>
          </w:tcPr>
          <w:p w14:paraId="7D2919A9" w14:textId="77777777" w:rsidR="00B639C0" w:rsidRPr="00BC508A" w:rsidRDefault="00B639C0" w:rsidP="00484C4F">
            <w:pPr>
              <w:pStyle w:val="TAC"/>
            </w:pPr>
          </w:p>
        </w:tc>
        <w:tc>
          <w:tcPr>
            <w:tcW w:w="6123" w:type="dxa"/>
            <w:gridSpan w:val="2"/>
            <w:shd w:val="clear" w:color="auto" w:fill="auto"/>
          </w:tcPr>
          <w:p w14:paraId="2CCA5198" w14:textId="77777777" w:rsidR="00B639C0" w:rsidRPr="00BC508A" w:rsidRDefault="00B639C0" w:rsidP="00484C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484C4F">
            <w:pPr>
              <w:pStyle w:val="TAL"/>
            </w:pPr>
            <w:bookmarkStart w:id="382" w:name="MCCQCTEMPBM_00000259"/>
          </w:p>
        </w:tc>
      </w:tr>
      <w:bookmarkEnd w:id="382"/>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484C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484C4F">
            <w:pPr>
              <w:pStyle w:val="TAC"/>
            </w:pPr>
            <w:r w:rsidRPr="00BC508A">
              <w:t>0</w:t>
            </w:r>
          </w:p>
        </w:tc>
        <w:tc>
          <w:tcPr>
            <w:tcW w:w="284" w:type="dxa"/>
            <w:gridSpan w:val="2"/>
          </w:tcPr>
          <w:p w14:paraId="46859990" w14:textId="77777777" w:rsidR="00B639C0" w:rsidRPr="00BC508A" w:rsidRDefault="00B639C0" w:rsidP="00484C4F">
            <w:pPr>
              <w:pStyle w:val="TAC"/>
            </w:pPr>
          </w:p>
        </w:tc>
        <w:tc>
          <w:tcPr>
            <w:tcW w:w="283" w:type="dxa"/>
            <w:gridSpan w:val="2"/>
          </w:tcPr>
          <w:p w14:paraId="0E6110B8" w14:textId="77777777" w:rsidR="00B639C0" w:rsidRPr="00BC508A" w:rsidRDefault="00B639C0" w:rsidP="00484C4F">
            <w:pPr>
              <w:pStyle w:val="TAC"/>
            </w:pPr>
          </w:p>
        </w:tc>
        <w:tc>
          <w:tcPr>
            <w:tcW w:w="236" w:type="dxa"/>
            <w:gridSpan w:val="2"/>
          </w:tcPr>
          <w:p w14:paraId="3CCB096F" w14:textId="77777777" w:rsidR="00B639C0" w:rsidRPr="00BC508A" w:rsidRDefault="00B639C0" w:rsidP="00484C4F">
            <w:pPr>
              <w:pStyle w:val="TAC"/>
            </w:pPr>
          </w:p>
        </w:tc>
        <w:tc>
          <w:tcPr>
            <w:tcW w:w="6123" w:type="dxa"/>
            <w:gridSpan w:val="2"/>
            <w:shd w:val="clear" w:color="auto" w:fill="auto"/>
          </w:tcPr>
          <w:p w14:paraId="5435AFB4" w14:textId="77777777" w:rsidR="00B639C0" w:rsidRPr="00BC508A" w:rsidRDefault="00B639C0" w:rsidP="00484C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484C4F">
            <w:pPr>
              <w:pStyle w:val="TAC"/>
            </w:pPr>
            <w:r w:rsidRPr="00BC508A">
              <w:t>1</w:t>
            </w:r>
          </w:p>
        </w:tc>
        <w:tc>
          <w:tcPr>
            <w:tcW w:w="284" w:type="dxa"/>
            <w:gridSpan w:val="2"/>
          </w:tcPr>
          <w:p w14:paraId="274BD22D" w14:textId="77777777" w:rsidR="00B639C0" w:rsidRPr="00BC508A" w:rsidRDefault="00B639C0" w:rsidP="00484C4F">
            <w:pPr>
              <w:pStyle w:val="TAC"/>
            </w:pPr>
          </w:p>
        </w:tc>
        <w:tc>
          <w:tcPr>
            <w:tcW w:w="283" w:type="dxa"/>
            <w:gridSpan w:val="2"/>
          </w:tcPr>
          <w:p w14:paraId="22CAE303" w14:textId="77777777" w:rsidR="00B639C0" w:rsidRPr="00BC508A" w:rsidRDefault="00B639C0" w:rsidP="00484C4F">
            <w:pPr>
              <w:pStyle w:val="TAC"/>
            </w:pPr>
          </w:p>
        </w:tc>
        <w:tc>
          <w:tcPr>
            <w:tcW w:w="236" w:type="dxa"/>
            <w:gridSpan w:val="2"/>
          </w:tcPr>
          <w:p w14:paraId="5C73BBAF" w14:textId="77777777" w:rsidR="00B639C0" w:rsidRPr="00BC508A" w:rsidRDefault="00B639C0" w:rsidP="00484C4F">
            <w:pPr>
              <w:pStyle w:val="TAC"/>
            </w:pPr>
          </w:p>
        </w:tc>
        <w:tc>
          <w:tcPr>
            <w:tcW w:w="6123" w:type="dxa"/>
            <w:gridSpan w:val="2"/>
            <w:shd w:val="clear" w:color="auto" w:fill="auto"/>
          </w:tcPr>
          <w:p w14:paraId="5EF4215B" w14:textId="77777777" w:rsidR="00B639C0" w:rsidRPr="00BC508A" w:rsidRDefault="00B639C0" w:rsidP="00484C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484C4F">
            <w:pPr>
              <w:pStyle w:val="TAL"/>
            </w:pPr>
            <w:bookmarkStart w:id="383" w:name="MCCQCTEMPBM_00000260"/>
          </w:p>
        </w:tc>
      </w:tr>
      <w:bookmarkEnd w:id="383"/>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484C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484C4F">
            <w:pPr>
              <w:pStyle w:val="TAC"/>
            </w:pPr>
            <w:r w:rsidRPr="00BC508A">
              <w:t>0</w:t>
            </w:r>
          </w:p>
        </w:tc>
        <w:tc>
          <w:tcPr>
            <w:tcW w:w="284" w:type="dxa"/>
            <w:gridSpan w:val="2"/>
          </w:tcPr>
          <w:p w14:paraId="37FFEF37" w14:textId="77777777" w:rsidR="00B639C0" w:rsidRPr="00BC508A" w:rsidRDefault="00B639C0" w:rsidP="00484C4F">
            <w:pPr>
              <w:pStyle w:val="TAC"/>
            </w:pPr>
          </w:p>
        </w:tc>
        <w:tc>
          <w:tcPr>
            <w:tcW w:w="283" w:type="dxa"/>
            <w:gridSpan w:val="2"/>
          </w:tcPr>
          <w:p w14:paraId="7088DDA1" w14:textId="77777777" w:rsidR="00B639C0" w:rsidRPr="00BC508A" w:rsidRDefault="00B639C0" w:rsidP="00484C4F">
            <w:pPr>
              <w:pStyle w:val="TAC"/>
            </w:pPr>
          </w:p>
        </w:tc>
        <w:tc>
          <w:tcPr>
            <w:tcW w:w="236" w:type="dxa"/>
            <w:gridSpan w:val="2"/>
          </w:tcPr>
          <w:p w14:paraId="4DAB62B9" w14:textId="77777777" w:rsidR="00B639C0" w:rsidRPr="00BC508A" w:rsidRDefault="00B639C0" w:rsidP="00484C4F">
            <w:pPr>
              <w:pStyle w:val="TAC"/>
            </w:pPr>
          </w:p>
        </w:tc>
        <w:tc>
          <w:tcPr>
            <w:tcW w:w="6123" w:type="dxa"/>
            <w:gridSpan w:val="2"/>
            <w:shd w:val="clear" w:color="auto" w:fill="auto"/>
          </w:tcPr>
          <w:p w14:paraId="42F72926" w14:textId="77777777" w:rsidR="00B639C0" w:rsidRPr="00BC508A" w:rsidRDefault="00B639C0" w:rsidP="00484C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484C4F">
            <w:pPr>
              <w:pStyle w:val="TAC"/>
            </w:pPr>
            <w:r w:rsidRPr="00BC508A">
              <w:t>1</w:t>
            </w:r>
          </w:p>
        </w:tc>
        <w:tc>
          <w:tcPr>
            <w:tcW w:w="284" w:type="dxa"/>
            <w:gridSpan w:val="2"/>
          </w:tcPr>
          <w:p w14:paraId="4596324A" w14:textId="77777777" w:rsidR="00B639C0" w:rsidRPr="00BC508A" w:rsidRDefault="00B639C0" w:rsidP="00484C4F">
            <w:pPr>
              <w:pStyle w:val="TAC"/>
            </w:pPr>
          </w:p>
        </w:tc>
        <w:tc>
          <w:tcPr>
            <w:tcW w:w="283" w:type="dxa"/>
            <w:gridSpan w:val="2"/>
          </w:tcPr>
          <w:p w14:paraId="2E142A4F" w14:textId="77777777" w:rsidR="00B639C0" w:rsidRPr="00BC508A" w:rsidRDefault="00B639C0" w:rsidP="00484C4F">
            <w:pPr>
              <w:pStyle w:val="TAC"/>
            </w:pPr>
          </w:p>
        </w:tc>
        <w:tc>
          <w:tcPr>
            <w:tcW w:w="236" w:type="dxa"/>
            <w:gridSpan w:val="2"/>
          </w:tcPr>
          <w:p w14:paraId="56A7E1FA" w14:textId="77777777" w:rsidR="00B639C0" w:rsidRPr="00BC508A" w:rsidRDefault="00B639C0" w:rsidP="00484C4F">
            <w:pPr>
              <w:pStyle w:val="TAC"/>
            </w:pPr>
          </w:p>
        </w:tc>
        <w:tc>
          <w:tcPr>
            <w:tcW w:w="6123" w:type="dxa"/>
            <w:gridSpan w:val="2"/>
            <w:shd w:val="clear" w:color="auto" w:fill="auto"/>
          </w:tcPr>
          <w:p w14:paraId="01952664" w14:textId="77777777" w:rsidR="00B639C0" w:rsidRPr="00BC508A" w:rsidRDefault="00B639C0" w:rsidP="00484C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484C4F">
            <w:pPr>
              <w:pStyle w:val="TAL"/>
            </w:pPr>
            <w:bookmarkStart w:id="384" w:name="MCCQCTEMPBM_00000261"/>
          </w:p>
        </w:tc>
      </w:tr>
      <w:bookmarkEnd w:id="384"/>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484C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484C4F">
            <w:pPr>
              <w:pStyle w:val="TAC"/>
            </w:pPr>
            <w:r w:rsidRPr="00BC508A">
              <w:t>0</w:t>
            </w:r>
          </w:p>
        </w:tc>
        <w:tc>
          <w:tcPr>
            <w:tcW w:w="284" w:type="dxa"/>
            <w:gridSpan w:val="2"/>
          </w:tcPr>
          <w:p w14:paraId="1837135A" w14:textId="77777777" w:rsidR="00B639C0" w:rsidRPr="00BC508A" w:rsidRDefault="00B639C0" w:rsidP="00484C4F">
            <w:pPr>
              <w:pStyle w:val="TAC"/>
            </w:pPr>
          </w:p>
        </w:tc>
        <w:tc>
          <w:tcPr>
            <w:tcW w:w="283" w:type="dxa"/>
            <w:gridSpan w:val="2"/>
          </w:tcPr>
          <w:p w14:paraId="13EE29AE" w14:textId="77777777" w:rsidR="00B639C0" w:rsidRPr="00BC508A" w:rsidRDefault="00B639C0" w:rsidP="00484C4F">
            <w:pPr>
              <w:pStyle w:val="TAC"/>
            </w:pPr>
          </w:p>
        </w:tc>
        <w:tc>
          <w:tcPr>
            <w:tcW w:w="236" w:type="dxa"/>
            <w:gridSpan w:val="2"/>
          </w:tcPr>
          <w:p w14:paraId="32C1C4B7" w14:textId="77777777" w:rsidR="00B639C0" w:rsidRPr="00BC508A" w:rsidRDefault="00B639C0" w:rsidP="00484C4F">
            <w:pPr>
              <w:pStyle w:val="TAC"/>
            </w:pPr>
          </w:p>
        </w:tc>
        <w:tc>
          <w:tcPr>
            <w:tcW w:w="6123" w:type="dxa"/>
            <w:gridSpan w:val="2"/>
            <w:shd w:val="clear" w:color="auto" w:fill="auto"/>
          </w:tcPr>
          <w:p w14:paraId="4EA4656A" w14:textId="77777777" w:rsidR="00B639C0" w:rsidRPr="00BC508A" w:rsidRDefault="00B639C0" w:rsidP="00484C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484C4F">
            <w:pPr>
              <w:pStyle w:val="TAC"/>
            </w:pPr>
            <w:r w:rsidRPr="00BC508A">
              <w:t>1</w:t>
            </w:r>
          </w:p>
        </w:tc>
        <w:tc>
          <w:tcPr>
            <w:tcW w:w="284" w:type="dxa"/>
            <w:gridSpan w:val="2"/>
          </w:tcPr>
          <w:p w14:paraId="705E46A1" w14:textId="77777777" w:rsidR="00B639C0" w:rsidRPr="00BC508A" w:rsidRDefault="00B639C0" w:rsidP="00484C4F">
            <w:pPr>
              <w:pStyle w:val="TAC"/>
            </w:pPr>
          </w:p>
        </w:tc>
        <w:tc>
          <w:tcPr>
            <w:tcW w:w="283" w:type="dxa"/>
            <w:gridSpan w:val="2"/>
          </w:tcPr>
          <w:p w14:paraId="6BC871B1" w14:textId="77777777" w:rsidR="00B639C0" w:rsidRPr="00BC508A" w:rsidRDefault="00B639C0" w:rsidP="00484C4F">
            <w:pPr>
              <w:pStyle w:val="TAC"/>
            </w:pPr>
          </w:p>
        </w:tc>
        <w:tc>
          <w:tcPr>
            <w:tcW w:w="236" w:type="dxa"/>
            <w:gridSpan w:val="2"/>
          </w:tcPr>
          <w:p w14:paraId="03BE8007" w14:textId="77777777" w:rsidR="00B639C0" w:rsidRPr="00BC508A" w:rsidRDefault="00B639C0" w:rsidP="00484C4F">
            <w:pPr>
              <w:pStyle w:val="TAC"/>
            </w:pPr>
          </w:p>
        </w:tc>
        <w:tc>
          <w:tcPr>
            <w:tcW w:w="6123" w:type="dxa"/>
            <w:gridSpan w:val="2"/>
            <w:shd w:val="clear" w:color="auto" w:fill="auto"/>
          </w:tcPr>
          <w:p w14:paraId="3E422F3C" w14:textId="77777777" w:rsidR="00B639C0" w:rsidRPr="00BC508A" w:rsidRDefault="00B639C0" w:rsidP="00484C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484C4F">
            <w:pPr>
              <w:pStyle w:val="TAL"/>
            </w:pPr>
            <w:bookmarkStart w:id="385" w:name="MCCQCTEMPBM_00000262"/>
          </w:p>
        </w:tc>
      </w:tr>
      <w:bookmarkEnd w:id="385"/>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484C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484C4F">
            <w:pPr>
              <w:pStyle w:val="TAC"/>
            </w:pPr>
            <w:r w:rsidRPr="00BC508A">
              <w:t>0</w:t>
            </w:r>
          </w:p>
        </w:tc>
        <w:tc>
          <w:tcPr>
            <w:tcW w:w="284" w:type="dxa"/>
            <w:gridSpan w:val="2"/>
          </w:tcPr>
          <w:p w14:paraId="2BFF7EF1" w14:textId="77777777" w:rsidR="00B639C0" w:rsidRPr="00BC508A" w:rsidRDefault="00B639C0" w:rsidP="00484C4F">
            <w:pPr>
              <w:pStyle w:val="TAC"/>
            </w:pPr>
          </w:p>
        </w:tc>
        <w:tc>
          <w:tcPr>
            <w:tcW w:w="283" w:type="dxa"/>
            <w:gridSpan w:val="2"/>
          </w:tcPr>
          <w:p w14:paraId="03B5A3FE" w14:textId="77777777" w:rsidR="00B639C0" w:rsidRPr="00BC508A" w:rsidRDefault="00B639C0" w:rsidP="00484C4F">
            <w:pPr>
              <w:pStyle w:val="TAC"/>
            </w:pPr>
          </w:p>
        </w:tc>
        <w:tc>
          <w:tcPr>
            <w:tcW w:w="236" w:type="dxa"/>
            <w:gridSpan w:val="2"/>
          </w:tcPr>
          <w:p w14:paraId="6A6102D7" w14:textId="77777777" w:rsidR="00B639C0" w:rsidRPr="00BC508A" w:rsidRDefault="00B639C0" w:rsidP="00484C4F">
            <w:pPr>
              <w:pStyle w:val="TAC"/>
            </w:pPr>
          </w:p>
        </w:tc>
        <w:tc>
          <w:tcPr>
            <w:tcW w:w="6123" w:type="dxa"/>
            <w:gridSpan w:val="2"/>
            <w:shd w:val="clear" w:color="auto" w:fill="auto"/>
          </w:tcPr>
          <w:p w14:paraId="26B6DB75" w14:textId="77777777" w:rsidR="00B639C0" w:rsidRPr="00BC508A" w:rsidRDefault="00B639C0" w:rsidP="00484C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484C4F">
            <w:pPr>
              <w:pStyle w:val="TAC"/>
            </w:pPr>
            <w:r w:rsidRPr="00BC508A">
              <w:t>1</w:t>
            </w:r>
          </w:p>
        </w:tc>
        <w:tc>
          <w:tcPr>
            <w:tcW w:w="284" w:type="dxa"/>
            <w:gridSpan w:val="2"/>
          </w:tcPr>
          <w:p w14:paraId="023F214E" w14:textId="77777777" w:rsidR="00B639C0" w:rsidRPr="00BC508A" w:rsidRDefault="00B639C0" w:rsidP="00484C4F">
            <w:pPr>
              <w:pStyle w:val="TAC"/>
            </w:pPr>
          </w:p>
        </w:tc>
        <w:tc>
          <w:tcPr>
            <w:tcW w:w="283" w:type="dxa"/>
            <w:gridSpan w:val="2"/>
          </w:tcPr>
          <w:p w14:paraId="4AED52A6" w14:textId="77777777" w:rsidR="00B639C0" w:rsidRPr="00BC508A" w:rsidRDefault="00B639C0" w:rsidP="00484C4F">
            <w:pPr>
              <w:pStyle w:val="TAC"/>
            </w:pPr>
          </w:p>
        </w:tc>
        <w:tc>
          <w:tcPr>
            <w:tcW w:w="236" w:type="dxa"/>
            <w:gridSpan w:val="2"/>
          </w:tcPr>
          <w:p w14:paraId="0D8895AF" w14:textId="77777777" w:rsidR="00B639C0" w:rsidRPr="00BC508A" w:rsidRDefault="00B639C0" w:rsidP="00484C4F">
            <w:pPr>
              <w:pStyle w:val="TAC"/>
            </w:pPr>
          </w:p>
        </w:tc>
        <w:tc>
          <w:tcPr>
            <w:tcW w:w="6123" w:type="dxa"/>
            <w:gridSpan w:val="2"/>
            <w:shd w:val="clear" w:color="auto" w:fill="auto"/>
          </w:tcPr>
          <w:p w14:paraId="4BE309DB" w14:textId="77777777" w:rsidR="00B639C0" w:rsidRPr="00BC508A" w:rsidRDefault="00B639C0" w:rsidP="00484C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484C4F">
            <w:pPr>
              <w:pStyle w:val="TAL"/>
            </w:pPr>
            <w:bookmarkStart w:id="386" w:name="MCCQCTEMPBM_00000263"/>
          </w:p>
        </w:tc>
      </w:tr>
      <w:bookmarkEnd w:id="386"/>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484C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484C4F">
            <w:pPr>
              <w:pStyle w:val="TAC"/>
            </w:pPr>
            <w:r w:rsidRPr="00BC508A">
              <w:t>0</w:t>
            </w:r>
          </w:p>
        </w:tc>
        <w:tc>
          <w:tcPr>
            <w:tcW w:w="284" w:type="dxa"/>
            <w:gridSpan w:val="2"/>
          </w:tcPr>
          <w:p w14:paraId="54FE4385" w14:textId="77777777" w:rsidR="00B639C0" w:rsidRPr="00BC508A" w:rsidRDefault="00B639C0" w:rsidP="00484C4F">
            <w:pPr>
              <w:pStyle w:val="TAC"/>
            </w:pPr>
          </w:p>
        </w:tc>
        <w:tc>
          <w:tcPr>
            <w:tcW w:w="283" w:type="dxa"/>
            <w:gridSpan w:val="2"/>
          </w:tcPr>
          <w:p w14:paraId="397121B4" w14:textId="77777777" w:rsidR="00B639C0" w:rsidRPr="00BC508A" w:rsidRDefault="00B639C0" w:rsidP="00484C4F">
            <w:pPr>
              <w:pStyle w:val="TAC"/>
            </w:pPr>
          </w:p>
        </w:tc>
        <w:tc>
          <w:tcPr>
            <w:tcW w:w="236" w:type="dxa"/>
            <w:gridSpan w:val="2"/>
          </w:tcPr>
          <w:p w14:paraId="4426CECE" w14:textId="77777777" w:rsidR="00B639C0" w:rsidRPr="00BC508A" w:rsidRDefault="00B639C0" w:rsidP="00484C4F">
            <w:pPr>
              <w:pStyle w:val="TAC"/>
            </w:pPr>
          </w:p>
        </w:tc>
        <w:tc>
          <w:tcPr>
            <w:tcW w:w="6123" w:type="dxa"/>
            <w:gridSpan w:val="2"/>
            <w:shd w:val="clear" w:color="auto" w:fill="auto"/>
          </w:tcPr>
          <w:p w14:paraId="1FD89B91" w14:textId="77777777" w:rsidR="00B639C0" w:rsidRPr="00BC508A" w:rsidRDefault="00B639C0" w:rsidP="00484C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484C4F">
            <w:pPr>
              <w:pStyle w:val="TAC"/>
            </w:pPr>
            <w:r w:rsidRPr="00BC508A">
              <w:t>1</w:t>
            </w:r>
          </w:p>
        </w:tc>
        <w:tc>
          <w:tcPr>
            <w:tcW w:w="284" w:type="dxa"/>
            <w:gridSpan w:val="2"/>
          </w:tcPr>
          <w:p w14:paraId="10BC0FDC" w14:textId="77777777" w:rsidR="00B639C0" w:rsidRPr="00BC508A" w:rsidRDefault="00B639C0" w:rsidP="00484C4F">
            <w:pPr>
              <w:pStyle w:val="TAC"/>
            </w:pPr>
          </w:p>
        </w:tc>
        <w:tc>
          <w:tcPr>
            <w:tcW w:w="283" w:type="dxa"/>
            <w:gridSpan w:val="2"/>
          </w:tcPr>
          <w:p w14:paraId="19B91868" w14:textId="77777777" w:rsidR="00B639C0" w:rsidRPr="00BC508A" w:rsidRDefault="00B639C0" w:rsidP="00484C4F">
            <w:pPr>
              <w:pStyle w:val="TAC"/>
            </w:pPr>
          </w:p>
        </w:tc>
        <w:tc>
          <w:tcPr>
            <w:tcW w:w="236" w:type="dxa"/>
            <w:gridSpan w:val="2"/>
          </w:tcPr>
          <w:p w14:paraId="6CEA0B12" w14:textId="77777777" w:rsidR="00B639C0" w:rsidRPr="00BC508A" w:rsidRDefault="00B639C0" w:rsidP="00484C4F">
            <w:pPr>
              <w:pStyle w:val="TAC"/>
            </w:pPr>
          </w:p>
        </w:tc>
        <w:tc>
          <w:tcPr>
            <w:tcW w:w="6123" w:type="dxa"/>
            <w:gridSpan w:val="2"/>
            <w:shd w:val="clear" w:color="auto" w:fill="auto"/>
          </w:tcPr>
          <w:p w14:paraId="69B7A1B4" w14:textId="77777777" w:rsidR="00B639C0" w:rsidRPr="00BC508A" w:rsidRDefault="00B639C0" w:rsidP="00484C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484C4F">
            <w:pPr>
              <w:pStyle w:val="TAL"/>
            </w:pPr>
            <w:bookmarkStart w:id="387" w:name="MCCQCTEMPBM_00000264"/>
          </w:p>
        </w:tc>
      </w:tr>
      <w:bookmarkEnd w:id="387"/>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484C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484C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484C4F">
            <w:pPr>
              <w:pStyle w:val="TAL"/>
            </w:pPr>
            <w:bookmarkStart w:id="388" w:name="MCCQCTEMPBM_00000265"/>
          </w:p>
        </w:tc>
      </w:tr>
      <w:bookmarkEnd w:id="388"/>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484C4F">
            <w:pPr>
              <w:pStyle w:val="TAC"/>
            </w:pPr>
            <w:r w:rsidRPr="00BC508A">
              <w:t>0</w:t>
            </w:r>
          </w:p>
        </w:tc>
        <w:tc>
          <w:tcPr>
            <w:tcW w:w="284" w:type="dxa"/>
            <w:gridSpan w:val="2"/>
          </w:tcPr>
          <w:p w14:paraId="345E1D3B" w14:textId="77777777" w:rsidR="00B639C0" w:rsidRPr="00BC508A" w:rsidRDefault="00B639C0" w:rsidP="00484C4F">
            <w:pPr>
              <w:pStyle w:val="TAC"/>
            </w:pPr>
          </w:p>
        </w:tc>
        <w:tc>
          <w:tcPr>
            <w:tcW w:w="283" w:type="dxa"/>
            <w:gridSpan w:val="2"/>
          </w:tcPr>
          <w:p w14:paraId="199441D8" w14:textId="77777777" w:rsidR="00B639C0" w:rsidRPr="00BC508A" w:rsidRDefault="00B639C0" w:rsidP="00484C4F">
            <w:pPr>
              <w:pStyle w:val="TAC"/>
            </w:pPr>
          </w:p>
        </w:tc>
        <w:tc>
          <w:tcPr>
            <w:tcW w:w="236" w:type="dxa"/>
            <w:gridSpan w:val="2"/>
          </w:tcPr>
          <w:p w14:paraId="67AEB40A" w14:textId="77777777" w:rsidR="00B639C0" w:rsidRPr="00BC508A" w:rsidRDefault="00B639C0" w:rsidP="00484C4F">
            <w:pPr>
              <w:pStyle w:val="TAC"/>
            </w:pPr>
          </w:p>
        </w:tc>
        <w:tc>
          <w:tcPr>
            <w:tcW w:w="6123" w:type="dxa"/>
            <w:gridSpan w:val="2"/>
            <w:shd w:val="clear" w:color="auto" w:fill="auto"/>
          </w:tcPr>
          <w:p w14:paraId="343DC2CB" w14:textId="77777777" w:rsidR="00B639C0" w:rsidRPr="00BC508A" w:rsidRDefault="00B639C0" w:rsidP="00484C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484C4F">
            <w:pPr>
              <w:pStyle w:val="TAC"/>
            </w:pPr>
          </w:p>
        </w:tc>
        <w:tc>
          <w:tcPr>
            <w:tcW w:w="284" w:type="dxa"/>
            <w:gridSpan w:val="2"/>
          </w:tcPr>
          <w:p w14:paraId="584DB55C" w14:textId="77777777" w:rsidR="00B639C0" w:rsidRPr="00BC508A" w:rsidRDefault="00B639C0" w:rsidP="00484C4F">
            <w:pPr>
              <w:pStyle w:val="TAC"/>
            </w:pPr>
          </w:p>
        </w:tc>
        <w:tc>
          <w:tcPr>
            <w:tcW w:w="283" w:type="dxa"/>
            <w:gridSpan w:val="2"/>
          </w:tcPr>
          <w:p w14:paraId="383368AF" w14:textId="77777777" w:rsidR="00B639C0" w:rsidRPr="00BC508A" w:rsidRDefault="00B639C0" w:rsidP="00484C4F">
            <w:pPr>
              <w:pStyle w:val="TAC"/>
            </w:pPr>
          </w:p>
        </w:tc>
        <w:tc>
          <w:tcPr>
            <w:tcW w:w="236" w:type="dxa"/>
            <w:gridSpan w:val="2"/>
          </w:tcPr>
          <w:p w14:paraId="2743C862" w14:textId="77777777" w:rsidR="00B639C0" w:rsidRPr="00BC508A" w:rsidRDefault="00B639C0" w:rsidP="00484C4F">
            <w:pPr>
              <w:pStyle w:val="TAC"/>
            </w:pPr>
          </w:p>
        </w:tc>
        <w:tc>
          <w:tcPr>
            <w:tcW w:w="6123" w:type="dxa"/>
            <w:gridSpan w:val="2"/>
            <w:shd w:val="clear" w:color="auto" w:fill="auto"/>
          </w:tcPr>
          <w:p w14:paraId="6E6B2407" w14:textId="77777777" w:rsidR="00B639C0" w:rsidRPr="00BC508A" w:rsidRDefault="00B639C0" w:rsidP="00484C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484C4F">
            <w:pPr>
              <w:pStyle w:val="TAC"/>
            </w:pPr>
            <w:r w:rsidRPr="00BC508A">
              <w:t>1</w:t>
            </w:r>
          </w:p>
        </w:tc>
        <w:tc>
          <w:tcPr>
            <w:tcW w:w="284" w:type="dxa"/>
            <w:gridSpan w:val="2"/>
          </w:tcPr>
          <w:p w14:paraId="7AAF4661" w14:textId="77777777" w:rsidR="00B639C0" w:rsidRPr="00BC508A" w:rsidRDefault="00B639C0" w:rsidP="00484C4F">
            <w:pPr>
              <w:pStyle w:val="TAC"/>
            </w:pPr>
          </w:p>
        </w:tc>
        <w:tc>
          <w:tcPr>
            <w:tcW w:w="283" w:type="dxa"/>
            <w:gridSpan w:val="2"/>
          </w:tcPr>
          <w:p w14:paraId="312BF5CB" w14:textId="77777777" w:rsidR="00B639C0" w:rsidRPr="00BC508A" w:rsidRDefault="00B639C0" w:rsidP="00484C4F">
            <w:pPr>
              <w:pStyle w:val="TAC"/>
            </w:pPr>
          </w:p>
        </w:tc>
        <w:tc>
          <w:tcPr>
            <w:tcW w:w="236" w:type="dxa"/>
            <w:gridSpan w:val="2"/>
          </w:tcPr>
          <w:p w14:paraId="7E813EA4" w14:textId="77777777" w:rsidR="00B639C0" w:rsidRPr="00BC508A" w:rsidRDefault="00B639C0" w:rsidP="00484C4F">
            <w:pPr>
              <w:pStyle w:val="TAC"/>
            </w:pPr>
          </w:p>
        </w:tc>
        <w:tc>
          <w:tcPr>
            <w:tcW w:w="6123" w:type="dxa"/>
            <w:gridSpan w:val="2"/>
            <w:shd w:val="clear" w:color="auto" w:fill="auto"/>
          </w:tcPr>
          <w:p w14:paraId="3F4D07DF" w14:textId="77777777" w:rsidR="00B639C0" w:rsidRPr="00BC508A" w:rsidRDefault="00B639C0" w:rsidP="00484C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484C4F">
            <w:pPr>
              <w:pStyle w:val="TAC"/>
            </w:pPr>
          </w:p>
        </w:tc>
        <w:tc>
          <w:tcPr>
            <w:tcW w:w="284" w:type="dxa"/>
            <w:gridSpan w:val="2"/>
          </w:tcPr>
          <w:p w14:paraId="5A6C1C0B" w14:textId="77777777" w:rsidR="00B639C0" w:rsidRPr="00BC508A" w:rsidRDefault="00B639C0" w:rsidP="00484C4F">
            <w:pPr>
              <w:pStyle w:val="TAC"/>
            </w:pPr>
          </w:p>
        </w:tc>
        <w:tc>
          <w:tcPr>
            <w:tcW w:w="283" w:type="dxa"/>
            <w:gridSpan w:val="2"/>
          </w:tcPr>
          <w:p w14:paraId="007CC1CB" w14:textId="77777777" w:rsidR="00B639C0" w:rsidRPr="00BC508A" w:rsidRDefault="00B639C0" w:rsidP="00484C4F">
            <w:pPr>
              <w:pStyle w:val="TAC"/>
            </w:pPr>
          </w:p>
        </w:tc>
        <w:tc>
          <w:tcPr>
            <w:tcW w:w="236" w:type="dxa"/>
            <w:gridSpan w:val="2"/>
          </w:tcPr>
          <w:p w14:paraId="4D233C85" w14:textId="77777777" w:rsidR="00B639C0" w:rsidRPr="00BC508A" w:rsidRDefault="00B639C0" w:rsidP="00484C4F">
            <w:pPr>
              <w:pStyle w:val="TAC"/>
            </w:pPr>
          </w:p>
        </w:tc>
        <w:tc>
          <w:tcPr>
            <w:tcW w:w="6123" w:type="dxa"/>
            <w:gridSpan w:val="2"/>
            <w:shd w:val="clear" w:color="auto" w:fill="auto"/>
          </w:tcPr>
          <w:p w14:paraId="5BD5A7DD" w14:textId="77777777" w:rsidR="00B639C0" w:rsidRPr="00BC508A" w:rsidRDefault="00B639C0" w:rsidP="00484C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484C4F">
            <w:pPr>
              <w:pStyle w:val="TAL"/>
            </w:pPr>
            <w:bookmarkStart w:id="389" w:name="MCCQCTEMPBM_00000266"/>
          </w:p>
        </w:tc>
      </w:tr>
      <w:bookmarkEnd w:id="389"/>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484C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484C4F">
            <w:pPr>
              <w:pStyle w:val="TAL"/>
            </w:pPr>
            <w:bookmarkStart w:id="390" w:name="MCCQCTEMPBM_00000267"/>
          </w:p>
        </w:tc>
      </w:tr>
      <w:bookmarkEnd w:id="390"/>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484C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484C4F">
            <w:pPr>
              <w:pStyle w:val="TAC"/>
            </w:pPr>
            <w:r w:rsidRPr="00BC508A">
              <w:t>0</w:t>
            </w:r>
          </w:p>
        </w:tc>
        <w:tc>
          <w:tcPr>
            <w:tcW w:w="284" w:type="dxa"/>
            <w:gridSpan w:val="2"/>
          </w:tcPr>
          <w:p w14:paraId="15D708E3" w14:textId="77777777" w:rsidR="00B639C0" w:rsidRPr="00BC508A" w:rsidRDefault="00B639C0" w:rsidP="00484C4F">
            <w:pPr>
              <w:pStyle w:val="TAC"/>
            </w:pPr>
          </w:p>
        </w:tc>
        <w:tc>
          <w:tcPr>
            <w:tcW w:w="283" w:type="dxa"/>
            <w:gridSpan w:val="2"/>
          </w:tcPr>
          <w:p w14:paraId="757C99B8" w14:textId="77777777" w:rsidR="00B639C0" w:rsidRPr="00BC508A" w:rsidRDefault="00B639C0" w:rsidP="00484C4F">
            <w:pPr>
              <w:pStyle w:val="TAC"/>
            </w:pPr>
          </w:p>
        </w:tc>
        <w:tc>
          <w:tcPr>
            <w:tcW w:w="236" w:type="dxa"/>
            <w:gridSpan w:val="2"/>
          </w:tcPr>
          <w:p w14:paraId="48221CF5" w14:textId="77777777" w:rsidR="00B639C0" w:rsidRPr="00BC508A" w:rsidRDefault="00B639C0" w:rsidP="00484C4F">
            <w:pPr>
              <w:pStyle w:val="TAC"/>
            </w:pPr>
          </w:p>
        </w:tc>
        <w:tc>
          <w:tcPr>
            <w:tcW w:w="6123" w:type="dxa"/>
            <w:gridSpan w:val="2"/>
            <w:shd w:val="clear" w:color="auto" w:fill="auto"/>
          </w:tcPr>
          <w:p w14:paraId="5FBDB93F" w14:textId="77777777" w:rsidR="00B639C0" w:rsidRPr="00BC508A" w:rsidRDefault="00B639C0" w:rsidP="00484C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484C4F">
            <w:pPr>
              <w:pStyle w:val="TAC"/>
            </w:pPr>
            <w:r w:rsidRPr="00BC508A">
              <w:t>1</w:t>
            </w:r>
          </w:p>
        </w:tc>
        <w:tc>
          <w:tcPr>
            <w:tcW w:w="284" w:type="dxa"/>
            <w:gridSpan w:val="2"/>
          </w:tcPr>
          <w:p w14:paraId="1823A217" w14:textId="77777777" w:rsidR="00B639C0" w:rsidRPr="00BC508A" w:rsidRDefault="00B639C0" w:rsidP="00484C4F">
            <w:pPr>
              <w:pStyle w:val="TAC"/>
            </w:pPr>
          </w:p>
        </w:tc>
        <w:tc>
          <w:tcPr>
            <w:tcW w:w="283" w:type="dxa"/>
            <w:gridSpan w:val="2"/>
          </w:tcPr>
          <w:p w14:paraId="2A0E0155" w14:textId="77777777" w:rsidR="00B639C0" w:rsidRPr="00BC508A" w:rsidRDefault="00B639C0" w:rsidP="00484C4F">
            <w:pPr>
              <w:pStyle w:val="TAC"/>
            </w:pPr>
          </w:p>
        </w:tc>
        <w:tc>
          <w:tcPr>
            <w:tcW w:w="236" w:type="dxa"/>
            <w:gridSpan w:val="2"/>
          </w:tcPr>
          <w:p w14:paraId="7655DD76" w14:textId="77777777" w:rsidR="00B639C0" w:rsidRPr="00BC508A" w:rsidRDefault="00B639C0" w:rsidP="00484C4F">
            <w:pPr>
              <w:pStyle w:val="TAC"/>
            </w:pPr>
          </w:p>
        </w:tc>
        <w:tc>
          <w:tcPr>
            <w:tcW w:w="6123" w:type="dxa"/>
            <w:gridSpan w:val="2"/>
            <w:shd w:val="clear" w:color="auto" w:fill="auto"/>
          </w:tcPr>
          <w:p w14:paraId="571DF1ED" w14:textId="77777777" w:rsidR="00B639C0" w:rsidRPr="00BC508A" w:rsidRDefault="00B639C0" w:rsidP="00484C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484C4F">
            <w:pPr>
              <w:pStyle w:val="TAL"/>
            </w:pPr>
            <w:bookmarkStart w:id="391" w:name="MCCQCTEMPBM_00000268"/>
          </w:p>
        </w:tc>
      </w:tr>
      <w:bookmarkEnd w:id="391"/>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484C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484C4F">
            <w:pPr>
              <w:pStyle w:val="TAC"/>
            </w:pPr>
            <w:r w:rsidRPr="00BC508A">
              <w:t>0</w:t>
            </w:r>
          </w:p>
        </w:tc>
        <w:tc>
          <w:tcPr>
            <w:tcW w:w="284" w:type="dxa"/>
            <w:gridSpan w:val="2"/>
          </w:tcPr>
          <w:p w14:paraId="1D54814A" w14:textId="77777777" w:rsidR="00B639C0" w:rsidRPr="00BC508A" w:rsidRDefault="00B639C0" w:rsidP="00484C4F">
            <w:pPr>
              <w:pStyle w:val="TAC"/>
            </w:pPr>
          </w:p>
        </w:tc>
        <w:tc>
          <w:tcPr>
            <w:tcW w:w="283" w:type="dxa"/>
            <w:gridSpan w:val="2"/>
          </w:tcPr>
          <w:p w14:paraId="4DF0B465" w14:textId="77777777" w:rsidR="00B639C0" w:rsidRPr="00BC508A" w:rsidRDefault="00B639C0" w:rsidP="00484C4F">
            <w:pPr>
              <w:pStyle w:val="TAC"/>
            </w:pPr>
          </w:p>
        </w:tc>
        <w:tc>
          <w:tcPr>
            <w:tcW w:w="236" w:type="dxa"/>
            <w:gridSpan w:val="2"/>
          </w:tcPr>
          <w:p w14:paraId="26456F98" w14:textId="77777777" w:rsidR="00B639C0" w:rsidRPr="00BC508A" w:rsidRDefault="00B639C0" w:rsidP="00484C4F">
            <w:pPr>
              <w:pStyle w:val="TAC"/>
            </w:pPr>
          </w:p>
        </w:tc>
        <w:tc>
          <w:tcPr>
            <w:tcW w:w="6123" w:type="dxa"/>
            <w:gridSpan w:val="2"/>
            <w:shd w:val="clear" w:color="auto" w:fill="auto"/>
          </w:tcPr>
          <w:p w14:paraId="50D6D915" w14:textId="77777777" w:rsidR="00B639C0" w:rsidRPr="00BC508A" w:rsidRDefault="00B639C0" w:rsidP="00484C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484C4F">
            <w:pPr>
              <w:pStyle w:val="TAC"/>
            </w:pPr>
            <w:r w:rsidRPr="00BC508A">
              <w:t>1</w:t>
            </w:r>
          </w:p>
        </w:tc>
        <w:tc>
          <w:tcPr>
            <w:tcW w:w="284" w:type="dxa"/>
            <w:gridSpan w:val="2"/>
          </w:tcPr>
          <w:p w14:paraId="1217EEE6" w14:textId="77777777" w:rsidR="00B639C0" w:rsidRPr="00BC508A" w:rsidRDefault="00B639C0" w:rsidP="00484C4F">
            <w:pPr>
              <w:pStyle w:val="TAC"/>
            </w:pPr>
          </w:p>
        </w:tc>
        <w:tc>
          <w:tcPr>
            <w:tcW w:w="283" w:type="dxa"/>
            <w:gridSpan w:val="2"/>
          </w:tcPr>
          <w:p w14:paraId="3B34BB1B" w14:textId="77777777" w:rsidR="00B639C0" w:rsidRPr="00BC508A" w:rsidRDefault="00B639C0" w:rsidP="00484C4F">
            <w:pPr>
              <w:pStyle w:val="TAC"/>
            </w:pPr>
          </w:p>
        </w:tc>
        <w:tc>
          <w:tcPr>
            <w:tcW w:w="236" w:type="dxa"/>
            <w:gridSpan w:val="2"/>
          </w:tcPr>
          <w:p w14:paraId="70FAD492" w14:textId="77777777" w:rsidR="00B639C0" w:rsidRPr="00BC508A" w:rsidRDefault="00B639C0" w:rsidP="00484C4F">
            <w:pPr>
              <w:pStyle w:val="TAC"/>
            </w:pPr>
          </w:p>
        </w:tc>
        <w:tc>
          <w:tcPr>
            <w:tcW w:w="6123" w:type="dxa"/>
            <w:gridSpan w:val="2"/>
            <w:shd w:val="clear" w:color="auto" w:fill="auto"/>
          </w:tcPr>
          <w:p w14:paraId="61B9D61B" w14:textId="77777777" w:rsidR="00B639C0" w:rsidRPr="00BC508A" w:rsidRDefault="00B639C0" w:rsidP="00484C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484C4F">
            <w:pPr>
              <w:pStyle w:val="TAL"/>
            </w:pPr>
            <w:bookmarkStart w:id="392" w:name="MCCQCTEMPBM_00000269"/>
          </w:p>
        </w:tc>
      </w:tr>
      <w:bookmarkEnd w:id="392"/>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484C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484C4F">
            <w:pPr>
              <w:pStyle w:val="TAC"/>
            </w:pPr>
            <w:r w:rsidRPr="00BC508A">
              <w:t>0</w:t>
            </w:r>
          </w:p>
        </w:tc>
        <w:tc>
          <w:tcPr>
            <w:tcW w:w="284" w:type="dxa"/>
            <w:gridSpan w:val="2"/>
          </w:tcPr>
          <w:p w14:paraId="09A46B2F" w14:textId="77777777" w:rsidR="00B639C0" w:rsidRPr="00BC508A" w:rsidRDefault="00B639C0" w:rsidP="00484C4F">
            <w:pPr>
              <w:pStyle w:val="TAC"/>
            </w:pPr>
          </w:p>
        </w:tc>
        <w:tc>
          <w:tcPr>
            <w:tcW w:w="283" w:type="dxa"/>
            <w:gridSpan w:val="2"/>
          </w:tcPr>
          <w:p w14:paraId="03B09A42" w14:textId="77777777" w:rsidR="00B639C0" w:rsidRPr="00BC508A" w:rsidRDefault="00B639C0" w:rsidP="00484C4F">
            <w:pPr>
              <w:pStyle w:val="TAC"/>
            </w:pPr>
          </w:p>
        </w:tc>
        <w:tc>
          <w:tcPr>
            <w:tcW w:w="236" w:type="dxa"/>
            <w:gridSpan w:val="2"/>
          </w:tcPr>
          <w:p w14:paraId="291A8196" w14:textId="77777777" w:rsidR="00B639C0" w:rsidRPr="00BC508A" w:rsidRDefault="00B639C0" w:rsidP="00484C4F">
            <w:pPr>
              <w:pStyle w:val="TAC"/>
            </w:pPr>
          </w:p>
        </w:tc>
        <w:tc>
          <w:tcPr>
            <w:tcW w:w="6123" w:type="dxa"/>
            <w:gridSpan w:val="2"/>
            <w:shd w:val="clear" w:color="auto" w:fill="auto"/>
          </w:tcPr>
          <w:p w14:paraId="78EA2663" w14:textId="77777777" w:rsidR="00B639C0" w:rsidRPr="00BC508A" w:rsidRDefault="00B639C0" w:rsidP="00484C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484C4F">
            <w:pPr>
              <w:pStyle w:val="TAC"/>
            </w:pPr>
            <w:r w:rsidRPr="00BC508A">
              <w:t>1</w:t>
            </w:r>
          </w:p>
        </w:tc>
        <w:tc>
          <w:tcPr>
            <w:tcW w:w="284" w:type="dxa"/>
            <w:gridSpan w:val="2"/>
          </w:tcPr>
          <w:p w14:paraId="6CD3DCA7" w14:textId="77777777" w:rsidR="00B639C0" w:rsidRPr="00BC508A" w:rsidRDefault="00B639C0" w:rsidP="00484C4F">
            <w:pPr>
              <w:pStyle w:val="TAC"/>
            </w:pPr>
          </w:p>
        </w:tc>
        <w:tc>
          <w:tcPr>
            <w:tcW w:w="283" w:type="dxa"/>
            <w:gridSpan w:val="2"/>
          </w:tcPr>
          <w:p w14:paraId="16C4F439" w14:textId="77777777" w:rsidR="00B639C0" w:rsidRPr="00BC508A" w:rsidRDefault="00B639C0" w:rsidP="00484C4F">
            <w:pPr>
              <w:pStyle w:val="TAC"/>
            </w:pPr>
          </w:p>
        </w:tc>
        <w:tc>
          <w:tcPr>
            <w:tcW w:w="236" w:type="dxa"/>
            <w:gridSpan w:val="2"/>
          </w:tcPr>
          <w:p w14:paraId="1CD9E46F" w14:textId="77777777" w:rsidR="00B639C0" w:rsidRPr="00BC508A" w:rsidRDefault="00B639C0" w:rsidP="00484C4F">
            <w:pPr>
              <w:pStyle w:val="TAC"/>
            </w:pPr>
          </w:p>
        </w:tc>
        <w:tc>
          <w:tcPr>
            <w:tcW w:w="6123" w:type="dxa"/>
            <w:gridSpan w:val="2"/>
            <w:shd w:val="clear" w:color="auto" w:fill="auto"/>
          </w:tcPr>
          <w:p w14:paraId="6E1D32DD" w14:textId="77777777" w:rsidR="00B639C0" w:rsidRPr="00BC508A" w:rsidRDefault="00B639C0" w:rsidP="00484C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484C4F">
            <w:pPr>
              <w:pStyle w:val="TAL"/>
            </w:pPr>
            <w:bookmarkStart w:id="393" w:name="MCCQCTEMPBM_00000270"/>
          </w:p>
        </w:tc>
      </w:tr>
      <w:bookmarkEnd w:id="393"/>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484C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484C4F">
            <w:pPr>
              <w:pStyle w:val="TAC"/>
            </w:pPr>
            <w:r w:rsidRPr="00BC508A">
              <w:t>0</w:t>
            </w:r>
          </w:p>
        </w:tc>
        <w:tc>
          <w:tcPr>
            <w:tcW w:w="284" w:type="dxa"/>
            <w:gridSpan w:val="2"/>
          </w:tcPr>
          <w:p w14:paraId="672AB431" w14:textId="77777777" w:rsidR="00B639C0" w:rsidRPr="00BC508A" w:rsidRDefault="00B639C0" w:rsidP="00484C4F">
            <w:pPr>
              <w:pStyle w:val="TAC"/>
            </w:pPr>
          </w:p>
        </w:tc>
        <w:tc>
          <w:tcPr>
            <w:tcW w:w="283" w:type="dxa"/>
            <w:gridSpan w:val="2"/>
          </w:tcPr>
          <w:p w14:paraId="6C4FA6F2" w14:textId="77777777" w:rsidR="00B639C0" w:rsidRPr="00BC508A" w:rsidRDefault="00B639C0" w:rsidP="00484C4F">
            <w:pPr>
              <w:pStyle w:val="TAC"/>
            </w:pPr>
          </w:p>
        </w:tc>
        <w:tc>
          <w:tcPr>
            <w:tcW w:w="236" w:type="dxa"/>
            <w:gridSpan w:val="2"/>
          </w:tcPr>
          <w:p w14:paraId="46C48860" w14:textId="77777777" w:rsidR="00B639C0" w:rsidRPr="00BC508A" w:rsidRDefault="00B639C0" w:rsidP="00484C4F">
            <w:pPr>
              <w:pStyle w:val="TAC"/>
            </w:pPr>
          </w:p>
        </w:tc>
        <w:tc>
          <w:tcPr>
            <w:tcW w:w="6123" w:type="dxa"/>
            <w:gridSpan w:val="2"/>
            <w:shd w:val="clear" w:color="auto" w:fill="auto"/>
          </w:tcPr>
          <w:p w14:paraId="7CB0AB74" w14:textId="77777777" w:rsidR="00B639C0" w:rsidRPr="00BC508A" w:rsidRDefault="00B639C0" w:rsidP="00484C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484C4F">
            <w:pPr>
              <w:pStyle w:val="TAC"/>
            </w:pPr>
            <w:r w:rsidRPr="00BC508A">
              <w:t>1</w:t>
            </w:r>
          </w:p>
        </w:tc>
        <w:tc>
          <w:tcPr>
            <w:tcW w:w="284" w:type="dxa"/>
            <w:gridSpan w:val="2"/>
          </w:tcPr>
          <w:p w14:paraId="45F89D6C" w14:textId="77777777" w:rsidR="00B639C0" w:rsidRPr="00BC508A" w:rsidRDefault="00B639C0" w:rsidP="00484C4F">
            <w:pPr>
              <w:pStyle w:val="TAC"/>
            </w:pPr>
          </w:p>
        </w:tc>
        <w:tc>
          <w:tcPr>
            <w:tcW w:w="283" w:type="dxa"/>
            <w:gridSpan w:val="2"/>
          </w:tcPr>
          <w:p w14:paraId="6DBC204F" w14:textId="77777777" w:rsidR="00B639C0" w:rsidRPr="00BC508A" w:rsidRDefault="00B639C0" w:rsidP="00484C4F">
            <w:pPr>
              <w:pStyle w:val="TAC"/>
            </w:pPr>
          </w:p>
        </w:tc>
        <w:tc>
          <w:tcPr>
            <w:tcW w:w="236" w:type="dxa"/>
            <w:gridSpan w:val="2"/>
          </w:tcPr>
          <w:p w14:paraId="65305C00" w14:textId="77777777" w:rsidR="00B639C0" w:rsidRPr="00BC508A" w:rsidRDefault="00B639C0" w:rsidP="00484C4F">
            <w:pPr>
              <w:pStyle w:val="TAC"/>
            </w:pPr>
          </w:p>
        </w:tc>
        <w:tc>
          <w:tcPr>
            <w:tcW w:w="6123" w:type="dxa"/>
            <w:gridSpan w:val="2"/>
            <w:shd w:val="clear" w:color="auto" w:fill="auto"/>
          </w:tcPr>
          <w:p w14:paraId="0B465C05" w14:textId="77777777" w:rsidR="00B639C0" w:rsidRPr="00BC508A" w:rsidRDefault="00B639C0" w:rsidP="00484C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484C4F">
            <w:pPr>
              <w:pStyle w:val="TAL"/>
            </w:pPr>
            <w:bookmarkStart w:id="394" w:name="MCCQCTEMPBM_00000271"/>
          </w:p>
        </w:tc>
      </w:tr>
      <w:bookmarkEnd w:id="394"/>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484C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484C4F">
            <w:pPr>
              <w:pStyle w:val="TAC"/>
            </w:pPr>
            <w:r w:rsidRPr="00BC508A">
              <w:t>0</w:t>
            </w:r>
          </w:p>
        </w:tc>
        <w:tc>
          <w:tcPr>
            <w:tcW w:w="284" w:type="dxa"/>
            <w:gridSpan w:val="2"/>
          </w:tcPr>
          <w:p w14:paraId="1AE13249" w14:textId="77777777" w:rsidR="00B639C0" w:rsidRPr="00BC508A" w:rsidRDefault="00B639C0" w:rsidP="00484C4F">
            <w:pPr>
              <w:pStyle w:val="TAC"/>
            </w:pPr>
          </w:p>
        </w:tc>
        <w:tc>
          <w:tcPr>
            <w:tcW w:w="283" w:type="dxa"/>
            <w:gridSpan w:val="2"/>
          </w:tcPr>
          <w:p w14:paraId="4C52CCCC" w14:textId="77777777" w:rsidR="00B639C0" w:rsidRPr="00BC508A" w:rsidRDefault="00B639C0" w:rsidP="00484C4F">
            <w:pPr>
              <w:pStyle w:val="TAC"/>
            </w:pPr>
          </w:p>
        </w:tc>
        <w:tc>
          <w:tcPr>
            <w:tcW w:w="236" w:type="dxa"/>
            <w:gridSpan w:val="2"/>
          </w:tcPr>
          <w:p w14:paraId="1F878361" w14:textId="77777777" w:rsidR="00B639C0" w:rsidRPr="00BC508A" w:rsidRDefault="00B639C0" w:rsidP="00484C4F">
            <w:pPr>
              <w:pStyle w:val="TAC"/>
            </w:pPr>
          </w:p>
        </w:tc>
        <w:tc>
          <w:tcPr>
            <w:tcW w:w="6123" w:type="dxa"/>
            <w:gridSpan w:val="2"/>
            <w:shd w:val="clear" w:color="auto" w:fill="auto"/>
          </w:tcPr>
          <w:p w14:paraId="2CC7EED7" w14:textId="77777777" w:rsidR="00B639C0" w:rsidRPr="00BC508A" w:rsidRDefault="00B639C0" w:rsidP="00484C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484C4F">
            <w:pPr>
              <w:pStyle w:val="TAC"/>
            </w:pPr>
            <w:r w:rsidRPr="00BC508A">
              <w:t>1</w:t>
            </w:r>
          </w:p>
        </w:tc>
        <w:tc>
          <w:tcPr>
            <w:tcW w:w="284" w:type="dxa"/>
            <w:gridSpan w:val="2"/>
          </w:tcPr>
          <w:p w14:paraId="1139BF94" w14:textId="77777777" w:rsidR="00B639C0" w:rsidRPr="00BC508A" w:rsidRDefault="00B639C0" w:rsidP="00484C4F">
            <w:pPr>
              <w:pStyle w:val="TAC"/>
            </w:pPr>
          </w:p>
        </w:tc>
        <w:tc>
          <w:tcPr>
            <w:tcW w:w="283" w:type="dxa"/>
            <w:gridSpan w:val="2"/>
          </w:tcPr>
          <w:p w14:paraId="6F7753D3" w14:textId="77777777" w:rsidR="00B639C0" w:rsidRPr="00BC508A" w:rsidRDefault="00B639C0" w:rsidP="00484C4F">
            <w:pPr>
              <w:pStyle w:val="TAC"/>
            </w:pPr>
          </w:p>
        </w:tc>
        <w:tc>
          <w:tcPr>
            <w:tcW w:w="236" w:type="dxa"/>
            <w:gridSpan w:val="2"/>
          </w:tcPr>
          <w:p w14:paraId="4FD7B54B" w14:textId="77777777" w:rsidR="00B639C0" w:rsidRPr="00BC508A" w:rsidRDefault="00B639C0" w:rsidP="00484C4F">
            <w:pPr>
              <w:pStyle w:val="TAC"/>
            </w:pPr>
          </w:p>
        </w:tc>
        <w:tc>
          <w:tcPr>
            <w:tcW w:w="6123" w:type="dxa"/>
            <w:gridSpan w:val="2"/>
            <w:shd w:val="clear" w:color="auto" w:fill="auto"/>
          </w:tcPr>
          <w:p w14:paraId="2152F0F7" w14:textId="77777777" w:rsidR="00B639C0" w:rsidRPr="00BC508A" w:rsidRDefault="00B639C0" w:rsidP="00484C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484C4F">
            <w:pPr>
              <w:pStyle w:val="TAL"/>
            </w:pPr>
            <w:bookmarkStart w:id="395" w:name="MCCQCTEMPBM_00000272"/>
          </w:p>
        </w:tc>
      </w:tr>
      <w:bookmarkEnd w:id="395"/>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484C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484C4F">
            <w:pPr>
              <w:pStyle w:val="TAC"/>
            </w:pPr>
            <w:r w:rsidRPr="00BC508A">
              <w:t>0</w:t>
            </w:r>
          </w:p>
        </w:tc>
        <w:tc>
          <w:tcPr>
            <w:tcW w:w="284" w:type="dxa"/>
            <w:gridSpan w:val="2"/>
          </w:tcPr>
          <w:p w14:paraId="0FBEF3AF" w14:textId="77777777" w:rsidR="00B639C0" w:rsidRPr="00BC508A" w:rsidRDefault="00B639C0" w:rsidP="00484C4F">
            <w:pPr>
              <w:pStyle w:val="TAC"/>
            </w:pPr>
          </w:p>
        </w:tc>
        <w:tc>
          <w:tcPr>
            <w:tcW w:w="283" w:type="dxa"/>
            <w:gridSpan w:val="2"/>
          </w:tcPr>
          <w:p w14:paraId="2B973F24" w14:textId="77777777" w:rsidR="00B639C0" w:rsidRPr="00BC508A" w:rsidRDefault="00B639C0" w:rsidP="00484C4F">
            <w:pPr>
              <w:pStyle w:val="TAC"/>
            </w:pPr>
          </w:p>
        </w:tc>
        <w:tc>
          <w:tcPr>
            <w:tcW w:w="236" w:type="dxa"/>
            <w:gridSpan w:val="2"/>
          </w:tcPr>
          <w:p w14:paraId="645E1541" w14:textId="77777777" w:rsidR="00B639C0" w:rsidRPr="00BC508A" w:rsidRDefault="00B639C0" w:rsidP="00484C4F">
            <w:pPr>
              <w:pStyle w:val="TAC"/>
            </w:pPr>
          </w:p>
        </w:tc>
        <w:tc>
          <w:tcPr>
            <w:tcW w:w="6123" w:type="dxa"/>
            <w:gridSpan w:val="2"/>
            <w:shd w:val="clear" w:color="auto" w:fill="auto"/>
          </w:tcPr>
          <w:p w14:paraId="08623BE7" w14:textId="77777777" w:rsidR="00B639C0" w:rsidRPr="00BC508A" w:rsidRDefault="00B639C0" w:rsidP="00484C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484C4F">
            <w:pPr>
              <w:pStyle w:val="TAC"/>
            </w:pPr>
            <w:r w:rsidRPr="00BC508A">
              <w:t>1</w:t>
            </w:r>
          </w:p>
        </w:tc>
        <w:tc>
          <w:tcPr>
            <w:tcW w:w="284" w:type="dxa"/>
            <w:gridSpan w:val="2"/>
          </w:tcPr>
          <w:p w14:paraId="4B855F31" w14:textId="77777777" w:rsidR="00B639C0" w:rsidRPr="00BC508A" w:rsidRDefault="00B639C0" w:rsidP="00484C4F">
            <w:pPr>
              <w:pStyle w:val="TAC"/>
            </w:pPr>
          </w:p>
        </w:tc>
        <w:tc>
          <w:tcPr>
            <w:tcW w:w="283" w:type="dxa"/>
            <w:gridSpan w:val="2"/>
          </w:tcPr>
          <w:p w14:paraId="56A1C460" w14:textId="77777777" w:rsidR="00B639C0" w:rsidRPr="00BC508A" w:rsidRDefault="00B639C0" w:rsidP="00484C4F">
            <w:pPr>
              <w:pStyle w:val="TAC"/>
            </w:pPr>
          </w:p>
        </w:tc>
        <w:tc>
          <w:tcPr>
            <w:tcW w:w="236" w:type="dxa"/>
            <w:gridSpan w:val="2"/>
          </w:tcPr>
          <w:p w14:paraId="16F76E18" w14:textId="77777777" w:rsidR="00B639C0" w:rsidRPr="00BC508A" w:rsidRDefault="00B639C0" w:rsidP="00484C4F">
            <w:pPr>
              <w:pStyle w:val="TAC"/>
            </w:pPr>
          </w:p>
        </w:tc>
        <w:tc>
          <w:tcPr>
            <w:tcW w:w="6123" w:type="dxa"/>
            <w:gridSpan w:val="2"/>
            <w:shd w:val="clear" w:color="auto" w:fill="auto"/>
          </w:tcPr>
          <w:p w14:paraId="2D4752AE" w14:textId="77777777" w:rsidR="00B639C0" w:rsidRPr="00BC508A" w:rsidRDefault="00B639C0" w:rsidP="00484C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484C4F">
            <w:pPr>
              <w:pStyle w:val="TAL"/>
            </w:pPr>
            <w:bookmarkStart w:id="396" w:name="MCCQCTEMPBM_00000273"/>
          </w:p>
        </w:tc>
      </w:tr>
      <w:bookmarkEnd w:id="396"/>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484C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484C4F">
            <w:pPr>
              <w:pStyle w:val="TAC"/>
            </w:pPr>
            <w:r w:rsidRPr="00BC508A">
              <w:t>0</w:t>
            </w:r>
          </w:p>
        </w:tc>
        <w:tc>
          <w:tcPr>
            <w:tcW w:w="284" w:type="dxa"/>
            <w:gridSpan w:val="2"/>
          </w:tcPr>
          <w:p w14:paraId="2AAEA497" w14:textId="77777777" w:rsidR="00B639C0" w:rsidRPr="00BC508A" w:rsidRDefault="00B639C0" w:rsidP="00484C4F">
            <w:pPr>
              <w:pStyle w:val="TAC"/>
            </w:pPr>
          </w:p>
        </w:tc>
        <w:tc>
          <w:tcPr>
            <w:tcW w:w="283" w:type="dxa"/>
            <w:gridSpan w:val="2"/>
          </w:tcPr>
          <w:p w14:paraId="08ED1165" w14:textId="77777777" w:rsidR="00B639C0" w:rsidRPr="00BC508A" w:rsidRDefault="00B639C0" w:rsidP="00484C4F">
            <w:pPr>
              <w:pStyle w:val="TAC"/>
            </w:pPr>
          </w:p>
        </w:tc>
        <w:tc>
          <w:tcPr>
            <w:tcW w:w="236" w:type="dxa"/>
            <w:gridSpan w:val="2"/>
          </w:tcPr>
          <w:p w14:paraId="09C10FAF" w14:textId="77777777" w:rsidR="00B639C0" w:rsidRPr="00BC508A" w:rsidRDefault="00B639C0" w:rsidP="00484C4F">
            <w:pPr>
              <w:pStyle w:val="TAC"/>
            </w:pPr>
          </w:p>
        </w:tc>
        <w:tc>
          <w:tcPr>
            <w:tcW w:w="6123" w:type="dxa"/>
            <w:gridSpan w:val="2"/>
            <w:shd w:val="clear" w:color="auto" w:fill="auto"/>
          </w:tcPr>
          <w:p w14:paraId="4E8364B2" w14:textId="77777777" w:rsidR="00B639C0" w:rsidRPr="00BC508A" w:rsidRDefault="00B639C0" w:rsidP="00484C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484C4F">
            <w:pPr>
              <w:pStyle w:val="TAC"/>
            </w:pPr>
            <w:r w:rsidRPr="00BC508A">
              <w:t>1</w:t>
            </w:r>
          </w:p>
        </w:tc>
        <w:tc>
          <w:tcPr>
            <w:tcW w:w="284" w:type="dxa"/>
            <w:gridSpan w:val="2"/>
          </w:tcPr>
          <w:p w14:paraId="14FAB06E" w14:textId="77777777" w:rsidR="00B639C0" w:rsidRPr="00BC508A" w:rsidRDefault="00B639C0" w:rsidP="00484C4F">
            <w:pPr>
              <w:pStyle w:val="TAC"/>
            </w:pPr>
          </w:p>
        </w:tc>
        <w:tc>
          <w:tcPr>
            <w:tcW w:w="283" w:type="dxa"/>
            <w:gridSpan w:val="2"/>
          </w:tcPr>
          <w:p w14:paraId="704F1D30" w14:textId="77777777" w:rsidR="00B639C0" w:rsidRPr="00BC508A" w:rsidRDefault="00B639C0" w:rsidP="00484C4F">
            <w:pPr>
              <w:pStyle w:val="TAC"/>
            </w:pPr>
          </w:p>
        </w:tc>
        <w:tc>
          <w:tcPr>
            <w:tcW w:w="236" w:type="dxa"/>
            <w:gridSpan w:val="2"/>
          </w:tcPr>
          <w:p w14:paraId="261FA13E" w14:textId="77777777" w:rsidR="00B639C0" w:rsidRPr="00BC508A" w:rsidRDefault="00B639C0" w:rsidP="00484C4F">
            <w:pPr>
              <w:pStyle w:val="TAC"/>
            </w:pPr>
          </w:p>
        </w:tc>
        <w:tc>
          <w:tcPr>
            <w:tcW w:w="6123" w:type="dxa"/>
            <w:gridSpan w:val="2"/>
            <w:shd w:val="clear" w:color="auto" w:fill="auto"/>
          </w:tcPr>
          <w:p w14:paraId="26798318" w14:textId="77777777" w:rsidR="00B639C0" w:rsidRPr="00BC508A" w:rsidRDefault="00B639C0" w:rsidP="00484C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484C4F">
            <w:pPr>
              <w:pStyle w:val="TAL"/>
            </w:pPr>
            <w:bookmarkStart w:id="397" w:name="MCCQCTEMPBM_00000274"/>
          </w:p>
        </w:tc>
      </w:tr>
      <w:bookmarkEnd w:id="397"/>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484C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484C4F">
            <w:pPr>
              <w:pStyle w:val="TAC"/>
            </w:pPr>
            <w:r w:rsidRPr="00BC508A">
              <w:t>0</w:t>
            </w:r>
          </w:p>
        </w:tc>
        <w:tc>
          <w:tcPr>
            <w:tcW w:w="284" w:type="dxa"/>
            <w:gridSpan w:val="2"/>
          </w:tcPr>
          <w:p w14:paraId="2979381A" w14:textId="77777777" w:rsidR="00B639C0" w:rsidRPr="00BC508A" w:rsidRDefault="00B639C0" w:rsidP="00484C4F">
            <w:pPr>
              <w:pStyle w:val="TAC"/>
            </w:pPr>
          </w:p>
        </w:tc>
        <w:tc>
          <w:tcPr>
            <w:tcW w:w="283" w:type="dxa"/>
            <w:gridSpan w:val="2"/>
          </w:tcPr>
          <w:p w14:paraId="2A6A1197" w14:textId="77777777" w:rsidR="00B639C0" w:rsidRPr="00BC508A" w:rsidRDefault="00B639C0" w:rsidP="00484C4F">
            <w:pPr>
              <w:pStyle w:val="TAC"/>
            </w:pPr>
          </w:p>
        </w:tc>
        <w:tc>
          <w:tcPr>
            <w:tcW w:w="236" w:type="dxa"/>
            <w:gridSpan w:val="2"/>
          </w:tcPr>
          <w:p w14:paraId="4231A705" w14:textId="77777777" w:rsidR="00B639C0" w:rsidRPr="00BC508A" w:rsidRDefault="00B639C0" w:rsidP="00484C4F">
            <w:pPr>
              <w:pStyle w:val="TAC"/>
            </w:pPr>
          </w:p>
        </w:tc>
        <w:tc>
          <w:tcPr>
            <w:tcW w:w="6123" w:type="dxa"/>
            <w:gridSpan w:val="2"/>
            <w:shd w:val="clear" w:color="auto" w:fill="auto"/>
          </w:tcPr>
          <w:p w14:paraId="05E14A81" w14:textId="77777777" w:rsidR="00B639C0" w:rsidRPr="00BC508A" w:rsidRDefault="00B639C0" w:rsidP="00484C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484C4F">
            <w:pPr>
              <w:pStyle w:val="TAC"/>
            </w:pPr>
            <w:r w:rsidRPr="00BC508A">
              <w:t>1</w:t>
            </w:r>
          </w:p>
        </w:tc>
        <w:tc>
          <w:tcPr>
            <w:tcW w:w="284" w:type="dxa"/>
            <w:gridSpan w:val="2"/>
          </w:tcPr>
          <w:p w14:paraId="68EF42B2" w14:textId="77777777" w:rsidR="00B639C0" w:rsidRPr="00BC508A" w:rsidRDefault="00B639C0" w:rsidP="00484C4F">
            <w:pPr>
              <w:pStyle w:val="TAC"/>
            </w:pPr>
          </w:p>
        </w:tc>
        <w:tc>
          <w:tcPr>
            <w:tcW w:w="283" w:type="dxa"/>
            <w:gridSpan w:val="2"/>
          </w:tcPr>
          <w:p w14:paraId="3DDE92A3" w14:textId="77777777" w:rsidR="00B639C0" w:rsidRPr="00BC508A" w:rsidRDefault="00B639C0" w:rsidP="00484C4F">
            <w:pPr>
              <w:pStyle w:val="TAC"/>
            </w:pPr>
          </w:p>
        </w:tc>
        <w:tc>
          <w:tcPr>
            <w:tcW w:w="236" w:type="dxa"/>
            <w:gridSpan w:val="2"/>
          </w:tcPr>
          <w:p w14:paraId="1EAC473E" w14:textId="77777777" w:rsidR="00B639C0" w:rsidRPr="00BC508A" w:rsidRDefault="00B639C0" w:rsidP="00484C4F">
            <w:pPr>
              <w:pStyle w:val="TAC"/>
            </w:pPr>
          </w:p>
        </w:tc>
        <w:tc>
          <w:tcPr>
            <w:tcW w:w="6123" w:type="dxa"/>
            <w:gridSpan w:val="2"/>
            <w:shd w:val="clear" w:color="auto" w:fill="auto"/>
          </w:tcPr>
          <w:p w14:paraId="5235C8B3" w14:textId="77777777" w:rsidR="00B639C0" w:rsidRPr="00BC508A" w:rsidRDefault="00B639C0" w:rsidP="00484C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484C4F">
            <w:pPr>
              <w:pStyle w:val="TAL"/>
            </w:pPr>
            <w:bookmarkStart w:id="398" w:name="MCCQCTEMPBM_00000275"/>
          </w:p>
        </w:tc>
      </w:tr>
      <w:bookmarkEnd w:id="398"/>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484C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484C4F">
            <w:pPr>
              <w:pStyle w:val="TAC"/>
            </w:pPr>
            <w:r w:rsidRPr="00BC508A">
              <w:t>0</w:t>
            </w:r>
          </w:p>
        </w:tc>
        <w:tc>
          <w:tcPr>
            <w:tcW w:w="284" w:type="dxa"/>
            <w:gridSpan w:val="2"/>
          </w:tcPr>
          <w:p w14:paraId="0BC2CE16" w14:textId="77777777" w:rsidR="00B639C0" w:rsidRPr="00BC508A" w:rsidRDefault="00B639C0" w:rsidP="00484C4F">
            <w:pPr>
              <w:pStyle w:val="TAC"/>
            </w:pPr>
          </w:p>
        </w:tc>
        <w:tc>
          <w:tcPr>
            <w:tcW w:w="283" w:type="dxa"/>
            <w:gridSpan w:val="2"/>
          </w:tcPr>
          <w:p w14:paraId="4B68D924" w14:textId="77777777" w:rsidR="00B639C0" w:rsidRPr="00BC508A" w:rsidRDefault="00B639C0" w:rsidP="00484C4F">
            <w:pPr>
              <w:pStyle w:val="TAC"/>
            </w:pPr>
          </w:p>
        </w:tc>
        <w:tc>
          <w:tcPr>
            <w:tcW w:w="236" w:type="dxa"/>
            <w:gridSpan w:val="2"/>
          </w:tcPr>
          <w:p w14:paraId="105F07EF" w14:textId="77777777" w:rsidR="00B639C0" w:rsidRPr="00BC508A" w:rsidRDefault="00B639C0" w:rsidP="00484C4F">
            <w:pPr>
              <w:pStyle w:val="TAC"/>
            </w:pPr>
          </w:p>
        </w:tc>
        <w:tc>
          <w:tcPr>
            <w:tcW w:w="6123" w:type="dxa"/>
            <w:gridSpan w:val="2"/>
            <w:shd w:val="clear" w:color="auto" w:fill="auto"/>
          </w:tcPr>
          <w:p w14:paraId="28C004B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484C4F">
            <w:pPr>
              <w:pStyle w:val="TAC"/>
            </w:pPr>
            <w:r w:rsidRPr="00BC508A">
              <w:t>1</w:t>
            </w:r>
          </w:p>
        </w:tc>
        <w:tc>
          <w:tcPr>
            <w:tcW w:w="284" w:type="dxa"/>
            <w:gridSpan w:val="2"/>
          </w:tcPr>
          <w:p w14:paraId="15508384" w14:textId="77777777" w:rsidR="00B639C0" w:rsidRPr="00BC508A" w:rsidRDefault="00B639C0" w:rsidP="00484C4F">
            <w:pPr>
              <w:pStyle w:val="TAC"/>
            </w:pPr>
          </w:p>
        </w:tc>
        <w:tc>
          <w:tcPr>
            <w:tcW w:w="283" w:type="dxa"/>
            <w:gridSpan w:val="2"/>
          </w:tcPr>
          <w:p w14:paraId="4CD22888" w14:textId="77777777" w:rsidR="00B639C0" w:rsidRPr="00BC508A" w:rsidRDefault="00B639C0" w:rsidP="00484C4F">
            <w:pPr>
              <w:pStyle w:val="TAC"/>
            </w:pPr>
          </w:p>
        </w:tc>
        <w:tc>
          <w:tcPr>
            <w:tcW w:w="236" w:type="dxa"/>
            <w:gridSpan w:val="2"/>
          </w:tcPr>
          <w:p w14:paraId="3569D17C" w14:textId="77777777" w:rsidR="00B639C0" w:rsidRPr="00BC508A" w:rsidRDefault="00B639C0" w:rsidP="00484C4F">
            <w:pPr>
              <w:pStyle w:val="TAC"/>
            </w:pPr>
          </w:p>
        </w:tc>
        <w:tc>
          <w:tcPr>
            <w:tcW w:w="6123" w:type="dxa"/>
            <w:gridSpan w:val="2"/>
            <w:shd w:val="clear" w:color="auto" w:fill="auto"/>
          </w:tcPr>
          <w:p w14:paraId="379640F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484C4F">
            <w:pPr>
              <w:pStyle w:val="TAC"/>
            </w:pPr>
          </w:p>
        </w:tc>
        <w:tc>
          <w:tcPr>
            <w:tcW w:w="284" w:type="dxa"/>
            <w:gridSpan w:val="2"/>
          </w:tcPr>
          <w:p w14:paraId="23FAE63E" w14:textId="77777777" w:rsidR="00B639C0" w:rsidRPr="00BC508A" w:rsidRDefault="00B639C0" w:rsidP="00484C4F">
            <w:pPr>
              <w:pStyle w:val="TAC"/>
            </w:pPr>
          </w:p>
        </w:tc>
        <w:tc>
          <w:tcPr>
            <w:tcW w:w="283" w:type="dxa"/>
            <w:gridSpan w:val="2"/>
          </w:tcPr>
          <w:p w14:paraId="6B5FA28D" w14:textId="77777777" w:rsidR="00B639C0" w:rsidRPr="00BC508A" w:rsidRDefault="00B639C0" w:rsidP="00484C4F">
            <w:pPr>
              <w:pStyle w:val="TAC"/>
            </w:pPr>
          </w:p>
        </w:tc>
        <w:tc>
          <w:tcPr>
            <w:tcW w:w="236" w:type="dxa"/>
            <w:gridSpan w:val="2"/>
          </w:tcPr>
          <w:p w14:paraId="4EEBE6BF" w14:textId="77777777" w:rsidR="00B639C0" w:rsidRPr="00BC508A" w:rsidRDefault="00B639C0" w:rsidP="00484C4F">
            <w:pPr>
              <w:pStyle w:val="TAC"/>
            </w:pPr>
          </w:p>
        </w:tc>
        <w:tc>
          <w:tcPr>
            <w:tcW w:w="6123" w:type="dxa"/>
            <w:gridSpan w:val="2"/>
            <w:shd w:val="clear" w:color="auto" w:fill="auto"/>
          </w:tcPr>
          <w:p w14:paraId="4AFFFA0A" w14:textId="77777777" w:rsidR="00B639C0" w:rsidRPr="00BC508A" w:rsidRDefault="00B639C0" w:rsidP="00484C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484C4F">
            <w:pPr>
              <w:pStyle w:val="TAL"/>
            </w:pPr>
            <w:bookmarkStart w:id="399" w:name="MCCQCTEMPBM_00000276"/>
          </w:p>
        </w:tc>
      </w:tr>
      <w:bookmarkEnd w:id="399"/>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484C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484C4F">
            <w:pPr>
              <w:pStyle w:val="TAC"/>
            </w:pPr>
            <w:r w:rsidRPr="00BC508A">
              <w:t>0</w:t>
            </w:r>
          </w:p>
        </w:tc>
        <w:tc>
          <w:tcPr>
            <w:tcW w:w="284" w:type="dxa"/>
            <w:gridSpan w:val="2"/>
          </w:tcPr>
          <w:p w14:paraId="4F64C8B2" w14:textId="77777777" w:rsidR="00B639C0" w:rsidRPr="00BC508A" w:rsidRDefault="00B639C0" w:rsidP="00484C4F">
            <w:pPr>
              <w:pStyle w:val="TAC"/>
            </w:pPr>
          </w:p>
        </w:tc>
        <w:tc>
          <w:tcPr>
            <w:tcW w:w="283" w:type="dxa"/>
            <w:gridSpan w:val="2"/>
          </w:tcPr>
          <w:p w14:paraId="6874437B" w14:textId="77777777" w:rsidR="00B639C0" w:rsidRPr="00BC508A" w:rsidRDefault="00B639C0" w:rsidP="00484C4F">
            <w:pPr>
              <w:pStyle w:val="TAC"/>
            </w:pPr>
          </w:p>
        </w:tc>
        <w:tc>
          <w:tcPr>
            <w:tcW w:w="236" w:type="dxa"/>
            <w:gridSpan w:val="2"/>
          </w:tcPr>
          <w:p w14:paraId="4F4DB853" w14:textId="77777777" w:rsidR="00B639C0" w:rsidRPr="00BC508A" w:rsidRDefault="00B639C0" w:rsidP="00484C4F">
            <w:pPr>
              <w:pStyle w:val="TAC"/>
            </w:pPr>
          </w:p>
        </w:tc>
        <w:tc>
          <w:tcPr>
            <w:tcW w:w="6123" w:type="dxa"/>
            <w:gridSpan w:val="2"/>
            <w:shd w:val="clear" w:color="auto" w:fill="auto"/>
          </w:tcPr>
          <w:p w14:paraId="73A51E8B" w14:textId="77777777" w:rsidR="00B639C0" w:rsidRPr="00BC508A" w:rsidRDefault="00B639C0" w:rsidP="00484C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484C4F">
            <w:pPr>
              <w:pStyle w:val="TAC"/>
            </w:pPr>
            <w:r w:rsidRPr="00BC508A">
              <w:t>1</w:t>
            </w:r>
          </w:p>
        </w:tc>
        <w:tc>
          <w:tcPr>
            <w:tcW w:w="284" w:type="dxa"/>
            <w:gridSpan w:val="2"/>
          </w:tcPr>
          <w:p w14:paraId="6F98EC3B" w14:textId="77777777" w:rsidR="00B639C0" w:rsidRPr="00BC508A" w:rsidRDefault="00B639C0" w:rsidP="00484C4F">
            <w:pPr>
              <w:pStyle w:val="TAC"/>
            </w:pPr>
          </w:p>
        </w:tc>
        <w:tc>
          <w:tcPr>
            <w:tcW w:w="283" w:type="dxa"/>
            <w:gridSpan w:val="2"/>
          </w:tcPr>
          <w:p w14:paraId="58AB8E17" w14:textId="77777777" w:rsidR="00B639C0" w:rsidRPr="00BC508A" w:rsidRDefault="00B639C0" w:rsidP="00484C4F">
            <w:pPr>
              <w:pStyle w:val="TAC"/>
            </w:pPr>
          </w:p>
        </w:tc>
        <w:tc>
          <w:tcPr>
            <w:tcW w:w="236" w:type="dxa"/>
            <w:gridSpan w:val="2"/>
          </w:tcPr>
          <w:p w14:paraId="4876EF88" w14:textId="77777777" w:rsidR="00B639C0" w:rsidRPr="00BC508A" w:rsidRDefault="00B639C0" w:rsidP="00484C4F">
            <w:pPr>
              <w:pStyle w:val="TAC"/>
            </w:pPr>
          </w:p>
        </w:tc>
        <w:tc>
          <w:tcPr>
            <w:tcW w:w="6123" w:type="dxa"/>
            <w:gridSpan w:val="2"/>
            <w:shd w:val="clear" w:color="auto" w:fill="auto"/>
          </w:tcPr>
          <w:p w14:paraId="15D012D2" w14:textId="77777777" w:rsidR="00B639C0" w:rsidRPr="00BC508A" w:rsidRDefault="00B639C0" w:rsidP="00484C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484C4F">
            <w:pPr>
              <w:pStyle w:val="TAL"/>
            </w:pPr>
            <w:bookmarkStart w:id="400" w:name="MCCQCTEMPBM_00000277"/>
          </w:p>
        </w:tc>
      </w:tr>
      <w:bookmarkEnd w:id="400"/>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484C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484C4F">
            <w:pPr>
              <w:pStyle w:val="TAC"/>
            </w:pPr>
            <w:r w:rsidRPr="00BC508A">
              <w:t>0</w:t>
            </w:r>
          </w:p>
        </w:tc>
        <w:tc>
          <w:tcPr>
            <w:tcW w:w="284" w:type="dxa"/>
            <w:gridSpan w:val="2"/>
          </w:tcPr>
          <w:p w14:paraId="71A2FDE1" w14:textId="77777777" w:rsidR="00B639C0" w:rsidRPr="00BC508A" w:rsidRDefault="00B639C0" w:rsidP="00484C4F">
            <w:pPr>
              <w:pStyle w:val="TAC"/>
            </w:pPr>
          </w:p>
        </w:tc>
        <w:tc>
          <w:tcPr>
            <w:tcW w:w="283" w:type="dxa"/>
            <w:gridSpan w:val="2"/>
          </w:tcPr>
          <w:p w14:paraId="14F2A3B7" w14:textId="77777777" w:rsidR="00B639C0" w:rsidRPr="00BC508A" w:rsidRDefault="00B639C0" w:rsidP="00484C4F">
            <w:pPr>
              <w:pStyle w:val="TAC"/>
            </w:pPr>
          </w:p>
        </w:tc>
        <w:tc>
          <w:tcPr>
            <w:tcW w:w="236" w:type="dxa"/>
            <w:gridSpan w:val="2"/>
          </w:tcPr>
          <w:p w14:paraId="3B7F6A70" w14:textId="77777777" w:rsidR="00B639C0" w:rsidRPr="00BC508A" w:rsidRDefault="00B639C0" w:rsidP="00484C4F">
            <w:pPr>
              <w:pStyle w:val="TAC"/>
            </w:pPr>
          </w:p>
        </w:tc>
        <w:tc>
          <w:tcPr>
            <w:tcW w:w="6123" w:type="dxa"/>
            <w:gridSpan w:val="2"/>
            <w:shd w:val="clear" w:color="auto" w:fill="auto"/>
          </w:tcPr>
          <w:p w14:paraId="2223250E" w14:textId="77777777" w:rsidR="00B639C0" w:rsidRPr="00BC508A" w:rsidRDefault="00B639C0" w:rsidP="00484C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484C4F">
            <w:pPr>
              <w:pStyle w:val="TAC"/>
            </w:pPr>
            <w:r w:rsidRPr="00BC508A">
              <w:t>1</w:t>
            </w:r>
          </w:p>
        </w:tc>
        <w:tc>
          <w:tcPr>
            <w:tcW w:w="284" w:type="dxa"/>
            <w:gridSpan w:val="2"/>
          </w:tcPr>
          <w:p w14:paraId="7BC19BA7" w14:textId="77777777" w:rsidR="00B639C0" w:rsidRPr="00BC508A" w:rsidRDefault="00B639C0" w:rsidP="00484C4F">
            <w:pPr>
              <w:pStyle w:val="TAC"/>
            </w:pPr>
          </w:p>
        </w:tc>
        <w:tc>
          <w:tcPr>
            <w:tcW w:w="283" w:type="dxa"/>
            <w:gridSpan w:val="2"/>
          </w:tcPr>
          <w:p w14:paraId="4D7D5592" w14:textId="77777777" w:rsidR="00B639C0" w:rsidRPr="00BC508A" w:rsidRDefault="00B639C0" w:rsidP="00484C4F">
            <w:pPr>
              <w:pStyle w:val="TAC"/>
            </w:pPr>
          </w:p>
        </w:tc>
        <w:tc>
          <w:tcPr>
            <w:tcW w:w="236" w:type="dxa"/>
            <w:gridSpan w:val="2"/>
          </w:tcPr>
          <w:p w14:paraId="5C489E46" w14:textId="77777777" w:rsidR="00B639C0" w:rsidRPr="00BC508A" w:rsidRDefault="00B639C0" w:rsidP="00484C4F">
            <w:pPr>
              <w:pStyle w:val="TAC"/>
            </w:pPr>
          </w:p>
        </w:tc>
        <w:tc>
          <w:tcPr>
            <w:tcW w:w="6123" w:type="dxa"/>
            <w:gridSpan w:val="2"/>
            <w:shd w:val="clear" w:color="auto" w:fill="auto"/>
          </w:tcPr>
          <w:p w14:paraId="68ECD445" w14:textId="77777777" w:rsidR="00B639C0" w:rsidRPr="00BC508A" w:rsidRDefault="00B639C0" w:rsidP="00484C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484C4F">
            <w:pPr>
              <w:pStyle w:val="TAL"/>
              <w:rPr>
                <w:lang w:eastAsia="ja-JP"/>
              </w:rPr>
            </w:pPr>
          </w:p>
          <w:p w14:paraId="070E0433" w14:textId="77777777" w:rsidR="00B639C0" w:rsidRPr="00BC508A" w:rsidRDefault="00B639C0" w:rsidP="00484C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484C4F">
            <w:pPr>
              <w:pStyle w:val="TAC"/>
            </w:pPr>
            <w:r w:rsidRPr="00BC508A">
              <w:t>0</w:t>
            </w:r>
          </w:p>
        </w:tc>
        <w:tc>
          <w:tcPr>
            <w:tcW w:w="284" w:type="dxa"/>
            <w:gridSpan w:val="2"/>
          </w:tcPr>
          <w:p w14:paraId="2F750367" w14:textId="77777777" w:rsidR="00B639C0" w:rsidRPr="00BC508A" w:rsidRDefault="00B639C0" w:rsidP="00484C4F">
            <w:pPr>
              <w:pStyle w:val="TAC"/>
            </w:pPr>
          </w:p>
        </w:tc>
        <w:tc>
          <w:tcPr>
            <w:tcW w:w="283" w:type="dxa"/>
            <w:gridSpan w:val="2"/>
          </w:tcPr>
          <w:p w14:paraId="37105E76" w14:textId="77777777" w:rsidR="00B639C0" w:rsidRPr="00BC508A" w:rsidRDefault="00B639C0" w:rsidP="00484C4F">
            <w:pPr>
              <w:pStyle w:val="TAC"/>
            </w:pPr>
          </w:p>
        </w:tc>
        <w:tc>
          <w:tcPr>
            <w:tcW w:w="236" w:type="dxa"/>
            <w:gridSpan w:val="2"/>
          </w:tcPr>
          <w:p w14:paraId="0A0498C1" w14:textId="77777777" w:rsidR="00B639C0" w:rsidRPr="00BC508A" w:rsidRDefault="00B639C0" w:rsidP="00484C4F">
            <w:pPr>
              <w:pStyle w:val="TAC"/>
            </w:pPr>
          </w:p>
        </w:tc>
        <w:tc>
          <w:tcPr>
            <w:tcW w:w="6123" w:type="dxa"/>
            <w:gridSpan w:val="2"/>
            <w:shd w:val="clear" w:color="auto" w:fill="auto"/>
          </w:tcPr>
          <w:p w14:paraId="6D64ED51"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484C4F">
            <w:pPr>
              <w:pStyle w:val="TAC"/>
            </w:pPr>
            <w:r w:rsidRPr="00BC508A">
              <w:t>1</w:t>
            </w:r>
          </w:p>
        </w:tc>
        <w:tc>
          <w:tcPr>
            <w:tcW w:w="284" w:type="dxa"/>
            <w:gridSpan w:val="2"/>
          </w:tcPr>
          <w:p w14:paraId="437B445A" w14:textId="77777777" w:rsidR="00B639C0" w:rsidRPr="00BC508A" w:rsidRDefault="00B639C0" w:rsidP="00484C4F">
            <w:pPr>
              <w:pStyle w:val="TAC"/>
            </w:pPr>
          </w:p>
        </w:tc>
        <w:tc>
          <w:tcPr>
            <w:tcW w:w="283" w:type="dxa"/>
            <w:gridSpan w:val="2"/>
          </w:tcPr>
          <w:p w14:paraId="6AFA0AFB" w14:textId="77777777" w:rsidR="00B639C0" w:rsidRPr="00BC508A" w:rsidRDefault="00B639C0" w:rsidP="00484C4F">
            <w:pPr>
              <w:pStyle w:val="TAC"/>
            </w:pPr>
          </w:p>
        </w:tc>
        <w:tc>
          <w:tcPr>
            <w:tcW w:w="236" w:type="dxa"/>
            <w:gridSpan w:val="2"/>
          </w:tcPr>
          <w:p w14:paraId="15843AAB" w14:textId="77777777" w:rsidR="00B639C0" w:rsidRPr="00BC508A" w:rsidRDefault="00B639C0" w:rsidP="00484C4F">
            <w:pPr>
              <w:pStyle w:val="TAC"/>
            </w:pPr>
          </w:p>
        </w:tc>
        <w:tc>
          <w:tcPr>
            <w:tcW w:w="6123" w:type="dxa"/>
            <w:gridSpan w:val="2"/>
            <w:shd w:val="clear" w:color="auto" w:fill="auto"/>
          </w:tcPr>
          <w:p w14:paraId="0CCB72CA"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484C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484C4F">
            <w:pPr>
              <w:pStyle w:val="TAL"/>
              <w:rPr>
                <w:lang w:eastAsia="ja-JP"/>
              </w:rPr>
            </w:pPr>
          </w:p>
          <w:p w14:paraId="4E79C06C" w14:textId="77777777" w:rsidR="00B639C0" w:rsidRPr="00BC508A" w:rsidRDefault="00B639C0" w:rsidP="00484C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484C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484C4F">
            <w:pPr>
              <w:pStyle w:val="TAC"/>
            </w:pPr>
            <w:r w:rsidRPr="00BC508A">
              <w:t>0</w:t>
            </w:r>
          </w:p>
        </w:tc>
        <w:tc>
          <w:tcPr>
            <w:tcW w:w="284" w:type="dxa"/>
            <w:gridSpan w:val="2"/>
          </w:tcPr>
          <w:p w14:paraId="792400F8" w14:textId="77777777" w:rsidR="00B639C0" w:rsidRPr="00BC508A" w:rsidRDefault="00B639C0" w:rsidP="00484C4F">
            <w:pPr>
              <w:pStyle w:val="TAC"/>
            </w:pPr>
          </w:p>
        </w:tc>
        <w:tc>
          <w:tcPr>
            <w:tcW w:w="283" w:type="dxa"/>
            <w:gridSpan w:val="2"/>
          </w:tcPr>
          <w:p w14:paraId="75461C35" w14:textId="77777777" w:rsidR="00B639C0" w:rsidRPr="00BC508A" w:rsidRDefault="00B639C0" w:rsidP="00484C4F">
            <w:pPr>
              <w:pStyle w:val="TAC"/>
            </w:pPr>
          </w:p>
        </w:tc>
        <w:tc>
          <w:tcPr>
            <w:tcW w:w="236" w:type="dxa"/>
            <w:gridSpan w:val="2"/>
          </w:tcPr>
          <w:p w14:paraId="1DB50FAC" w14:textId="77777777" w:rsidR="00B639C0" w:rsidRPr="00BC508A" w:rsidRDefault="00B639C0" w:rsidP="00484C4F">
            <w:pPr>
              <w:pStyle w:val="TAC"/>
            </w:pPr>
          </w:p>
        </w:tc>
        <w:tc>
          <w:tcPr>
            <w:tcW w:w="6123" w:type="dxa"/>
            <w:gridSpan w:val="2"/>
            <w:shd w:val="clear" w:color="auto" w:fill="auto"/>
          </w:tcPr>
          <w:p w14:paraId="4626FB0C" w14:textId="77777777" w:rsidR="00B639C0" w:rsidRPr="00BC508A" w:rsidRDefault="00B639C0" w:rsidP="00484C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484C4F">
            <w:pPr>
              <w:pStyle w:val="TAC"/>
            </w:pPr>
            <w:r w:rsidRPr="00BC508A">
              <w:t>1</w:t>
            </w:r>
          </w:p>
        </w:tc>
        <w:tc>
          <w:tcPr>
            <w:tcW w:w="284" w:type="dxa"/>
            <w:gridSpan w:val="2"/>
          </w:tcPr>
          <w:p w14:paraId="60DCF286" w14:textId="77777777" w:rsidR="00B639C0" w:rsidRPr="00BC508A" w:rsidRDefault="00B639C0" w:rsidP="00484C4F">
            <w:pPr>
              <w:pStyle w:val="TAC"/>
            </w:pPr>
          </w:p>
        </w:tc>
        <w:tc>
          <w:tcPr>
            <w:tcW w:w="283" w:type="dxa"/>
            <w:gridSpan w:val="2"/>
          </w:tcPr>
          <w:p w14:paraId="1750E6E8" w14:textId="77777777" w:rsidR="00B639C0" w:rsidRPr="00BC508A" w:rsidRDefault="00B639C0" w:rsidP="00484C4F">
            <w:pPr>
              <w:pStyle w:val="TAC"/>
            </w:pPr>
          </w:p>
        </w:tc>
        <w:tc>
          <w:tcPr>
            <w:tcW w:w="236" w:type="dxa"/>
            <w:gridSpan w:val="2"/>
          </w:tcPr>
          <w:p w14:paraId="15B71F29" w14:textId="77777777" w:rsidR="00B639C0" w:rsidRPr="00BC508A" w:rsidRDefault="00B639C0" w:rsidP="00484C4F">
            <w:pPr>
              <w:pStyle w:val="TAC"/>
            </w:pPr>
          </w:p>
        </w:tc>
        <w:tc>
          <w:tcPr>
            <w:tcW w:w="6123" w:type="dxa"/>
            <w:gridSpan w:val="2"/>
            <w:shd w:val="clear" w:color="auto" w:fill="auto"/>
          </w:tcPr>
          <w:p w14:paraId="2D33294F" w14:textId="77777777" w:rsidR="00B639C0" w:rsidRPr="00BC508A" w:rsidRDefault="00B639C0" w:rsidP="00484C4F">
            <w:pPr>
              <w:pStyle w:val="TAL"/>
              <w:rPr>
                <w:lang w:eastAsia="ja-JP"/>
              </w:rPr>
            </w:pPr>
            <w:r w:rsidRPr="00BC508A">
              <w:t>H.245 after SRVCC handover capability supported</w:t>
            </w:r>
          </w:p>
          <w:p w14:paraId="1EC48522" w14:textId="77777777" w:rsidR="00B639C0" w:rsidRPr="00BC508A" w:rsidRDefault="00B639C0" w:rsidP="00484C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484C4F">
            <w:pPr>
              <w:pStyle w:val="TAL"/>
              <w:rPr>
                <w:lang w:eastAsia="ja-JP"/>
              </w:rPr>
            </w:pPr>
          </w:p>
          <w:p w14:paraId="6B4D5B0A" w14:textId="77777777" w:rsidR="00B639C0" w:rsidRPr="00BC508A" w:rsidRDefault="00B639C0" w:rsidP="00484C4F">
            <w:pPr>
              <w:pStyle w:val="TAL"/>
            </w:pPr>
            <w:proofErr w:type="spellStart"/>
            <w:r w:rsidRPr="00BC508A">
              <w:t>ProSe</w:t>
            </w:r>
            <w:proofErr w:type="spellEnd"/>
            <w:r w:rsidRPr="00BC508A">
              <w:t xml:space="preserve"> (octet 7, bit 7)</w:t>
            </w:r>
          </w:p>
          <w:p w14:paraId="11AA6C4C"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484C4F">
            <w:pPr>
              <w:pStyle w:val="TAC"/>
            </w:pPr>
            <w:r w:rsidRPr="00BC508A">
              <w:t>0</w:t>
            </w:r>
          </w:p>
        </w:tc>
        <w:tc>
          <w:tcPr>
            <w:tcW w:w="284" w:type="dxa"/>
            <w:gridSpan w:val="2"/>
          </w:tcPr>
          <w:p w14:paraId="1C9B9C17" w14:textId="77777777" w:rsidR="00B639C0" w:rsidRPr="00BC508A" w:rsidRDefault="00B639C0" w:rsidP="00484C4F">
            <w:pPr>
              <w:pStyle w:val="TAC"/>
            </w:pPr>
          </w:p>
        </w:tc>
        <w:tc>
          <w:tcPr>
            <w:tcW w:w="283" w:type="dxa"/>
            <w:gridSpan w:val="2"/>
          </w:tcPr>
          <w:p w14:paraId="18BFD0B6" w14:textId="77777777" w:rsidR="00B639C0" w:rsidRPr="00BC508A" w:rsidRDefault="00B639C0" w:rsidP="00484C4F">
            <w:pPr>
              <w:pStyle w:val="TAC"/>
            </w:pPr>
          </w:p>
        </w:tc>
        <w:tc>
          <w:tcPr>
            <w:tcW w:w="236" w:type="dxa"/>
            <w:gridSpan w:val="2"/>
          </w:tcPr>
          <w:p w14:paraId="11B68BFE" w14:textId="77777777" w:rsidR="00B639C0" w:rsidRPr="00BC508A" w:rsidRDefault="00B639C0" w:rsidP="00484C4F">
            <w:pPr>
              <w:pStyle w:val="TAC"/>
            </w:pPr>
          </w:p>
        </w:tc>
        <w:tc>
          <w:tcPr>
            <w:tcW w:w="6123" w:type="dxa"/>
            <w:gridSpan w:val="2"/>
            <w:shd w:val="clear" w:color="auto" w:fill="auto"/>
          </w:tcPr>
          <w:p w14:paraId="232559C1" w14:textId="77777777" w:rsidR="00B639C0" w:rsidRPr="00BC508A" w:rsidRDefault="00B639C0" w:rsidP="00484C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484C4F">
            <w:pPr>
              <w:pStyle w:val="TAC"/>
            </w:pPr>
            <w:r w:rsidRPr="00BC508A">
              <w:t>1</w:t>
            </w:r>
          </w:p>
        </w:tc>
        <w:tc>
          <w:tcPr>
            <w:tcW w:w="284" w:type="dxa"/>
            <w:gridSpan w:val="2"/>
          </w:tcPr>
          <w:p w14:paraId="1AD1B79A" w14:textId="77777777" w:rsidR="00B639C0" w:rsidRPr="00BC508A" w:rsidRDefault="00B639C0" w:rsidP="00484C4F">
            <w:pPr>
              <w:pStyle w:val="TAC"/>
            </w:pPr>
          </w:p>
        </w:tc>
        <w:tc>
          <w:tcPr>
            <w:tcW w:w="283" w:type="dxa"/>
            <w:gridSpan w:val="2"/>
          </w:tcPr>
          <w:p w14:paraId="7A7D53BA" w14:textId="77777777" w:rsidR="00B639C0" w:rsidRPr="00BC508A" w:rsidRDefault="00B639C0" w:rsidP="00484C4F">
            <w:pPr>
              <w:pStyle w:val="TAC"/>
            </w:pPr>
          </w:p>
        </w:tc>
        <w:tc>
          <w:tcPr>
            <w:tcW w:w="236" w:type="dxa"/>
            <w:gridSpan w:val="2"/>
          </w:tcPr>
          <w:p w14:paraId="3501FD08" w14:textId="77777777" w:rsidR="00B639C0" w:rsidRPr="00BC508A" w:rsidRDefault="00B639C0" w:rsidP="00484C4F">
            <w:pPr>
              <w:pStyle w:val="TAC"/>
            </w:pPr>
          </w:p>
        </w:tc>
        <w:tc>
          <w:tcPr>
            <w:tcW w:w="6123" w:type="dxa"/>
            <w:gridSpan w:val="2"/>
            <w:shd w:val="clear" w:color="auto" w:fill="auto"/>
          </w:tcPr>
          <w:p w14:paraId="2854FC7E" w14:textId="77777777" w:rsidR="00B639C0" w:rsidRPr="00BC508A" w:rsidRDefault="00B639C0" w:rsidP="00484C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484C4F">
            <w:pPr>
              <w:pStyle w:val="TAL"/>
              <w:rPr>
                <w:lang w:eastAsia="ja-JP"/>
              </w:rPr>
            </w:pPr>
          </w:p>
          <w:p w14:paraId="29147295" w14:textId="77777777" w:rsidR="00B639C0" w:rsidRPr="00BC508A" w:rsidRDefault="00B639C0" w:rsidP="00484C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484C4F">
            <w:pPr>
              <w:pStyle w:val="TAC"/>
            </w:pPr>
            <w:r w:rsidRPr="00BC508A">
              <w:t>0</w:t>
            </w:r>
          </w:p>
        </w:tc>
        <w:tc>
          <w:tcPr>
            <w:tcW w:w="284" w:type="dxa"/>
            <w:gridSpan w:val="2"/>
          </w:tcPr>
          <w:p w14:paraId="3AC11227" w14:textId="77777777" w:rsidR="00B639C0" w:rsidRPr="00BC508A" w:rsidRDefault="00B639C0" w:rsidP="00484C4F">
            <w:pPr>
              <w:pStyle w:val="TAC"/>
            </w:pPr>
          </w:p>
        </w:tc>
        <w:tc>
          <w:tcPr>
            <w:tcW w:w="283" w:type="dxa"/>
            <w:gridSpan w:val="2"/>
          </w:tcPr>
          <w:p w14:paraId="1BE2435A" w14:textId="77777777" w:rsidR="00B639C0" w:rsidRPr="00BC508A" w:rsidRDefault="00B639C0" w:rsidP="00484C4F">
            <w:pPr>
              <w:pStyle w:val="TAC"/>
            </w:pPr>
          </w:p>
        </w:tc>
        <w:tc>
          <w:tcPr>
            <w:tcW w:w="236" w:type="dxa"/>
            <w:gridSpan w:val="2"/>
          </w:tcPr>
          <w:p w14:paraId="523E9DB9" w14:textId="77777777" w:rsidR="00B639C0" w:rsidRPr="00BC508A" w:rsidRDefault="00B639C0" w:rsidP="00484C4F">
            <w:pPr>
              <w:pStyle w:val="TAC"/>
            </w:pPr>
          </w:p>
        </w:tc>
        <w:tc>
          <w:tcPr>
            <w:tcW w:w="6123" w:type="dxa"/>
            <w:gridSpan w:val="2"/>
            <w:shd w:val="clear" w:color="auto" w:fill="auto"/>
          </w:tcPr>
          <w:p w14:paraId="4735ADBB"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484C4F">
            <w:pPr>
              <w:pStyle w:val="TAC"/>
            </w:pPr>
            <w:r w:rsidRPr="00BC508A">
              <w:t>1</w:t>
            </w:r>
          </w:p>
        </w:tc>
        <w:tc>
          <w:tcPr>
            <w:tcW w:w="284" w:type="dxa"/>
            <w:gridSpan w:val="2"/>
          </w:tcPr>
          <w:p w14:paraId="546097C3" w14:textId="77777777" w:rsidR="00B639C0" w:rsidRPr="00BC508A" w:rsidRDefault="00B639C0" w:rsidP="00484C4F">
            <w:pPr>
              <w:pStyle w:val="TAC"/>
            </w:pPr>
          </w:p>
        </w:tc>
        <w:tc>
          <w:tcPr>
            <w:tcW w:w="283" w:type="dxa"/>
            <w:gridSpan w:val="2"/>
          </w:tcPr>
          <w:p w14:paraId="18AAF373" w14:textId="77777777" w:rsidR="00B639C0" w:rsidRPr="00BC508A" w:rsidRDefault="00B639C0" w:rsidP="00484C4F">
            <w:pPr>
              <w:pStyle w:val="TAC"/>
            </w:pPr>
          </w:p>
        </w:tc>
        <w:tc>
          <w:tcPr>
            <w:tcW w:w="236" w:type="dxa"/>
            <w:gridSpan w:val="2"/>
          </w:tcPr>
          <w:p w14:paraId="714A53EC" w14:textId="77777777" w:rsidR="00B639C0" w:rsidRPr="00BC508A" w:rsidRDefault="00B639C0" w:rsidP="00484C4F">
            <w:pPr>
              <w:pStyle w:val="TAC"/>
            </w:pPr>
          </w:p>
        </w:tc>
        <w:tc>
          <w:tcPr>
            <w:tcW w:w="6123" w:type="dxa"/>
            <w:gridSpan w:val="2"/>
            <w:shd w:val="clear" w:color="auto" w:fill="auto"/>
          </w:tcPr>
          <w:p w14:paraId="4B827A12"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484C4F">
            <w:pPr>
              <w:pStyle w:val="TAL"/>
              <w:rPr>
                <w:lang w:eastAsia="ja-JP"/>
              </w:rPr>
            </w:pPr>
          </w:p>
          <w:p w14:paraId="17B8BAAC" w14:textId="77777777" w:rsidR="00B639C0" w:rsidRPr="00BC508A" w:rsidRDefault="00B639C0" w:rsidP="00484C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484C4F">
            <w:pPr>
              <w:pStyle w:val="TAC"/>
            </w:pPr>
            <w:r w:rsidRPr="00BC508A">
              <w:t>0</w:t>
            </w:r>
          </w:p>
        </w:tc>
        <w:tc>
          <w:tcPr>
            <w:tcW w:w="284" w:type="dxa"/>
            <w:gridSpan w:val="2"/>
          </w:tcPr>
          <w:p w14:paraId="2CF3B3B4" w14:textId="77777777" w:rsidR="00B639C0" w:rsidRPr="00BC508A" w:rsidRDefault="00B639C0" w:rsidP="00484C4F">
            <w:pPr>
              <w:pStyle w:val="TAC"/>
            </w:pPr>
          </w:p>
        </w:tc>
        <w:tc>
          <w:tcPr>
            <w:tcW w:w="283" w:type="dxa"/>
            <w:gridSpan w:val="2"/>
          </w:tcPr>
          <w:p w14:paraId="1C41D044" w14:textId="77777777" w:rsidR="00B639C0" w:rsidRPr="00BC508A" w:rsidRDefault="00B639C0" w:rsidP="00484C4F">
            <w:pPr>
              <w:pStyle w:val="TAC"/>
            </w:pPr>
          </w:p>
        </w:tc>
        <w:tc>
          <w:tcPr>
            <w:tcW w:w="236" w:type="dxa"/>
            <w:gridSpan w:val="2"/>
          </w:tcPr>
          <w:p w14:paraId="23DF8C4F" w14:textId="77777777" w:rsidR="00B639C0" w:rsidRPr="00BC508A" w:rsidRDefault="00B639C0" w:rsidP="00484C4F">
            <w:pPr>
              <w:pStyle w:val="TAC"/>
            </w:pPr>
          </w:p>
        </w:tc>
        <w:tc>
          <w:tcPr>
            <w:tcW w:w="6123" w:type="dxa"/>
            <w:gridSpan w:val="2"/>
            <w:shd w:val="clear" w:color="auto" w:fill="auto"/>
          </w:tcPr>
          <w:p w14:paraId="521670BD"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484C4F">
            <w:pPr>
              <w:pStyle w:val="TAC"/>
            </w:pPr>
            <w:r w:rsidRPr="00BC508A">
              <w:t>1</w:t>
            </w:r>
          </w:p>
        </w:tc>
        <w:tc>
          <w:tcPr>
            <w:tcW w:w="284" w:type="dxa"/>
            <w:gridSpan w:val="2"/>
          </w:tcPr>
          <w:p w14:paraId="148F8F12" w14:textId="77777777" w:rsidR="00B639C0" w:rsidRPr="00BC508A" w:rsidRDefault="00B639C0" w:rsidP="00484C4F">
            <w:pPr>
              <w:pStyle w:val="TAC"/>
            </w:pPr>
          </w:p>
        </w:tc>
        <w:tc>
          <w:tcPr>
            <w:tcW w:w="283" w:type="dxa"/>
            <w:gridSpan w:val="2"/>
          </w:tcPr>
          <w:p w14:paraId="62707376" w14:textId="77777777" w:rsidR="00B639C0" w:rsidRPr="00BC508A" w:rsidRDefault="00B639C0" w:rsidP="00484C4F">
            <w:pPr>
              <w:pStyle w:val="TAC"/>
            </w:pPr>
          </w:p>
        </w:tc>
        <w:tc>
          <w:tcPr>
            <w:tcW w:w="236" w:type="dxa"/>
            <w:gridSpan w:val="2"/>
          </w:tcPr>
          <w:p w14:paraId="0F0A727A" w14:textId="77777777" w:rsidR="00B639C0" w:rsidRPr="00BC508A" w:rsidRDefault="00B639C0" w:rsidP="00484C4F">
            <w:pPr>
              <w:pStyle w:val="TAC"/>
            </w:pPr>
          </w:p>
        </w:tc>
        <w:tc>
          <w:tcPr>
            <w:tcW w:w="6123" w:type="dxa"/>
            <w:gridSpan w:val="2"/>
            <w:shd w:val="clear" w:color="auto" w:fill="auto"/>
          </w:tcPr>
          <w:p w14:paraId="1ED6686C"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484C4F">
            <w:pPr>
              <w:pStyle w:val="TAL"/>
              <w:rPr>
                <w:lang w:eastAsia="ja-JP"/>
              </w:rPr>
            </w:pPr>
          </w:p>
          <w:p w14:paraId="5A778FAE" w14:textId="77777777" w:rsidR="00B639C0" w:rsidRPr="00BC508A" w:rsidRDefault="00B639C0" w:rsidP="00484C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484C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484C4F">
            <w:pPr>
              <w:pStyle w:val="TAC"/>
            </w:pPr>
            <w:r w:rsidRPr="00BC508A">
              <w:t>0</w:t>
            </w:r>
          </w:p>
        </w:tc>
        <w:tc>
          <w:tcPr>
            <w:tcW w:w="284" w:type="dxa"/>
            <w:gridSpan w:val="2"/>
          </w:tcPr>
          <w:p w14:paraId="60151F72" w14:textId="77777777" w:rsidR="00B639C0" w:rsidRPr="00BC508A" w:rsidRDefault="00B639C0" w:rsidP="00484C4F">
            <w:pPr>
              <w:pStyle w:val="TAC"/>
            </w:pPr>
          </w:p>
        </w:tc>
        <w:tc>
          <w:tcPr>
            <w:tcW w:w="283" w:type="dxa"/>
            <w:gridSpan w:val="2"/>
          </w:tcPr>
          <w:p w14:paraId="256454A6" w14:textId="77777777" w:rsidR="00B639C0" w:rsidRPr="00BC508A" w:rsidRDefault="00B639C0" w:rsidP="00484C4F">
            <w:pPr>
              <w:pStyle w:val="TAC"/>
            </w:pPr>
          </w:p>
        </w:tc>
        <w:tc>
          <w:tcPr>
            <w:tcW w:w="236" w:type="dxa"/>
            <w:gridSpan w:val="2"/>
          </w:tcPr>
          <w:p w14:paraId="15101DED" w14:textId="77777777" w:rsidR="00B639C0" w:rsidRPr="00BC508A" w:rsidRDefault="00B639C0" w:rsidP="00484C4F">
            <w:pPr>
              <w:pStyle w:val="TAC"/>
            </w:pPr>
          </w:p>
        </w:tc>
        <w:tc>
          <w:tcPr>
            <w:tcW w:w="6123" w:type="dxa"/>
            <w:gridSpan w:val="2"/>
            <w:shd w:val="clear" w:color="auto" w:fill="auto"/>
          </w:tcPr>
          <w:p w14:paraId="2658DABA"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484C4F">
            <w:pPr>
              <w:pStyle w:val="TAC"/>
            </w:pPr>
            <w:r w:rsidRPr="00BC508A">
              <w:t>1</w:t>
            </w:r>
          </w:p>
        </w:tc>
        <w:tc>
          <w:tcPr>
            <w:tcW w:w="284" w:type="dxa"/>
            <w:gridSpan w:val="2"/>
          </w:tcPr>
          <w:p w14:paraId="088E2D3E" w14:textId="77777777" w:rsidR="00B639C0" w:rsidRPr="00BC508A" w:rsidRDefault="00B639C0" w:rsidP="00484C4F">
            <w:pPr>
              <w:pStyle w:val="TAC"/>
            </w:pPr>
          </w:p>
        </w:tc>
        <w:tc>
          <w:tcPr>
            <w:tcW w:w="283" w:type="dxa"/>
            <w:gridSpan w:val="2"/>
          </w:tcPr>
          <w:p w14:paraId="516A477D" w14:textId="77777777" w:rsidR="00B639C0" w:rsidRPr="00BC508A" w:rsidRDefault="00B639C0" w:rsidP="00484C4F">
            <w:pPr>
              <w:pStyle w:val="TAC"/>
            </w:pPr>
          </w:p>
        </w:tc>
        <w:tc>
          <w:tcPr>
            <w:tcW w:w="236" w:type="dxa"/>
            <w:gridSpan w:val="2"/>
          </w:tcPr>
          <w:p w14:paraId="75456770" w14:textId="77777777" w:rsidR="00B639C0" w:rsidRPr="00BC508A" w:rsidRDefault="00B639C0" w:rsidP="00484C4F">
            <w:pPr>
              <w:pStyle w:val="TAC"/>
            </w:pPr>
          </w:p>
        </w:tc>
        <w:tc>
          <w:tcPr>
            <w:tcW w:w="6123" w:type="dxa"/>
            <w:gridSpan w:val="2"/>
            <w:shd w:val="clear" w:color="auto" w:fill="auto"/>
          </w:tcPr>
          <w:p w14:paraId="029E3C83"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484C4F">
            <w:pPr>
              <w:pStyle w:val="TAL"/>
              <w:rPr>
                <w:lang w:eastAsia="ja-JP"/>
              </w:rPr>
            </w:pPr>
          </w:p>
          <w:p w14:paraId="488F5125" w14:textId="77777777" w:rsidR="00B639C0" w:rsidRPr="00BC508A" w:rsidRDefault="00B639C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484C4F">
            <w:pPr>
              <w:pStyle w:val="TAC"/>
            </w:pPr>
            <w:r w:rsidRPr="00BC508A">
              <w:t>0</w:t>
            </w:r>
          </w:p>
        </w:tc>
        <w:tc>
          <w:tcPr>
            <w:tcW w:w="284" w:type="dxa"/>
            <w:gridSpan w:val="2"/>
          </w:tcPr>
          <w:p w14:paraId="27F386DC" w14:textId="77777777" w:rsidR="00B639C0" w:rsidRPr="00BC508A" w:rsidRDefault="00B639C0" w:rsidP="00484C4F">
            <w:pPr>
              <w:pStyle w:val="TAC"/>
            </w:pPr>
          </w:p>
        </w:tc>
        <w:tc>
          <w:tcPr>
            <w:tcW w:w="283" w:type="dxa"/>
            <w:gridSpan w:val="2"/>
          </w:tcPr>
          <w:p w14:paraId="44897E90" w14:textId="77777777" w:rsidR="00B639C0" w:rsidRPr="00BC508A" w:rsidRDefault="00B639C0" w:rsidP="00484C4F">
            <w:pPr>
              <w:pStyle w:val="TAC"/>
            </w:pPr>
          </w:p>
        </w:tc>
        <w:tc>
          <w:tcPr>
            <w:tcW w:w="236" w:type="dxa"/>
            <w:gridSpan w:val="2"/>
          </w:tcPr>
          <w:p w14:paraId="69C92F94" w14:textId="77777777" w:rsidR="00B639C0" w:rsidRPr="00BC508A" w:rsidRDefault="00B639C0" w:rsidP="00484C4F">
            <w:pPr>
              <w:pStyle w:val="TAC"/>
            </w:pPr>
          </w:p>
        </w:tc>
        <w:tc>
          <w:tcPr>
            <w:tcW w:w="6123" w:type="dxa"/>
            <w:gridSpan w:val="2"/>
            <w:shd w:val="clear" w:color="auto" w:fill="auto"/>
          </w:tcPr>
          <w:p w14:paraId="663335BA"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484C4F">
            <w:pPr>
              <w:pStyle w:val="TAC"/>
            </w:pPr>
            <w:r w:rsidRPr="00BC508A">
              <w:t>1</w:t>
            </w:r>
          </w:p>
        </w:tc>
        <w:tc>
          <w:tcPr>
            <w:tcW w:w="284" w:type="dxa"/>
            <w:gridSpan w:val="2"/>
          </w:tcPr>
          <w:p w14:paraId="1DA04208" w14:textId="77777777" w:rsidR="00B639C0" w:rsidRPr="00BC508A" w:rsidRDefault="00B639C0" w:rsidP="00484C4F">
            <w:pPr>
              <w:pStyle w:val="TAC"/>
            </w:pPr>
          </w:p>
        </w:tc>
        <w:tc>
          <w:tcPr>
            <w:tcW w:w="283" w:type="dxa"/>
            <w:gridSpan w:val="2"/>
          </w:tcPr>
          <w:p w14:paraId="2811EFD2" w14:textId="77777777" w:rsidR="00B639C0" w:rsidRPr="00BC508A" w:rsidRDefault="00B639C0" w:rsidP="00484C4F">
            <w:pPr>
              <w:pStyle w:val="TAC"/>
            </w:pPr>
          </w:p>
        </w:tc>
        <w:tc>
          <w:tcPr>
            <w:tcW w:w="236" w:type="dxa"/>
            <w:gridSpan w:val="2"/>
          </w:tcPr>
          <w:p w14:paraId="532A06A2" w14:textId="77777777" w:rsidR="00B639C0" w:rsidRPr="00BC508A" w:rsidRDefault="00B639C0" w:rsidP="00484C4F">
            <w:pPr>
              <w:pStyle w:val="TAC"/>
            </w:pPr>
          </w:p>
        </w:tc>
        <w:tc>
          <w:tcPr>
            <w:tcW w:w="6123" w:type="dxa"/>
            <w:gridSpan w:val="2"/>
            <w:shd w:val="clear" w:color="auto" w:fill="auto"/>
          </w:tcPr>
          <w:p w14:paraId="0E4D494D"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484C4F">
            <w:pPr>
              <w:pStyle w:val="TAL"/>
              <w:rPr>
                <w:lang w:eastAsia="ja-JP"/>
              </w:rPr>
            </w:pPr>
          </w:p>
          <w:p w14:paraId="3D967E75" w14:textId="77777777" w:rsidR="00B639C0" w:rsidRPr="00BC508A" w:rsidRDefault="00B639C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484C4F">
            <w:pPr>
              <w:pStyle w:val="TAC"/>
            </w:pPr>
            <w:r w:rsidRPr="00BC508A">
              <w:t>0</w:t>
            </w:r>
          </w:p>
        </w:tc>
        <w:tc>
          <w:tcPr>
            <w:tcW w:w="284" w:type="dxa"/>
            <w:gridSpan w:val="2"/>
          </w:tcPr>
          <w:p w14:paraId="76A79E89" w14:textId="77777777" w:rsidR="00B639C0" w:rsidRPr="00BC508A" w:rsidRDefault="00B639C0" w:rsidP="00484C4F">
            <w:pPr>
              <w:pStyle w:val="TAC"/>
            </w:pPr>
          </w:p>
        </w:tc>
        <w:tc>
          <w:tcPr>
            <w:tcW w:w="283" w:type="dxa"/>
            <w:gridSpan w:val="2"/>
          </w:tcPr>
          <w:p w14:paraId="1779D82C" w14:textId="77777777" w:rsidR="00B639C0" w:rsidRPr="00BC508A" w:rsidRDefault="00B639C0" w:rsidP="00484C4F">
            <w:pPr>
              <w:pStyle w:val="TAC"/>
            </w:pPr>
          </w:p>
        </w:tc>
        <w:tc>
          <w:tcPr>
            <w:tcW w:w="236" w:type="dxa"/>
            <w:gridSpan w:val="2"/>
          </w:tcPr>
          <w:p w14:paraId="3866C0C3" w14:textId="77777777" w:rsidR="00B639C0" w:rsidRPr="00BC508A" w:rsidRDefault="00B639C0" w:rsidP="00484C4F">
            <w:pPr>
              <w:pStyle w:val="TAC"/>
            </w:pPr>
          </w:p>
        </w:tc>
        <w:tc>
          <w:tcPr>
            <w:tcW w:w="6123" w:type="dxa"/>
            <w:gridSpan w:val="2"/>
            <w:shd w:val="clear" w:color="auto" w:fill="auto"/>
          </w:tcPr>
          <w:p w14:paraId="58FDDC32"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484C4F">
            <w:pPr>
              <w:pStyle w:val="TAC"/>
            </w:pPr>
            <w:r w:rsidRPr="00BC508A">
              <w:t>1</w:t>
            </w:r>
          </w:p>
        </w:tc>
        <w:tc>
          <w:tcPr>
            <w:tcW w:w="284" w:type="dxa"/>
            <w:gridSpan w:val="2"/>
          </w:tcPr>
          <w:p w14:paraId="500012C0" w14:textId="77777777" w:rsidR="00B639C0" w:rsidRPr="00BC508A" w:rsidRDefault="00B639C0" w:rsidP="00484C4F">
            <w:pPr>
              <w:pStyle w:val="TAC"/>
            </w:pPr>
          </w:p>
        </w:tc>
        <w:tc>
          <w:tcPr>
            <w:tcW w:w="283" w:type="dxa"/>
            <w:gridSpan w:val="2"/>
          </w:tcPr>
          <w:p w14:paraId="2DDC289E" w14:textId="77777777" w:rsidR="00B639C0" w:rsidRPr="00BC508A" w:rsidRDefault="00B639C0" w:rsidP="00484C4F">
            <w:pPr>
              <w:pStyle w:val="TAC"/>
            </w:pPr>
          </w:p>
        </w:tc>
        <w:tc>
          <w:tcPr>
            <w:tcW w:w="236" w:type="dxa"/>
            <w:gridSpan w:val="2"/>
          </w:tcPr>
          <w:p w14:paraId="720EF935" w14:textId="77777777" w:rsidR="00B639C0" w:rsidRPr="00BC508A" w:rsidRDefault="00B639C0" w:rsidP="00484C4F">
            <w:pPr>
              <w:pStyle w:val="TAC"/>
            </w:pPr>
          </w:p>
        </w:tc>
        <w:tc>
          <w:tcPr>
            <w:tcW w:w="6123" w:type="dxa"/>
            <w:gridSpan w:val="2"/>
            <w:shd w:val="clear" w:color="auto" w:fill="auto"/>
          </w:tcPr>
          <w:p w14:paraId="437B4EDB"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484C4F">
            <w:pPr>
              <w:pStyle w:val="TAL"/>
              <w:rPr>
                <w:lang w:eastAsia="ja-JP"/>
              </w:rPr>
            </w:pPr>
          </w:p>
          <w:p w14:paraId="6F29F429" w14:textId="77777777" w:rsidR="00B639C0" w:rsidRPr="00BC508A" w:rsidRDefault="00B639C0" w:rsidP="00484C4F">
            <w:pPr>
              <w:pStyle w:val="TAL"/>
            </w:pPr>
            <w:r w:rsidRPr="00BC508A">
              <w:t>S1-u data transfer (S1-U data) (octet 8, bit 5)</w:t>
            </w:r>
          </w:p>
          <w:p w14:paraId="3788C5CD" w14:textId="77777777" w:rsidR="00B639C0" w:rsidRPr="00BC508A" w:rsidRDefault="00B639C0" w:rsidP="00484C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484C4F">
            <w:pPr>
              <w:pStyle w:val="TAC"/>
            </w:pPr>
            <w:r w:rsidRPr="00BC508A">
              <w:t>0</w:t>
            </w:r>
          </w:p>
        </w:tc>
        <w:tc>
          <w:tcPr>
            <w:tcW w:w="284" w:type="dxa"/>
            <w:gridSpan w:val="2"/>
          </w:tcPr>
          <w:p w14:paraId="11B8520F" w14:textId="77777777" w:rsidR="00B639C0" w:rsidRPr="00BC508A" w:rsidRDefault="00B639C0" w:rsidP="00484C4F">
            <w:pPr>
              <w:pStyle w:val="TAC"/>
            </w:pPr>
          </w:p>
        </w:tc>
        <w:tc>
          <w:tcPr>
            <w:tcW w:w="283" w:type="dxa"/>
            <w:gridSpan w:val="2"/>
          </w:tcPr>
          <w:p w14:paraId="6730D726" w14:textId="77777777" w:rsidR="00B639C0" w:rsidRPr="00BC508A" w:rsidRDefault="00B639C0" w:rsidP="00484C4F">
            <w:pPr>
              <w:pStyle w:val="TAC"/>
            </w:pPr>
          </w:p>
        </w:tc>
        <w:tc>
          <w:tcPr>
            <w:tcW w:w="236" w:type="dxa"/>
            <w:gridSpan w:val="2"/>
          </w:tcPr>
          <w:p w14:paraId="57BAB481" w14:textId="77777777" w:rsidR="00B639C0" w:rsidRPr="00BC508A" w:rsidRDefault="00B639C0" w:rsidP="00484C4F">
            <w:pPr>
              <w:pStyle w:val="TAC"/>
            </w:pPr>
          </w:p>
        </w:tc>
        <w:tc>
          <w:tcPr>
            <w:tcW w:w="6123" w:type="dxa"/>
            <w:gridSpan w:val="2"/>
            <w:shd w:val="clear" w:color="auto" w:fill="auto"/>
          </w:tcPr>
          <w:p w14:paraId="30ABA1B0" w14:textId="77777777" w:rsidR="00B639C0" w:rsidRPr="00BC508A" w:rsidRDefault="00B639C0" w:rsidP="00484C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484C4F">
            <w:pPr>
              <w:pStyle w:val="TAC"/>
            </w:pPr>
            <w:r w:rsidRPr="00BC508A">
              <w:t>1</w:t>
            </w:r>
          </w:p>
        </w:tc>
        <w:tc>
          <w:tcPr>
            <w:tcW w:w="284" w:type="dxa"/>
            <w:gridSpan w:val="2"/>
          </w:tcPr>
          <w:p w14:paraId="421E61AB" w14:textId="77777777" w:rsidR="00B639C0" w:rsidRPr="00BC508A" w:rsidRDefault="00B639C0" w:rsidP="00484C4F">
            <w:pPr>
              <w:pStyle w:val="TAC"/>
            </w:pPr>
          </w:p>
        </w:tc>
        <w:tc>
          <w:tcPr>
            <w:tcW w:w="283" w:type="dxa"/>
            <w:gridSpan w:val="2"/>
          </w:tcPr>
          <w:p w14:paraId="2295C174" w14:textId="77777777" w:rsidR="00B639C0" w:rsidRPr="00BC508A" w:rsidRDefault="00B639C0" w:rsidP="00484C4F">
            <w:pPr>
              <w:pStyle w:val="TAC"/>
            </w:pPr>
          </w:p>
        </w:tc>
        <w:tc>
          <w:tcPr>
            <w:tcW w:w="236" w:type="dxa"/>
            <w:gridSpan w:val="2"/>
          </w:tcPr>
          <w:p w14:paraId="662B3AEE" w14:textId="77777777" w:rsidR="00B639C0" w:rsidRPr="00BC508A" w:rsidRDefault="00B639C0" w:rsidP="00484C4F">
            <w:pPr>
              <w:pStyle w:val="TAC"/>
            </w:pPr>
          </w:p>
        </w:tc>
        <w:tc>
          <w:tcPr>
            <w:tcW w:w="6123" w:type="dxa"/>
            <w:gridSpan w:val="2"/>
            <w:shd w:val="clear" w:color="auto" w:fill="auto"/>
          </w:tcPr>
          <w:p w14:paraId="2380BAB8" w14:textId="77777777" w:rsidR="00B639C0" w:rsidRPr="00BC508A" w:rsidRDefault="00B639C0" w:rsidP="00484C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484C4F">
            <w:pPr>
              <w:pStyle w:val="TAL"/>
              <w:rPr>
                <w:lang w:eastAsia="ja-JP"/>
              </w:rPr>
            </w:pPr>
          </w:p>
          <w:p w14:paraId="3D7395A6" w14:textId="77777777" w:rsidR="00B639C0" w:rsidRPr="00BC508A" w:rsidRDefault="00B639C0" w:rsidP="00484C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484C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484C4F">
            <w:pPr>
              <w:pStyle w:val="TAC"/>
            </w:pPr>
            <w:r w:rsidRPr="00BC508A">
              <w:t>0</w:t>
            </w:r>
          </w:p>
        </w:tc>
        <w:tc>
          <w:tcPr>
            <w:tcW w:w="284" w:type="dxa"/>
            <w:gridSpan w:val="2"/>
          </w:tcPr>
          <w:p w14:paraId="6D208D59" w14:textId="77777777" w:rsidR="00B639C0" w:rsidRPr="00BC508A" w:rsidRDefault="00B639C0" w:rsidP="00484C4F">
            <w:pPr>
              <w:pStyle w:val="TAC"/>
            </w:pPr>
          </w:p>
        </w:tc>
        <w:tc>
          <w:tcPr>
            <w:tcW w:w="283" w:type="dxa"/>
            <w:gridSpan w:val="2"/>
          </w:tcPr>
          <w:p w14:paraId="14DB8499" w14:textId="77777777" w:rsidR="00B639C0" w:rsidRPr="00BC508A" w:rsidRDefault="00B639C0" w:rsidP="00484C4F">
            <w:pPr>
              <w:pStyle w:val="TAC"/>
            </w:pPr>
          </w:p>
        </w:tc>
        <w:tc>
          <w:tcPr>
            <w:tcW w:w="236" w:type="dxa"/>
            <w:gridSpan w:val="2"/>
          </w:tcPr>
          <w:p w14:paraId="447A9F66" w14:textId="77777777" w:rsidR="00B639C0" w:rsidRPr="00BC508A" w:rsidRDefault="00B639C0" w:rsidP="00484C4F">
            <w:pPr>
              <w:pStyle w:val="TAC"/>
            </w:pPr>
          </w:p>
        </w:tc>
        <w:tc>
          <w:tcPr>
            <w:tcW w:w="6123" w:type="dxa"/>
            <w:gridSpan w:val="2"/>
            <w:shd w:val="clear" w:color="auto" w:fill="auto"/>
          </w:tcPr>
          <w:p w14:paraId="2F41E047" w14:textId="77777777" w:rsidR="00B639C0" w:rsidRPr="00BC508A" w:rsidRDefault="00B639C0" w:rsidP="00484C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484C4F">
            <w:pPr>
              <w:pStyle w:val="TAC"/>
            </w:pPr>
            <w:r w:rsidRPr="00BC508A">
              <w:t>1</w:t>
            </w:r>
          </w:p>
        </w:tc>
        <w:tc>
          <w:tcPr>
            <w:tcW w:w="284" w:type="dxa"/>
            <w:gridSpan w:val="2"/>
          </w:tcPr>
          <w:p w14:paraId="7E7521DD" w14:textId="77777777" w:rsidR="00B639C0" w:rsidRPr="00BC508A" w:rsidRDefault="00B639C0" w:rsidP="00484C4F">
            <w:pPr>
              <w:pStyle w:val="TAC"/>
            </w:pPr>
          </w:p>
        </w:tc>
        <w:tc>
          <w:tcPr>
            <w:tcW w:w="283" w:type="dxa"/>
            <w:gridSpan w:val="2"/>
          </w:tcPr>
          <w:p w14:paraId="6EA108FA" w14:textId="77777777" w:rsidR="00B639C0" w:rsidRPr="00BC508A" w:rsidRDefault="00B639C0" w:rsidP="00484C4F">
            <w:pPr>
              <w:pStyle w:val="TAC"/>
            </w:pPr>
          </w:p>
        </w:tc>
        <w:tc>
          <w:tcPr>
            <w:tcW w:w="236" w:type="dxa"/>
            <w:gridSpan w:val="2"/>
          </w:tcPr>
          <w:p w14:paraId="32E25C07" w14:textId="77777777" w:rsidR="00B639C0" w:rsidRPr="00BC508A" w:rsidRDefault="00B639C0" w:rsidP="00484C4F">
            <w:pPr>
              <w:pStyle w:val="TAC"/>
            </w:pPr>
          </w:p>
        </w:tc>
        <w:tc>
          <w:tcPr>
            <w:tcW w:w="6123" w:type="dxa"/>
            <w:gridSpan w:val="2"/>
            <w:shd w:val="clear" w:color="auto" w:fill="auto"/>
          </w:tcPr>
          <w:p w14:paraId="30F1401A" w14:textId="77777777" w:rsidR="00B639C0" w:rsidRPr="00BC508A" w:rsidRDefault="00B639C0" w:rsidP="00484C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484C4F">
            <w:pPr>
              <w:pStyle w:val="TAL"/>
              <w:rPr>
                <w:lang w:eastAsia="ja-JP"/>
              </w:rPr>
            </w:pPr>
          </w:p>
          <w:p w14:paraId="2D49F60A" w14:textId="77777777" w:rsidR="00B639C0" w:rsidRPr="00BC508A" w:rsidRDefault="00B639C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484C4F">
            <w:pPr>
              <w:pStyle w:val="TAC"/>
            </w:pPr>
            <w:r w:rsidRPr="00BC508A">
              <w:t>0</w:t>
            </w:r>
          </w:p>
        </w:tc>
        <w:tc>
          <w:tcPr>
            <w:tcW w:w="284" w:type="dxa"/>
            <w:gridSpan w:val="2"/>
          </w:tcPr>
          <w:p w14:paraId="2E375C36" w14:textId="77777777" w:rsidR="00B639C0" w:rsidRPr="00BC508A" w:rsidRDefault="00B639C0" w:rsidP="00484C4F">
            <w:pPr>
              <w:pStyle w:val="TAC"/>
            </w:pPr>
          </w:p>
        </w:tc>
        <w:tc>
          <w:tcPr>
            <w:tcW w:w="283" w:type="dxa"/>
            <w:gridSpan w:val="2"/>
          </w:tcPr>
          <w:p w14:paraId="1CD93D64" w14:textId="77777777" w:rsidR="00B639C0" w:rsidRPr="00BC508A" w:rsidRDefault="00B639C0" w:rsidP="00484C4F">
            <w:pPr>
              <w:pStyle w:val="TAC"/>
            </w:pPr>
          </w:p>
        </w:tc>
        <w:tc>
          <w:tcPr>
            <w:tcW w:w="236" w:type="dxa"/>
            <w:gridSpan w:val="2"/>
          </w:tcPr>
          <w:p w14:paraId="5514DA87" w14:textId="77777777" w:rsidR="00B639C0" w:rsidRPr="00BC508A" w:rsidRDefault="00B639C0" w:rsidP="00484C4F">
            <w:pPr>
              <w:pStyle w:val="TAC"/>
            </w:pPr>
          </w:p>
        </w:tc>
        <w:tc>
          <w:tcPr>
            <w:tcW w:w="6123" w:type="dxa"/>
            <w:gridSpan w:val="2"/>
            <w:shd w:val="clear" w:color="auto" w:fill="auto"/>
          </w:tcPr>
          <w:p w14:paraId="1C104589"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484C4F">
            <w:pPr>
              <w:pStyle w:val="TAC"/>
            </w:pPr>
            <w:r w:rsidRPr="00BC508A">
              <w:t>1</w:t>
            </w:r>
          </w:p>
        </w:tc>
        <w:tc>
          <w:tcPr>
            <w:tcW w:w="284" w:type="dxa"/>
            <w:gridSpan w:val="2"/>
          </w:tcPr>
          <w:p w14:paraId="62C78A5D" w14:textId="77777777" w:rsidR="00B639C0" w:rsidRPr="00BC508A" w:rsidRDefault="00B639C0" w:rsidP="00484C4F">
            <w:pPr>
              <w:pStyle w:val="TAC"/>
            </w:pPr>
          </w:p>
        </w:tc>
        <w:tc>
          <w:tcPr>
            <w:tcW w:w="283" w:type="dxa"/>
            <w:gridSpan w:val="2"/>
          </w:tcPr>
          <w:p w14:paraId="1C13F6B7" w14:textId="77777777" w:rsidR="00B639C0" w:rsidRPr="00BC508A" w:rsidRDefault="00B639C0" w:rsidP="00484C4F">
            <w:pPr>
              <w:pStyle w:val="TAC"/>
            </w:pPr>
          </w:p>
        </w:tc>
        <w:tc>
          <w:tcPr>
            <w:tcW w:w="236" w:type="dxa"/>
            <w:gridSpan w:val="2"/>
          </w:tcPr>
          <w:p w14:paraId="44EC97A8" w14:textId="77777777" w:rsidR="00B639C0" w:rsidRPr="00BC508A" w:rsidRDefault="00B639C0" w:rsidP="00484C4F">
            <w:pPr>
              <w:pStyle w:val="TAC"/>
            </w:pPr>
          </w:p>
        </w:tc>
        <w:tc>
          <w:tcPr>
            <w:tcW w:w="6123" w:type="dxa"/>
            <w:gridSpan w:val="2"/>
            <w:shd w:val="clear" w:color="auto" w:fill="auto"/>
          </w:tcPr>
          <w:p w14:paraId="4382E551"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484C4F">
            <w:pPr>
              <w:pStyle w:val="TAL"/>
              <w:rPr>
                <w:lang w:eastAsia="ja-JP"/>
              </w:rPr>
            </w:pPr>
          </w:p>
          <w:p w14:paraId="1EB54649" w14:textId="77777777" w:rsidR="00B639C0" w:rsidRPr="00BC508A" w:rsidRDefault="00B639C0" w:rsidP="00484C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484C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484C4F">
            <w:pPr>
              <w:pStyle w:val="TAC"/>
            </w:pPr>
            <w:r w:rsidRPr="00BC508A">
              <w:t>0</w:t>
            </w:r>
          </w:p>
        </w:tc>
        <w:tc>
          <w:tcPr>
            <w:tcW w:w="284" w:type="dxa"/>
            <w:gridSpan w:val="2"/>
          </w:tcPr>
          <w:p w14:paraId="6AB19829" w14:textId="77777777" w:rsidR="00B639C0" w:rsidRPr="00BC508A" w:rsidRDefault="00B639C0" w:rsidP="00484C4F">
            <w:pPr>
              <w:pStyle w:val="TAC"/>
            </w:pPr>
          </w:p>
        </w:tc>
        <w:tc>
          <w:tcPr>
            <w:tcW w:w="283" w:type="dxa"/>
            <w:gridSpan w:val="2"/>
          </w:tcPr>
          <w:p w14:paraId="3A27445F" w14:textId="77777777" w:rsidR="00B639C0" w:rsidRPr="00BC508A" w:rsidRDefault="00B639C0" w:rsidP="00484C4F">
            <w:pPr>
              <w:pStyle w:val="TAC"/>
            </w:pPr>
          </w:p>
        </w:tc>
        <w:tc>
          <w:tcPr>
            <w:tcW w:w="236" w:type="dxa"/>
            <w:gridSpan w:val="2"/>
          </w:tcPr>
          <w:p w14:paraId="0F76C46F" w14:textId="77777777" w:rsidR="00B639C0" w:rsidRPr="00BC508A" w:rsidRDefault="00B639C0" w:rsidP="00484C4F">
            <w:pPr>
              <w:pStyle w:val="TAC"/>
            </w:pPr>
          </w:p>
        </w:tc>
        <w:tc>
          <w:tcPr>
            <w:tcW w:w="6123" w:type="dxa"/>
            <w:gridSpan w:val="2"/>
            <w:shd w:val="clear" w:color="auto" w:fill="auto"/>
          </w:tcPr>
          <w:p w14:paraId="5A5A9A95" w14:textId="77777777" w:rsidR="00B639C0" w:rsidRPr="00BC508A" w:rsidRDefault="00B639C0" w:rsidP="00484C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484C4F">
            <w:pPr>
              <w:pStyle w:val="TAC"/>
            </w:pPr>
            <w:r w:rsidRPr="00BC508A">
              <w:t>1</w:t>
            </w:r>
          </w:p>
        </w:tc>
        <w:tc>
          <w:tcPr>
            <w:tcW w:w="284" w:type="dxa"/>
            <w:gridSpan w:val="2"/>
          </w:tcPr>
          <w:p w14:paraId="68574206" w14:textId="77777777" w:rsidR="00B639C0" w:rsidRPr="00BC508A" w:rsidRDefault="00B639C0" w:rsidP="00484C4F">
            <w:pPr>
              <w:pStyle w:val="TAC"/>
            </w:pPr>
          </w:p>
        </w:tc>
        <w:tc>
          <w:tcPr>
            <w:tcW w:w="283" w:type="dxa"/>
            <w:gridSpan w:val="2"/>
          </w:tcPr>
          <w:p w14:paraId="768CBCB7" w14:textId="77777777" w:rsidR="00B639C0" w:rsidRPr="00BC508A" w:rsidRDefault="00B639C0" w:rsidP="00484C4F">
            <w:pPr>
              <w:pStyle w:val="TAC"/>
            </w:pPr>
          </w:p>
        </w:tc>
        <w:tc>
          <w:tcPr>
            <w:tcW w:w="236" w:type="dxa"/>
            <w:gridSpan w:val="2"/>
          </w:tcPr>
          <w:p w14:paraId="10309ED6" w14:textId="77777777" w:rsidR="00B639C0" w:rsidRPr="00BC508A" w:rsidRDefault="00B639C0" w:rsidP="00484C4F">
            <w:pPr>
              <w:pStyle w:val="TAC"/>
            </w:pPr>
          </w:p>
        </w:tc>
        <w:tc>
          <w:tcPr>
            <w:tcW w:w="6123" w:type="dxa"/>
            <w:gridSpan w:val="2"/>
            <w:shd w:val="clear" w:color="auto" w:fill="auto"/>
          </w:tcPr>
          <w:p w14:paraId="344A3004" w14:textId="77777777" w:rsidR="00B639C0" w:rsidRPr="00BC508A" w:rsidRDefault="00B639C0" w:rsidP="00484C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484C4F">
            <w:pPr>
              <w:pStyle w:val="TAL"/>
            </w:pPr>
          </w:p>
          <w:p w14:paraId="5F9FE0AB" w14:textId="77777777" w:rsidR="00B639C0" w:rsidRPr="00BC508A" w:rsidRDefault="00B639C0" w:rsidP="00484C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484C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484C4F">
            <w:pPr>
              <w:pStyle w:val="TAC"/>
            </w:pPr>
            <w:r w:rsidRPr="00BC508A">
              <w:t>0</w:t>
            </w:r>
          </w:p>
        </w:tc>
        <w:tc>
          <w:tcPr>
            <w:tcW w:w="284" w:type="dxa"/>
            <w:gridSpan w:val="2"/>
          </w:tcPr>
          <w:p w14:paraId="5F473C27" w14:textId="77777777" w:rsidR="00B639C0" w:rsidRPr="00BC508A" w:rsidRDefault="00B639C0" w:rsidP="00484C4F">
            <w:pPr>
              <w:pStyle w:val="TAC"/>
            </w:pPr>
          </w:p>
        </w:tc>
        <w:tc>
          <w:tcPr>
            <w:tcW w:w="283" w:type="dxa"/>
            <w:gridSpan w:val="2"/>
          </w:tcPr>
          <w:p w14:paraId="4ADB8593" w14:textId="77777777" w:rsidR="00B639C0" w:rsidRPr="00BC508A" w:rsidRDefault="00B639C0" w:rsidP="00484C4F">
            <w:pPr>
              <w:pStyle w:val="TAC"/>
            </w:pPr>
          </w:p>
        </w:tc>
        <w:tc>
          <w:tcPr>
            <w:tcW w:w="236" w:type="dxa"/>
            <w:gridSpan w:val="2"/>
          </w:tcPr>
          <w:p w14:paraId="62A03756" w14:textId="77777777" w:rsidR="00B639C0" w:rsidRPr="00BC508A" w:rsidRDefault="00B639C0" w:rsidP="00484C4F">
            <w:pPr>
              <w:pStyle w:val="TAC"/>
            </w:pPr>
          </w:p>
        </w:tc>
        <w:tc>
          <w:tcPr>
            <w:tcW w:w="6123" w:type="dxa"/>
            <w:gridSpan w:val="2"/>
            <w:shd w:val="clear" w:color="auto" w:fill="auto"/>
          </w:tcPr>
          <w:p w14:paraId="3777BD67" w14:textId="77777777" w:rsidR="00B639C0" w:rsidRPr="00BC508A" w:rsidRDefault="00B639C0" w:rsidP="00484C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484C4F">
            <w:pPr>
              <w:pStyle w:val="TAC"/>
            </w:pPr>
            <w:r w:rsidRPr="00BC508A">
              <w:t>1</w:t>
            </w:r>
          </w:p>
        </w:tc>
        <w:tc>
          <w:tcPr>
            <w:tcW w:w="284" w:type="dxa"/>
            <w:gridSpan w:val="2"/>
          </w:tcPr>
          <w:p w14:paraId="12CD7A69" w14:textId="77777777" w:rsidR="00B639C0" w:rsidRPr="00BC508A" w:rsidRDefault="00B639C0" w:rsidP="00484C4F">
            <w:pPr>
              <w:pStyle w:val="TAC"/>
            </w:pPr>
          </w:p>
        </w:tc>
        <w:tc>
          <w:tcPr>
            <w:tcW w:w="283" w:type="dxa"/>
            <w:gridSpan w:val="2"/>
          </w:tcPr>
          <w:p w14:paraId="6FDDC60A" w14:textId="77777777" w:rsidR="00B639C0" w:rsidRPr="00BC508A" w:rsidRDefault="00B639C0" w:rsidP="00484C4F">
            <w:pPr>
              <w:pStyle w:val="TAC"/>
            </w:pPr>
          </w:p>
        </w:tc>
        <w:tc>
          <w:tcPr>
            <w:tcW w:w="236" w:type="dxa"/>
            <w:gridSpan w:val="2"/>
          </w:tcPr>
          <w:p w14:paraId="2A035ACE" w14:textId="77777777" w:rsidR="00B639C0" w:rsidRPr="00BC508A" w:rsidRDefault="00B639C0" w:rsidP="00484C4F">
            <w:pPr>
              <w:pStyle w:val="TAC"/>
            </w:pPr>
          </w:p>
        </w:tc>
        <w:tc>
          <w:tcPr>
            <w:tcW w:w="6123" w:type="dxa"/>
            <w:gridSpan w:val="2"/>
            <w:shd w:val="clear" w:color="auto" w:fill="auto"/>
          </w:tcPr>
          <w:p w14:paraId="5DBF5D56" w14:textId="77777777" w:rsidR="00B639C0" w:rsidRPr="00BC508A" w:rsidRDefault="00B639C0" w:rsidP="00484C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484C4F">
            <w:pPr>
              <w:pStyle w:val="TAL"/>
              <w:rPr>
                <w:lang w:eastAsia="ja-JP"/>
              </w:rPr>
            </w:pPr>
          </w:p>
          <w:p w14:paraId="73C8B4E2" w14:textId="77777777" w:rsidR="00B639C0" w:rsidRPr="00BC508A" w:rsidRDefault="00B639C0" w:rsidP="00484C4F">
            <w:pPr>
              <w:pStyle w:val="TAL"/>
            </w:pPr>
            <w:r w:rsidRPr="00BC508A">
              <w:t>V2X communication over PC5 (V2X PC5) (octet 9, bit 2)</w:t>
            </w:r>
          </w:p>
          <w:p w14:paraId="75D04140" w14:textId="77777777" w:rsidR="00B639C0" w:rsidRPr="00BC508A" w:rsidRDefault="00B639C0" w:rsidP="00484C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484C4F">
            <w:pPr>
              <w:pStyle w:val="TAC"/>
            </w:pPr>
            <w:r w:rsidRPr="00BC508A">
              <w:t>0</w:t>
            </w:r>
          </w:p>
        </w:tc>
        <w:tc>
          <w:tcPr>
            <w:tcW w:w="284" w:type="dxa"/>
            <w:gridSpan w:val="2"/>
          </w:tcPr>
          <w:p w14:paraId="65725E0B" w14:textId="77777777" w:rsidR="00B639C0" w:rsidRPr="00BC508A" w:rsidRDefault="00B639C0" w:rsidP="00484C4F">
            <w:pPr>
              <w:pStyle w:val="TAC"/>
            </w:pPr>
          </w:p>
        </w:tc>
        <w:tc>
          <w:tcPr>
            <w:tcW w:w="283" w:type="dxa"/>
            <w:gridSpan w:val="2"/>
          </w:tcPr>
          <w:p w14:paraId="6F8EC54D" w14:textId="77777777" w:rsidR="00B639C0" w:rsidRPr="00BC508A" w:rsidRDefault="00B639C0" w:rsidP="00484C4F">
            <w:pPr>
              <w:pStyle w:val="TAC"/>
            </w:pPr>
          </w:p>
        </w:tc>
        <w:tc>
          <w:tcPr>
            <w:tcW w:w="236" w:type="dxa"/>
            <w:gridSpan w:val="2"/>
          </w:tcPr>
          <w:p w14:paraId="53341E19" w14:textId="77777777" w:rsidR="00B639C0" w:rsidRPr="00BC508A" w:rsidRDefault="00B639C0" w:rsidP="00484C4F">
            <w:pPr>
              <w:pStyle w:val="TAC"/>
            </w:pPr>
          </w:p>
        </w:tc>
        <w:tc>
          <w:tcPr>
            <w:tcW w:w="6123" w:type="dxa"/>
            <w:gridSpan w:val="2"/>
            <w:shd w:val="clear" w:color="auto" w:fill="auto"/>
          </w:tcPr>
          <w:p w14:paraId="11737A21" w14:textId="77777777" w:rsidR="00B639C0" w:rsidRPr="00BC508A" w:rsidRDefault="00B639C0" w:rsidP="00484C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484C4F">
            <w:pPr>
              <w:pStyle w:val="TAC"/>
            </w:pPr>
            <w:r w:rsidRPr="00BC508A">
              <w:t>1</w:t>
            </w:r>
          </w:p>
        </w:tc>
        <w:tc>
          <w:tcPr>
            <w:tcW w:w="284" w:type="dxa"/>
            <w:gridSpan w:val="2"/>
          </w:tcPr>
          <w:p w14:paraId="4207093C" w14:textId="77777777" w:rsidR="00B639C0" w:rsidRPr="00BC508A" w:rsidRDefault="00B639C0" w:rsidP="00484C4F">
            <w:pPr>
              <w:pStyle w:val="TAC"/>
            </w:pPr>
          </w:p>
        </w:tc>
        <w:tc>
          <w:tcPr>
            <w:tcW w:w="283" w:type="dxa"/>
            <w:gridSpan w:val="2"/>
          </w:tcPr>
          <w:p w14:paraId="22FA09C2" w14:textId="77777777" w:rsidR="00B639C0" w:rsidRPr="00BC508A" w:rsidRDefault="00B639C0" w:rsidP="00484C4F">
            <w:pPr>
              <w:pStyle w:val="TAC"/>
            </w:pPr>
          </w:p>
        </w:tc>
        <w:tc>
          <w:tcPr>
            <w:tcW w:w="236" w:type="dxa"/>
            <w:gridSpan w:val="2"/>
          </w:tcPr>
          <w:p w14:paraId="6D550B79" w14:textId="77777777" w:rsidR="00B639C0" w:rsidRPr="00BC508A" w:rsidRDefault="00B639C0" w:rsidP="00484C4F">
            <w:pPr>
              <w:pStyle w:val="TAC"/>
            </w:pPr>
          </w:p>
        </w:tc>
        <w:tc>
          <w:tcPr>
            <w:tcW w:w="6123" w:type="dxa"/>
            <w:gridSpan w:val="2"/>
            <w:shd w:val="clear" w:color="auto" w:fill="auto"/>
          </w:tcPr>
          <w:p w14:paraId="72A62368" w14:textId="77777777" w:rsidR="00B639C0" w:rsidRPr="00BC508A" w:rsidRDefault="00B639C0" w:rsidP="00484C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484C4F">
            <w:pPr>
              <w:pStyle w:val="TAL"/>
            </w:pPr>
          </w:p>
          <w:p w14:paraId="6F59993E" w14:textId="77777777" w:rsidR="00B639C0" w:rsidRPr="00BC508A" w:rsidRDefault="00B639C0" w:rsidP="00484C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484C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484C4F">
            <w:pPr>
              <w:pStyle w:val="TAC"/>
            </w:pPr>
            <w:r w:rsidRPr="00BC508A">
              <w:t>0</w:t>
            </w:r>
          </w:p>
        </w:tc>
        <w:tc>
          <w:tcPr>
            <w:tcW w:w="284" w:type="dxa"/>
            <w:gridSpan w:val="2"/>
          </w:tcPr>
          <w:p w14:paraId="28E43D91" w14:textId="77777777" w:rsidR="00B639C0" w:rsidRPr="00BC508A" w:rsidRDefault="00B639C0" w:rsidP="00484C4F">
            <w:pPr>
              <w:pStyle w:val="TAC"/>
            </w:pPr>
          </w:p>
        </w:tc>
        <w:tc>
          <w:tcPr>
            <w:tcW w:w="283" w:type="dxa"/>
            <w:gridSpan w:val="2"/>
          </w:tcPr>
          <w:p w14:paraId="571AA23D" w14:textId="77777777" w:rsidR="00B639C0" w:rsidRPr="00BC508A" w:rsidRDefault="00B639C0" w:rsidP="00484C4F">
            <w:pPr>
              <w:pStyle w:val="TAC"/>
            </w:pPr>
          </w:p>
        </w:tc>
        <w:tc>
          <w:tcPr>
            <w:tcW w:w="236" w:type="dxa"/>
            <w:gridSpan w:val="2"/>
          </w:tcPr>
          <w:p w14:paraId="33CEF1B3" w14:textId="77777777" w:rsidR="00B639C0" w:rsidRPr="00BC508A" w:rsidRDefault="00B639C0" w:rsidP="00484C4F">
            <w:pPr>
              <w:pStyle w:val="TAC"/>
            </w:pPr>
          </w:p>
        </w:tc>
        <w:tc>
          <w:tcPr>
            <w:tcW w:w="6123" w:type="dxa"/>
            <w:gridSpan w:val="2"/>
            <w:shd w:val="clear" w:color="auto" w:fill="auto"/>
          </w:tcPr>
          <w:p w14:paraId="251B3D51" w14:textId="77777777" w:rsidR="00B639C0" w:rsidRPr="00BC508A" w:rsidRDefault="00B639C0" w:rsidP="00484C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484C4F">
            <w:pPr>
              <w:pStyle w:val="TAC"/>
            </w:pPr>
            <w:r w:rsidRPr="00BC508A">
              <w:t>1</w:t>
            </w:r>
          </w:p>
        </w:tc>
        <w:tc>
          <w:tcPr>
            <w:tcW w:w="284" w:type="dxa"/>
            <w:gridSpan w:val="2"/>
          </w:tcPr>
          <w:p w14:paraId="069B3644" w14:textId="77777777" w:rsidR="00B639C0" w:rsidRPr="00BC508A" w:rsidRDefault="00B639C0" w:rsidP="00484C4F">
            <w:pPr>
              <w:pStyle w:val="TAC"/>
            </w:pPr>
          </w:p>
        </w:tc>
        <w:tc>
          <w:tcPr>
            <w:tcW w:w="283" w:type="dxa"/>
            <w:gridSpan w:val="2"/>
          </w:tcPr>
          <w:p w14:paraId="0B7D91EB" w14:textId="77777777" w:rsidR="00B639C0" w:rsidRPr="00BC508A" w:rsidRDefault="00B639C0" w:rsidP="00484C4F">
            <w:pPr>
              <w:pStyle w:val="TAC"/>
            </w:pPr>
          </w:p>
        </w:tc>
        <w:tc>
          <w:tcPr>
            <w:tcW w:w="236" w:type="dxa"/>
            <w:gridSpan w:val="2"/>
          </w:tcPr>
          <w:p w14:paraId="6B539539" w14:textId="77777777" w:rsidR="00B639C0" w:rsidRPr="00BC508A" w:rsidRDefault="00B639C0" w:rsidP="00484C4F">
            <w:pPr>
              <w:pStyle w:val="TAC"/>
            </w:pPr>
          </w:p>
        </w:tc>
        <w:tc>
          <w:tcPr>
            <w:tcW w:w="6123" w:type="dxa"/>
            <w:gridSpan w:val="2"/>
            <w:shd w:val="clear" w:color="auto" w:fill="auto"/>
          </w:tcPr>
          <w:p w14:paraId="00909609" w14:textId="77777777" w:rsidR="00B639C0" w:rsidRPr="00BC508A" w:rsidRDefault="00B639C0" w:rsidP="00484C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484C4F">
            <w:pPr>
              <w:pStyle w:val="TAL"/>
            </w:pPr>
          </w:p>
          <w:p w14:paraId="2794994D" w14:textId="77777777" w:rsidR="00B639C0" w:rsidRPr="00BC508A" w:rsidRDefault="00B639C0" w:rsidP="00484C4F">
            <w:pPr>
              <w:pStyle w:val="TAL"/>
            </w:pPr>
            <w:r w:rsidRPr="00BC508A">
              <w:t>Control plane data backoff support (CP backoff) (octet 9, bit 4)</w:t>
            </w:r>
          </w:p>
          <w:p w14:paraId="0AC9DB98" w14:textId="77777777" w:rsidR="00B639C0" w:rsidRPr="00BC508A" w:rsidRDefault="00B639C0" w:rsidP="00484C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484C4F">
            <w:pPr>
              <w:pStyle w:val="TAC"/>
            </w:pPr>
            <w:r w:rsidRPr="00BC508A">
              <w:t>0</w:t>
            </w:r>
          </w:p>
        </w:tc>
        <w:tc>
          <w:tcPr>
            <w:tcW w:w="284" w:type="dxa"/>
            <w:gridSpan w:val="2"/>
          </w:tcPr>
          <w:p w14:paraId="23AF68A9" w14:textId="77777777" w:rsidR="00B639C0" w:rsidRPr="00BC508A" w:rsidRDefault="00B639C0" w:rsidP="00484C4F">
            <w:pPr>
              <w:pStyle w:val="TAC"/>
            </w:pPr>
          </w:p>
        </w:tc>
        <w:tc>
          <w:tcPr>
            <w:tcW w:w="283" w:type="dxa"/>
            <w:gridSpan w:val="2"/>
          </w:tcPr>
          <w:p w14:paraId="1B4EE67A" w14:textId="77777777" w:rsidR="00B639C0" w:rsidRPr="00BC508A" w:rsidRDefault="00B639C0" w:rsidP="00484C4F">
            <w:pPr>
              <w:pStyle w:val="TAC"/>
            </w:pPr>
          </w:p>
        </w:tc>
        <w:tc>
          <w:tcPr>
            <w:tcW w:w="236" w:type="dxa"/>
            <w:gridSpan w:val="2"/>
          </w:tcPr>
          <w:p w14:paraId="3CEC89F2" w14:textId="77777777" w:rsidR="00B639C0" w:rsidRPr="00BC508A" w:rsidRDefault="00B639C0" w:rsidP="00484C4F">
            <w:pPr>
              <w:pStyle w:val="TAC"/>
            </w:pPr>
          </w:p>
        </w:tc>
        <w:tc>
          <w:tcPr>
            <w:tcW w:w="6123" w:type="dxa"/>
            <w:gridSpan w:val="2"/>
            <w:shd w:val="clear" w:color="auto" w:fill="auto"/>
          </w:tcPr>
          <w:p w14:paraId="5974E885" w14:textId="77777777" w:rsidR="00B639C0" w:rsidRPr="00BC508A" w:rsidRDefault="00B639C0" w:rsidP="00484C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484C4F">
            <w:pPr>
              <w:pStyle w:val="TAC"/>
            </w:pPr>
            <w:r w:rsidRPr="00BC508A">
              <w:t>1</w:t>
            </w:r>
          </w:p>
        </w:tc>
        <w:tc>
          <w:tcPr>
            <w:tcW w:w="284" w:type="dxa"/>
            <w:gridSpan w:val="2"/>
          </w:tcPr>
          <w:p w14:paraId="55A39122" w14:textId="77777777" w:rsidR="00B639C0" w:rsidRPr="00BC508A" w:rsidRDefault="00B639C0" w:rsidP="00484C4F">
            <w:pPr>
              <w:pStyle w:val="TAC"/>
            </w:pPr>
          </w:p>
        </w:tc>
        <w:tc>
          <w:tcPr>
            <w:tcW w:w="283" w:type="dxa"/>
            <w:gridSpan w:val="2"/>
          </w:tcPr>
          <w:p w14:paraId="7F039C7D" w14:textId="77777777" w:rsidR="00B639C0" w:rsidRPr="00BC508A" w:rsidRDefault="00B639C0" w:rsidP="00484C4F">
            <w:pPr>
              <w:pStyle w:val="TAC"/>
            </w:pPr>
          </w:p>
        </w:tc>
        <w:tc>
          <w:tcPr>
            <w:tcW w:w="236" w:type="dxa"/>
            <w:gridSpan w:val="2"/>
          </w:tcPr>
          <w:p w14:paraId="48977121" w14:textId="77777777" w:rsidR="00B639C0" w:rsidRPr="00BC508A" w:rsidRDefault="00B639C0" w:rsidP="00484C4F">
            <w:pPr>
              <w:pStyle w:val="TAC"/>
            </w:pPr>
          </w:p>
        </w:tc>
        <w:tc>
          <w:tcPr>
            <w:tcW w:w="6123" w:type="dxa"/>
            <w:gridSpan w:val="2"/>
            <w:shd w:val="clear" w:color="auto" w:fill="auto"/>
          </w:tcPr>
          <w:p w14:paraId="74DBD36E" w14:textId="77777777" w:rsidR="00B639C0" w:rsidRPr="00BC508A" w:rsidRDefault="00B639C0" w:rsidP="00484C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484C4F">
            <w:pPr>
              <w:pStyle w:val="TAL"/>
              <w:rPr>
                <w:lang w:eastAsia="ja-JP"/>
              </w:rPr>
            </w:pPr>
          </w:p>
          <w:p w14:paraId="192948E3" w14:textId="77777777" w:rsidR="00B639C0" w:rsidRPr="00BC508A" w:rsidRDefault="00B639C0" w:rsidP="00484C4F">
            <w:pPr>
              <w:pStyle w:val="TAL"/>
            </w:pPr>
            <w:r w:rsidRPr="00BC508A">
              <w:t>Dual connectivity with NR (DCNR) (octet 9, bit 5)</w:t>
            </w:r>
          </w:p>
          <w:p w14:paraId="5FDDE0FD" w14:textId="77777777" w:rsidR="00B639C0" w:rsidRPr="00BC508A" w:rsidRDefault="00B639C0" w:rsidP="00484C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484C4F">
            <w:pPr>
              <w:pStyle w:val="TAC"/>
            </w:pPr>
            <w:r w:rsidRPr="00BC508A">
              <w:t>0</w:t>
            </w:r>
          </w:p>
        </w:tc>
        <w:tc>
          <w:tcPr>
            <w:tcW w:w="284" w:type="dxa"/>
            <w:gridSpan w:val="2"/>
          </w:tcPr>
          <w:p w14:paraId="1A464626" w14:textId="77777777" w:rsidR="00B639C0" w:rsidRPr="00BC508A" w:rsidRDefault="00B639C0" w:rsidP="00484C4F">
            <w:pPr>
              <w:pStyle w:val="TAC"/>
            </w:pPr>
          </w:p>
        </w:tc>
        <w:tc>
          <w:tcPr>
            <w:tcW w:w="283" w:type="dxa"/>
            <w:gridSpan w:val="2"/>
          </w:tcPr>
          <w:p w14:paraId="14FDE09F" w14:textId="77777777" w:rsidR="00B639C0" w:rsidRPr="00BC508A" w:rsidRDefault="00B639C0" w:rsidP="00484C4F">
            <w:pPr>
              <w:pStyle w:val="TAC"/>
            </w:pPr>
          </w:p>
        </w:tc>
        <w:tc>
          <w:tcPr>
            <w:tcW w:w="236" w:type="dxa"/>
            <w:gridSpan w:val="2"/>
          </w:tcPr>
          <w:p w14:paraId="6A9EEBCE" w14:textId="77777777" w:rsidR="00B639C0" w:rsidRPr="00BC508A" w:rsidRDefault="00B639C0" w:rsidP="00484C4F">
            <w:pPr>
              <w:pStyle w:val="TAC"/>
            </w:pPr>
          </w:p>
        </w:tc>
        <w:tc>
          <w:tcPr>
            <w:tcW w:w="6123" w:type="dxa"/>
            <w:gridSpan w:val="2"/>
            <w:shd w:val="clear" w:color="auto" w:fill="auto"/>
          </w:tcPr>
          <w:p w14:paraId="6DC938F1" w14:textId="77777777" w:rsidR="00B639C0" w:rsidRPr="00BC508A" w:rsidRDefault="00B639C0" w:rsidP="00484C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484C4F">
            <w:pPr>
              <w:pStyle w:val="TAC"/>
            </w:pPr>
            <w:r w:rsidRPr="00BC508A">
              <w:t>1</w:t>
            </w:r>
          </w:p>
        </w:tc>
        <w:tc>
          <w:tcPr>
            <w:tcW w:w="284" w:type="dxa"/>
            <w:gridSpan w:val="2"/>
          </w:tcPr>
          <w:p w14:paraId="6D91B3BF" w14:textId="77777777" w:rsidR="00B639C0" w:rsidRPr="00BC508A" w:rsidRDefault="00B639C0" w:rsidP="00484C4F">
            <w:pPr>
              <w:pStyle w:val="TAC"/>
            </w:pPr>
          </w:p>
        </w:tc>
        <w:tc>
          <w:tcPr>
            <w:tcW w:w="283" w:type="dxa"/>
            <w:gridSpan w:val="2"/>
          </w:tcPr>
          <w:p w14:paraId="09A9998E" w14:textId="77777777" w:rsidR="00B639C0" w:rsidRPr="00BC508A" w:rsidRDefault="00B639C0" w:rsidP="00484C4F">
            <w:pPr>
              <w:pStyle w:val="TAC"/>
            </w:pPr>
          </w:p>
        </w:tc>
        <w:tc>
          <w:tcPr>
            <w:tcW w:w="236" w:type="dxa"/>
            <w:gridSpan w:val="2"/>
          </w:tcPr>
          <w:p w14:paraId="4A74971B" w14:textId="77777777" w:rsidR="00B639C0" w:rsidRPr="00BC508A" w:rsidRDefault="00B639C0" w:rsidP="00484C4F">
            <w:pPr>
              <w:pStyle w:val="TAC"/>
            </w:pPr>
          </w:p>
        </w:tc>
        <w:tc>
          <w:tcPr>
            <w:tcW w:w="6123" w:type="dxa"/>
            <w:gridSpan w:val="2"/>
            <w:shd w:val="clear" w:color="auto" w:fill="auto"/>
          </w:tcPr>
          <w:p w14:paraId="75D5BB53" w14:textId="77777777" w:rsidR="00B639C0" w:rsidRPr="00BC508A" w:rsidRDefault="00B639C0" w:rsidP="00484C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484C4F">
            <w:pPr>
              <w:pStyle w:val="TAL"/>
              <w:rPr>
                <w:lang w:eastAsia="ja-JP"/>
              </w:rPr>
            </w:pPr>
          </w:p>
          <w:p w14:paraId="48865051" w14:textId="77777777" w:rsidR="00B639C0" w:rsidRPr="00E95035" w:rsidRDefault="00B639C0" w:rsidP="00484C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484C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484C4F">
            <w:pPr>
              <w:pStyle w:val="TAC"/>
            </w:pPr>
            <w:r w:rsidRPr="00BC508A">
              <w:t>0</w:t>
            </w:r>
          </w:p>
        </w:tc>
        <w:tc>
          <w:tcPr>
            <w:tcW w:w="284" w:type="dxa"/>
            <w:gridSpan w:val="2"/>
          </w:tcPr>
          <w:p w14:paraId="5AF98276" w14:textId="77777777" w:rsidR="00B639C0" w:rsidRPr="00BC508A" w:rsidRDefault="00B639C0" w:rsidP="00484C4F">
            <w:pPr>
              <w:pStyle w:val="TAC"/>
            </w:pPr>
          </w:p>
        </w:tc>
        <w:tc>
          <w:tcPr>
            <w:tcW w:w="283" w:type="dxa"/>
            <w:gridSpan w:val="2"/>
          </w:tcPr>
          <w:p w14:paraId="310EE134" w14:textId="77777777" w:rsidR="00B639C0" w:rsidRPr="00BC508A" w:rsidRDefault="00B639C0" w:rsidP="00484C4F">
            <w:pPr>
              <w:pStyle w:val="TAC"/>
            </w:pPr>
          </w:p>
        </w:tc>
        <w:tc>
          <w:tcPr>
            <w:tcW w:w="236" w:type="dxa"/>
            <w:gridSpan w:val="2"/>
          </w:tcPr>
          <w:p w14:paraId="22E256CB" w14:textId="77777777" w:rsidR="00B639C0" w:rsidRPr="00BC508A" w:rsidRDefault="00B639C0" w:rsidP="00484C4F">
            <w:pPr>
              <w:pStyle w:val="TAC"/>
            </w:pPr>
          </w:p>
        </w:tc>
        <w:tc>
          <w:tcPr>
            <w:tcW w:w="6014" w:type="dxa"/>
            <w:shd w:val="clear" w:color="auto" w:fill="auto"/>
          </w:tcPr>
          <w:p w14:paraId="6028677C" w14:textId="77777777" w:rsidR="00B639C0" w:rsidRPr="00BC508A" w:rsidRDefault="00B639C0" w:rsidP="00484C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484C4F">
            <w:pPr>
              <w:pStyle w:val="TAC"/>
            </w:pPr>
            <w:r w:rsidRPr="00BC508A">
              <w:t>1</w:t>
            </w:r>
          </w:p>
        </w:tc>
        <w:tc>
          <w:tcPr>
            <w:tcW w:w="284" w:type="dxa"/>
            <w:gridSpan w:val="2"/>
          </w:tcPr>
          <w:p w14:paraId="059D817F" w14:textId="77777777" w:rsidR="00B639C0" w:rsidRPr="00BC508A" w:rsidRDefault="00B639C0" w:rsidP="00484C4F">
            <w:pPr>
              <w:pStyle w:val="TAC"/>
            </w:pPr>
          </w:p>
        </w:tc>
        <w:tc>
          <w:tcPr>
            <w:tcW w:w="283" w:type="dxa"/>
            <w:gridSpan w:val="2"/>
          </w:tcPr>
          <w:p w14:paraId="067D9ACA" w14:textId="77777777" w:rsidR="00B639C0" w:rsidRPr="00BC508A" w:rsidRDefault="00B639C0" w:rsidP="00484C4F">
            <w:pPr>
              <w:pStyle w:val="TAC"/>
            </w:pPr>
          </w:p>
        </w:tc>
        <w:tc>
          <w:tcPr>
            <w:tcW w:w="236" w:type="dxa"/>
            <w:gridSpan w:val="2"/>
          </w:tcPr>
          <w:p w14:paraId="1BA7ECF6" w14:textId="77777777" w:rsidR="00B639C0" w:rsidRPr="00BC508A" w:rsidRDefault="00B639C0" w:rsidP="00484C4F">
            <w:pPr>
              <w:pStyle w:val="TAC"/>
            </w:pPr>
          </w:p>
        </w:tc>
        <w:tc>
          <w:tcPr>
            <w:tcW w:w="6014" w:type="dxa"/>
            <w:shd w:val="clear" w:color="auto" w:fill="auto"/>
          </w:tcPr>
          <w:p w14:paraId="143A47FA" w14:textId="77777777" w:rsidR="00B639C0" w:rsidRPr="00BC508A" w:rsidRDefault="00B639C0" w:rsidP="00484C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484C4F">
            <w:pPr>
              <w:pStyle w:val="TAL"/>
            </w:pPr>
          </w:p>
          <w:p w14:paraId="67011EA3" w14:textId="77777777" w:rsidR="00B639C0" w:rsidRPr="00BC508A" w:rsidRDefault="00B639C0" w:rsidP="00484C4F">
            <w:pPr>
              <w:pStyle w:val="TAL"/>
            </w:pPr>
            <w:r w:rsidRPr="00BC508A">
              <w:t>Service gap control (SGC) (octet 9, bit 7)</w:t>
            </w:r>
          </w:p>
          <w:p w14:paraId="3101440F" w14:textId="77777777" w:rsidR="00B639C0" w:rsidRPr="00BC508A" w:rsidRDefault="00B639C0" w:rsidP="00484C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484C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484C4F">
            <w:pPr>
              <w:pStyle w:val="TAC"/>
            </w:pPr>
          </w:p>
        </w:tc>
        <w:tc>
          <w:tcPr>
            <w:tcW w:w="283" w:type="dxa"/>
            <w:gridSpan w:val="2"/>
            <w:tcBorders>
              <w:top w:val="nil"/>
              <w:left w:val="nil"/>
              <w:bottom w:val="nil"/>
              <w:right w:val="nil"/>
            </w:tcBorders>
          </w:tcPr>
          <w:p w14:paraId="070CFF6A" w14:textId="77777777" w:rsidR="00B639C0" w:rsidRPr="00BC508A" w:rsidRDefault="00B639C0" w:rsidP="00484C4F">
            <w:pPr>
              <w:pStyle w:val="TAC"/>
            </w:pPr>
          </w:p>
        </w:tc>
        <w:tc>
          <w:tcPr>
            <w:tcW w:w="236" w:type="dxa"/>
            <w:gridSpan w:val="2"/>
            <w:tcBorders>
              <w:top w:val="nil"/>
              <w:left w:val="nil"/>
              <w:bottom w:val="nil"/>
              <w:right w:val="nil"/>
            </w:tcBorders>
          </w:tcPr>
          <w:p w14:paraId="18AF2F65" w14:textId="77777777" w:rsidR="00B639C0" w:rsidRPr="00BC508A" w:rsidRDefault="00B639C0" w:rsidP="00484C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484C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484C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484C4F">
            <w:pPr>
              <w:pStyle w:val="TAC"/>
            </w:pPr>
          </w:p>
        </w:tc>
        <w:tc>
          <w:tcPr>
            <w:tcW w:w="283" w:type="dxa"/>
            <w:gridSpan w:val="2"/>
            <w:tcBorders>
              <w:top w:val="nil"/>
              <w:left w:val="nil"/>
              <w:bottom w:val="nil"/>
              <w:right w:val="nil"/>
            </w:tcBorders>
          </w:tcPr>
          <w:p w14:paraId="69935246" w14:textId="77777777" w:rsidR="00B639C0" w:rsidRPr="00BC508A" w:rsidRDefault="00B639C0" w:rsidP="00484C4F">
            <w:pPr>
              <w:pStyle w:val="TAC"/>
            </w:pPr>
          </w:p>
        </w:tc>
        <w:tc>
          <w:tcPr>
            <w:tcW w:w="236" w:type="dxa"/>
            <w:gridSpan w:val="2"/>
            <w:tcBorders>
              <w:top w:val="nil"/>
              <w:left w:val="nil"/>
              <w:bottom w:val="nil"/>
              <w:right w:val="nil"/>
            </w:tcBorders>
          </w:tcPr>
          <w:p w14:paraId="53C84515" w14:textId="77777777" w:rsidR="00B639C0" w:rsidRPr="00BC508A" w:rsidRDefault="00B639C0" w:rsidP="00484C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484C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484C4F">
            <w:pPr>
              <w:pStyle w:val="TAL"/>
              <w:rPr>
                <w:lang w:eastAsia="ja-JP"/>
              </w:rPr>
            </w:pPr>
          </w:p>
          <w:p w14:paraId="2F8C5D90" w14:textId="77777777" w:rsidR="00B639C0" w:rsidRPr="00BC508A" w:rsidRDefault="00B639C0" w:rsidP="00484C4F">
            <w:pPr>
              <w:pStyle w:val="TAL"/>
            </w:pPr>
            <w:r w:rsidRPr="00BC508A">
              <w:t>Signalling for a maximum number of 15 EPS bearer contexts (15 bearers) (octet 9, bit 8)</w:t>
            </w:r>
          </w:p>
          <w:p w14:paraId="36EE1AE8" w14:textId="77777777" w:rsidR="00B639C0" w:rsidRPr="00BC508A" w:rsidRDefault="00B639C0" w:rsidP="00484C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484C4F">
            <w:pPr>
              <w:pStyle w:val="TAC"/>
            </w:pPr>
            <w:r w:rsidRPr="00BC508A">
              <w:t>0</w:t>
            </w:r>
          </w:p>
        </w:tc>
        <w:tc>
          <w:tcPr>
            <w:tcW w:w="284" w:type="dxa"/>
            <w:gridSpan w:val="2"/>
          </w:tcPr>
          <w:p w14:paraId="71ADAAEB" w14:textId="77777777" w:rsidR="00B639C0" w:rsidRPr="00BC508A" w:rsidRDefault="00B639C0" w:rsidP="00484C4F">
            <w:pPr>
              <w:pStyle w:val="TAC"/>
            </w:pPr>
          </w:p>
        </w:tc>
        <w:tc>
          <w:tcPr>
            <w:tcW w:w="283" w:type="dxa"/>
            <w:gridSpan w:val="2"/>
          </w:tcPr>
          <w:p w14:paraId="2E82DC6D" w14:textId="77777777" w:rsidR="00B639C0" w:rsidRPr="00BC508A" w:rsidRDefault="00B639C0" w:rsidP="00484C4F">
            <w:pPr>
              <w:pStyle w:val="TAC"/>
            </w:pPr>
          </w:p>
        </w:tc>
        <w:tc>
          <w:tcPr>
            <w:tcW w:w="236" w:type="dxa"/>
            <w:gridSpan w:val="2"/>
          </w:tcPr>
          <w:p w14:paraId="6D4F2088" w14:textId="77777777" w:rsidR="00B639C0" w:rsidRPr="00BC508A" w:rsidRDefault="00B639C0" w:rsidP="00484C4F">
            <w:pPr>
              <w:pStyle w:val="TAC"/>
            </w:pPr>
          </w:p>
        </w:tc>
        <w:tc>
          <w:tcPr>
            <w:tcW w:w="6123" w:type="dxa"/>
            <w:gridSpan w:val="2"/>
            <w:shd w:val="clear" w:color="auto" w:fill="auto"/>
          </w:tcPr>
          <w:p w14:paraId="0F9FE092" w14:textId="77777777" w:rsidR="00B639C0" w:rsidRPr="00BC508A" w:rsidRDefault="00B639C0" w:rsidP="00484C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484C4F">
            <w:pPr>
              <w:pStyle w:val="TAC"/>
            </w:pPr>
            <w:r w:rsidRPr="00BC508A">
              <w:lastRenderedPageBreak/>
              <w:t>1</w:t>
            </w:r>
          </w:p>
        </w:tc>
        <w:tc>
          <w:tcPr>
            <w:tcW w:w="284" w:type="dxa"/>
            <w:gridSpan w:val="2"/>
          </w:tcPr>
          <w:p w14:paraId="7739CE01" w14:textId="77777777" w:rsidR="00B639C0" w:rsidRPr="00BC508A" w:rsidRDefault="00B639C0" w:rsidP="00484C4F">
            <w:pPr>
              <w:pStyle w:val="TAC"/>
            </w:pPr>
          </w:p>
        </w:tc>
        <w:tc>
          <w:tcPr>
            <w:tcW w:w="283" w:type="dxa"/>
            <w:gridSpan w:val="2"/>
          </w:tcPr>
          <w:p w14:paraId="7FA101BB" w14:textId="77777777" w:rsidR="00B639C0" w:rsidRPr="00BC508A" w:rsidRDefault="00B639C0" w:rsidP="00484C4F">
            <w:pPr>
              <w:pStyle w:val="TAC"/>
            </w:pPr>
          </w:p>
        </w:tc>
        <w:tc>
          <w:tcPr>
            <w:tcW w:w="236" w:type="dxa"/>
            <w:gridSpan w:val="2"/>
          </w:tcPr>
          <w:p w14:paraId="5ECC6F6C" w14:textId="77777777" w:rsidR="00B639C0" w:rsidRPr="00BC508A" w:rsidRDefault="00B639C0" w:rsidP="00484C4F">
            <w:pPr>
              <w:pStyle w:val="TAC"/>
            </w:pPr>
          </w:p>
        </w:tc>
        <w:tc>
          <w:tcPr>
            <w:tcW w:w="6123" w:type="dxa"/>
            <w:gridSpan w:val="2"/>
            <w:shd w:val="clear" w:color="auto" w:fill="auto"/>
          </w:tcPr>
          <w:p w14:paraId="63DB7240" w14:textId="77777777" w:rsidR="00B639C0" w:rsidRPr="00BC508A" w:rsidRDefault="00B639C0" w:rsidP="00484C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484C4F">
            <w:pPr>
              <w:pStyle w:val="TAL"/>
              <w:rPr>
                <w:lang w:eastAsia="ja-JP"/>
              </w:rPr>
            </w:pPr>
          </w:p>
          <w:p w14:paraId="414A9C11" w14:textId="77777777" w:rsidR="00B639C0" w:rsidRPr="00BC508A" w:rsidRDefault="00B639C0" w:rsidP="00484C4F">
            <w:pPr>
              <w:pStyle w:val="TAL"/>
            </w:pPr>
            <w:r w:rsidRPr="00BC508A">
              <w:t>Radio capability signalling optimisation (RACS) capability (octet 10, bit 1)</w:t>
            </w:r>
          </w:p>
          <w:p w14:paraId="6652044D" w14:textId="77777777" w:rsidR="00B639C0" w:rsidRPr="00BC508A" w:rsidRDefault="00B639C0" w:rsidP="00484C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484C4F">
            <w:pPr>
              <w:pStyle w:val="TAC"/>
            </w:pPr>
            <w:r w:rsidRPr="00BC508A">
              <w:t>0</w:t>
            </w:r>
          </w:p>
        </w:tc>
        <w:tc>
          <w:tcPr>
            <w:tcW w:w="284" w:type="dxa"/>
            <w:gridSpan w:val="2"/>
          </w:tcPr>
          <w:p w14:paraId="219960B9" w14:textId="77777777" w:rsidR="00B639C0" w:rsidRPr="00BC508A" w:rsidRDefault="00B639C0" w:rsidP="00484C4F">
            <w:pPr>
              <w:pStyle w:val="TAC"/>
            </w:pPr>
          </w:p>
        </w:tc>
        <w:tc>
          <w:tcPr>
            <w:tcW w:w="283" w:type="dxa"/>
            <w:gridSpan w:val="2"/>
          </w:tcPr>
          <w:p w14:paraId="14206B42" w14:textId="77777777" w:rsidR="00B639C0" w:rsidRPr="00BC508A" w:rsidRDefault="00B639C0" w:rsidP="00484C4F">
            <w:pPr>
              <w:pStyle w:val="TAC"/>
            </w:pPr>
          </w:p>
        </w:tc>
        <w:tc>
          <w:tcPr>
            <w:tcW w:w="236" w:type="dxa"/>
            <w:gridSpan w:val="2"/>
          </w:tcPr>
          <w:p w14:paraId="3ABF727B" w14:textId="77777777" w:rsidR="00B639C0" w:rsidRPr="00BC508A" w:rsidRDefault="00B639C0" w:rsidP="00484C4F">
            <w:pPr>
              <w:pStyle w:val="TAC"/>
            </w:pPr>
          </w:p>
        </w:tc>
        <w:tc>
          <w:tcPr>
            <w:tcW w:w="6129" w:type="dxa"/>
            <w:gridSpan w:val="2"/>
            <w:shd w:val="clear" w:color="auto" w:fill="auto"/>
          </w:tcPr>
          <w:p w14:paraId="5D97B8AA" w14:textId="77777777" w:rsidR="00B639C0" w:rsidRPr="00BC508A" w:rsidRDefault="00B639C0" w:rsidP="00484C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484C4F">
            <w:pPr>
              <w:pStyle w:val="TAC"/>
            </w:pPr>
            <w:r w:rsidRPr="00BC508A">
              <w:t>1</w:t>
            </w:r>
          </w:p>
        </w:tc>
        <w:tc>
          <w:tcPr>
            <w:tcW w:w="284" w:type="dxa"/>
            <w:gridSpan w:val="2"/>
          </w:tcPr>
          <w:p w14:paraId="288018D9" w14:textId="77777777" w:rsidR="00B639C0" w:rsidRPr="00BC508A" w:rsidRDefault="00B639C0" w:rsidP="00484C4F">
            <w:pPr>
              <w:pStyle w:val="TAC"/>
            </w:pPr>
          </w:p>
        </w:tc>
        <w:tc>
          <w:tcPr>
            <w:tcW w:w="283" w:type="dxa"/>
            <w:gridSpan w:val="2"/>
          </w:tcPr>
          <w:p w14:paraId="5545F481" w14:textId="77777777" w:rsidR="00B639C0" w:rsidRPr="00BC508A" w:rsidRDefault="00B639C0" w:rsidP="00484C4F">
            <w:pPr>
              <w:pStyle w:val="TAC"/>
            </w:pPr>
          </w:p>
        </w:tc>
        <w:tc>
          <w:tcPr>
            <w:tcW w:w="236" w:type="dxa"/>
            <w:gridSpan w:val="2"/>
          </w:tcPr>
          <w:p w14:paraId="77C1D120" w14:textId="77777777" w:rsidR="00B639C0" w:rsidRPr="00BC508A" w:rsidRDefault="00B639C0" w:rsidP="00484C4F">
            <w:pPr>
              <w:pStyle w:val="TAC"/>
            </w:pPr>
          </w:p>
        </w:tc>
        <w:tc>
          <w:tcPr>
            <w:tcW w:w="6129" w:type="dxa"/>
            <w:gridSpan w:val="2"/>
            <w:shd w:val="clear" w:color="auto" w:fill="auto"/>
          </w:tcPr>
          <w:p w14:paraId="6180B7C7" w14:textId="77777777" w:rsidR="00B639C0" w:rsidRPr="00BC508A" w:rsidRDefault="00B639C0" w:rsidP="00484C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484C4F">
            <w:pPr>
              <w:pStyle w:val="TAL"/>
              <w:rPr>
                <w:lang w:eastAsia="ja-JP"/>
              </w:rPr>
            </w:pPr>
          </w:p>
          <w:p w14:paraId="54EC7ECB" w14:textId="77777777" w:rsidR="00B639C0" w:rsidRPr="00BC508A" w:rsidRDefault="00B639C0" w:rsidP="00484C4F">
            <w:pPr>
              <w:pStyle w:val="TAL"/>
            </w:pPr>
            <w:r w:rsidRPr="00BC508A">
              <w:rPr>
                <w:lang w:eastAsia="ko-KR"/>
              </w:rPr>
              <w:t>Wake-up signal</w:t>
            </w:r>
            <w:r w:rsidRPr="00BC508A">
              <w:t xml:space="preserve"> (WUS) assistance (octet 10, bit 2)</w:t>
            </w:r>
          </w:p>
          <w:p w14:paraId="0FC908E4" w14:textId="77777777" w:rsidR="00B639C0" w:rsidRPr="00BC508A" w:rsidRDefault="00B639C0" w:rsidP="00484C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484C4F">
            <w:pPr>
              <w:pStyle w:val="TAC"/>
            </w:pPr>
            <w:r w:rsidRPr="00BC508A">
              <w:t>0</w:t>
            </w:r>
          </w:p>
        </w:tc>
        <w:tc>
          <w:tcPr>
            <w:tcW w:w="284" w:type="dxa"/>
            <w:gridSpan w:val="2"/>
          </w:tcPr>
          <w:p w14:paraId="540E5E3B" w14:textId="77777777" w:rsidR="00B639C0" w:rsidRPr="00BC508A" w:rsidRDefault="00B639C0" w:rsidP="00484C4F">
            <w:pPr>
              <w:pStyle w:val="TAC"/>
            </w:pPr>
          </w:p>
        </w:tc>
        <w:tc>
          <w:tcPr>
            <w:tcW w:w="283" w:type="dxa"/>
            <w:gridSpan w:val="2"/>
          </w:tcPr>
          <w:p w14:paraId="4641D4E0" w14:textId="77777777" w:rsidR="00B639C0" w:rsidRPr="00BC508A" w:rsidRDefault="00B639C0" w:rsidP="00484C4F">
            <w:pPr>
              <w:pStyle w:val="TAC"/>
            </w:pPr>
          </w:p>
        </w:tc>
        <w:tc>
          <w:tcPr>
            <w:tcW w:w="236" w:type="dxa"/>
            <w:gridSpan w:val="2"/>
          </w:tcPr>
          <w:p w14:paraId="66906E3D" w14:textId="77777777" w:rsidR="00B639C0" w:rsidRPr="00BC508A" w:rsidRDefault="00B639C0" w:rsidP="00484C4F">
            <w:pPr>
              <w:pStyle w:val="TAC"/>
            </w:pPr>
          </w:p>
        </w:tc>
        <w:tc>
          <w:tcPr>
            <w:tcW w:w="6014" w:type="dxa"/>
            <w:shd w:val="clear" w:color="auto" w:fill="auto"/>
          </w:tcPr>
          <w:p w14:paraId="4DE20455" w14:textId="77777777" w:rsidR="00B639C0" w:rsidRPr="00BC508A" w:rsidRDefault="00B639C0" w:rsidP="00484C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484C4F">
            <w:pPr>
              <w:pStyle w:val="TAC"/>
            </w:pPr>
            <w:r w:rsidRPr="00BC508A">
              <w:t>1</w:t>
            </w:r>
          </w:p>
        </w:tc>
        <w:tc>
          <w:tcPr>
            <w:tcW w:w="284" w:type="dxa"/>
            <w:gridSpan w:val="2"/>
          </w:tcPr>
          <w:p w14:paraId="4D334BE1" w14:textId="77777777" w:rsidR="00B639C0" w:rsidRPr="00BC508A" w:rsidRDefault="00B639C0" w:rsidP="00484C4F">
            <w:pPr>
              <w:pStyle w:val="TAC"/>
            </w:pPr>
          </w:p>
        </w:tc>
        <w:tc>
          <w:tcPr>
            <w:tcW w:w="283" w:type="dxa"/>
            <w:gridSpan w:val="2"/>
          </w:tcPr>
          <w:p w14:paraId="43F2C902" w14:textId="77777777" w:rsidR="00B639C0" w:rsidRPr="00BC508A" w:rsidRDefault="00B639C0" w:rsidP="00484C4F">
            <w:pPr>
              <w:pStyle w:val="TAC"/>
            </w:pPr>
          </w:p>
        </w:tc>
        <w:tc>
          <w:tcPr>
            <w:tcW w:w="236" w:type="dxa"/>
            <w:gridSpan w:val="2"/>
          </w:tcPr>
          <w:p w14:paraId="54163C80" w14:textId="77777777" w:rsidR="00B639C0" w:rsidRPr="00BC508A" w:rsidRDefault="00B639C0" w:rsidP="00484C4F">
            <w:pPr>
              <w:pStyle w:val="TAC"/>
            </w:pPr>
          </w:p>
        </w:tc>
        <w:tc>
          <w:tcPr>
            <w:tcW w:w="6014" w:type="dxa"/>
            <w:shd w:val="clear" w:color="auto" w:fill="auto"/>
          </w:tcPr>
          <w:p w14:paraId="741BCE1E" w14:textId="77777777" w:rsidR="00B639C0" w:rsidRPr="00BC508A" w:rsidRDefault="00B639C0" w:rsidP="00484C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484C4F">
            <w:pPr>
              <w:pStyle w:val="TAL"/>
              <w:rPr>
                <w:lang w:eastAsia="ja-JP"/>
              </w:rPr>
            </w:pPr>
          </w:p>
          <w:p w14:paraId="5E963857" w14:textId="77777777" w:rsidR="00B639C0" w:rsidRPr="00BC508A" w:rsidRDefault="00B639C0" w:rsidP="00484C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484C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484C4F">
            <w:pPr>
              <w:pStyle w:val="TAC"/>
            </w:pPr>
            <w:r w:rsidRPr="00BC508A">
              <w:t>0</w:t>
            </w:r>
          </w:p>
        </w:tc>
        <w:tc>
          <w:tcPr>
            <w:tcW w:w="284" w:type="dxa"/>
            <w:gridSpan w:val="2"/>
          </w:tcPr>
          <w:p w14:paraId="0390A3D6" w14:textId="77777777" w:rsidR="00B639C0" w:rsidRPr="00BC508A" w:rsidRDefault="00B639C0" w:rsidP="00484C4F">
            <w:pPr>
              <w:pStyle w:val="TAC"/>
            </w:pPr>
          </w:p>
        </w:tc>
        <w:tc>
          <w:tcPr>
            <w:tcW w:w="283" w:type="dxa"/>
            <w:gridSpan w:val="2"/>
          </w:tcPr>
          <w:p w14:paraId="5EE9F612" w14:textId="77777777" w:rsidR="00B639C0" w:rsidRPr="00BC508A" w:rsidRDefault="00B639C0" w:rsidP="00484C4F">
            <w:pPr>
              <w:pStyle w:val="TAC"/>
            </w:pPr>
          </w:p>
        </w:tc>
        <w:tc>
          <w:tcPr>
            <w:tcW w:w="236" w:type="dxa"/>
            <w:gridSpan w:val="2"/>
          </w:tcPr>
          <w:p w14:paraId="50920C9F" w14:textId="77777777" w:rsidR="00B639C0" w:rsidRPr="00BC508A" w:rsidRDefault="00B639C0" w:rsidP="00484C4F">
            <w:pPr>
              <w:pStyle w:val="TAC"/>
            </w:pPr>
          </w:p>
        </w:tc>
        <w:tc>
          <w:tcPr>
            <w:tcW w:w="6014" w:type="dxa"/>
            <w:shd w:val="clear" w:color="auto" w:fill="auto"/>
          </w:tcPr>
          <w:p w14:paraId="0DFB01D0" w14:textId="77777777" w:rsidR="00B639C0" w:rsidRPr="00BC508A" w:rsidRDefault="00B639C0" w:rsidP="00484C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484C4F">
            <w:pPr>
              <w:pStyle w:val="TAC"/>
            </w:pPr>
            <w:r w:rsidRPr="00BC508A">
              <w:t>1</w:t>
            </w:r>
          </w:p>
        </w:tc>
        <w:tc>
          <w:tcPr>
            <w:tcW w:w="284" w:type="dxa"/>
            <w:gridSpan w:val="2"/>
          </w:tcPr>
          <w:p w14:paraId="06822699" w14:textId="77777777" w:rsidR="00B639C0" w:rsidRPr="00BC508A" w:rsidRDefault="00B639C0" w:rsidP="00484C4F">
            <w:pPr>
              <w:pStyle w:val="TAC"/>
            </w:pPr>
          </w:p>
        </w:tc>
        <w:tc>
          <w:tcPr>
            <w:tcW w:w="283" w:type="dxa"/>
            <w:gridSpan w:val="2"/>
          </w:tcPr>
          <w:p w14:paraId="4A0F7CEB" w14:textId="77777777" w:rsidR="00B639C0" w:rsidRPr="00BC508A" w:rsidRDefault="00B639C0" w:rsidP="00484C4F">
            <w:pPr>
              <w:pStyle w:val="TAC"/>
            </w:pPr>
          </w:p>
        </w:tc>
        <w:tc>
          <w:tcPr>
            <w:tcW w:w="236" w:type="dxa"/>
            <w:gridSpan w:val="2"/>
          </w:tcPr>
          <w:p w14:paraId="4F382C32" w14:textId="77777777" w:rsidR="00B639C0" w:rsidRPr="00BC508A" w:rsidRDefault="00B639C0" w:rsidP="00484C4F">
            <w:pPr>
              <w:pStyle w:val="TAC"/>
            </w:pPr>
          </w:p>
        </w:tc>
        <w:tc>
          <w:tcPr>
            <w:tcW w:w="6014" w:type="dxa"/>
            <w:shd w:val="clear" w:color="auto" w:fill="auto"/>
          </w:tcPr>
          <w:p w14:paraId="3904586D" w14:textId="77777777" w:rsidR="00B639C0" w:rsidRPr="00BC508A" w:rsidRDefault="00B639C0" w:rsidP="00484C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484C4F">
            <w:pPr>
              <w:pStyle w:val="TAL"/>
              <w:rPr>
                <w:lang w:eastAsia="ja-JP"/>
              </w:rPr>
            </w:pPr>
          </w:p>
          <w:p w14:paraId="604D2395" w14:textId="77777777" w:rsidR="00B639C0" w:rsidRPr="00BC508A" w:rsidRDefault="00B639C0" w:rsidP="00484C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484C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484C4F">
            <w:pPr>
              <w:pStyle w:val="TAC"/>
            </w:pPr>
            <w:r w:rsidRPr="00BC508A">
              <w:t>0</w:t>
            </w:r>
          </w:p>
        </w:tc>
        <w:tc>
          <w:tcPr>
            <w:tcW w:w="284" w:type="dxa"/>
            <w:gridSpan w:val="2"/>
          </w:tcPr>
          <w:p w14:paraId="53543AF3" w14:textId="77777777" w:rsidR="00B639C0" w:rsidRPr="00BC508A" w:rsidRDefault="00B639C0" w:rsidP="00484C4F">
            <w:pPr>
              <w:pStyle w:val="TAC"/>
            </w:pPr>
          </w:p>
        </w:tc>
        <w:tc>
          <w:tcPr>
            <w:tcW w:w="283" w:type="dxa"/>
            <w:gridSpan w:val="2"/>
          </w:tcPr>
          <w:p w14:paraId="61666720" w14:textId="77777777" w:rsidR="00B639C0" w:rsidRPr="00BC508A" w:rsidRDefault="00B639C0" w:rsidP="00484C4F">
            <w:pPr>
              <w:pStyle w:val="TAC"/>
            </w:pPr>
          </w:p>
        </w:tc>
        <w:tc>
          <w:tcPr>
            <w:tcW w:w="236" w:type="dxa"/>
            <w:gridSpan w:val="2"/>
          </w:tcPr>
          <w:p w14:paraId="308F1137" w14:textId="77777777" w:rsidR="00B639C0" w:rsidRPr="00BC508A" w:rsidRDefault="00B639C0" w:rsidP="00484C4F">
            <w:pPr>
              <w:pStyle w:val="TAC"/>
            </w:pPr>
          </w:p>
        </w:tc>
        <w:tc>
          <w:tcPr>
            <w:tcW w:w="6014" w:type="dxa"/>
            <w:shd w:val="clear" w:color="auto" w:fill="auto"/>
          </w:tcPr>
          <w:p w14:paraId="7B94359B" w14:textId="77777777" w:rsidR="00B639C0" w:rsidRPr="00BC508A" w:rsidRDefault="00B639C0" w:rsidP="00484C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484C4F">
            <w:pPr>
              <w:pStyle w:val="TAC"/>
            </w:pPr>
            <w:r w:rsidRPr="00BC508A">
              <w:t>1</w:t>
            </w:r>
          </w:p>
        </w:tc>
        <w:tc>
          <w:tcPr>
            <w:tcW w:w="284" w:type="dxa"/>
            <w:gridSpan w:val="2"/>
          </w:tcPr>
          <w:p w14:paraId="096BEA7D" w14:textId="77777777" w:rsidR="00B639C0" w:rsidRPr="00BC508A" w:rsidRDefault="00B639C0" w:rsidP="00484C4F">
            <w:pPr>
              <w:pStyle w:val="TAC"/>
            </w:pPr>
          </w:p>
        </w:tc>
        <w:tc>
          <w:tcPr>
            <w:tcW w:w="283" w:type="dxa"/>
            <w:gridSpan w:val="2"/>
          </w:tcPr>
          <w:p w14:paraId="0C0F7E00" w14:textId="77777777" w:rsidR="00B639C0" w:rsidRPr="00BC508A" w:rsidRDefault="00B639C0" w:rsidP="00484C4F">
            <w:pPr>
              <w:pStyle w:val="TAC"/>
            </w:pPr>
          </w:p>
        </w:tc>
        <w:tc>
          <w:tcPr>
            <w:tcW w:w="236" w:type="dxa"/>
            <w:gridSpan w:val="2"/>
          </w:tcPr>
          <w:p w14:paraId="49618F81" w14:textId="77777777" w:rsidR="00B639C0" w:rsidRPr="00BC508A" w:rsidRDefault="00B639C0" w:rsidP="00484C4F">
            <w:pPr>
              <w:pStyle w:val="TAC"/>
            </w:pPr>
          </w:p>
        </w:tc>
        <w:tc>
          <w:tcPr>
            <w:tcW w:w="6014" w:type="dxa"/>
            <w:shd w:val="clear" w:color="auto" w:fill="auto"/>
          </w:tcPr>
          <w:p w14:paraId="3ECB28F9" w14:textId="77777777" w:rsidR="00B639C0" w:rsidRPr="00BC508A" w:rsidRDefault="00B639C0" w:rsidP="00484C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484C4F">
            <w:pPr>
              <w:pStyle w:val="TAL"/>
              <w:rPr>
                <w:lang w:eastAsia="ja-JP"/>
              </w:rPr>
            </w:pPr>
          </w:p>
          <w:p w14:paraId="39BFE7C9" w14:textId="77777777" w:rsidR="00B639C0" w:rsidRPr="00BC508A" w:rsidRDefault="00B639C0" w:rsidP="00484C4F">
            <w:pPr>
              <w:pStyle w:val="TAL"/>
            </w:pPr>
            <w:r w:rsidRPr="00BC508A">
              <w:t>V2X communication over NR-PC5 (V2X NR-PC5) (octet 10, bit 5)</w:t>
            </w:r>
          </w:p>
          <w:p w14:paraId="122BD972" w14:textId="77777777" w:rsidR="00B639C0" w:rsidRPr="00BC508A" w:rsidRDefault="00B639C0" w:rsidP="00484C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484C4F">
            <w:pPr>
              <w:pStyle w:val="TAC"/>
            </w:pPr>
            <w:r w:rsidRPr="00BC508A">
              <w:t>0</w:t>
            </w:r>
          </w:p>
        </w:tc>
        <w:tc>
          <w:tcPr>
            <w:tcW w:w="284" w:type="dxa"/>
            <w:gridSpan w:val="2"/>
          </w:tcPr>
          <w:p w14:paraId="4EF102B6" w14:textId="77777777" w:rsidR="00B639C0" w:rsidRPr="00BC508A" w:rsidRDefault="00B639C0" w:rsidP="00484C4F">
            <w:pPr>
              <w:pStyle w:val="TAC"/>
            </w:pPr>
          </w:p>
        </w:tc>
        <w:tc>
          <w:tcPr>
            <w:tcW w:w="283" w:type="dxa"/>
            <w:gridSpan w:val="2"/>
          </w:tcPr>
          <w:p w14:paraId="0F01E918" w14:textId="77777777" w:rsidR="00B639C0" w:rsidRPr="00BC508A" w:rsidRDefault="00B639C0" w:rsidP="00484C4F">
            <w:pPr>
              <w:pStyle w:val="TAC"/>
            </w:pPr>
          </w:p>
        </w:tc>
        <w:tc>
          <w:tcPr>
            <w:tcW w:w="236" w:type="dxa"/>
            <w:gridSpan w:val="2"/>
          </w:tcPr>
          <w:p w14:paraId="5758038D" w14:textId="77777777" w:rsidR="00B639C0" w:rsidRPr="00BC508A" w:rsidRDefault="00B639C0" w:rsidP="00484C4F">
            <w:pPr>
              <w:pStyle w:val="TAC"/>
            </w:pPr>
          </w:p>
        </w:tc>
        <w:tc>
          <w:tcPr>
            <w:tcW w:w="6014" w:type="dxa"/>
            <w:shd w:val="clear" w:color="auto" w:fill="auto"/>
          </w:tcPr>
          <w:p w14:paraId="668D1D26" w14:textId="77777777" w:rsidR="00B639C0" w:rsidRPr="00BC508A" w:rsidRDefault="00B639C0" w:rsidP="00484C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484C4F">
            <w:pPr>
              <w:pStyle w:val="TAC"/>
            </w:pPr>
            <w:r w:rsidRPr="00BC508A">
              <w:t>1</w:t>
            </w:r>
          </w:p>
        </w:tc>
        <w:tc>
          <w:tcPr>
            <w:tcW w:w="284" w:type="dxa"/>
            <w:gridSpan w:val="2"/>
          </w:tcPr>
          <w:p w14:paraId="185973ED" w14:textId="77777777" w:rsidR="00B639C0" w:rsidRPr="00BC508A" w:rsidRDefault="00B639C0" w:rsidP="00484C4F">
            <w:pPr>
              <w:pStyle w:val="TAC"/>
            </w:pPr>
          </w:p>
        </w:tc>
        <w:tc>
          <w:tcPr>
            <w:tcW w:w="283" w:type="dxa"/>
            <w:gridSpan w:val="2"/>
          </w:tcPr>
          <w:p w14:paraId="3AC1005F" w14:textId="77777777" w:rsidR="00B639C0" w:rsidRPr="00BC508A" w:rsidRDefault="00B639C0" w:rsidP="00484C4F">
            <w:pPr>
              <w:pStyle w:val="TAC"/>
            </w:pPr>
          </w:p>
        </w:tc>
        <w:tc>
          <w:tcPr>
            <w:tcW w:w="236" w:type="dxa"/>
            <w:gridSpan w:val="2"/>
          </w:tcPr>
          <w:p w14:paraId="19381BF9" w14:textId="77777777" w:rsidR="00B639C0" w:rsidRPr="00BC508A" w:rsidRDefault="00B639C0" w:rsidP="00484C4F">
            <w:pPr>
              <w:pStyle w:val="TAC"/>
            </w:pPr>
          </w:p>
        </w:tc>
        <w:tc>
          <w:tcPr>
            <w:tcW w:w="6014" w:type="dxa"/>
            <w:shd w:val="clear" w:color="auto" w:fill="auto"/>
          </w:tcPr>
          <w:p w14:paraId="1895E2AC" w14:textId="77777777" w:rsidR="00B639C0" w:rsidRPr="00BC508A" w:rsidRDefault="00B639C0" w:rsidP="00484C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484C4F">
            <w:pPr>
              <w:pStyle w:val="TAL"/>
            </w:pPr>
            <w:bookmarkStart w:id="401" w:name="MCCQCTEMPBM_00000278"/>
          </w:p>
        </w:tc>
      </w:tr>
      <w:bookmarkEnd w:id="401"/>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484C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484C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484C4F">
            <w:pPr>
              <w:pStyle w:val="TAC"/>
            </w:pPr>
            <w:r w:rsidRPr="00BC508A">
              <w:t>0</w:t>
            </w:r>
          </w:p>
        </w:tc>
        <w:tc>
          <w:tcPr>
            <w:tcW w:w="284" w:type="dxa"/>
            <w:gridSpan w:val="2"/>
          </w:tcPr>
          <w:p w14:paraId="0956F74A" w14:textId="77777777" w:rsidR="00B639C0" w:rsidRPr="00BC508A" w:rsidRDefault="00B639C0" w:rsidP="00484C4F">
            <w:pPr>
              <w:pStyle w:val="TAC"/>
            </w:pPr>
          </w:p>
        </w:tc>
        <w:tc>
          <w:tcPr>
            <w:tcW w:w="283" w:type="dxa"/>
            <w:gridSpan w:val="2"/>
          </w:tcPr>
          <w:p w14:paraId="68598F06" w14:textId="77777777" w:rsidR="00B639C0" w:rsidRPr="00BC508A" w:rsidRDefault="00B639C0" w:rsidP="00484C4F">
            <w:pPr>
              <w:pStyle w:val="TAC"/>
            </w:pPr>
          </w:p>
        </w:tc>
        <w:tc>
          <w:tcPr>
            <w:tcW w:w="236" w:type="dxa"/>
            <w:gridSpan w:val="2"/>
          </w:tcPr>
          <w:p w14:paraId="4ED0BB69" w14:textId="77777777" w:rsidR="00B639C0" w:rsidRPr="00BC508A" w:rsidRDefault="00B639C0" w:rsidP="00484C4F">
            <w:pPr>
              <w:pStyle w:val="TAC"/>
            </w:pPr>
          </w:p>
        </w:tc>
        <w:tc>
          <w:tcPr>
            <w:tcW w:w="6014" w:type="dxa"/>
            <w:shd w:val="clear" w:color="auto" w:fill="auto"/>
          </w:tcPr>
          <w:p w14:paraId="38B28A01" w14:textId="77777777" w:rsidR="00B639C0" w:rsidRPr="00BC508A" w:rsidRDefault="00B639C0" w:rsidP="00484C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484C4F">
            <w:pPr>
              <w:pStyle w:val="TAC"/>
            </w:pPr>
            <w:r w:rsidRPr="00BC508A">
              <w:t>1</w:t>
            </w:r>
          </w:p>
        </w:tc>
        <w:tc>
          <w:tcPr>
            <w:tcW w:w="284" w:type="dxa"/>
            <w:gridSpan w:val="2"/>
          </w:tcPr>
          <w:p w14:paraId="323BB21C" w14:textId="77777777" w:rsidR="00B639C0" w:rsidRPr="00BC508A" w:rsidRDefault="00B639C0" w:rsidP="00484C4F">
            <w:pPr>
              <w:pStyle w:val="TAC"/>
            </w:pPr>
          </w:p>
        </w:tc>
        <w:tc>
          <w:tcPr>
            <w:tcW w:w="283" w:type="dxa"/>
            <w:gridSpan w:val="2"/>
          </w:tcPr>
          <w:p w14:paraId="372CA228" w14:textId="77777777" w:rsidR="00B639C0" w:rsidRPr="00BC508A" w:rsidRDefault="00B639C0" w:rsidP="00484C4F">
            <w:pPr>
              <w:pStyle w:val="TAC"/>
            </w:pPr>
          </w:p>
        </w:tc>
        <w:tc>
          <w:tcPr>
            <w:tcW w:w="236" w:type="dxa"/>
            <w:gridSpan w:val="2"/>
          </w:tcPr>
          <w:p w14:paraId="4655A508" w14:textId="77777777" w:rsidR="00B639C0" w:rsidRPr="00BC508A" w:rsidRDefault="00B639C0" w:rsidP="00484C4F">
            <w:pPr>
              <w:pStyle w:val="TAC"/>
            </w:pPr>
          </w:p>
        </w:tc>
        <w:tc>
          <w:tcPr>
            <w:tcW w:w="6014" w:type="dxa"/>
            <w:shd w:val="clear" w:color="auto" w:fill="auto"/>
          </w:tcPr>
          <w:p w14:paraId="5EA90F34" w14:textId="77777777" w:rsidR="00B639C0" w:rsidRPr="00BC508A" w:rsidRDefault="00B639C0" w:rsidP="00484C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484C4F">
            <w:pPr>
              <w:pStyle w:val="TAL"/>
            </w:pPr>
            <w:bookmarkStart w:id="402" w:name="MCCQCTEMPBM_00000279"/>
          </w:p>
        </w:tc>
      </w:tr>
      <w:bookmarkEnd w:id="402"/>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484C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484C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484C4F">
            <w:pPr>
              <w:pStyle w:val="TAC"/>
            </w:pPr>
            <w:r w:rsidRPr="00BC508A">
              <w:t>0</w:t>
            </w:r>
          </w:p>
        </w:tc>
        <w:tc>
          <w:tcPr>
            <w:tcW w:w="284" w:type="dxa"/>
            <w:gridSpan w:val="2"/>
          </w:tcPr>
          <w:p w14:paraId="0F6077CE" w14:textId="77777777" w:rsidR="00B639C0" w:rsidRPr="00BC508A" w:rsidRDefault="00B639C0" w:rsidP="00484C4F">
            <w:pPr>
              <w:pStyle w:val="TAC"/>
            </w:pPr>
          </w:p>
        </w:tc>
        <w:tc>
          <w:tcPr>
            <w:tcW w:w="283" w:type="dxa"/>
            <w:gridSpan w:val="2"/>
          </w:tcPr>
          <w:p w14:paraId="02E0D542" w14:textId="77777777" w:rsidR="00B639C0" w:rsidRPr="00BC508A" w:rsidRDefault="00B639C0" w:rsidP="00484C4F">
            <w:pPr>
              <w:pStyle w:val="TAC"/>
            </w:pPr>
          </w:p>
        </w:tc>
        <w:tc>
          <w:tcPr>
            <w:tcW w:w="236" w:type="dxa"/>
            <w:gridSpan w:val="2"/>
          </w:tcPr>
          <w:p w14:paraId="0661FA08" w14:textId="77777777" w:rsidR="00B639C0" w:rsidRPr="00BC508A" w:rsidRDefault="00B639C0" w:rsidP="00484C4F">
            <w:pPr>
              <w:pStyle w:val="TAC"/>
            </w:pPr>
          </w:p>
        </w:tc>
        <w:tc>
          <w:tcPr>
            <w:tcW w:w="6014" w:type="dxa"/>
            <w:shd w:val="clear" w:color="auto" w:fill="auto"/>
          </w:tcPr>
          <w:p w14:paraId="77C1A919" w14:textId="77777777" w:rsidR="00B639C0" w:rsidRPr="00BC508A" w:rsidRDefault="00B639C0" w:rsidP="00484C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484C4F">
            <w:pPr>
              <w:pStyle w:val="TAC"/>
            </w:pPr>
            <w:r w:rsidRPr="00BC508A">
              <w:t>1</w:t>
            </w:r>
          </w:p>
        </w:tc>
        <w:tc>
          <w:tcPr>
            <w:tcW w:w="284" w:type="dxa"/>
            <w:gridSpan w:val="2"/>
          </w:tcPr>
          <w:p w14:paraId="25A27745" w14:textId="77777777" w:rsidR="00B639C0" w:rsidRPr="00BC508A" w:rsidRDefault="00B639C0" w:rsidP="00484C4F">
            <w:pPr>
              <w:pStyle w:val="TAC"/>
            </w:pPr>
          </w:p>
        </w:tc>
        <w:tc>
          <w:tcPr>
            <w:tcW w:w="283" w:type="dxa"/>
            <w:gridSpan w:val="2"/>
          </w:tcPr>
          <w:p w14:paraId="64C64BD6" w14:textId="77777777" w:rsidR="00B639C0" w:rsidRPr="00BC508A" w:rsidRDefault="00B639C0" w:rsidP="00484C4F">
            <w:pPr>
              <w:pStyle w:val="TAC"/>
            </w:pPr>
          </w:p>
        </w:tc>
        <w:tc>
          <w:tcPr>
            <w:tcW w:w="236" w:type="dxa"/>
            <w:gridSpan w:val="2"/>
          </w:tcPr>
          <w:p w14:paraId="265837CF" w14:textId="77777777" w:rsidR="00B639C0" w:rsidRPr="00BC508A" w:rsidRDefault="00B639C0" w:rsidP="00484C4F">
            <w:pPr>
              <w:pStyle w:val="TAC"/>
            </w:pPr>
          </w:p>
        </w:tc>
        <w:tc>
          <w:tcPr>
            <w:tcW w:w="6014" w:type="dxa"/>
            <w:shd w:val="clear" w:color="auto" w:fill="auto"/>
          </w:tcPr>
          <w:p w14:paraId="2161C0F1" w14:textId="77777777" w:rsidR="00B639C0" w:rsidRPr="00BC508A" w:rsidRDefault="00B639C0" w:rsidP="00484C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484C4F">
            <w:pPr>
              <w:pStyle w:val="TAL"/>
            </w:pPr>
            <w:bookmarkStart w:id="403" w:name="MCCQCTEMPBM_00000280"/>
          </w:p>
        </w:tc>
      </w:tr>
      <w:bookmarkEnd w:id="403"/>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484C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484C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484C4F">
            <w:pPr>
              <w:pStyle w:val="TAC"/>
            </w:pPr>
            <w:r w:rsidRPr="00BC508A">
              <w:t>0</w:t>
            </w:r>
          </w:p>
        </w:tc>
        <w:tc>
          <w:tcPr>
            <w:tcW w:w="284" w:type="dxa"/>
            <w:gridSpan w:val="2"/>
          </w:tcPr>
          <w:p w14:paraId="47A9284C" w14:textId="77777777" w:rsidR="00B639C0" w:rsidRPr="00BC508A" w:rsidRDefault="00B639C0" w:rsidP="00484C4F">
            <w:pPr>
              <w:pStyle w:val="TAC"/>
            </w:pPr>
          </w:p>
        </w:tc>
        <w:tc>
          <w:tcPr>
            <w:tcW w:w="283" w:type="dxa"/>
            <w:gridSpan w:val="2"/>
          </w:tcPr>
          <w:p w14:paraId="3F7BBDE2" w14:textId="77777777" w:rsidR="00B639C0" w:rsidRPr="00BC508A" w:rsidRDefault="00B639C0" w:rsidP="00484C4F">
            <w:pPr>
              <w:pStyle w:val="TAC"/>
            </w:pPr>
          </w:p>
        </w:tc>
        <w:tc>
          <w:tcPr>
            <w:tcW w:w="236" w:type="dxa"/>
            <w:gridSpan w:val="2"/>
          </w:tcPr>
          <w:p w14:paraId="09304B84" w14:textId="77777777" w:rsidR="00B639C0" w:rsidRPr="00BC508A" w:rsidRDefault="00B639C0" w:rsidP="00484C4F">
            <w:pPr>
              <w:pStyle w:val="TAC"/>
            </w:pPr>
          </w:p>
        </w:tc>
        <w:tc>
          <w:tcPr>
            <w:tcW w:w="6014" w:type="dxa"/>
            <w:shd w:val="clear" w:color="auto" w:fill="auto"/>
          </w:tcPr>
          <w:p w14:paraId="1CCDB436" w14:textId="77777777" w:rsidR="00B639C0" w:rsidRPr="00BC508A" w:rsidRDefault="00B639C0" w:rsidP="00484C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484C4F">
            <w:pPr>
              <w:pStyle w:val="TAC"/>
            </w:pPr>
            <w:r w:rsidRPr="00BC508A">
              <w:t>1</w:t>
            </w:r>
          </w:p>
        </w:tc>
        <w:tc>
          <w:tcPr>
            <w:tcW w:w="284" w:type="dxa"/>
            <w:gridSpan w:val="2"/>
          </w:tcPr>
          <w:p w14:paraId="5EC3CEEB" w14:textId="77777777" w:rsidR="00B639C0" w:rsidRPr="00BC508A" w:rsidRDefault="00B639C0" w:rsidP="00484C4F">
            <w:pPr>
              <w:pStyle w:val="TAC"/>
            </w:pPr>
          </w:p>
        </w:tc>
        <w:tc>
          <w:tcPr>
            <w:tcW w:w="283" w:type="dxa"/>
            <w:gridSpan w:val="2"/>
          </w:tcPr>
          <w:p w14:paraId="18E5F0E1" w14:textId="77777777" w:rsidR="00B639C0" w:rsidRPr="00BC508A" w:rsidRDefault="00B639C0" w:rsidP="00484C4F">
            <w:pPr>
              <w:pStyle w:val="TAC"/>
            </w:pPr>
          </w:p>
        </w:tc>
        <w:tc>
          <w:tcPr>
            <w:tcW w:w="236" w:type="dxa"/>
            <w:gridSpan w:val="2"/>
          </w:tcPr>
          <w:p w14:paraId="4856A39B" w14:textId="77777777" w:rsidR="00B639C0" w:rsidRPr="00BC508A" w:rsidRDefault="00B639C0" w:rsidP="00484C4F">
            <w:pPr>
              <w:pStyle w:val="TAC"/>
            </w:pPr>
          </w:p>
        </w:tc>
        <w:tc>
          <w:tcPr>
            <w:tcW w:w="6014" w:type="dxa"/>
            <w:shd w:val="clear" w:color="auto" w:fill="auto"/>
          </w:tcPr>
          <w:p w14:paraId="3ECF502B" w14:textId="77777777" w:rsidR="00B639C0" w:rsidRPr="00BC508A" w:rsidRDefault="00B639C0" w:rsidP="00484C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484C4F">
            <w:pPr>
              <w:pStyle w:val="TAL"/>
            </w:pPr>
            <w:bookmarkStart w:id="404" w:name="MCCQCTEMPBM_00000281"/>
          </w:p>
        </w:tc>
      </w:tr>
      <w:bookmarkEnd w:id="404"/>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484C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484C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484C4F">
            <w:pPr>
              <w:pStyle w:val="TAC"/>
            </w:pPr>
            <w:r w:rsidRPr="00BC508A">
              <w:t>0</w:t>
            </w:r>
          </w:p>
        </w:tc>
        <w:tc>
          <w:tcPr>
            <w:tcW w:w="284" w:type="dxa"/>
            <w:gridSpan w:val="2"/>
          </w:tcPr>
          <w:p w14:paraId="5D9D1A15" w14:textId="77777777" w:rsidR="00B639C0" w:rsidRPr="00BC508A" w:rsidRDefault="00B639C0" w:rsidP="00484C4F">
            <w:pPr>
              <w:pStyle w:val="TAC"/>
            </w:pPr>
          </w:p>
        </w:tc>
        <w:tc>
          <w:tcPr>
            <w:tcW w:w="283" w:type="dxa"/>
            <w:gridSpan w:val="2"/>
          </w:tcPr>
          <w:p w14:paraId="6EFE7AE8" w14:textId="77777777" w:rsidR="00B639C0" w:rsidRPr="00BC508A" w:rsidRDefault="00B639C0" w:rsidP="00484C4F">
            <w:pPr>
              <w:pStyle w:val="TAC"/>
            </w:pPr>
          </w:p>
        </w:tc>
        <w:tc>
          <w:tcPr>
            <w:tcW w:w="236" w:type="dxa"/>
            <w:gridSpan w:val="2"/>
          </w:tcPr>
          <w:p w14:paraId="33BE09F9" w14:textId="77777777" w:rsidR="00B639C0" w:rsidRPr="00BC508A" w:rsidRDefault="00B639C0" w:rsidP="00484C4F">
            <w:pPr>
              <w:pStyle w:val="TAC"/>
            </w:pPr>
          </w:p>
        </w:tc>
        <w:tc>
          <w:tcPr>
            <w:tcW w:w="6014" w:type="dxa"/>
            <w:shd w:val="clear" w:color="auto" w:fill="auto"/>
          </w:tcPr>
          <w:p w14:paraId="1C915A52" w14:textId="77777777" w:rsidR="00B639C0" w:rsidRPr="00BC508A" w:rsidRDefault="00B639C0" w:rsidP="00484C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484C4F">
            <w:pPr>
              <w:pStyle w:val="TAC"/>
            </w:pPr>
            <w:r w:rsidRPr="00BC508A">
              <w:t>1</w:t>
            </w:r>
          </w:p>
        </w:tc>
        <w:tc>
          <w:tcPr>
            <w:tcW w:w="284" w:type="dxa"/>
            <w:gridSpan w:val="2"/>
          </w:tcPr>
          <w:p w14:paraId="34240F50" w14:textId="77777777" w:rsidR="00B639C0" w:rsidRPr="00BC508A" w:rsidRDefault="00B639C0" w:rsidP="00484C4F">
            <w:pPr>
              <w:pStyle w:val="TAC"/>
            </w:pPr>
          </w:p>
        </w:tc>
        <w:tc>
          <w:tcPr>
            <w:tcW w:w="283" w:type="dxa"/>
            <w:gridSpan w:val="2"/>
          </w:tcPr>
          <w:p w14:paraId="666C306D" w14:textId="77777777" w:rsidR="00B639C0" w:rsidRPr="00BC508A" w:rsidRDefault="00B639C0" w:rsidP="00484C4F">
            <w:pPr>
              <w:pStyle w:val="TAC"/>
            </w:pPr>
          </w:p>
        </w:tc>
        <w:tc>
          <w:tcPr>
            <w:tcW w:w="236" w:type="dxa"/>
            <w:gridSpan w:val="2"/>
          </w:tcPr>
          <w:p w14:paraId="5F8AA08F" w14:textId="77777777" w:rsidR="00B639C0" w:rsidRPr="00BC508A" w:rsidRDefault="00B639C0" w:rsidP="00484C4F">
            <w:pPr>
              <w:pStyle w:val="TAC"/>
            </w:pPr>
          </w:p>
        </w:tc>
        <w:tc>
          <w:tcPr>
            <w:tcW w:w="6014" w:type="dxa"/>
            <w:shd w:val="clear" w:color="auto" w:fill="auto"/>
          </w:tcPr>
          <w:p w14:paraId="643E7B6B" w14:textId="77777777" w:rsidR="00B639C0" w:rsidRPr="00BC508A" w:rsidRDefault="00B639C0" w:rsidP="00484C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484C4F">
            <w:pPr>
              <w:pStyle w:val="TAL"/>
            </w:pPr>
            <w:bookmarkStart w:id="405" w:name="MCCQCTEMPBM_00000282"/>
          </w:p>
        </w:tc>
      </w:tr>
      <w:bookmarkEnd w:id="405"/>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484C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484C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484C4F">
            <w:pPr>
              <w:pStyle w:val="TAC"/>
            </w:pPr>
            <w:r w:rsidRPr="00BC508A">
              <w:t>0</w:t>
            </w:r>
          </w:p>
        </w:tc>
        <w:tc>
          <w:tcPr>
            <w:tcW w:w="284" w:type="dxa"/>
            <w:gridSpan w:val="2"/>
          </w:tcPr>
          <w:p w14:paraId="2EF90E3D" w14:textId="77777777" w:rsidR="00B639C0" w:rsidRPr="00BC508A" w:rsidRDefault="00B639C0" w:rsidP="00484C4F">
            <w:pPr>
              <w:pStyle w:val="TAC"/>
            </w:pPr>
          </w:p>
        </w:tc>
        <w:tc>
          <w:tcPr>
            <w:tcW w:w="283" w:type="dxa"/>
            <w:gridSpan w:val="2"/>
          </w:tcPr>
          <w:p w14:paraId="23A3F535" w14:textId="77777777" w:rsidR="00B639C0" w:rsidRPr="00BC508A" w:rsidRDefault="00B639C0" w:rsidP="00484C4F">
            <w:pPr>
              <w:pStyle w:val="TAC"/>
            </w:pPr>
          </w:p>
        </w:tc>
        <w:tc>
          <w:tcPr>
            <w:tcW w:w="236" w:type="dxa"/>
            <w:gridSpan w:val="2"/>
          </w:tcPr>
          <w:p w14:paraId="6402AAD3" w14:textId="77777777" w:rsidR="00B639C0" w:rsidRPr="00BC508A" w:rsidRDefault="00B639C0" w:rsidP="00484C4F">
            <w:pPr>
              <w:pStyle w:val="TAC"/>
            </w:pPr>
          </w:p>
        </w:tc>
        <w:tc>
          <w:tcPr>
            <w:tcW w:w="6014" w:type="dxa"/>
            <w:shd w:val="clear" w:color="auto" w:fill="auto"/>
          </w:tcPr>
          <w:p w14:paraId="55603FCF" w14:textId="77777777" w:rsidR="00B639C0" w:rsidRPr="00BC508A" w:rsidRDefault="00B639C0" w:rsidP="00484C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484C4F">
            <w:pPr>
              <w:pStyle w:val="TAC"/>
            </w:pPr>
            <w:r w:rsidRPr="00BC508A">
              <w:t>1</w:t>
            </w:r>
          </w:p>
        </w:tc>
        <w:tc>
          <w:tcPr>
            <w:tcW w:w="284" w:type="dxa"/>
            <w:gridSpan w:val="2"/>
          </w:tcPr>
          <w:p w14:paraId="36C50E75" w14:textId="77777777" w:rsidR="00B639C0" w:rsidRPr="00BC508A" w:rsidRDefault="00B639C0" w:rsidP="00484C4F">
            <w:pPr>
              <w:pStyle w:val="TAC"/>
            </w:pPr>
          </w:p>
        </w:tc>
        <w:tc>
          <w:tcPr>
            <w:tcW w:w="283" w:type="dxa"/>
            <w:gridSpan w:val="2"/>
          </w:tcPr>
          <w:p w14:paraId="40C87CC4" w14:textId="77777777" w:rsidR="00B639C0" w:rsidRPr="00BC508A" w:rsidRDefault="00B639C0" w:rsidP="00484C4F">
            <w:pPr>
              <w:pStyle w:val="TAC"/>
            </w:pPr>
          </w:p>
        </w:tc>
        <w:tc>
          <w:tcPr>
            <w:tcW w:w="236" w:type="dxa"/>
            <w:gridSpan w:val="2"/>
          </w:tcPr>
          <w:p w14:paraId="66673202" w14:textId="77777777" w:rsidR="00B639C0" w:rsidRPr="00BC508A" w:rsidRDefault="00B639C0" w:rsidP="00484C4F">
            <w:pPr>
              <w:pStyle w:val="TAC"/>
            </w:pPr>
          </w:p>
        </w:tc>
        <w:tc>
          <w:tcPr>
            <w:tcW w:w="6014" w:type="dxa"/>
            <w:shd w:val="clear" w:color="auto" w:fill="auto"/>
          </w:tcPr>
          <w:p w14:paraId="1FF66985" w14:textId="77777777" w:rsidR="00B639C0" w:rsidRPr="00BC508A" w:rsidRDefault="00B639C0" w:rsidP="00484C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484C4F">
            <w:pPr>
              <w:pStyle w:val="TAC"/>
            </w:pPr>
          </w:p>
        </w:tc>
        <w:tc>
          <w:tcPr>
            <w:tcW w:w="284" w:type="dxa"/>
            <w:gridSpan w:val="2"/>
          </w:tcPr>
          <w:p w14:paraId="62B569F4" w14:textId="77777777" w:rsidR="00B639C0" w:rsidRPr="00BC508A" w:rsidRDefault="00B639C0" w:rsidP="00484C4F">
            <w:pPr>
              <w:pStyle w:val="TAC"/>
            </w:pPr>
          </w:p>
        </w:tc>
        <w:tc>
          <w:tcPr>
            <w:tcW w:w="283" w:type="dxa"/>
            <w:gridSpan w:val="2"/>
          </w:tcPr>
          <w:p w14:paraId="64AE91F3" w14:textId="77777777" w:rsidR="00B639C0" w:rsidRPr="00BC508A" w:rsidRDefault="00B639C0" w:rsidP="00484C4F">
            <w:pPr>
              <w:pStyle w:val="TAC"/>
            </w:pPr>
          </w:p>
        </w:tc>
        <w:tc>
          <w:tcPr>
            <w:tcW w:w="236" w:type="dxa"/>
            <w:gridSpan w:val="2"/>
          </w:tcPr>
          <w:p w14:paraId="18220F17" w14:textId="77777777" w:rsidR="00B639C0" w:rsidRPr="00BC508A" w:rsidRDefault="00B639C0" w:rsidP="00484C4F">
            <w:pPr>
              <w:pStyle w:val="TAC"/>
            </w:pPr>
          </w:p>
        </w:tc>
        <w:tc>
          <w:tcPr>
            <w:tcW w:w="6014" w:type="dxa"/>
            <w:shd w:val="clear" w:color="auto" w:fill="auto"/>
          </w:tcPr>
          <w:p w14:paraId="6DA9A9D6" w14:textId="77777777" w:rsidR="00B639C0" w:rsidRPr="00BC508A" w:rsidRDefault="00B639C0" w:rsidP="00484C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484C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484C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484C4F">
            <w:pPr>
              <w:pStyle w:val="TAC"/>
            </w:pPr>
            <w:r w:rsidRPr="00BC508A">
              <w:t>0</w:t>
            </w:r>
          </w:p>
        </w:tc>
        <w:tc>
          <w:tcPr>
            <w:tcW w:w="284" w:type="dxa"/>
            <w:gridSpan w:val="2"/>
          </w:tcPr>
          <w:p w14:paraId="0DD00A55" w14:textId="77777777" w:rsidR="00B639C0" w:rsidRPr="00BC508A" w:rsidRDefault="00B639C0" w:rsidP="00484C4F">
            <w:pPr>
              <w:pStyle w:val="TAC"/>
            </w:pPr>
          </w:p>
        </w:tc>
        <w:tc>
          <w:tcPr>
            <w:tcW w:w="283" w:type="dxa"/>
            <w:gridSpan w:val="2"/>
          </w:tcPr>
          <w:p w14:paraId="01291EA6" w14:textId="77777777" w:rsidR="00B639C0" w:rsidRPr="00BC508A" w:rsidRDefault="00B639C0" w:rsidP="00484C4F">
            <w:pPr>
              <w:pStyle w:val="TAC"/>
            </w:pPr>
          </w:p>
        </w:tc>
        <w:tc>
          <w:tcPr>
            <w:tcW w:w="236" w:type="dxa"/>
            <w:gridSpan w:val="2"/>
          </w:tcPr>
          <w:p w14:paraId="21896986" w14:textId="77777777" w:rsidR="00B639C0" w:rsidRPr="00BC508A" w:rsidRDefault="00B639C0" w:rsidP="00484C4F">
            <w:pPr>
              <w:pStyle w:val="TAC"/>
            </w:pPr>
          </w:p>
        </w:tc>
        <w:tc>
          <w:tcPr>
            <w:tcW w:w="6014" w:type="dxa"/>
            <w:shd w:val="clear" w:color="auto" w:fill="auto"/>
          </w:tcPr>
          <w:p w14:paraId="2FA1FB65" w14:textId="77777777" w:rsidR="00B639C0" w:rsidRPr="00BC508A" w:rsidRDefault="00B639C0" w:rsidP="00484C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484C4F">
            <w:pPr>
              <w:pStyle w:val="TAC"/>
            </w:pPr>
            <w:r w:rsidRPr="00BC508A">
              <w:t>1</w:t>
            </w:r>
          </w:p>
        </w:tc>
        <w:tc>
          <w:tcPr>
            <w:tcW w:w="284" w:type="dxa"/>
            <w:gridSpan w:val="2"/>
          </w:tcPr>
          <w:p w14:paraId="2F72223D" w14:textId="77777777" w:rsidR="00B639C0" w:rsidRPr="00BC508A" w:rsidRDefault="00B639C0" w:rsidP="00484C4F">
            <w:pPr>
              <w:pStyle w:val="TAC"/>
            </w:pPr>
          </w:p>
        </w:tc>
        <w:tc>
          <w:tcPr>
            <w:tcW w:w="283" w:type="dxa"/>
            <w:gridSpan w:val="2"/>
          </w:tcPr>
          <w:p w14:paraId="48984365" w14:textId="77777777" w:rsidR="00B639C0" w:rsidRPr="00BC508A" w:rsidRDefault="00B639C0" w:rsidP="00484C4F">
            <w:pPr>
              <w:pStyle w:val="TAC"/>
            </w:pPr>
          </w:p>
        </w:tc>
        <w:tc>
          <w:tcPr>
            <w:tcW w:w="236" w:type="dxa"/>
            <w:gridSpan w:val="2"/>
          </w:tcPr>
          <w:p w14:paraId="145E4D3D" w14:textId="77777777" w:rsidR="00B639C0" w:rsidRPr="00BC508A" w:rsidRDefault="00B639C0" w:rsidP="00484C4F">
            <w:pPr>
              <w:pStyle w:val="TAC"/>
            </w:pPr>
          </w:p>
        </w:tc>
        <w:tc>
          <w:tcPr>
            <w:tcW w:w="6014" w:type="dxa"/>
            <w:tcBorders>
              <w:right w:val="single" w:sz="4" w:space="0" w:color="auto"/>
            </w:tcBorders>
            <w:shd w:val="clear" w:color="auto" w:fill="auto"/>
          </w:tcPr>
          <w:p w14:paraId="00C5E4F2" w14:textId="3FAC7CD4" w:rsidR="00B639C0" w:rsidRPr="00BC508A" w:rsidRDefault="00B639C0" w:rsidP="00484C4F">
            <w:pPr>
              <w:pStyle w:val="TAL"/>
            </w:pPr>
            <w:r w:rsidRPr="00BC508A">
              <w:t>enhanced discontinuous coverage supported</w:t>
            </w:r>
          </w:p>
        </w:tc>
      </w:tr>
      <w:tr w:rsidR="00B639C0" w:rsidRPr="00BC508A" w14:paraId="09410BDD" w14:textId="77777777" w:rsidTr="00AB2225">
        <w:trPr>
          <w:gridAfter w:val="1"/>
          <w:wAfter w:w="115" w:type="dxa"/>
          <w:cantSplit/>
          <w:jc w:val="center"/>
          <w:ins w:id="406"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484C4F">
            <w:pPr>
              <w:pStyle w:val="TAL"/>
              <w:rPr>
                <w:ins w:id="407" w:author="Qualcomm-Amer" w:date="2024-04-02T07:00:00Z"/>
              </w:rPr>
            </w:pPr>
          </w:p>
        </w:tc>
      </w:tr>
      <w:tr w:rsidR="00B639C0" w:rsidRPr="00BC508A" w14:paraId="011DE9F7" w14:textId="77777777" w:rsidTr="00AB2225">
        <w:trPr>
          <w:gridAfter w:val="1"/>
          <w:wAfter w:w="115" w:type="dxa"/>
          <w:cantSplit/>
          <w:jc w:val="center"/>
          <w:ins w:id="408" w:author="Qualcomm-Amer" w:date="2024-04-02T07:01:00Z"/>
        </w:trPr>
        <w:tc>
          <w:tcPr>
            <w:tcW w:w="7222" w:type="dxa"/>
            <w:gridSpan w:val="10"/>
            <w:tcBorders>
              <w:left w:val="single" w:sz="4" w:space="0" w:color="auto"/>
              <w:right w:val="single" w:sz="4" w:space="0" w:color="auto"/>
            </w:tcBorders>
          </w:tcPr>
          <w:p w14:paraId="58744F95" w14:textId="663CB1BA" w:rsidR="00B639C0" w:rsidRPr="00BC508A" w:rsidRDefault="00B639C0" w:rsidP="00B639C0">
            <w:pPr>
              <w:pStyle w:val="TAL"/>
              <w:rPr>
                <w:ins w:id="409" w:author="Qualcomm-Amer" w:date="2024-04-02T07:01:00Z"/>
              </w:rPr>
            </w:pPr>
            <w:ins w:id="410" w:author="Qualcomm-Amer" w:date="2024-04-02T07:01:00Z">
              <w:r>
                <w:t xml:space="preserve">Data </w:t>
              </w:r>
            </w:ins>
            <w:ins w:id="411" w:author="Qualcomm-Amer" w:date="2024-04-02T07:02:00Z">
              <w:r>
                <w:t>t</w:t>
              </w:r>
            </w:ins>
            <w:ins w:id="412" w:author="Qualcomm-Amer" w:date="2024-04-02T07:01:00Z">
              <w:r>
                <w:t xml:space="preserve">ransfer over control plane with </w:t>
              </w:r>
            </w:ins>
            <w:ins w:id="413" w:author="Qualcomm-Amer" w:date="2024-04-02T07:02:00Z">
              <w:r>
                <w:t>o</w:t>
              </w:r>
            </w:ins>
            <w:ins w:id="414" w:author="Qualcomm-Amer" w:date="2024-04-02T07:01:00Z">
              <w:r>
                <w:t>verhead reduction</w:t>
              </w:r>
              <w:r w:rsidRPr="00BC508A">
                <w:t xml:space="preserve"> (</w:t>
              </w:r>
            </w:ins>
            <w:ins w:id="415" w:author="Qualcomm-Amer" w:date="2024-04-02T07:02:00Z">
              <w:r>
                <w:t>OHR</w:t>
              </w:r>
            </w:ins>
            <w:ins w:id="416" w:author="Qualcomm-Amer" w:date="2024-04-02T07:18:00Z">
              <w:r w:rsidR="0085357E">
                <w:t xml:space="preserve">-CP </w:t>
              </w:r>
              <w:proofErr w:type="spellStart"/>
              <w:r w:rsidR="0085357E">
                <w:t>CIoT</w:t>
              </w:r>
            </w:ins>
            <w:proofErr w:type="spellEnd"/>
            <w:ins w:id="417" w:author="Qualcomm-Amer" w:date="2024-04-02T07:01:00Z">
              <w:r w:rsidRPr="00BC508A">
                <w:t xml:space="preserve">) (octet 11, bit </w:t>
              </w:r>
            </w:ins>
            <w:ins w:id="418" w:author="Qualcomm-Amer" w:date="2024-04-02T07:02:00Z">
              <w:r>
                <w:t>4</w:t>
              </w:r>
            </w:ins>
            <w:ins w:id="419" w:author="Qualcomm-Amer" w:date="2024-04-02T07:01:00Z">
              <w:r w:rsidRPr="00BC508A">
                <w:t>)</w:t>
              </w:r>
            </w:ins>
          </w:p>
        </w:tc>
      </w:tr>
      <w:tr w:rsidR="00B639C0" w:rsidRPr="00BC508A" w14:paraId="43A1B825" w14:textId="77777777" w:rsidTr="00C01A77">
        <w:trPr>
          <w:gridAfter w:val="1"/>
          <w:wAfter w:w="115" w:type="dxa"/>
          <w:cantSplit/>
          <w:jc w:val="center"/>
          <w:ins w:id="420" w:author="Qualcomm-Amer" w:date="2024-04-02T07:00:00Z"/>
        </w:trPr>
        <w:tc>
          <w:tcPr>
            <w:tcW w:w="7222" w:type="dxa"/>
            <w:gridSpan w:val="10"/>
            <w:tcBorders>
              <w:left w:val="single" w:sz="4" w:space="0" w:color="auto"/>
              <w:right w:val="single" w:sz="4" w:space="0" w:color="auto"/>
            </w:tcBorders>
          </w:tcPr>
          <w:p w14:paraId="5CD07191" w14:textId="0D9DF719" w:rsidR="00B639C0" w:rsidRPr="00BC508A" w:rsidRDefault="00B639C0" w:rsidP="00B639C0">
            <w:pPr>
              <w:pStyle w:val="TAL"/>
              <w:rPr>
                <w:ins w:id="421" w:author="Qualcomm-Amer" w:date="2024-04-02T07:00:00Z"/>
              </w:rPr>
            </w:pPr>
            <w:ins w:id="422" w:author="Qualcomm-Amer" w:date="2024-04-02T07:01:00Z">
              <w:r w:rsidRPr="00BC508A">
                <w:t xml:space="preserve">This bit indicates the support </w:t>
              </w:r>
            </w:ins>
            <w:ins w:id="423" w:author="Qualcomm-Amer" w:date="2024-04-02T07:02:00Z">
              <w:r>
                <w:t>for data transfer over control plane with overhead reduction</w:t>
              </w:r>
            </w:ins>
            <w:ins w:id="424" w:author="Qualcomm-Amer" w:date="2024-04-02T07:01:00Z">
              <w:r w:rsidRPr="00BC508A">
                <w:t>.</w:t>
              </w:r>
            </w:ins>
          </w:p>
        </w:tc>
      </w:tr>
      <w:tr w:rsidR="00B639C0" w:rsidRPr="00BC508A" w14:paraId="5CF370F1" w14:textId="77777777" w:rsidTr="00B639C0">
        <w:trPr>
          <w:gridAfter w:val="1"/>
          <w:wAfter w:w="115" w:type="dxa"/>
          <w:cantSplit/>
          <w:jc w:val="center"/>
          <w:ins w:id="425"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426" w:author="Qualcomm-Amer" w:date="2024-04-02T07:00:00Z"/>
              </w:rPr>
            </w:pPr>
            <w:ins w:id="427" w:author="Qualcomm-Amer" w:date="2024-04-02T07:03:00Z">
              <w:r>
                <w:t>0</w:t>
              </w:r>
            </w:ins>
          </w:p>
        </w:tc>
        <w:tc>
          <w:tcPr>
            <w:tcW w:w="284" w:type="dxa"/>
            <w:gridSpan w:val="2"/>
          </w:tcPr>
          <w:p w14:paraId="0FACF5ED" w14:textId="77777777" w:rsidR="00B639C0" w:rsidRPr="00BC508A" w:rsidRDefault="00B639C0" w:rsidP="00B639C0">
            <w:pPr>
              <w:pStyle w:val="TAC"/>
              <w:rPr>
                <w:ins w:id="428" w:author="Qualcomm-Amer" w:date="2024-04-02T07:00:00Z"/>
              </w:rPr>
            </w:pPr>
          </w:p>
        </w:tc>
        <w:tc>
          <w:tcPr>
            <w:tcW w:w="283" w:type="dxa"/>
            <w:gridSpan w:val="2"/>
          </w:tcPr>
          <w:p w14:paraId="79632DA1" w14:textId="77777777" w:rsidR="00B639C0" w:rsidRPr="00BC508A" w:rsidRDefault="00B639C0" w:rsidP="00B639C0">
            <w:pPr>
              <w:pStyle w:val="TAC"/>
              <w:rPr>
                <w:ins w:id="429" w:author="Qualcomm-Amer" w:date="2024-04-02T07:00:00Z"/>
              </w:rPr>
            </w:pPr>
          </w:p>
        </w:tc>
        <w:tc>
          <w:tcPr>
            <w:tcW w:w="236" w:type="dxa"/>
            <w:gridSpan w:val="2"/>
          </w:tcPr>
          <w:p w14:paraId="6CDA83F4" w14:textId="77777777" w:rsidR="00B639C0" w:rsidRPr="00BC508A" w:rsidRDefault="00B639C0" w:rsidP="00B639C0">
            <w:pPr>
              <w:pStyle w:val="TAC"/>
              <w:rPr>
                <w:ins w:id="430" w:author="Qualcomm-Amer" w:date="2024-04-02T07:00:00Z"/>
              </w:rPr>
            </w:pPr>
          </w:p>
        </w:tc>
        <w:tc>
          <w:tcPr>
            <w:tcW w:w="6014" w:type="dxa"/>
            <w:tcBorders>
              <w:right w:val="single" w:sz="4" w:space="0" w:color="auto"/>
            </w:tcBorders>
            <w:shd w:val="clear" w:color="auto" w:fill="auto"/>
          </w:tcPr>
          <w:p w14:paraId="16051B42" w14:textId="3807DADE" w:rsidR="00B639C0" w:rsidRPr="00BC508A" w:rsidRDefault="00B639C0" w:rsidP="00B639C0">
            <w:pPr>
              <w:pStyle w:val="TAL"/>
              <w:rPr>
                <w:ins w:id="431" w:author="Qualcomm-Amer" w:date="2024-04-02T07:00:00Z"/>
              </w:rPr>
            </w:pPr>
            <w:ins w:id="432" w:author="Qualcomm-Amer" w:date="2024-04-02T07:03:00Z">
              <w:r>
                <w:t>data transfer over control plane with overhead reduction not supported</w:t>
              </w:r>
            </w:ins>
          </w:p>
        </w:tc>
      </w:tr>
      <w:tr w:rsidR="00B639C0" w:rsidRPr="00BC508A" w14:paraId="3D090932" w14:textId="77777777" w:rsidTr="00B639C0">
        <w:trPr>
          <w:gridAfter w:val="1"/>
          <w:wAfter w:w="115" w:type="dxa"/>
          <w:cantSplit/>
          <w:jc w:val="center"/>
          <w:ins w:id="433"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434" w:author="Qualcomm-Amer" w:date="2024-04-02T07:00:00Z"/>
              </w:rPr>
            </w:pPr>
            <w:ins w:id="435" w:author="Qualcomm-Amer" w:date="2024-04-02T07:03:00Z">
              <w:r>
                <w:t>1</w:t>
              </w:r>
            </w:ins>
          </w:p>
        </w:tc>
        <w:tc>
          <w:tcPr>
            <w:tcW w:w="284" w:type="dxa"/>
            <w:gridSpan w:val="2"/>
          </w:tcPr>
          <w:p w14:paraId="1661D6C8" w14:textId="77777777" w:rsidR="00B639C0" w:rsidRPr="00BC508A" w:rsidRDefault="00B639C0" w:rsidP="00B639C0">
            <w:pPr>
              <w:pStyle w:val="TAC"/>
              <w:rPr>
                <w:ins w:id="436" w:author="Qualcomm-Amer" w:date="2024-04-02T07:00:00Z"/>
              </w:rPr>
            </w:pPr>
          </w:p>
        </w:tc>
        <w:tc>
          <w:tcPr>
            <w:tcW w:w="283" w:type="dxa"/>
            <w:gridSpan w:val="2"/>
          </w:tcPr>
          <w:p w14:paraId="42796842" w14:textId="77777777" w:rsidR="00B639C0" w:rsidRPr="00BC508A" w:rsidRDefault="00B639C0" w:rsidP="00B639C0">
            <w:pPr>
              <w:pStyle w:val="TAC"/>
              <w:rPr>
                <w:ins w:id="437" w:author="Qualcomm-Amer" w:date="2024-04-02T07:00:00Z"/>
              </w:rPr>
            </w:pPr>
          </w:p>
        </w:tc>
        <w:tc>
          <w:tcPr>
            <w:tcW w:w="236" w:type="dxa"/>
            <w:gridSpan w:val="2"/>
          </w:tcPr>
          <w:p w14:paraId="46A18F42" w14:textId="77777777" w:rsidR="00B639C0" w:rsidRPr="00BC508A" w:rsidRDefault="00B639C0" w:rsidP="00B639C0">
            <w:pPr>
              <w:pStyle w:val="TAC"/>
              <w:rPr>
                <w:ins w:id="438" w:author="Qualcomm-Amer" w:date="2024-04-02T07:00:00Z"/>
              </w:rPr>
            </w:pPr>
          </w:p>
        </w:tc>
        <w:tc>
          <w:tcPr>
            <w:tcW w:w="6014" w:type="dxa"/>
            <w:tcBorders>
              <w:right w:val="single" w:sz="4" w:space="0" w:color="auto"/>
            </w:tcBorders>
            <w:shd w:val="clear" w:color="auto" w:fill="auto"/>
          </w:tcPr>
          <w:p w14:paraId="3F01A44E" w14:textId="54C32F34" w:rsidR="00B639C0" w:rsidRPr="00BC508A" w:rsidRDefault="00B639C0" w:rsidP="00B639C0">
            <w:pPr>
              <w:pStyle w:val="TAL"/>
              <w:rPr>
                <w:ins w:id="439" w:author="Qualcomm-Amer" w:date="2024-04-02T07:00:00Z"/>
              </w:rPr>
            </w:pPr>
            <w:ins w:id="440" w:author="Qualcomm-Amer" w:date="2024-04-02T07:03:00Z">
              <w:r>
                <w:t>data transfer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441" w:name="MCCQCTEMPBM_00000283"/>
          </w:p>
        </w:tc>
      </w:tr>
      <w:bookmarkEnd w:id="441"/>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2976F801" w:rsidR="00B639C0" w:rsidRDefault="00B639C0" w:rsidP="000E3FD1">
      <w:pPr>
        <w:jc w:val="center"/>
        <w:rPr>
          <w:noProof/>
        </w:rPr>
      </w:pPr>
      <w:r>
        <w:rPr>
          <w:noProof/>
        </w:rPr>
        <w:t xml:space="preserve">*** </w:t>
      </w:r>
      <w:r w:rsidR="00576500">
        <w:rPr>
          <w:noProof/>
        </w:rPr>
        <w:t>eig</w:t>
      </w:r>
      <w:r>
        <w:rPr>
          <w:noProof/>
        </w:rPr>
        <w:t>th</w:t>
      </w:r>
      <w:r w:rsidR="006B41A7">
        <w:rPr>
          <w:noProof/>
        </w:rPr>
        <w:t xml:space="preserve"> and last</w:t>
      </w:r>
      <w:r>
        <w:rPr>
          <w:noProof/>
        </w:rPr>
        <w:t xml:space="preserve">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442" w:name="_Toc20218611"/>
      <w:bookmarkStart w:id="443" w:name="_Toc27744499"/>
      <w:bookmarkStart w:id="444" w:name="_Toc35960073"/>
      <w:bookmarkStart w:id="445" w:name="_Toc45203511"/>
      <w:bookmarkStart w:id="446" w:name="_Toc45700887"/>
      <w:bookmarkStart w:id="447" w:name="_Toc51920623"/>
      <w:bookmarkStart w:id="448" w:name="_Toc68251683"/>
      <w:bookmarkStart w:id="449" w:name="_Toc162960916"/>
      <w:r w:rsidRPr="00BC508A">
        <w:t>9.9.3.12A</w:t>
      </w:r>
      <w:r w:rsidRPr="00BC508A">
        <w:tab/>
        <w:t>EPS network feature support</w:t>
      </w:r>
      <w:bookmarkEnd w:id="442"/>
      <w:bookmarkEnd w:id="443"/>
      <w:bookmarkEnd w:id="444"/>
      <w:bookmarkEnd w:id="445"/>
      <w:bookmarkEnd w:id="446"/>
      <w:bookmarkEnd w:id="447"/>
      <w:bookmarkEnd w:id="448"/>
      <w:bookmarkEnd w:id="449"/>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450"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484C4F">
        <w:trPr>
          <w:gridBefore w:val="1"/>
          <w:wBefore w:w="150" w:type="dxa"/>
          <w:cantSplit/>
          <w:jc w:val="center"/>
        </w:trPr>
        <w:tc>
          <w:tcPr>
            <w:tcW w:w="710" w:type="dxa"/>
            <w:gridSpan w:val="2"/>
            <w:tcBorders>
              <w:top w:val="nil"/>
              <w:left w:val="nil"/>
              <w:bottom w:val="nil"/>
              <w:right w:val="nil"/>
            </w:tcBorders>
          </w:tcPr>
          <w:bookmarkEnd w:id="450"/>
          <w:p w14:paraId="20C7ED9F" w14:textId="77777777" w:rsidR="00576500" w:rsidRPr="00BC508A" w:rsidRDefault="00576500" w:rsidP="00484C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484C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484C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484C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484C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484C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484C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484C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484C4F">
            <w:pPr>
              <w:pStyle w:val="TAC"/>
            </w:pPr>
          </w:p>
        </w:tc>
      </w:tr>
      <w:tr w:rsidR="00576500" w:rsidRPr="00BC508A" w14:paraId="29960E46"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484C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484C4F">
            <w:pPr>
              <w:pStyle w:val="TAL"/>
            </w:pPr>
            <w:r w:rsidRPr="00BC508A">
              <w:t>octet 1</w:t>
            </w:r>
          </w:p>
        </w:tc>
      </w:tr>
      <w:tr w:rsidR="00576500" w:rsidRPr="00BC508A" w14:paraId="088D94CC"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484C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484C4F">
            <w:pPr>
              <w:pStyle w:val="TAL"/>
            </w:pPr>
            <w:r w:rsidRPr="00BC508A">
              <w:t>octet 2</w:t>
            </w:r>
          </w:p>
        </w:tc>
      </w:tr>
      <w:tr w:rsidR="00576500" w:rsidRPr="00BC508A" w14:paraId="565EFF5F" w14:textId="77777777" w:rsidTr="00484C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484C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484C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484C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484C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484C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484C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484C4F">
            <w:pPr>
              <w:pStyle w:val="TAL"/>
            </w:pPr>
          </w:p>
          <w:p w14:paraId="53A404F5" w14:textId="77777777" w:rsidR="00576500" w:rsidRPr="00BC508A" w:rsidRDefault="00576500" w:rsidP="00484C4F">
            <w:pPr>
              <w:pStyle w:val="TAL"/>
            </w:pPr>
            <w:r w:rsidRPr="00BC508A">
              <w:t>octet 3</w:t>
            </w:r>
          </w:p>
        </w:tc>
      </w:tr>
      <w:tr w:rsidR="00576500" w:rsidRPr="00BC508A" w14:paraId="01701EB9"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484C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484C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484C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484C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484C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484C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484C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484C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484C4F">
            <w:pPr>
              <w:pStyle w:val="TAL"/>
            </w:pPr>
          </w:p>
          <w:p w14:paraId="269D73CC" w14:textId="77777777" w:rsidR="00576500" w:rsidRPr="00BC508A" w:rsidRDefault="00576500" w:rsidP="00484C4F">
            <w:pPr>
              <w:pStyle w:val="TAL"/>
            </w:pPr>
            <w:r w:rsidRPr="00BC508A">
              <w:t>octet 4*</w:t>
            </w:r>
          </w:p>
        </w:tc>
      </w:tr>
      <w:tr w:rsidR="00576500" w:rsidRPr="00BC508A" w14:paraId="52A78B7A"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484C4F">
            <w:pPr>
              <w:pStyle w:val="TAC"/>
            </w:pPr>
            <w:r w:rsidRPr="00BC508A">
              <w:t>0</w:t>
            </w:r>
          </w:p>
          <w:p w14:paraId="40934630" w14:textId="77777777" w:rsidR="00576500" w:rsidRPr="00BC508A" w:rsidRDefault="00576500" w:rsidP="00484C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484C4F">
            <w:pPr>
              <w:pStyle w:val="TAC"/>
            </w:pPr>
            <w:del w:id="451" w:author="Qualcomm-Amer" w:date="2024-04-02T07:05:00Z">
              <w:r w:rsidRPr="00BC508A" w:rsidDel="00576500">
                <w:delText>0</w:delText>
              </w:r>
            </w:del>
            <w:ins w:id="452" w:author="Qualcomm-Amer" w:date="2024-04-02T07:05:00Z">
              <w:r>
                <w:t>OHR</w:t>
              </w:r>
            </w:ins>
            <w:ins w:id="453" w:author="Qualcomm-Amer" w:date="2024-04-02T07:18:00Z">
              <w:r w:rsidR="0085357E">
                <w:t xml:space="preserve">-CP </w:t>
              </w:r>
              <w:proofErr w:type="spellStart"/>
              <w:r w:rsidR="0085357E">
                <w:t>CIoT</w:t>
              </w:r>
            </w:ins>
            <w:proofErr w:type="spellEnd"/>
          </w:p>
          <w:p w14:paraId="156252AC" w14:textId="2F272141" w:rsidR="00576500" w:rsidRPr="00BC508A" w:rsidRDefault="00576500" w:rsidP="00484C4F">
            <w:pPr>
              <w:pStyle w:val="TAC"/>
            </w:pPr>
            <w:del w:id="454"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484C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484C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484C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484C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484C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484C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484C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455" w:name="_CRFigure9_9_3_12A_1"/>
      <w:r w:rsidRPr="00BC508A">
        <w:t xml:space="preserve">Figure </w:t>
      </w:r>
      <w:bookmarkEnd w:id="455"/>
      <w:r w:rsidRPr="00BC508A">
        <w:t>9.9.3.12A.1: EPS network feature support information element</w:t>
      </w:r>
    </w:p>
    <w:p w14:paraId="7F69CD0A" w14:textId="77777777" w:rsidR="00576500" w:rsidRPr="00BC508A" w:rsidRDefault="00576500" w:rsidP="00576500">
      <w:pPr>
        <w:pStyle w:val="TH"/>
      </w:pPr>
      <w:bookmarkStart w:id="456" w:name="_CRTable9_9_3_12A_1"/>
      <w:r w:rsidRPr="00BC508A">
        <w:lastRenderedPageBreak/>
        <w:t xml:space="preserve">Table </w:t>
      </w:r>
      <w:bookmarkEnd w:id="456"/>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484C4F">
        <w:trPr>
          <w:cantSplit/>
          <w:jc w:val="center"/>
        </w:trPr>
        <w:tc>
          <w:tcPr>
            <w:tcW w:w="7091" w:type="dxa"/>
            <w:gridSpan w:val="5"/>
          </w:tcPr>
          <w:p w14:paraId="18EC0520" w14:textId="77777777" w:rsidR="00576500" w:rsidRPr="00BC508A" w:rsidRDefault="00576500" w:rsidP="00484C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484C4F">
        <w:trPr>
          <w:cantSplit/>
          <w:jc w:val="center"/>
        </w:trPr>
        <w:tc>
          <w:tcPr>
            <w:tcW w:w="7091" w:type="dxa"/>
            <w:gridSpan w:val="5"/>
          </w:tcPr>
          <w:p w14:paraId="1899A0D7" w14:textId="77777777" w:rsidR="00576500" w:rsidRPr="00BC508A" w:rsidRDefault="00576500" w:rsidP="00484C4F">
            <w:pPr>
              <w:pStyle w:val="TAL"/>
            </w:pPr>
            <w:bookmarkStart w:id="457" w:name="MCCQCTEMPBM_00000150"/>
          </w:p>
        </w:tc>
      </w:tr>
      <w:bookmarkEnd w:id="457"/>
      <w:tr w:rsidR="00576500" w:rsidRPr="00BC508A" w14:paraId="1A262F26" w14:textId="77777777" w:rsidTr="00484C4F">
        <w:trPr>
          <w:cantSplit/>
          <w:jc w:val="center"/>
        </w:trPr>
        <w:tc>
          <w:tcPr>
            <w:tcW w:w="7091" w:type="dxa"/>
            <w:gridSpan w:val="5"/>
          </w:tcPr>
          <w:p w14:paraId="422ED821" w14:textId="77777777" w:rsidR="00576500" w:rsidRPr="00BC508A" w:rsidRDefault="00576500" w:rsidP="00484C4F">
            <w:pPr>
              <w:pStyle w:val="TAL"/>
            </w:pPr>
            <w:r w:rsidRPr="00BC508A">
              <w:t>Bit</w:t>
            </w:r>
          </w:p>
        </w:tc>
      </w:tr>
      <w:tr w:rsidR="00576500" w:rsidRPr="00BC508A" w14:paraId="4B70BD78" w14:textId="77777777" w:rsidTr="00484C4F">
        <w:trPr>
          <w:cantSplit/>
          <w:jc w:val="center"/>
        </w:trPr>
        <w:tc>
          <w:tcPr>
            <w:tcW w:w="285" w:type="dxa"/>
          </w:tcPr>
          <w:p w14:paraId="45EB9162" w14:textId="77777777" w:rsidR="00576500" w:rsidRPr="00BC508A" w:rsidRDefault="00576500" w:rsidP="00484C4F">
            <w:pPr>
              <w:pStyle w:val="TAH"/>
            </w:pPr>
            <w:r w:rsidRPr="00BC508A">
              <w:t>1</w:t>
            </w:r>
          </w:p>
        </w:tc>
        <w:tc>
          <w:tcPr>
            <w:tcW w:w="284" w:type="dxa"/>
          </w:tcPr>
          <w:p w14:paraId="79352880" w14:textId="77777777" w:rsidR="00576500" w:rsidRPr="00BC508A" w:rsidRDefault="00576500" w:rsidP="00484C4F">
            <w:pPr>
              <w:pStyle w:val="TAH"/>
            </w:pPr>
          </w:p>
        </w:tc>
        <w:tc>
          <w:tcPr>
            <w:tcW w:w="283" w:type="dxa"/>
          </w:tcPr>
          <w:p w14:paraId="075FB6C8" w14:textId="77777777" w:rsidR="00576500" w:rsidRPr="00BC508A" w:rsidRDefault="00576500" w:rsidP="00484C4F">
            <w:pPr>
              <w:pStyle w:val="TAH"/>
            </w:pPr>
          </w:p>
        </w:tc>
        <w:tc>
          <w:tcPr>
            <w:tcW w:w="283" w:type="dxa"/>
          </w:tcPr>
          <w:p w14:paraId="7DF3C8EE" w14:textId="77777777" w:rsidR="00576500" w:rsidRPr="00BC508A" w:rsidRDefault="00576500" w:rsidP="00484C4F">
            <w:pPr>
              <w:pStyle w:val="TAH"/>
            </w:pPr>
          </w:p>
        </w:tc>
        <w:tc>
          <w:tcPr>
            <w:tcW w:w="5956" w:type="dxa"/>
          </w:tcPr>
          <w:p w14:paraId="0C704E19" w14:textId="77777777" w:rsidR="00576500" w:rsidRPr="00BC508A" w:rsidRDefault="00576500" w:rsidP="00484C4F">
            <w:pPr>
              <w:pStyle w:val="TAL"/>
            </w:pPr>
          </w:p>
        </w:tc>
      </w:tr>
      <w:tr w:rsidR="00576500" w:rsidRPr="00BC508A" w14:paraId="2E88D3AA" w14:textId="77777777" w:rsidTr="00484C4F">
        <w:trPr>
          <w:cantSplit/>
          <w:jc w:val="center"/>
        </w:trPr>
        <w:tc>
          <w:tcPr>
            <w:tcW w:w="285" w:type="dxa"/>
          </w:tcPr>
          <w:p w14:paraId="3F217AC3" w14:textId="77777777" w:rsidR="00576500" w:rsidRPr="00BC508A" w:rsidRDefault="00576500" w:rsidP="00484C4F">
            <w:pPr>
              <w:pStyle w:val="TAC"/>
            </w:pPr>
            <w:r w:rsidRPr="00BC508A">
              <w:t>0</w:t>
            </w:r>
          </w:p>
        </w:tc>
        <w:tc>
          <w:tcPr>
            <w:tcW w:w="284" w:type="dxa"/>
          </w:tcPr>
          <w:p w14:paraId="026F6056" w14:textId="77777777" w:rsidR="00576500" w:rsidRPr="00BC508A" w:rsidRDefault="00576500" w:rsidP="00484C4F">
            <w:pPr>
              <w:pStyle w:val="TAC"/>
            </w:pPr>
          </w:p>
        </w:tc>
        <w:tc>
          <w:tcPr>
            <w:tcW w:w="283" w:type="dxa"/>
          </w:tcPr>
          <w:p w14:paraId="05CF8063" w14:textId="77777777" w:rsidR="00576500" w:rsidRPr="00BC508A" w:rsidRDefault="00576500" w:rsidP="00484C4F">
            <w:pPr>
              <w:pStyle w:val="TAC"/>
            </w:pPr>
          </w:p>
        </w:tc>
        <w:tc>
          <w:tcPr>
            <w:tcW w:w="283" w:type="dxa"/>
          </w:tcPr>
          <w:p w14:paraId="047D11D7" w14:textId="77777777" w:rsidR="00576500" w:rsidRPr="00BC508A" w:rsidRDefault="00576500" w:rsidP="00484C4F">
            <w:pPr>
              <w:pStyle w:val="TAC"/>
            </w:pPr>
          </w:p>
        </w:tc>
        <w:tc>
          <w:tcPr>
            <w:tcW w:w="5956" w:type="dxa"/>
          </w:tcPr>
          <w:p w14:paraId="4D220E3B" w14:textId="77777777" w:rsidR="00576500" w:rsidRPr="00BC508A" w:rsidRDefault="00576500" w:rsidP="00484C4F">
            <w:pPr>
              <w:pStyle w:val="TAL"/>
            </w:pPr>
            <w:r w:rsidRPr="00BC508A">
              <w:rPr>
                <w:lang w:eastAsia="ja-JP"/>
              </w:rPr>
              <w:t xml:space="preserve">IMS voice over PS session in S1 mode </w:t>
            </w:r>
            <w:r w:rsidRPr="00BC508A">
              <w:t>not supported</w:t>
            </w:r>
          </w:p>
        </w:tc>
      </w:tr>
      <w:tr w:rsidR="00576500" w:rsidRPr="00BC508A" w14:paraId="1409C824" w14:textId="77777777" w:rsidTr="00484C4F">
        <w:trPr>
          <w:cantSplit/>
          <w:jc w:val="center"/>
        </w:trPr>
        <w:tc>
          <w:tcPr>
            <w:tcW w:w="285" w:type="dxa"/>
          </w:tcPr>
          <w:p w14:paraId="522CF8B9" w14:textId="77777777" w:rsidR="00576500" w:rsidRPr="00BC508A" w:rsidRDefault="00576500" w:rsidP="00484C4F">
            <w:pPr>
              <w:pStyle w:val="TAC"/>
            </w:pPr>
            <w:r w:rsidRPr="00BC508A">
              <w:t>1</w:t>
            </w:r>
          </w:p>
        </w:tc>
        <w:tc>
          <w:tcPr>
            <w:tcW w:w="284" w:type="dxa"/>
          </w:tcPr>
          <w:p w14:paraId="224EB47D" w14:textId="77777777" w:rsidR="00576500" w:rsidRPr="00BC508A" w:rsidRDefault="00576500" w:rsidP="00484C4F">
            <w:pPr>
              <w:pStyle w:val="TAC"/>
            </w:pPr>
          </w:p>
        </w:tc>
        <w:tc>
          <w:tcPr>
            <w:tcW w:w="283" w:type="dxa"/>
          </w:tcPr>
          <w:p w14:paraId="406EECBD" w14:textId="77777777" w:rsidR="00576500" w:rsidRPr="00BC508A" w:rsidRDefault="00576500" w:rsidP="00484C4F">
            <w:pPr>
              <w:pStyle w:val="TAC"/>
            </w:pPr>
          </w:p>
        </w:tc>
        <w:tc>
          <w:tcPr>
            <w:tcW w:w="283" w:type="dxa"/>
          </w:tcPr>
          <w:p w14:paraId="7A7CD384" w14:textId="77777777" w:rsidR="00576500" w:rsidRPr="00BC508A" w:rsidRDefault="00576500" w:rsidP="00484C4F">
            <w:pPr>
              <w:pStyle w:val="TAC"/>
            </w:pPr>
          </w:p>
        </w:tc>
        <w:tc>
          <w:tcPr>
            <w:tcW w:w="5956" w:type="dxa"/>
          </w:tcPr>
          <w:p w14:paraId="21CB6C63" w14:textId="77777777" w:rsidR="00576500" w:rsidRPr="00BC508A" w:rsidRDefault="00576500" w:rsidP="00484C4F">
            <w:pPr>
              <w:pStyle w:val="TAL"/>
            </w:pPr>
            <w:r w:rsidRPr="00BC508A">
              <w:rPr>
                <w:lang w:eastAsia="ja-JP"/>
              </w:rPr>
              <w:t xml:space="preserve">IMS voice over PS session in S1 mode </w:t>
            </w:r>
            <w:r w:rsidRPr="00BC508A">
              <w:t>supported</w:t>
            </w:r>
          </w:p>
        </w:tc>
      </w:tr>
      <w:tr w:rsidR="00576500" w:rsidRPr="00BC508A" w14:paraId="4E7AE3A9" w14:textId="77777777" w:rsidTr="00484C4F">
        <w:trPr>
          <w:cantSplit/>
          <w:jc w:val="center"/>
        </w:trPr>
        <w:tc>
          <w:tcPr>
            <w:tcW w:w="7091" w:type="dxa"/>
            <w:gridSpan w:val="5"/>
          </w:tcPr>
          <w:p w14:paraId="564FCD11" w14:textId="77777777" w:rsidR="00576500" w:rsidRPr="00BC508A" w:rsidRDefault="00576500" w:rsidP="00484C4F">
            <w:pPr>
              <w:pStyle w:val="TAL"/>
            </w:pPr>
            <w:bookmarkStart w:id="458" w:name="MCCQCTEMPBM_00000151"/>
          </w:p>
        </w:tc>
      </w:tr>
      <w:bookmarkEnd w:id="458"/>
      <w:tr w:rsidR="00576500" w:rsidRPr="00BC508A" w14:paraId="57FD403C" w14:textId="77777777" w:rsidTr="00484C4F">
        <w:trPr>
          <w:cantSplit/>
          <w:jc w:val="center"/>
        </w:trPr>
        <w:tc>
          <w:tcPr>
            <w:tcW w:w="7091" w:type="dxa"/>
            <w:gridSpan w:val="5"/>
          </w:tcPr>
          <w:p w14:paraId="5B7CA61B" w14:textId="77777777" w:rsidR="00576500" w:rsidRPr="00BC508A" w:rsidRDefault="00576500" w:rsidP="00484C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484C4F">
        <w:trPr>
          <w:cantSplit/>
          <w:jc w:val="center"/>
        </w:trPr>
        <w:tc>
          <w:tcPr>
            <w:tcW w:w="7091" w:type="dxa"/>
            <w:gridSpan w:val="5"/>
          </w:tcPr>
          <w:p w14:paraId="29962340" w14:textId="77777777" w:rsidR="00576500" w:rsidRPr="00BC508A" w:rsidRDefault="00576500" w:rsidP="00484C4F">
            <w:pPr>
              <w:pStyle w:val="TAL"/>
            </w:pPr>
            <w:bookmarkStart w:id="459" w:name="MCCQCTEMPBM_00000152"/>
          </w:p>
        </w:tc>
      </w:tr>
      <w:bookmarkEnd w:id="459"/>
      <w:tr w:rsidR="00576500" w:rsidRPr="00BC508A" w14:paraId="07209937" w14:textId="77777777" w:rsidTr="00484C4F">
        <w:trPr>
          <w:cantSplit/>
          <w:jc w:val="center"/>
        </w:trPr>
        <w:tc>
          <w:tcPr>
            <w:tcW w:w="7091" w:type="dxa"/>
            <w:gridSpan w:val="5"/>
          </w:tcPr>
          <w:p w14:paraId="625F8FE8" w14:textId="77777777" w:rsidR="00576500" w:rsidRPr="00BC508A" w:rsidRDefault="00576500" w:rsidP="00484C4F">
            <w:pPr>
              <w:pStyle w:val="TAL"/>
            </w:pPr>
            <w:r w:rsidRPr="00BC508A">
              <w:t>Bit</w:t>
            </w:r>
          </w:p>
        </w:tc>
      </w:tr>
      <w:tr w:rsidR="00576500" w:rsidRPr="00BC508A" w14:paraId="59C6751A" w14:textId="77777777" w:rsidTr="00484C4F">
        <w:trPr>
          <w:cantSplit/>
          <w:jc w:val="center"/>
        </w:trPr>
        <w:tc>
          <w:tcPr>
            <w:tcW w:w="285" w:type="dxa"/>
          </w:tcPr>
          <w:p w14:paraId="08A295F8" w14:textId="77777777" w:rsidR="00576500" w:rsidRPr="00BC508A" w:rsidRDefault="00576500" w:rsidP="00484C4F">
            <w:pPr>
              <w:pStyle w:val="TAH"/>
            </w:pPr>
            <w:r w:rsidRPr="00BC508A">
              <w:t>2</w:t>
            </w:r>
          </w:p>
        </w:tc>
        <w:tc>
          <w:tcPr>
            <w:tcW w:w="284" w:type="dxa"/>
          </w:tcPr>
          <w:p w14:paraId="60600D67" w14:textId="77777777" w:rsidR="00576500" w:rsidRPr="00BC508A" w:rsidRDefault="00576500" w:rsidP="00484C4F">
            <w:pPr>
              <w:pStyle w:val="TAH"/>
            </w:pPr>
          </w:p>
        </w:tc>
        <w:tc>
          <w:tcPr>
            <w:tcW w:w="283" w:type="dxa"/>
          </w:tcPr>
          <w:p w14:paraId="5FEF1F1A" w14:textId="77777777" w:rsidR="00576500" w:rsidRPr="00BC508A" w:rsidRDefault="00576500" w:rsidP="00484C4F">
            <w:pPr>
              <w:pStyle w:val="TAH"/>
            </w:pPr>
          </w:p>
        </w:tc>
        <w:tc>
          <w:tcPr>
            <w:tcW w:w="283" w:type="dxa"/>
          </w:tcPr>
          <w:p w14:paraId="73891DDB" w14:textId="77777777" w:rsidR="00576500" w:rsidRPr="00BC508A" w:rsidRDefault="00576500" w:rsidP="00484C4F">
            <w:pPr>
              <w:pStyle w:val="TAH"/>
            </w:pPr>
          </w:p>
        </w:tc>
        <w:tc>
          <w:tcPr>
            <w:tcW w:w="5956" w:type="dxa"/>
          </w:tcPr>
          <w:p w14:paraId="6E4B4C99" w14:textId="77777777" w:rsidR="00576500" w:rsidRPr="00BC508A" w:rsidRDefault="00576500" w:rsidP="00484C4F">
            <w:pPr>
              <w:pStyle w:val="TAL"/>
            </w:pPr>
          </w:p>
        </w:tc>
      </w:tr>
      <w:tr w:rsidR="00576500" w:rsidRPr="00BC508A" w14:paraId="179DE527" w14:textId="77777777" w:rsidTr="00484C4F">
        <w:trPr>
          <w:cantSplit/>
          <w:jc w:val="center"/>
        </w:trPr>
        <w:tc>
          <w:tcPr>
            <w:tcW w:w="285" w:type="dxa"/>
          </w:tcPr>
          <w:p w14:paraId="2D875976" w14:textId="77777777" w:rsidR="00576500" w:rsidRPr="00BC508A" w:rsidRDefault="00576500" w:rsidP="00484C4F">
            <w:pPr>
              <w:pStyle w:val="TAC"/>
            </w:pPr>
            <w:r w:rsidRPr="00BC508A">
              <w:t>0</w:t>
            </w:r>
          </w:p>
        </w:tc>
        <w:tc>
          <w:tcPr>
            <w:tcW w:w="284" w:type="dxa"/>
          </w:tcPr>
          <w:p w14:paraId="3C7FD6BD" w14:textId="77777777" w:rsidR="00576500" w:rsidRPr="00BC508A" w:rsidRDefault="00576500" w:rsidP="00484C4F">
            <w:pPr>
              <w:pStyle w:val="TAC"/>
            </w:pPr>
          </w:p>
        </w:tc>
        <w:tc>
          <w:tcPr>
            <w:tcW w:w="283" w:type="dxa"/>
          </w:tcPr>
          <w:p w14:paraId="0F5DE675" w14:textId="77777777" w:rsidR="00576500" w:rsidRPr="00BC508A" w:rsidRDefault="00576500" w:rsidP="00484C4F">
            <w:pPr>
              <w:pStyle w:val="TAC"/>
            </w:pPr>
          </w:p>
        </w:tc>
        <w:tc>
          <w:tcPr>
            <w:tcW w:w="283" w:type="dxa"/>
          </w:tcPr>
          <w:p w14:paraId="205EC928" w14:textId="77777777" w:rsidR="00576500" w:rsidRPr="00BC508A" w:rsidRDefault="00576500" w:rsidP="00484C4F">
            <w:pPr>
              <w:pStyle w:val="TAC"/>
            </w:pPr>
          </w:p>
        </w:tc>
        <w:tc>
          <w:tcPr>
            <w:tcW w:w="5956" w:type="dxa"/>
          </w:tcPr>
          <w:p w14:paraId="6F57D547" w14:textId="77777777" w:rsidR="00576500" w:rsidRPr="00BC508A" w:rsidRDefault="00576500" w:rsidP="00484C4F">
            <w:pPr>
              <w:pStyle w:val="TAL"/>
            </w:pPr>
            <w:r w:rsidRPr="00BC508A">
              <w:rPr>
                <w:lang w:eastAsia="ja-JP"/>
              </w:rPr>
              <w:t xml:space="preserve">emergency bearer services in S1 mode </w:t>
            </w:r>
            <w:r w:rsidRPr="00BC508A">
              <w:t>not supported</w:t>
            </w:r>
          </w:p>
        </w:tc>
      </w:tr>
      <w:tr w:rsidR="00576500" w:rsidRPr="00BC508A" w14:paraId="66253951" w14:textId="77777777" w:rsidTr="00484C4F">
        <w:trPr>
          <w:cantSplit/>
          <w:jc w:val="center"/>
        </w:trPr>
        <w:tc>
          <w:tcPr>
            <w:tcW w:w="285" w:type="dxa"/>
          </w:tcPr>
          <w:p w14:paraId="1F6CD36D" w14:textId="77777777" w:rsidR="00576500" w:rsidRPr="00BC508A" w:rsidRDefault="00576500" w:rsidP="00484C4F">
            <w:pPr>
              <w:pStyle w:val="TAC"/>
            </w:pPr>
            <w:r w:rsidRPr="00BC508A">
              <w:t>1</w:t>
            </w:r>
          </w:p>
        </w:tc>
        <w:tc>
          <w:tcPr>
            <w:tcW w:w="284" w:type="dxa"/>
          </w:tcPr>
          <w:p w14:paraId="2CF7B04D" w14:textId="77777777" w:rsidR="00576500" w:rsidRPr="00BC508A" w:rsidRDefault="00576500" w:rsidP="00484C4F">
            <w:pPr>
              <w:pStyle w:val="TAC"/>
            </w:pPr>
          </w:p>
        </w:tc>
        <w:tc>
          <w:tcPr>
            <w:tcW w:w="283" w:type="dxa"/>
          </w:tcPr>
          <w:p w14:paraId="35333A30" w14:textId="77777777" w:rsidR="00576500" w:rsidRPr="00BC508A" w:rsidRDefault="00576500" w:rsidP="00484C4F">
            <w:pPr>
              <w:pStyle w:val="TAC"/>
            </w:pPr>
          </w:p>
        </w:tc>
        <w:tc>
          <w:tcPr>
            <w:tcW w:w="283" w:type="dxa"/>
          </w:tcPr>
          <w:p w14:paraId="094C1078" w14:textId="77777777" w:rsidR="00576500" w:rsidRPr="00BC508A" w:rsidRDefault="00576500" w:rsidP="00484C4F">
            <w:pPr>
              <w:pStyle w:val="TAC"/>
            </w:pPr>
          </w:p>
        </w:tc>
        <w:tc>
          <w:tcPr>
            <w:tcW w:w="5956" w:type="dxa"/>
          </w:tcPr>
          <w:p w14:paraId="46207494" w14:textId="77777777" w:rsidR="00576500" w:rsidRPr="00BC508A" w:rsidRDefault="00576500" w:rsidP="00484C4F">
            <w:pPr>
              <w:pStyle w:val="TAL"/>
            </w:pPr>
            <w:r w:rsidRPr="00BC508A">
              <w:rPr>
                <w:lang w:eastAsia="ja-JP"/>
              </w:rPr>
              <w:t xml:space="preserve">emergency bearer services in S1 mode </w:t>
            </w:r>
            <w:r w:rsidRPr="00BC508A">
              <w:t>supported</w:t>
            </w:r>
          </w:p>
        </w:tc>
      </w:tr>
      <w:tr w:rsidR="00576500" w:rsidRPr="00BC508A" w14:paraId="5E2FEA90" w14:textId="77777777" w:rsidTr="00484C4F">
        <w:trPr>
          <w:cantSplit/>
          <w:jc w:val="center"/>
        </w:trPr>
        <w:tc>
          <w:tcPr>
            <w:tcW w:w="7091" w:type="dxa"/>
            <w:gridSpan w:val="5"/>
          </w:tcPr>
          <w:p w14:paraId="3D14B350" w14:textId="77777777" w:rsidR="00576500" w:rsidRPr="00BC508A" w:rsidRDefault="00576500" w:rsidP="00484C4F">
            <w:pPr>
              <w:pStyle w:val="TAL"/>
            </w:pPr>
            <w:bookmarkStart w:id="460" w:name="MCCQCTEMPBM_00000153"/>
          </w:p>
        </w:tc>
      </w:tr>
      <w:bookmarkEnd w:id="460"/>
      <w:tr w:rsidR="00576500" w:rsidRPr="00BC508A" w14:paraId="7F1239C3" w14:textId="77777777" w:rsidTr="00484C4F">
        <w:trPr>
          <w:cantSplit/>
          <w:jc w:val="center"/>
        </w:trPr>
        <w:tc>
          <w:tcPr>
            <w:tcW w:w="7091" w:type="dxa"/>
            <w:gridSpan w:val="5"/>
          </w:tcPr>
          <w:p w14:paraId="6F4682BB" w14:textId="77777777" w:rsidR="00576500" w:rsidRPr="00BC508A" w:rsidRDefault="00576500" w:rsidP="00484C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484C4F">
        <w:trPr>
          <w:cantSplit/>
          <w:jc w:val="center"/>
        </w:trPr>
        <w:tc>
          <w:tcPr>
            <w:tcW w:w="7091" w:type="dxa"/>
            <w:gridSpan w:val="5"/>
          </w:tcPr>
          <w:p w14:paraId="793EFB87" w14:textId="77777777" w:rsidR="00576500" w:rsidRPr="00BC508A" w:rsidRDefault="00576500" w:rsidP="00484C4F">
            <w:pPr>
              <w:pStyle w:val="TAL"/>
            </w:pPr>
            <w:bookmarkStart w:id="461" w:name="MCCQCTEMPBM_00000154"/>
          </w:p>
        </w:tc>
      </w:tr>
      <w:bookmarkEnd w:id="461"/>
      <w:tr w:rsidR="00576500" w:rsidRPr="00BC508A" w14:paraId="55632813" w14:textId="77777777" w:rsidTr="00484C4F">
        <w:trPr>
          <w:cantSplit/>
          <w:jc w:val="center"/>
        </w:trPr>
        <w:tc>
          <w:tcPr>
            <w:tcW w:w="7091" w:type="dxa"/>
            <w:gridSpan w:val="5"/>
          </w:tcPr>
          <w:p w14:paraId="58B5E6C6" w14:textId="77777777" w:rsidR="00576500" w:rsidRPr="00BC508A" w:rsidRDefault="00576500" w:rsidP="00484C4F">
            <w:pPr>
              <w:pStyle w:val="TAL"/>
            </w:pPr>
            <w:r w:rsidRPr="00BC508A">
              <w:t>Bit</w:t>
            </w:r>
          </w:p>
        </w:tc>
      </w:tr>
      <w:tr w:rsidR="00576500" w:rsidRPr="00BC508A" w14:paraId="5B929E61" w14:textId="77777777" w:rsidTr="00484C4F">
        <w:trPr>
          <w:cantSplit/>
          <w:jc w:val="center"/>
        </w:trPr>
        <w:tc>
          <w:tcPr>
            <w:tcW w:w="285" w:type="dxa"/>
          </w:tcPr>
          <w:p w14:paraId="58054993" w14:textId="77777777" w:rsidR="00576500" w:rsidRPr="00BC508A" w:rsidRDefault="00576500" w:rsidP="00484C4F">
            <w:pPr>
              <w:pStyle w:val="TAH"/>
            </w:pPr>
            <w:r w:rsidRPr="00BC508A">
              <w:t>3</w:t>
            </w:r>
          </w:p>
        </w:tc>
        <w:tc>
          <w:tcPr>
            <w:tcW w:w="284" w:type="dxa"/>
          </w:tcPr>
          <w:p w14:paraId="5DE48316" w14:textId="77777777" w:rsidR="00576500" w:rsidRPr="00BC508A" w:rsidRDefault="00576500" w:rsidP="00484C4F">
            <w:pPr>
              <w:pStyle w:val="TAH"/>
            </w:pPr>
          </w:p>
        </w:tc>
        <w:tc>
          <w:tcPr>
            <w:tcW w:w="283" w:type="dxa"/>
          </w:tcPr>
          <w:p w14:paraId="2285D868" w14:textId="77777777" w:rsidR="00576500" w:rsidRPr="00BC508A" w:rsidRDefault="00576500" w:rsidP="00484C4F">
            <w:pPr>
              <w:pStyle w:val="TAH"/>
            </w:pPr>
          </w:p>
        </w:tc>
        <w:tc>
          <w:tcPr>
            <w:tcW w:w="283" w:type="dxa"/>
          </w:tcPr>
          <w:p w14:paraId="03CBD976" w14:textId="77777777" w:rsidR="00576500" w:rsidRPr="00BC508A" w:rsidRDefault="00576500" w:rsidP="00484C4F">
            <w:pPr>
              <w:pStyle w:val="TAH"/>
            </w:pPr>
          </w:p>
        </w:tc>
        <w:tc>
          <w:tcPr>
            <w:tcW w:w="5956" w:type="dxa"/>
          </w:tcPr>
          <w:p w14:paraId="3E6248E0" w14:textId="77777777" w:rsidR="00576500" w:rsidRPr="00BC508A" w:rsidRDefault="00576500" w:rsidP="00484C4F">
            <w:pPr>
              <w:pStyle w:val="TAL"/>
            </w:pPr>
          </w:p>
        </w:tc>
      </w:tr>
      <w:tr w:rsidR="00576500" w:rsidRPr="00BC508A" w14:paraId="2766EFA2" w14:textId="77777777" w:rsidTr="00484C4F">
        <w:trPr>
          <w:cantSplit/>
          <w:jc w:val="center"/>
        </w:trPr>
        <w:tc>
          <w:tcPr>
            <w:tcW w:w="285" w:type="dxa"/>
          </w:tcPr>
          <w:p w14:paraId="22D2C363" w14:textId="77777777" w:rsidR="00576500" w:rsidRPr="00BC508A" w:rsidRDefault="00576500" w:rsidP="00484C4F">
            <w:pPr>
              <w:pStyle w:val="TAC"/>
            </w:pPr>
            <w:r w:rsidRPr="00BC508A">
              <w:t>0</w:t>
            </w:r>
          </w:p>
        </w:tc>
        <w:tc>
          <w:tcPr>
            <w:tcW w:w="284" w:type="dxa"/>
          </w:tcPr>
          <w:p w14:paraId="0A9E5FC5" w14:textId="77777777" w:rsidR="00576500" w:rsidRPr="00BC508A" w:rsidRDefault="00576500" w:rsidP="00484C4F">
            <w:pPr>
              <w:pStyle w:val="TAC"/>
            </w:pPr>
          </w:p>
        </w:tc>
        <w:tc>
          <w:tcPr>
            <w:tcW w:w="283" w:type="dxa"/>
          </w:tcPr>
          <w:p w14:paraId="78CCC1E2" w14:textId="77777777" w:rsidR="00576500" w:rsidRPr="00BC508A" w:rsidRDefault="00576500" w:rsidP="00484C4F">
            <w:pPr>
              <w:pStyle w:val="TAC"/>
            </w:pPr>
          </w:p>
        </w:tc>
        <w:tc>
          <w:tcPr>
            <w:tcW w:w="283" w:type="dxa"/>
          </w:tcPr>
          <w:p w14:paraId="6236F994" w14:textId="77777777" w:rsidR="00576500" w:rsidRPr="00BC508A" w:rsidRDefault="00576500" w:rsidP="00484C4F">
            <w:pPr>
              <w:pStyle w:val="TAC"/>
            </w:pPr>
          </w:p>
        </w:tc>
        <w:tc>
          <w:tcPr>
            <w:tcW w:w="5956" w:type="dxa"/>
          </w:tcPr>
          <w:p w14:paraId="721193FB" w14:textId="77777777" w:rsidR="00576500" w:rsidRPr="00BC508A" w:rsidRDefault="00576500" w:rsidP="00484C4F">
            <w:pPr>
              <w:pStyle w:val="TAL"/>
            </w:pPr>
            <w:r w:rsidRPr="00BC508A">
              <w:rPr>
                <w:lang w:eastAsia="ja-JP"/>
              </w:rPr>
              <w:t xml:space="preserve">location services via EPC </w:t>
            </w:r>
            <w:r w:rsidRPr="00BC508A">
              <w:t>not supported</w:t>
            </w:r>
          </w:p>
        </w:tc>
      </w:tr>
      <w:tr w:rsidR="00576500" w:rsidRPr="00BC508A" w14:paraId="473A80F1" w14:textId="77777777" w:rsidTr="00484C4F">
        <w:trPr>
          <w:cantSplit/>
          <w:jc w:val="center"/>
        </w:trPr>
        <w:tc>
          <w:tcPr>
            <w:tcW w:w="285" w:type="dxa"/>
          </w:tcPr>
          <w:p w14:paraId="3303DF9C" w14:textId="77777777" w:rsidR="00576500" w:rsidRPr="00BC508A" w:rsidRDefault="00576500" w:rsidP="00484C4F">
            <w:pPr>
              <w:pStyle w:val="TAC"/>
            </w:pPr>
            <w:r w:rsidRPr="00BC508A">
              <w:t>1</w:t>
            </w:r>
          </w:p>
        </w:tc>
        <w:tc>
          <w:tcPr>
            <w:tcW w:w="284" w:type="dxa"/>
          </w:tcPr>
          <w:p w14:paraId="36A641A2" w14:textId="77777777" w:rsidR="00576500" w:rsidRPr="00BC508A" w:rsidRDefault="00576500" w:rsidP="00484C4F">
            <w:pPr>
              <w:pStyle w:val="TAC"/>
            </w:pPr>
          </w:p>
        </w:tc>
        <w:tc>
          <w:tcPr>
            <w:tcW w:w="283" w:type="dxa"/>
          </w:tcPr>
          <w:p w14:paraId="2330B527" w14:textId="77777777" w:rsidR="00576500" w:rsidRPr="00BC508A" w:rsidRDefault="00576500" w:rsidP="00484C4F">
            <w:pPr>
              <w:pStyle w:val="TAC"/>
            </w:pPr>
          </w:p>
        </w:tc>
        <w:tc>
          <w:tcPr>
            <w:tcW w:w="283" w:type="dxa"/>
          </w:tcPr>
          <w:p w14:paraId="1EA24FB8" w14:textId="77777777" w:rsidR="00576500" w:rsidRPr="00BC508A" w:rsidRDefault="00576500" w:rsidP="00484C4F">
            <w:pPr>
              <w:pStyle w:val="TAC"/>
            </w:pPr>
          </w:p>
        </w:tc>
        <w:tc>
          <w:tcPr>
            <w:tcW w:w="5956" w:type="dxa"/>
          </w:tcPr>
          <w:p w14:paraId="53D9024F" w14:textId="77777777" w:rsidR="00576500" w:rsidRPr="00BC508A" w:rsidRDefault="00576500" w:rsidP="00484C4F">
            <w:pPr>
              <w:pStyle w:val="TAL"/>
            </w:pPr>
            <w:r w:rsidRPr="00BC508A">
              <w:rPr>
                <w:lang w:eastAsia="ja-JP"/>
              </w:rPr>
              <w:t xml:space="preserve">location services via EPC </w:t>
            </w:r>
            <w:r w:rsidRPr="00BC508A">
              <w:t>supported</w:t>
            </w:r>
          </w:p>
        </w:tc>
      </w:tr>
      <w:tr w:rsidR="00576500" w:rsidRPr="00BC508A" w14:paraId="5E8DC288" w14:textId="77777777" w:rsidTr="00484C4F">
        <w:trPr>
          <w:cantSplit/>
          <w:jc w:val="center"/>
        </w:trPr>
        <w:tc>
          <w:tcPr>
            <w:tcW w:w="7091" w:type="dxa"/>
            <w:gridSpan w:val="5"/>
            <w:shd w:val="clear" w:color="auto" w:fill="auto"/>
          </w:tcPr>
          <w:p w14:paraId="2A717B23" w14:textId="77777777" w:rsidR="00576500" w:rsidRPr="00BC508A" w:rsidRDefault="00576500" w:rsidP="00484C4F">
            <w:pPr>
              <w:pStyle w:val="TAL"/>
            </w:pPr>
            <w:bookmarkStart w:id="462" w:name="MCCQCTEMPBM_00000155"/>
          </w:p>
        </w:tc>
      </w:tr>
      <w:bookmarkEnd w:id="462"/>
      <w:tr w:rsidR="00576500" w:rsidRPr="00BC508A" w14:paraId="0BFE5AB2" w14:textId="77777777" w:rsidTr="00484C4F">
        <w:trPr>
          <w:cantSplit/>
          <w:jc w:val="center"/>
        </w:trPr>
        <w:tc>
          <w:tcPr>
            <w:tcW w:w="7091" w:type="dxa"/>
            <w:gridSpan w:val="5"/>
            <w:shd w:val="clear" w:color="auto" w:fill="auto"/>
          </w:tcPr>
          <w:p w14:paraId="7F6CCCEB" w14:textId="77777777" w:rsidR="00576500" w:rsidRPr="00BC508A" w:rsidRDefault="00576500" w:rsidP="00484C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484C4F">
        <w:trPr>
          <w:cantSplit/>
          <w:jc w:val="center"/>
        </w:trPr>
        <w:tc>
          <w:tcPr>
            <w:tcW w:w="7091" w:type="dxa"/>
            <w:gridSpan w:val="5"/>
            <w:shd w:val="clear" w:color="auto" w:fill="auto"/>
          </w:tcPr>
          <w:p w14:paraId="37EA13F0" w14:textId="77777777" w:rsidR="00576500" w:rsidRPr="00BC508A" w:rsidRDefault="00576500" w:rsidP="00484C4F">
            <w:pPr>
              <w:pStyle w:val="TAL"/>
            </w:pPr>
            <w:bookmarkStart w:id="463" w:name="MCCQCTEMPBM_00000156"/>
          </w:p>
        </w:tc>
      </w:tr>
      <w:bookmarkEnd w:id="463"/>
      <w:tr w:rsidR="00576500" w:rsidRPr="00BC508A" w14:paraId="3EBF3B2C" w14:textId="77777777" w:rsidTr="00484C4F">
        <w:trPr>
          <w:cantSplit/>
          <w:jc w:val="center"/>
        </w:trPr>
        <w:tc>
          <w:tcPr>
            <w:tcW w:w="7091" w:type="dxa"/>
            <w:gridSpan w:val="5"/>
            <w:shd w:val="clear" w:color="auto" w:fill="auto"/>
          </w:tcPr>
          <w:p w14:paraId="1F774C85" w14:textId="77777777" w:rsidR="00576500" w:rsidRPr="00BC508A" w:rsidRDefault="00576500" w:rsidP="00484C4F">
            <w:pPr>
              <w:pStyle w:val="TAL"/>
            </w:pPr>
            <w:r w:rsidRPr="00BC508A">
              <w:t>Bit</w:t>
            </w:r>
          </w:p>
        </w:tc>
      </w:tr>
      <w:tr w:rsidR="00576500" w:rsidRPr="00BC508A" w14:paraId="3955BBAA" w14:textId="77777777" w:rsidTr="00484C4F">
        <w:trPr>
          <w:cantSplit/>
          <w:jc w:val="center"/>
        </w:trPr>
        <w:tc>
          <w:tcPr>
            <w:tcW w:w="285" w:type="dxa"/>
            <w:shd w:val="clear" w:color="auto" w:fill="auto"/>
          </w:tcPr>
          <w:p w14:paraId="494DCAF2" w14:textId="77777777" w:rsidR="00576500" w:rsidRPr="00BC508A" w:rsidRDefault="00576500" w:rsidP="00484C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484C4F">
            <w:pPr>
              <w:pStyle w:val="TAH"/>
            </w:pPr>
            <w:r w:rsidRPr="00BC508A">
              <w:rPr>
                <w:lang w:eastAsia="ja-JP"/>
              </w:rPr>
              <w:t>4</w:t>
            </w:r>
          </w:p>
        </w:tc>
        <w:tc>
          <w:tcPr>
            <w:tcW w:w="283" w:type="dxa"/>
            <w:shd w:val="clear" w:color="auto" w:fill="auto"/>
          </w:tcPr>
          <w:p w14:paraId="77121177" w14:textId="77777777" w:rsidR="00576500" w:rsidRPr="00BC508A" w:rsidRDefault="00576500" w:rsidP="00484C4F">
            <w:pPr>
              <w:pStyle w:val="TAH"/>
            </w:pPr>
          </w:p>
        </w:tc>
        <w:tc>
          <w:tcPr>
            <w:tcW w:w="283" w:type="dxa"/>
            <w:shd w:val="clear" w:color="auto" w:fill="auto"/>
          </w:tcPr>
          <w:p w14:paraId="0B34FC84" w14:textId="77777777" w:rsidR="00576500" w:rsidRPr="00BC508A" w:rsidRDefault="00576500" w:rsidP="00484C4F">
            <w:pPr>
              <w:pStyle w:val="TAH"/>
            </w:pPr>
          </w:p>
        </w:tc>
        <w:tc>
          <w:tcPr>
            <w:tcW w:w="5956" w:type="dxa"/>
            <w:shd w:val="clear" w:color="auto" w:fill="auto"/>
          </w:tcPr>
          <w:p w14:paraId="0AC81837" w14:textId="77777777" w:rsidR="00576500" w:rsidRPr="00BC508A" w:rsidRDefault="00576500" w:rsidP="00484C4F">
            <w:pPr>
              <w:pStyle w:val="TAL"/>
            </w:pPr>
          </w:p>
        </w:tc>
      </w:tr>
      <w:tr w:rsidR="00576500" w:rsidRPr="00BC508A" w14:paraId="67A17418" w14:textId="77777777" w:rsidTr="00484C4F">
        <w:trPr>
          <w:cantSplit/>
          <w:jc w:val="center"/>
        </w:trPr>
        <w:tc>
          <w:tcPr>
            <w:tcW w:w="285" w:type="dxa"/>
            <w:shd w:val="clear" w:color="auto" w:fill="auto"/>
          </w:tcPr>
          <w:p w14:paraId="290D3FC0" w14:textId="77777777" w:rsidR="00576500" w:rsidRPr="00BC508A" w:rsidRDefault="00576500" w:rsidP="00484C4F">
            <w:pPr>
              <w:pStyle w:val="TAC"/>
            </w:pPr>
            <w:r w:rsidRPr="00BC508A">
              <w:t>0</w:t>
            </w:r>
          </w:p>
        </w:tc>
        <w:tc>
          <w:tcPr>
            <w:tcW w:w="284" w:type="dxa"/>
            <w:shd w:val="clear" w:color="auto" w:fill="auto"/>
          </w:tcPr>
          <w:p w14:paraId="7C537E2A" w14:textId="77777777" w:rsidR="00576500" w:rsidRPr="00BC508A" w:rsidRDefault="00576500" w:rsidP="00484C4F">
            <w:pPr>
              <w:pStyle w:val="TAC"/>
            </w:pPr>
            <w:r w:rsidRPr="00BC508A">
              <w:t>0</w:t>
            </w:r>
          </w:p>
        </w:tc>
        <w:tc>
          <w:tcPr>
            <w:tcW w:w="283" w:type="dxa"/>
            <w:shd w:val="clear" w:color="auto" w:fill="auto"/>
          </w:tcPr>
          <w:p w14:paraId="2A1C1429" w14:textId="77777777" w:rsidR="00576500" w:rsidRPr="00BC508A" w:rsidRDefault="00576500" w:rsidP="00484C4F">
            <w:pPr>
              <w:pStyle w:val="TAC"/>
            </w:pPr>
          </w:p>
        </w:tc>
        <w:tc>
          <w:tcPr>
            <w:tcW w:w="283" w:type="dxa"/>
            <w:shd w:val="clear" w:color="auto" w:fill="auto"/>
          </w:tcPr>
          <w:p w14:paraId="123E28F6" w14:textId="77777777" w:rsidR="00576500" w:rsidRPr="00BC508A" w:rsidRDefault="00576500" w:rsidP="00484C4F">
            <w:pPr>
              <w:pStyle w:val="TAC"/>
            </w:pPr>
          </w:p>
        </w:tc>
        <w:tc>
          <w:tcPr>
            <w:tcW w:w="5956" w:type="dxa"/>
            <w:shd w:val="clear" w:color="auto" w:fill="auto"/>
          </w:tcPr>
          <w:p w14:paraId="75B62474" w14:textId="77777777" w:rsidR="00576500" w:rsidRPr="00BC508A" w:rsidRDefault="00576500" w:rsidP="00484C4F">
            <w:pPr>
              <w:pStyle w:val="TAL"/>
            </w:pPr>
            <w:r w:rsidRPr="00BC508A">
              <w:rPr>
                <w:lang w:eastAsia="ja-JP"/>
              </w:rPr>
              <w:t>no information about support of location services via CS domain is available</w:t>
            </w:r>
          </w:p>
        </w:tc>
      </w:tr>
      <w:tr w:rsidR="00576500" w:rsidRPr="00BC508A" w14:paraId="60B53F00" w14:textId="77777777" w:rsidTr="00484C4F">
        <w:trPr>
          <w:cantSplit/>
          <w:jc w:val="center"/>
        </w:trPr>
        <w:tc>
          <w:tcPr>
            <w:tcW w:w="285" w:type="dxa"/>
            <w:shd w:val="clear" w:color="auto" w:fill="auto"/>
          </w:tcPr>
          <w:p w14:paraId="37EFA399" w14:textId="77777777" w:rsidR="00576500" w:rsidRPr="00BC508A" w:rsidRDefault="00576500" w:rsidP="00484C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484C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484C4F">
            <w:pPr>
              <w:pStyle w:val="TAC"/>
            </w:pPr>
          </w:p>
        </w:tc>
        <w:tc>
          <w:tcPr>
            <w:tcW w:w="283" w:type="dxa"/>
            <w:shd w:val="clear" w:color="auto" w:fill="auto"/>
          </w:tcPr>
          <w:p w14:paraId="253667C0" w14:textId="77777777" w:rsidR="00576500" w:rsidRPr="00BC508A" w:rsidRDefault="00576500" w:rsidP="00484C4F">
            <w:pPr>
              <w:pStyle w:val="TAC"/>
            </w:pPr>
          </w:p>
        </w:tc>
        <w:tc>
          <w:tcPr>
            <w:tcW w:w="5956" w:type="dxa"/>
            <w:shd w:val="clear" w:color="auto" w:fill="auto"/>
          </w:tcPr>
          <w:p w14:paraId="33370485" w14:textId="77777777" w:rsidR="00576500" w:rsidRPr="00BC508A" w:rsidRDefault="00576500" w:rsidP="00484C4F">
            <w:pPr>
              <w:pStyle w:val="TAL"/>
            </w:pPr>
            <w:r w:rsidRPr="00BC508A">
              <w:rPr>
                <w:lang w:eastAsia="ja-JP"/>
              </w:rPr>
              <w:t>location services via CS domain supported</w:t>
            </w:r>
          </w:p>
        </w:tc>
      </w:tr>
      <w:tr w:rsidR="00576500" w:rsidRPr="00BC508A" w14:paraId="4442EE05" w14:textId="77777777" w:rsidTr="00484C4F">
        <w:trPr>
          <w:cantSplit/>
          <w:jc w:val="center"/>
        </w:trPr>
        <w:tc>
          <w:tcPr>
            <w:tcW w:w="285" w:type="dxa"/>
            <w:shd w:val="clear" w:color="auto" w:fill="auto"/>
          </w:tcPr>
          <w:p w14:paraId="243ED74A" w14:textId="77777777" w:rsidR="00576500" w:rsidRPr="00BC508A" w:rsidRDefault="00576500" w:rsidP="00484C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484C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484C4F">
            <w:pPr>
              <w:pStyle w:val="TAC"/>
            </w:pPr>
          </w:p>
        </w:tc>
        <w:tc>
          <w:tcPr>
            <w:tcW w:w="283" w:type="dxa"/>
            <w:shd w:val="clear" w:color="auto" w:fill="auto"/>
          </w:tcPr>
          <w:p w14:paraId="545E7B60" w14:textId="77777777" w:rsidR="00576500" w:rsidRPr="00BC508A" w:rsidRDefault="00576500" w:rsidP="00484C4F">
            <w:pPr>
              <w:pStyle w:val="TAC"/>
            </w:pPr>
          </w:p>
        </w:tc>
        <w:tc>
          <w:tcPr>
            <w:tcW w:w="5956" w:type="dxa"/>
            <w:shd w:val="clear" w:color="auto" w:fill="auto"/>
          </w:tcPr>
          <w:p w14:paraId="47AFF47B" w14:textId="77777777" w:rsidR="00576500" w:rsidRPr="00BC508A" w:rsidRDefault="00576500" w:rsidP="00484C4F">
            <w:pPr>
              <w:pStyle w:val="TAL"/>
            </w:pPr>
            <w:r w:rsidRPr="00BC508A">
              <w:rPr>
                <w:lang w:eastAsia="ja-JP"/>
              </w:rPr>
              <w:t>location services via CS domain not supported</w:t>
            </w:r>
          </w:p>
        </w:tc>
      </w:tr>
      <w:tr w:rsidR="00576500" w:rsidRPr="00BC508A" w14:paraId="7DC8E44A" w14:textId="77777777" w:rsidTr="00484C4F">
        <w:trPr>
          <w:cantSplit/>
          <w:jc w:val="center"/>
        </w:trPr>
        <w:tc>
          <w:tcPr>
            <w:tcW w:w="285" w:type="dxa"/>
            <w:shd w:val="clear" w:color="auto" w:fill="auto"/>
          </w:tcPr>
          <w:p w14:paraId="56B21FC4" w14:textId="77777777" w:rsidR="00576500" w:rsidRPr="00BC508A" w:rsidRDefault="00576500" w:rsidP="00484C4F">
            <w:pPr>
              <w:pStyle w:val="TAC"/>
            </w:pPr>
            <w:r w:rsidRPr="00BC508A">
              <w:t>1</w:t>
            </w:r>
          </w:p>
        </w:tc>
        <w:tc>
          <w:tcPr>
            <w:tcW w:w="284" w:type="dxa"/>
            <w:shd w:val="clear" w:color="auto" w:fill="auto"/>
          </w:tcPr>
          <w:p w14:paraId="0A7975E7" w14:textId="77777777" w:rsidR="00576500" w:rsidRPr="00BC508A" w:rsidRDefault="00576500" w:rsidP="00484C4F">
            <w:pPr>
              <w:pStyle w:val="TAC"/>
            </w:pPr>
            <w:r w:rsidRPr="00BC508A">
              <w:t>1</w:t>
            </w:r>
          </w:p>
        </w:tc>
        <w:tc>
          <w:tcPr>
            <w:tcW w:w="283" w:type="dxa"/>
            <w:shd w:val="clear" w:color="auto" w:fill="auto"/>
          </w:tcPr>
          <w:p w14:paraId="70ACCE45" w14:textId="77777777" w:rsidR="00576500" w:rsidRPr="00BC508A" w:rsidRDefault="00576500" w:rsidP="00484C4F">
            <w:pPr>
              <w:pStyle w:val="TAC"/>
            </w:pPr>
          </w:p>
        </w:tc>
        <w:tc>
          <w:tcPr>
            <w:tcW w:w="283" w:type="dxa"/>
            <w:shd w:val="clear" w:color="auto" w:fill="auto"/>
          </w:tcPr>
          <w:p w14:paraId="3072257A" w14:textId="77777777" w:rsidR="00576500" w:rsidRPr="00BC508A" w:rsidRDefault="00576500" w:rsidP="00484C4F">
            <w:pPr>
              <w:pStyle w:val="TAC"/>
            </w:pPr>
          </w:p>
        </w:tc>
        <w:tc>
          <w:tcPr>
            <w:tcW w:w="5956" w:type="dxa"/>
            <w:shd w:val="clear" w:color="auto" w:fill="auto"/>
          </w:tcPr>
          <w:p w14:paraId="26148F44" w14:textId="77777777" w:rsidR="00576500" w:rsidRPr="00BC508A" w:rsidRDefault="00576500" w:rsidP="00484C4F">
            <w:pPr>
              <w:pStyle w:val="TAL"/>
            </w:pPr>
            <w:r w:rsidRPr="00BC508A">
              <w:rPr>
                <w:lang w:eastAsia="ja-JP"/>
              </w:rPr>
              <w:t>reserved</w:t>
            </w:r>
          </w:p>
        </w:tc>
      </w:tr>
      <w:tr w:rsidR="00576500" w:rsidRPr="00BC508A" w14:paraId="32D6D8EF" w14:textId="77777777" w:rsidTr="00484C4F">
        <w:trPr>
          <w:cantSplit/>
          <w:jc w:val="center"/>
        </w:trPr>
        <w:tc>
          <w:tcPr>
            <w:tcW w:w="7091" w:type="dxa"/>
            <w:gridSpan w:val="5"/>
          </w:tcPr>
          <w:p w14:paraId="1EEADAC1" w14:textId="77777777" w:rsidR="00576500" w:rsidRPr="00BC508A" w:rsidRDefault="00576500" w:rsidP="00484C4F">
            <w:pPr>
              <w:pStyle w:val="TAL"/>
            </w:pPr>
            <w:bookmarkStart w:id="464" w:name="MCCQCTEMPBM_00000157"/>
          </w:p>
        </w:tc>
      </w:tr>
      <w:bookmarkEnd w:id="464"/>
      <w:tr w:rsidR="00576500" w:rsidRPr="00BC508A" w14:paraId="3EC8FF7F" w14:textId="77777777" w:rsidTr="00484C4F">
        <w:trPr>
          <w:cantSplit/>
          <w:jc w:val="center"/>
        </w:trPr>
        <w:tc>
          <w:tcPr>
            <w:tcW w:w="7091" w:type="dxa"/>
            <w:gridSpan w:val="5"/>
            <w:shd w:val="clear" w:color="auto" w:fill="auto"/>
          </w:tcPr>
          <w:p w14:paraId="774D12DA" w14:textId="77777777" w:rsidR="00576500" w:rsidRPr="00BC508A" w:rsidRDefault="00576500" w:rsidP="00484C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484C4F">
            <w:pPr>
              <w:pStyle w:val="TAL"/>
            </w:pPr>
            <w:r w:rsidRPr="00BC508A">
              <w:rPr>
                <w:lang w:eastAsia="ja-JP"/>
              </w:rPr>
              <w:t>(octet 3, bit 6)</w:t>
            </w:r>
          </w:p>
        </w:tc>
      </w:tr>
      <w:tr w:rsidR="00576500" w:rsidRPr="00BC508A" w14:paraId="2134E886" w14:textId="77777777" w:rsidTr="00484C4F">
        <w:trPr>
          <w:cantSplit/>
          <w:jc w:val="center"/>
        </w:trPr>
        <w:tc>
          <w:tcPr>
            <w:tcW w:w="7091" w:type="dxa"/>
            <w:gridSpan w:val="5"/>
            <w:shd w:val="clear" w:color="auto" w:fill="auto"/>
          </w:tcPr>
          <w:p w14:paraId="3FFE7E02" w14:textId="77777777" w:rsidR="00576500" w:rsidRPr="00BC508A" w:rsidRDefault="00576500" w:rsidP="00484C4F">
            <w:pPr>
              <w:pStyle w:val="TAL"/>
            </w:pPr>
            <w:bookmarkStart w:id="465" w:name="MCCQCTEMPBM_00000158"/>
          </w:p>
        </w:tc>
      </w:tr>
      <w:bookmarkEnd w:id="465"/>
      <w:tr w:rsidR="00576500" w:rsidRPr="00BC508A" w14:paraId="0D5E01A1" w14:textId="77777777" w:rsidTr="00484C4F">
        <w:trPr>
          <w:cantSplit/>
          <w:jc w:val="center"/>
        </w:trPr>
        <w:tc>
          <w:tcPr>
            <w:tcW w:w="7091" w:type="dxa"/>
            <w:gridSpan w:val="5"/>
          </w:tcPr>
          <w:p w14:paraId="05C90F56" w14:textId="77777777" w:rsidR="00576500" w:rsidRPr="00BC508A" w:rsidRDefault="00576500" w:rsidP="00484C4F">
            <w:pPr>
              <w:pStyle w:val="TAL"/>
            </w:pPr>
            <w:r w:rsidRPr="00BC508A">
              <w:t>Bit</w:t>
            </w:r>
          </w:p>
        </w:tc>
      </w:tr>
      <w:tr w:rsidR="00576500" w:rsidRPr="00BC508A" w14:paraId="21BE6A89" w14:textId="77777777" w:rsidTr="00484C4F">
        <w:trPr>
          <w:cantSplit/>
          <w:jc w:val="center"/>
        </w:trPr>
        <w:tc>
          <w:tcPr>
            <w:tcW w:w="285" w:type="dxa"/>
          </w:tcPr>
          <w:p w14:paraId="6A71377B" w14:textId="77777777" w:rsidR="00576500" w:rsidRPr="00BC508A" w:rsidRDefault="00576500" w:rsidP="00484C4F">
            <w:pPr>
              <w:pStyle w:val="TAH"/>
            </w:pPr>
            <w:r w:rsidRPr="00BC508A">
              <w:t>6</w:t>
            </w:r>
          </w:p>
        </w:tc>
        <w:tc>
          <w:tcPr>
            <w:tcW w:w="284" w:type="dxa"/>
          </w:tcPr>
          <w:p w14:paraId="146A5A27" w14:textId="77777777" w:rsidR="00576500" w:rsidRPr="00BC508A" w:rsidRDefault="00576500" w:rsidP="00484C4F">
            <w:pPr>
              <w:pStyle w:val="TAH"/>
            </w:pPr>
          </w:p>
        </w:tc>
        <w:tc>
          <w:tcPr>
            <w:tcW w:w="283" w:type="dxa"/>
          </w:tcPr>
          <w:p w14:paraId="4F11564B" w14:textId="77777777" w:rsidR="00576500" w:rsidRPr="00BC508A" w:rsidRDefault="00576500" w:rsidP="00484C4F">
            <w:pPr>
              <w:pStyle w:val="TAH"/>
            </w:pPr>
          </w:p>
        </w:tc>
        <w:tc>
          <w:tcPr>
            <w:tcW w:w="283" w:type="dxa"/>
          </w:tcPr>
          <w:p w14:paraId="67286A10" w14:textId="77777777" w:rsidR="00576500" w:rsidRPr="00BC508A" w:rsidRDefault="00576500" w:rsidP="00484C4F">
            <w:pPr>
              <w:pStyle w:val="TAH"/>
            </w:pPr>
          </w:p>
        </w:tc>
        <w:tc>
          <w:tcPr>
            <w:tcW w:w="5956" w:type="dxa"/>
          </w:tcPr>
          <w:p w14:paraId="1479DA75" w14:textId="77777777" w:rsidR="00576500" w:rsidRPr="00BC508A" w:rsidRDefault="00576500" w:rsidP="00484C4F">
            <w:pPr>
              <w:pStyle w:val="TAL"/>
            </w:pPr>
          </w:p>
        </w:tc>
      </w:tr>
      <w:tr w:rsidR="00576500" w:rsidRPr="00BC508A" w14:paraId="3A742EA7" w14:textId="77777777" w:rsidTr="00484C4F">
        <w:trPr>
          <w:cantSplit/>
          <w:jc w:val="center"/>
        </w:trPr>
        <w:tc>
          <w:tcPr>
            <w:tcW w:w="285" w:type="dxa"/>
          </w:tcPr>
          <w:p w14:paraId="2109CDCE" w14:textId="77777777" w:rsidR="00576500" w:rsidRPr="00BC508A" w:rsidRDefault="00576500" w:rsidP="00484C4F">
            <w:pPr>
              <w:pStyle w:val="TAC"/>
            </w:pPr>
            <w:r w:rsidRPr="00BC508A">
              <w:t>0</w:t>
            </w:r>
          </w:p>
        </w:tc>
        <w:tc>
          <w:tcPr>
            <w:tcW w:w="284" w:type="dxa"/>
          </w:tcPr>
          <w:p w14:paraId="10292EFB" w14:textId="77777777" w:rsidR="00576500" w:rsidRPr="00BC508A" w:rsidRDefault="00576500" w:rsidP="00484C4F">
            <w:pPr>
              <w:pStyle w:val="TAC"/>
            </w:pPr>
          </w:p>
        </w:tc>
        <w:tc>
          <w:tcPr>
            <w:tcW w:w="283" w:type="dxa"/>
          </w:tcPr>
          <w:p w14:paraId="16FC102E" w14:textId="77777777" w:rsidR="00576500" w:rsidRPr="00BC508A" w:rsidRDefault="00576500" w:rsidP="00484C4F">
            <w:pPr>
              <w:pStyle w:val="TAC"/>
            </w:pPr>
          </w:p>
        </w:tc>
        <w:tc>
          <w:tcPr>
            <w:tcW w:w="283" w:type="dxa"/>
          </w:tcPr>
          <w:p w14:paraId="5F0562A4" w14:textId="77777777" w:rsidR="00576500" w:rsidRPr="00BC508A" w:rsidRDefault="00576500" w:rsidP="00484C4F">
            <w:pPr>
              <w:pStyle w:val="TAC"/>
            </w:pPr>
          </w:p>
        </w:tc>
        <w:tc>
          <w:tcPr>
            <w:tcW w:w="5956" w:type="dxa"/>
          </w:tcPr>
          <w:p w14:paraId="6CA614AD" w14:textId="77777777" w:rsidR="00576500" w:rsidRPr="00BC508A" w:rsidRDefault="00576500" w:rsidP="00484C4F">
            <w:pPr>
              <w:pStyle w:val="TAL"/>
            </w:pPr>
            <w:r w:rsidRPr="00BC508A">
              <w:rPr>
                <w:lang w:eastAsia="ja-JP"/>
              </w:rPr>
              <w:t>network does not support use of EXTENDED SERVICE REQUEST to request for packet services</w:t>
            </w:r>
          </w:p>
        </w:tc>
      </w:tr>
      <w:tr w:rsidR="00576500" w:rsidRPr="00BC508A" w14:paraId="0695A07C" w14:textId="77777777" w:rsidTr="00484C4F">
        <w:trPr>
          <w:cantSplit/>
          <w:jc w:val="center"/>
        </w:trPr>
        <w:tc>
          <w:tcPr>
            <w:tcW w:w="285" w:type="dxa"/>
          </w:tcPr>
          <w:p w14:paraId="162E959C" w14:textId="77777777" w:rsidR="00576500" w:rsidRPr="00BC508A" w:rsidRDefault="00576500" w:rsidP="00484C4F">
            <w:pPr>
              <w:pStyle w:val="TAC"/>
            </w:pPr>
            <w:r w:rsidRPr="00BC508A">
              <w:t>1</w:t>
            </w:r>
          </w:p>
        </w:tc>
        <w:tc>
          <w:tcPr>
            <w:tcW w:w="284" w:type="dxa"/>
          </w:tcPr>
          <w:p w14:paraId="142E4C74" w14:textId="77777777" w:rsidR="00576500" w:rsidRPr="00BC508A" w:rsidRDefault="00576500" w:rsidP="00484C4F">
            <w:pPr>
              <w:pStyle w:val="TAC"/>
            </w:pPr>
          </w:p>
        </w:tc>
        <w:tc>
          <w:tcPr>
            <w:tcW w:w="283" w:type="dxa"/>
          </w:tcPr>
          <w:p w14:paraId="4F37BC41" w14:textId="77777777" w:rsidR="00576500" w:rsidRPr="00BC508A" w:rsidRDefault="00576500" w:rsidP="00484C4F">
            <w:pPr>
              <w:pStyle w:val="TAC"/>
            </w:pPr>
          </w:p>
        </w:tc>
        <w:tc>
          <w:tcPr>
            <w:tcW w:w="283" w:type="dxa"/>
          </w:tcPr>
          <w:p w14:paraId="283DF9B5" w14:textId="77777777" w:rsidR="00576500" w:rsidRPr="00BC508A" w:rsidRDefault="00576500" w:rsidP="00484C4F">
            <w:pPr>
              <w:pStyle w:val="TAC"/>
            </w:pPr>
          </w:p>
        </w:tc>
        <w:tc>
          <w:tcPr>
            <w:tcW w:w="5956" w:type="dxa"/>
          </w:tcPr>
          <w:p w14:paraId="6CA16466" w14:textId="77777777" w:rsidR="00576500" w:rsidRPr="00BC508A" w:rsidRDefault="00576500" w:rsidP="00484C4F">
            <w:pPr>
              <w:pStyle w:val="TAL"/>
            </w:pPr>
            <w:r w:rsidRPr="00BC508A">
              <w:rPr>
                <w:lang w:eastAsia="ja-JP"/>
              </w:rPr>
              <w:t>network supports use of EXTENDED SERVICE REQUEST to request for packet services</w:t>
            </w:r>
          </w:p>
        </w:tc>
      </w:tr>
      <w:tr w:rsidR="00576500" w:rsidRPr="00BC508A" w14:paraId="1A7E48BD" w14:textId="77777777" w:rsidTr="00484C4F">
        <w:trPr>
          <w:cantSplit/>
          <w:jc w:val="center"/>
        </w:trPr>
        <w:tc>
          <w:tcPr>
            <w:tcW w:w="7091" w:type="dxa"/>
            <w:gridSpan w:val="5"/>
          </w:tcPr>
          <w:p w14:paraId="353A593D" w14:textId="77777777" w:rsidR="00576500" w:rsidRPr="00BC508A" w:rsidRDefault="00576500" w:rsidP="00484C4F">
            <w:pPr>
              <w:pStyle w:val="TAL"/>
            </w:pPr>
            <w:bookmarkStart w:id="466" w:name="MCCQCTEMPBM_00000159"/>
          </w:p>
        </w:tc>
      </w:tr>
      <w:bookmarkEnd w:id="466"/>
      <w:tr w:rsidR="00576500" w:rsidRPr="00BC508A" w14:paraId="30A5EED3" w14:textId="77777777" w:rsidTr="00484C4F">
        <w:trPr>
          <w:cantSplit/>
          <w:jc w:val="center"/>
        </w:trPr>
        <w:tc>
          <w:tcPr>
            <w:tcW w:w="7091" w:type="dxa"/>
            <w:gridSpan w:val="5"/>
          </w:tcPr>
          <w:p w14:paraId="79B92A63" w14:textId="77777777" w:rsidR="00576500" w:rsidRPr="00BC508A" w:rsidRDefault="00576500" w:rsidP="00484C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484C4F">
            <w:pPr>
              <w:pStyle w:val="TAL"/>
            </w:pPr>
            <w:r w:rsidRPr="00BC508A">
              <w:t>(octet 3, bit 7)</w:t>
            </w:r>
          </w:p>
        </w:tc>
      </w:tr>
      <w:tr w:rsidR="00576500" w:rsidRPr="00BC508A" w14:paraId="5488FDD2" w14:textId="77777777" w:rsidTr="00484C4F">
        <w:trPr>
          <w:cantSplit/>
          <w:jc w:val="center"/>
        </w:trPr>
        <w:tc>
          <w:tcPr>
            <w:tcW w:w="7091" w:type="dxa"/>
            <w:gridSpan w:val="5"/>
          </w:tcPr>
          <w:p w14:paraId="68C7D025" w14:textId="77777777" w:rsidR="00576500" w:rsidRPr="00BC508A" w:rsidRDefault="00576500" w:rsidP="00484C4F">
            <w:pPr>
              <w:pStyle w:val="TAL"/>
            </w:pPr>
            <w:r w:rsidRPr="00BC508A">
              <w:t>This bit indicates the capability for EMM-REGISTERED without PDN connection</w:t>
            </w:r>
          </w:p>
        </w:tc>
      </w:tr>
      <w:tr w:rsidR="00576500" w:rsidRPr="00BC508A" w14:paraId="568671F1" w14:textId="77777777" w:rsidTr="00484C4F">
        <w:trPr>
          <w:cantSplit/>
          <w:jc w:val="center"/>
        </w:trPr>
        <w:tc>
          <w:tcPr>
            <w:tcW w:w="7091" w:type="dxa"/>
            <w:gridSpan w:val="5"/>
          </w:tcPr>
          <w:p w14:paraId="267E4E16" w14:textId="77777777" w:rsidR="00576500" w:rsidRPr="00BC508A" w:rsidRDefault="00576500" w:rsidP="00484C4F">
            <w:pPr>
              <w:pStyle w:val="TAL"/>
            </w:pPr>
            <w:r w:rsidRPr="00BC508A">
              <w:t>Bit</w:t>
            </w:r>
          </w:p>
        </w:tc>
      </w:tr>
      <w:tr w:rsidR="00576500" w:rsidRPr="00BC508A" w14:paraId="01D46BDD" w14:textId="77777777" w:rsidTr="00484C4F">
        <w:trPr>
          <w:cantSplit/>
          <w:jc w:val="center"/>
        </w:trPr>
        <w:tc>
          <w:tcPr>
            <w:tcW w:w="285" w:type="dxa"/>
          </w:tcPr>
          <w:p w14:paraId="7ECDFD1E" w14:textId="77777777" w:rsidR="00576500" w:rsidRPr="00BC508A" w:rsidRDefault="00576500" w:rsidP="00484C4F">
            <w:pPr>
              <w:pStyle w:val="TAH"/>
            </w:pPr>
            <w:r w:rsidRPr="00BC508A">
              <w:t>7</w:t>
            </w:r>
          </w:p>
        </w:tc>
        <w:tc>
          <w:tcPr>
            <w:tcW w:w="284" w:type="dxa"/>
          </w:tcPr>
          <w:p w14:paraId="3F746E8C" w14:textId="77777777" w:rsidR="00576500" w:rsidRPr="00BC508A" w:rsidRDefault="00576500" w:rsidP="00484C4F">
            <w:pPr>
              <w:pStyle w:val="TAH"/>
            </w:pPr>
          </w:p>
        </w:tc>
        <w:tc>
          <w:tcPr>
            <w:tcW w:w="283" w:type="dxa"/>
          </w:tcPr>
          <w:p w14:paraId="70C1B411" w14:textId="77777777" w:rsidR="00576500" w:rsidRPr="00BC508A" w:rsidRDefault="00576500" w:rsidP="00484C4F">
            <w:pPr>
              <w:pStyle w:val="TAH"/>
            </w:pPr>
          </w:p>
        </w:tc>
        <w:tc>
          <w:tcPr>
            <w:tcW w:w="283" w:type="dxa"/>
          </w:tcPr>
          <w:p w14:paraId="5225EDC1" w14:textId="77777777" w:rsidR="00576500" w:rsidRPr="00BC508A" w:rsidRDefault="00576500" w:rsidP="00484C4F">
            <w:pPr>
              <w:pStyle w:val="TAH"/>
            </w:pPr>
          </w:p>
        </w:tc>
        <w:tc>
          <w:tcPr>
            <w:tcW w:w="5956" w:type="dxa"/>
          </w:tcPr>
          <w:p w14:paraId="141EEF71" w14:textId="77777777" w:rsidR="00576500" w:rsidRPr="00BC508A" w:rsidRDefault="00576500" w:rsidP="00484C4F">
            <w:pPr>
              <w:pStyle w:val="TAL"/>
            </w:pPr>
          </w:p>
        </w:tc>
      </w:tr>
      <w:tr w:rsidR="00576500" w:rsidRPr="00BC508A" w14:paraId="0B428CC2" w14:textId="77777777" w:rsidTr="00484C4F">
        <w:trPr>
          <w:cantSplit/>
          <w:jc w:val="center"/>
        </w:trPr>
        <w:tc>
          <w:tcPr>
            <w:tcW w:w="285" w:type="dxa"/>
          </w:tcPr>
          <w:p w14:paraId="4D3ABE66" w14:textId="77777777" w:rsidR="00576500" w:rsidRPr="00BC508A" w:rsidRDefault="00576500" w:rsidP="00484C4F">
            <w:pPr>
              <w:pStyle w:val="TAC"/>
            </w:pPr>
            <w:r w:rsidRPr="00BC508A">
              <w:t>0</w:t>
            </w:r>
          </w:p>
        </w:tc>
        <w:tc>
          <w:tcPr>
            <w:tcW w:w="284" w:type="dxa"/>
          </w:tcPr>
          <w:p w14:paraId="61A722FA" w14:textId="77777777" w:rsidR="00576500" w:rsidRPr="00BC508A" w:rsidRDefault="00576500" w:rsidP="00484C4F">
            <w:pPr>
              <w:pStyle w:val="TAC"/>
            </w:pPr>
          </w:p>
        </w:tc>
        <w:tc>
          <w:tcPr>
            <w:tcW w:w="283" w:type="dxa"/>
          </w:tcPr>
          <w:p w14:paraId="63F5AC15" w14:textId="77777777" w:rsidR="00576500" w:rsidRPr="00BC508A" w:rsidRDefault="00576500" w:rsidP="00484C4F">
            <w:pPr>
              <w:pStyle w:val="TAC"/>
            </w:pPr>
          </w:p>
        </w:tc>
        <w:tc>
          <w:tcPr>
            <w:tcW w:w="283" w:type="dxa"/>
          </w:tcPr>
          <w:p w14:paraId="62D7849B" w14:textId="77777777" w:rsidR="00576500" w:rsidRPr="00BC508A" w:rsidRDefault="00576500" w:rsidP="00484C4F">
            <w:pPr>
              <w:pStyle w:val="TAC"/>
            </w:pPr>
          </w:p>
        </w:tc>
        <w:tc>
          <w:tcPr>
            <w:tcW w:w="5956" w:type="dxa"/>
          </w:tcPr>
          <w:p w14:paraId="01072C7E" w14:textId="77777777" w:rsidR="00576500" w:rsidRPr="00BC508A" w:rsidRDefault="00576500" w:rsidP="00484C4F">
            <w:pPr>
              <w:pStyle w:val="TAL"/>
            </w:pPr>
            <w:r w:rsidRPr="00BC508A">
              <w:t>EMM-REGISTERED without PDN connection not supported</w:t>
            </w:r>
          </w:p>
        </w:tc>
      </w:tr>
      <w:tr w:rsidR="00576500" w:rsidRPr="00BC508A" w14:paraId="722B5167" w14:textId="77777777" w:rsidTr="00484C4F">
        <w:trPr>
          <w:cantSplit/>
          <w:jc w:val="center"/>
        </w:trPr>
        <w:tc>
          <w:tcPr>
            <w:tcW w:w="285" w:type="dxa"/>
          </w:tcPr>
          <w:p w14:paraId="131E9DB0" w14:textId="77777777" w:rsidR="00576500" w:rsidRPr="00BC508A" w:rsidRDefault="00576500" w:rsidP="00484C4F">
            <w:pPr>
              <w:pStyle w:val="TAC"/>
            </w:pPr>
            <w:r w:rsidRPr="00BC508A">
              <w:t>1</w:t>
            </w:r>
          </w:p>
        </w:tc>
        <w:tc>
          <w:tcPr>
            <w:tcW w:w="284" w:type="dxa"/>
          </w:tcPr>
          <w:p w14:paraId="18941230" w14:textId="77777777" w:rsidR="00576500" w:rsidRPr="00BC508A" w:rsidRDefault="00576500" w:rsidP="00484C4F">
            <w:pPr>
              <w:pStyle w:val="TAC"/>
            </w:pPr>
          </w:p>
        </w:tc>
        <w:tc>
          <w:tcPr>
            <w:tcW w:w="283" w:type="dxa"/>
          </w:tcPr>
          <w:p w14:paraId="038A81D6" w14:textId="77777777" w:rsidR="00576500" w:rsidRPr="00BC508A" w:rsidRDefault="00576500" w:rsidP="00484C4F">
            <w:pPr>
              <w:pStyle w:val="TAC"/>
            </w:pPr>
          </w:p>
        </w:tc>
        <w:tc>
          <w:tcPr>
            <w:tcW w:w="283" w:type="dxa"/>
          </w:tcPr>
          <w:p w14:paraId="73A3A806" w14:textId="77777777" w:rsidR="00576500" w:rsidRPr="00BC508A" w:rsidRDefault="00576500" w:rsidP="00484C4F">
            <w:pPr>
              <w:pStyle w:val="TAC"/>
            </w:pPr>
          </w:p>
        </w:tc>
        <w:tc>
          <w:tcPr>
            <w:tcW w:w="5956" w:type="dxa"/>
          </w:tcPr>
          <w:p w14:paraId="6871D5FE" w14:textId="77777777" w:rsidR="00576500" w:rsidRPr="00BC508A" w:rsidRDefault="00576500" w:rsidP="00484C4F">
            <w:pPr>
              <w:pStyle w:val="TAL"/>
            </w:pPr>
            <w:r w:rsidRPr="00BC508A">
              <w:t>EMM-REGISTERED without PDN connection supported</w:t>
            </w:r>
          </w:p>
        </w:tc>
      </w:tr>
      <w:tr w:rsidR="00576500" w:rsidRPr="00BC508A" w14:paraId="3B04AE9C" w14:textId="77777777" w:rsidTr="00484C4F">
        <w:trPr>
          <w:cantSplit/>
          <w:jc w:val="center"/>
        </w:trPr>
        <w:tc>
          <w:tcPr>
            <w:tcW w:w="7091" w:type="dxa"/>
            <w:gridSpan w:val="5"/>
          </w:tcPr>
          <w:p w14:paraId="02DEDE59" w14:textId="77777777" w:rsidR="00576500" w:rsidRPr="00BC508A" w:rsidRDefault="00576500" w:rsidP="00484C4F">
            <w:pPr>
              <w:pStyle w:val="TAL"/>
            </w:pPr>
            <w:bookmarkStart w:id="467" w:name="MCCQCTEMPBM_00000160"/>
          </w:p>
        </w:tc>
      </w:tr>
      <w:bookmarkEnd w:id="467"/>
      <w:tr w:rsidR="00576500" w:rsidRPr="00BC508A" w14:paraId="10E8D7B3" w14:textId="77777777" w:rsidTr="00484C4F">
        <w:trPr>
          <w:cantSplit/>
          <w:jc w:val="center"/>
        </w:trPr>
        <w:tc>
          <w:tcPr>
            <w:tcW w:w="7091" w:type="dxa"/>
            <w:gridSpan w:val="5"/>
          </w:tcPr>
          <w:p w14:paraId="3DAB6BF1"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484C4F">
            <w:pPr>
              <w:pStyle w:val="TAL"/>
            </w:pPr>
            <w:r w:rsidRPr="00BC508A">
              <w:t>(octet 3, bit 8)</w:t>
            </w:r>
          </w:p>
        </w:tc>
      </w:tr>
      <w:tr w:rsidR="00576500" w:rsidRPr="00BC508A" w14:paraId="6DA39B41" w14:textId="77777777" w:rsidTr="00484C4F">
        <w:trPr>
          <w:cantSplit/>
          <w:jc w:val="center"/>
        </w:trPr>
        <w:tc>
          <w:tcPr>
            <w:tcW w:w="7091" w:type="dxa"/>
            <w:gridSpan w:val="5"/>
          </w:tcPr>
          <w:p w14:paraId="4FA7A64C" w14:textId="77777777" w:rsidR="00576500" w:rsidRPr="00BC508A" w:rsidRDefault="0057650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484C4F">
        <w:trPr>
          <w:cantSplit/>
          <w:jc w:val="center"/>
        </w:trPr>
        <w:tc>
          <w:tcPr>
            <w:tcW w:w="7091" w:type="dxa"/>
            <w:gridSpan w:val="5"/>
          </w:tcPr>
          <w:p w14:paraId="3888112A" w14:textId="77777777" w:rsidR="00576500" w:rsidRPr="00BC508A" w:rsidRDefault="00576500" w:rsidP="00484C4F">
            <w:pPr>
              <w:pStyle w:val="TAL"/>
            </w:pPr>
            <w:r w:rsidRPr="00BC508A">
              <w:t>Bit</w:t>
            </w:r>
          </w:p>
        </w:tc>
      </w:tr>
      <w:tr w:rsidR="00576500" w:rsidRPr="00BC508A" w14:paraId="44AC5955" w14:textId="77777777" w:rsidTr="00484C4F">
        <w:trPr>
          <w:cantSplit/>
          <w:jc w:val="center"/>
        </w:trPr>
        <w:tc>
          <w:tcPr>
            <w:tcW w:w="7091" w:type="dxa"/>
            <w:gridSpan w:val="5"/>
          </w:tcPr>
          <w:p w14:paraId="4B02C780" w14:textId="77777777" w:rsidR="00576500" w:rsidRPr="00BC508A" w:rsidRDefault="00576500" w:rsidP="00484C4F">
            <w:pPr>
              <w:pStyle w:val="TAL"/>
            </w:pPr>
            <w:r w:rsidRPr="00BC508A">
              <w:rPr>
                <w:b/>
              </w:rPr>
              <w:t>8</w:t>
            </w:r>
          </w:p>
        </w:tc>
      </w:tr>
      <w:tr w:rsidR="00576500" w:rsidRPr="00BC508A" w14:paraId="7B0CE818" w14:textId="77777777" w:rsidTr="00484C4F">
        <w:trPr>
          <w:cantSplit/>
          <w:jc w:val="center"/>
        </w:trPr>
        <w:tc>
          <w:tcPr>
            <w:tcW w:w="285" w:type="dxa"/>
          </w:tcPr>
          <w:p w14:paraId="22EBF7EF" w14:textId="77777777" w:rsidR="00576500" w:rsidRPr="00BC508A" w:rsidRDefault="00576500" w:rsidP="00484C4F">
            <w:pPr>
              <w:pStyle w:val="TAC"/>
            </w:pPr>
            <w:r w:rsidRPr="00BC508A">
              <w:t>0</w:t>
            </w:r>
          </w:p>
        </w:tc>
        <w:tc>
          <w:tcPr>
            <w:tcW w:w="284" w:type="dxa"/>
          </w:tcPr>
          <w:p w14:paraId="51934E6F" w14:textId="77777777" w:rsidR="00576500" w:rsidRPr="00BC508A" w:rsidRDefault="00576500" w:rsidP="00484C4F">
            <w:pPr>
              <w:pStyle w:val="TAC"/>
            </w:pPr>
          </w:p>
        </w:tc>
        <w:tc>
          <w:tcPr>
            <w:tcW w:w="283" w:type="dxa"/>
          </w:tcPr>
          <w:p w14:paraId="1B34E486" w14:textId="77777777" w:rsidR="00576500" w:rsidRPr="00BC508A" w:rsidRDefault="00576500" w:rsidP="00484C4F">
            <w:pPr>
              <w:pStyle w:val="TAC"/>
            </w:pPr>
          </w:p>
        </w:tc>
        <w:tc>
          <w:tcPr>
            <w:tcW w:w="283" w:type="dxa"/>
          </w:tcPr>
          <w:p w14:paraId="572FA73E" w14:textId="77777777" w:rsidR="00576500" w:rsidRPr="00BC508A" w:rsidRDefault="00576500" w:rsidP="00484C4F">
            <w:pPr>
              <w:pStyle w:val="TAC"/>
            </w:pPr>
          </w:p>
        </w:tc>
        <w:tc>
          <w:tcPr>
            <w:tcW w:w="5956" w:type="dxa"/>
          </w:tcPr>
          <w:p w14:paraId="5A2FE910"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484C4F">
        <w:trPr>
          <w:cantSplit/>
          <w:jc w:val="center"/>
        </w:trPr>
        <w:tc>
          <w:tcPr>
            <w:tcW w:w="285" w:type="dxa"/>
          </w:tcPr>
          <w:p w14:paraId="3930E664" w14:textId="77777777" w:rsidR="00576500" w:rsidRPr="00BC508A" w:rsidRDefault="00576500" w:rsidP="00484C4F">
            <w:pPr>
              <w:pStyle w:val="TAC"/>
            </w:pPr>
            <w:r w:rsidRPr="00BC508A">
              <w:t>1</w:t>
            </w:r>
          </w:p>
        </w:tc>
        <w:tc>
          <w:tcPr>
            <w:tcW w:w="284" w:type="dxa"/>
          </w:tcPr>
          <w:p w14:paraId="240365F8" w14:textId="77777777" w:rsidR="00576500" w:rsidRPr="00BC508A" w:rsidRDefault="00576500" w:rsidP="00484C4F">
            <w:pPr>
              <w:pStyle w:val="TAC"/>
            </w:pPr>
          </w:p>
        </w:tc>
        <w:tc>
          <w:tcPr>
            <w:tcW w:w="283" w:type="dxa"/>
          </w:tcPr>
          <w:p w14:paraId="316B9431" w14:textId="77777777" w:rsidR="00576500" w:rsidRPr="00BC508A" w:rsidRDefault="00576500" w:rsidP="00484C4F">
            <w:pPr>
              <w:pStyle w:val="TAC"/>
            </w:pPr>
          </w:p>
        </w:tc>
        <w:tc>
          <w:tcPr>
            <w:tcW w:w="283" w:type="dxa"/>
          </w:tcPr>
          <w:p w14:paraId="0720DF04" w14:textId="77777777" w:rsidR="00576500" w:rsidRPr="00BC508A" w:rsidRDefault="00576500" w:rsidP="00484C4F">
            <w:pPr>
              <w:pStyle w:val="TAC"/>
            </w:pPr>
          </w:p>
        </w:tc>
        <w:tc>
          <w:tcPr>
            <w:tcW w:w="5956" w:type="dxa"/>
          </w:tcPr>
          <w:p w14:paraId="13184D4F"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484C4F">
        <w:trPr>
          <w:cantSplit/>
          <w:jc w:val="center"/>
        </w:trPr>
        <w:tc>
          <w:tcPr>
            <w:tcW w:w="7091" w:type="dxa"/>
            <w:gridSpan w:val="5"/>
          </w:tcPr>
          <w:p w14:paraId="7BDF8A91" w14:textId="77777777" w:rsidR="00576500" w:rsidRPr="00BC508A" w:rsidRDefault="00576500" w:rsidP="00484C4F">
            <w:pPr>
              <w:pStyle w:val="TAL"/>
            </w:pPr>
            <w:bookmarkStart w:id="468" w:name="MCCQCTEMPBM_00000161"/>
          </w:p>
        </w:tc>
      </w:tr>
      <w:bookmarkEnd w:id="468"/>
      <w:tr w:rsidR="00576500" w:rsidRPr="00BC508A" w14:paraId="133A5AFA" w14:textId="77777777" w:rsidTr="00484C4F">
        <w:trPr>
          <w:cantSplit/>
          <w:jc w:val="center"/>
        </w:trPr>
        <w:tc>
          <w:tcPr>
            <w:tcW w:w="7091" w:type="dxa"/>
            <w:gridSpan w:val="5"/>
          </w:tcPr>
          <w:p w14:paraId="5C18E029"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484C4F">
            <w:pPr>
              <w:pStyle w:val="TAL"/>
            </w:pPr>
            <w:r w:rsidRPr="00BC508A">
              <w:t>(octet 4, bit 1)</w:t>
            </w:r>
          </w:p>
        </w:tc>
      </w:tr>
      <w:tr w:rsidR="00576500" w:rsidRPr="00BC508A" w14:paraId="4171458D" w14:textId="77777777" w:rsidTr="00484C4F">
        <w:trPr>
          <w:cantSplit/>
          <w:jc w:val="center"/>
        </w:trPr>
        <w:tc>
          <w:tcPr>
            <w:tcW w:w="7091" w:type="dxa"/>
            <w:gridSpan w:val="5"/>
          </w:tcPr>
          <w:p w14:paraId="40C0D9D3" w14:textId="77777777" w:rsidR="00576500" w:rsidRPr="00BC508A" w:rsidRDefault="0057650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484C4F">
        <w:trPr>
          <w:cantSplit/>
          <w:jc w:val="center"/>
        </w:trPr>
        <w:tc>
          <w:tcPr>
            <w:tcW w:w="7091" w:type="dxa"/>
            <w:gridSpan w:val="5"/>
          </w:tcPr>
          <w:p w14:paraId="3185FA28" w14:textId="77777777" w:rsidR="00576500" w:rsidRPr="00BC508A" w:rsidRDefault="00576500" w:rsidP="00484C4F">
            <w:pPr>
              <w:pStyle w:val="TAL"/>
            </w:pPr>
            <w:r w:rsidRPr="00BC508A">
              <w:t>Bit</w:t>
            </w:r>
          </w:p>
        </w:tc>
      </w:tr>
      <w:tr w:rsidR="00576500" w:rsidRPr="00BC508A" w14:paraId="2429179A" w14:textId="77777777" w:rsidTr="00484C4F">
        <w:trPr>
          <w:cantSplit/>
          <w:jc w:val="center"/>
        </w:trPr>
        <w:tc>
          <w:tcPr>
            <w:tcW w:w="7091" w:type="dxa"/>
            <w:gridSpan w:val="5"/>
          </w:tcPr>
          <w:p w14:paraId="0B2EF992" w14:textId="77777777" w:rsidR="00576500" w:rsidRPr="00BC508A" w:rsidRDefault="00576500" w:rsidP="00484C4F">
            <w:pPr>
              <w:pStyle w:val="TAL"/>
            </w:pPr>
            <w:r w:rsidRPr="00BC508A">
              <w:rPr>
                <w:b/>
              </w:rPr>
              <w:t>1</w:t>
            </w:r>
          </w:p>
        </w:tc>
      </w:tr>
      <w:tr w:rsidR="00576500" w:rsidRPr="00BC508A" w14:paraId="1061532D" w14:textId="77777777" w:rsidTr="00484C4F">
        <w:trPr>
          <w:cantSplit/>
          <w:jc w:val="center"/>
        </w:trPr>
        <w:tc>
          <w:tcPr>
            <w:tcW w:w="285" w:type="dxa"/>
          </w:tcPr>
          <w:p w14:paraId="577B4650" w14:textId="77777777" w:rsidR="00576500" w:rsidRPr="00BC508A" w:rsidRDefault="00576500" w:rsidP="00484C4F">
            <w:pPr>
              <w:pStyle w:val="TAC"/>
            </w:pPr>
            <w:r w:rsidRPr="00BC508A">
              <w:t>0</w:t>
            </w:r>
          </w:p>
        </w:tc>
        <w:tc>
          <w:tcPr>
            <w:tcW w:w="284" w:type="dxa"/>
          </w:tcPr>
          <w:p w14:paraId="2F453CF6" w14:textId="77777777" w:rsidR="00576500" w:rsidRPr="00BC508A" w:rsidRDefault="00576500" w:rsidP="00484C4F">
            <w:pPr>
              <w:pStyle w:val="TAC"/>
            </w:pPr>
          </w:p>
        </w:tc>
        <w:tc>
          <w:tcPr>
            <w:tcW w:w="283" w:type="dxa"/>
          </w:tcPr>
          <w:p w14:paraId="0E40714D" w14:textId="77777777" w:rsidR="00576500" w:rsidRPr="00BC508A" w:rsidRDefault="00576500" w:rsidP="00484C4F">
            <w:pPr>
              <w:pStyle w:val="TAC"/>
            </w:pPr>
          </w:p>
        </w:tc>
        <w:tc>
          <w:tcPr>
            <w:tcW w:w="283" w:type="dxa"/>
          </w:tcPr>
          <w:p w14:paraId="594758D5" w14:textId="77777777" w:rsidR="00576500" w:rsidRPr="00BC508A" w:rsidRDefault="00576500" w:rsidP="00484C4F">
            <w:pPr>
              <w:pStyle w:val="TAC"/>
            </w:pPr>
          </w:p>
        </w:tc>
        <w:tc>
          <w:tcPr>
            <w:tcW w:w="5956" w:type="dxa"/>
          </w:tcPr>
          <w:p w14:paraId="2127D69F"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484C4F">
        <w:trPr>
          <w:cantSplit/>
          <w:jc w:val="center"/>
        </w:trPr>
        <w:tc>
          <w:tcPr>
            <w:tcW w:w="285" w:type="dxa"/>
          </w:tcPr>
          <w:p w14:paraId="00C0AEC8" w14:textId="77777777" w:rsidR="00576500" w:rsidRPr="00BC508A" w:rsidRDefault="00576500" w:rsidP="00484C4F">
            <w:pPr>
              <w:pStyle w:val="TAC"/>
            </w:pPr>
            <w:r w:rsidRPr="00BC508A">
              <w:t>1</w:t>
            </w:r>
          </w:p>
        </w:tc>
        <w:tc>
          <w:tcPr>
            <w:tcW w:w="284" w:type="dxa"/>
          </w:tcPr>
          <w:p w14:paraId="7AFDE26E" w14:textId="77777777" w:rsidR="00576500" w:rsidRPr="00BC508A" w:rsidRDefault="00576500" w:rsidP="00484C4F">
            <w:pPr>
              <w:pStyle w:val="TAC"/>
            </w:pPr>
          </w:p>
        </w:tc>
        <w:tc>
          <w:tcPr>
            <w:tcW w:w="283" w:type="dxa"/>
          </w:tcPr>
          <w:p w14:paraId="78E48381" w14:textId="77777777" w:rsidR="00576500" w:rsidRPr="00BC508A" w:rsidRDefault="00576500" w:rsidP="00484C4F">
            <w:pPr>
              <w:pStyle w:val="TAC"/>
            </w:pPr>
          </w:p>
        </w:tc>
        <w:tc>
          <w:tcPr>
            <w:tcW w:w="283" w:type="dxa"/>
          </w:tcPr>
          <w:p w14:paraId="7195E6AB" w14:textId="77777777" w:rsidR="00576500" w:rsidRPr="00BC508A" w:rsidRDefault="00576500" w:rsidP="00484C4F">
            <w:pPr>
              <w:pStyle w:val="TAC"/>
            </w:pPr>
          </w:p>
        </w:tc>
        <w:tc>
          <w:tcPr>
            <w:tcW w:w="5956" w:type="dxa"/>
          </w:tcPr>
          <w:p w14:paraId="1EBF233D"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484C4F">
        <w:trPr>
          <w:cantSplit/>
          <w:jc w:val="center"/>
        </w:trPr>
        <w:tc>
          <w:tcPr>
            <w:tcW w:w="7091" w:type="dxa"/>
            <w:gridSpan w:val="5"/>
          </w:tcPr>
          <w:p w14:paraId="0D5DDB19" w14:textId="77777777" w:rsidR="00576500" w:rsidRPr="00BC508A" w:rsidRDefault="00576500" w:rsidP="00484C4F">
            <w:pPr>
              <w:pStyle w:val="TAL"/>
            </w:pPr>
            <w:bookmarkStart w:id="469" w:name="MCCQCTEMPBM_00000162"/>
          </w:p>
        </w:tc>
      </w:tr>
      <w:bookmarkEnd w:id="469"/>
      <w:tr w:rsidR="00576500" w:rsidRPr="00BC508A" w14:paraId="57A82A66" w14:textId="77777777" w:rsidTr="00484C4F">
        <w:trPr>
          <w:cantSplit/>
          <w:jc w:val="center"/>
        </w:trPr>
        <w:tc>
          <w:tcPr>
            <w:tcW w:w="7091" w:type="dxa"/>
            <w:gridSpan w:val="5"/>
          </w:tcPr>
          <w:p w14:paraId="103C530E" w14:textId="77777777" w:rsidR="00576500" w:rsidRPr="001E5E90" w:rsidRDefault="00576500" w:rsidP="00484C4F">
            <w:pPr>
              <w:pStyle w:val="TAL"/>
              <w:rPr>
                <w:lang w:val="nl-NL"/>
              </w:rPr>
            </w:pPr>
            <w:r w:rsidRPr="001E5E90">
              <w:rPr>
                <w:lang w:val="nl-NL"/>
              </w:rPr>
              <w:t>S1-u data transfer (S1-U data)</w:t>
            </w:r>
          </w:p>
          <w:p w14:paraId="754AF50F" w14:textId="77777777" w:rsidR="00576500" w:rsidRPr="00BC508A" w:rsidRDefault="00576500" w:rsidP="00484C4F">
            <w:pPr>
              <w:pStyle w:val="TAL"/>
            </w:pPr>
            <w:r w:rsidRPr="00BC508A">
              <w:t>(octet 4, bit 2)</w:t>
            </w:r>
          </w:p>
        </w:tc>
      </w:tr>
      <w:tr w:rsidR="00576500" w:rsidRPr="00BC508A" w14:paraId="70988135" w14:textId="77777777" w:rsidTr="00484C4F">
        <w:trPr>
          <w:cantSplit/>
          <w:jc w:val="center"/>
        </w:trPr>
        <w:tc>
          <w:tcPr>
            <w:tcW w:w="7091" w:type="dxa"/>
            <w:gridSpan w:val="5"/>
          </w:tcPr>
          <w:p w14:paraId="696F5EE6" w14:textId="77777777" w:rsidR="00576500" w:rsidRPr="00BC508A" w:rsidRDefault="00576500" w:rsidP="00484C4F">
            <w:pPr>
              <w:pStyle w:val="TAL"/>
            </w:pPr>
            <w:r w:rsidRPr="00BC508A">
              <w:lastRenderedPageBreak/>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484C4F">
        <w:trPr>
          <w:cantSplit/>
          <w:jc w:val="center"/>
        </w:trPr>
        <w:tc>
          <w:tcPr>
            <w:tcW w:w="7091" w:type="dxa"/>
            <w:gridSpan w:val="5"/>
          </w:tcPr>
          <w:p w14:paraId="25A1BE6C" w14:textId="77777777" w:rsidR="00576500" w:rsidRPr="00BC508A" w:rsidRDefault="00576500" w:rsidP="00484C4F">
            <w:pPr>
              <w:pStyle w:val="TAL"/>
            </w:pPr>
            <w:r w:rsidRPr="00BC508A">
              <w:t>Bit</w:t>
            </w:r>
          </w:p>
        </w:tc>
      </w:tr>
      <w:tr w:rsidR="00576500" w:rsidRPr="00BC508A" w14:paraId="4E8C0A62" w14:textId="77777777" w:rsidTr="00484C4F">
        <w:trPr>
          <w:cantSplit/>
          <w:jc w:val="center"/>
        </w:trPr>
        <w:tc>
          <w:tcPr>
            <w:tcW w:w="7091" w:type="dxa"/>
            <w:gridSpan w:val="5"/>
          </w:tcPr>
          <w:p w14:paraId="7ABD6301" w14:textId="77777777" w:rsidR="00576500" w:rsidRPr="00BC508A" w:rsidRDefault="00576500" w:rsidP="00484C4F">
            <w:pPr>
              <w:pStyle w:val="TAL"/>
            </w:pPr>
            <w:r w:rsidRPr="00BC508A">
              <w:rPr>
                <w:b/>
              </w:rPr>
              <w:t>2</w:t>
            </w:r>
          </w:p>
        </w:tc>
      </w:tr>
      <w:tr w:rsidR="00576500" w:rsidRPr="00BC508A" w14:paraId="521B772D" w14:textId="77777777" w:rsidTr="00484C4F">
        <w:trPr>
          <w:cantSplit/>
          <w:jc w:val="center"/>
        </w:trPr>
        <w:tc>
          <w:tcPr>
            <w:tcW w:w="285" w:type="dxa"/>
          </w:tcPr>
          <w:p w14:paraId="6D773687" w14:textId="77777777" w:rsidR="00576500" w:rsidRPr="00BC508A" w:rsidRDefault="00576500" w:rsidP="00484C4F">
            <w:pPr>
              <w:pStyle w:val="TAC"/>
            </w:pPr>
            <w:r w:rsidRPr="00BC508A">
              <w:t>0</w:t>
            </w:r>
          </w:p>
        </w:tc>
        <w:tc>
          <w:tcPr>
            <w:tcW w:w="284" w:type="dxa"/>
          </w:tcPr>
          <w:p w14:paraId="1173CC96" w14:textId="77777777" w:rsidR="00576500" w:rsidRPr="00BC508A" w:rsidRDefault="00576500" w:rsidP="00484C4F">
            <w:pPr>
              <w:pStyle w:val="TAC"/>
            </w:pPr>
          </w:p>
        </w:tc>
        <w:tc>
          <w:tcPr>
            <w:tcW w:w="283" w:type="dxa"/>
          </w:tcPr>
          <w:p w14:paraId="227C4D91" w14:textId="77777777" w:rsidR="00576500" w:rsidRPr="00BC508A" w:rsidRDefault="00576500" w:rsidP="00484C4F">
            <w:pPr>
              <w:pStyle w:val="TAC"/>
            </w:pPr>
          </w:p>
        </w:tc>
        <w:tc>
          <w:tcPr>
            <w:tcW w:w="283" w:type="dxa"/>
          </w:tcPr>
          <w:p w14:paraId="15B87A90" w14:textId="77777777" w:rsidR="00576500" w:rsidRPr="00BC508A" w:rsidRDefault="00576500" w:rsidP="00484C4F">
            <w:pPr>
              <w:pStyle w:val="TAC"/>
            </w:pPr>
          </w:p>
        </w:tc>
        <w:tc>
          <w:tcPr>
            <w:tcW w:w="5956" w:type="dxa"/>
          </w:tcPr>
          <w:p w14:paraId="61429358" w14:textId="77777777" w:rsidR="00576500" w:rsidRPr="00BC508A" w:rsidRDefault="00576500" w:rsidP="00484C4F">
            <w:pPr>
              <w:pStyle w:val="TAL"/>
            </w:pPr>
            <w:r w:rsidRPr="00BC508A">
              <w:t>S1-u data transfer not supported</w:t>
            </w:r>
          </w:p>
        </w:tc>
      </w:tr>
      <w:tr w:rsidR="00576500" w:rsidRPr="00BC508A" w14:paraId="28090606" w14:textId="77777777" w:rsidTr="00484C4F">
        <w:trPr>
          <w:cantSplit/>
          <w:jc w:val="center"/>
        </w:trPr>
        <w:tc>
          <w:tcPr>
            <w:tcW w:w="285" w:type="dxa"/>
          </w:tcPr>
          <w:p w14:paraId="02B7DBE2" w14:textId="77777777" w:rsidR="00576500" w:rsidRPr="00BC508A" w:rsidRDefault="00576500" w:rsidP="00484C4F">
            <w:pPr>
              <w:pStyle w:val="TAC"/>
            </w:pPr>
            <w:r w:rsidRPr="00BC508A">
              <w:t>1</w:t>
            </w:r>
          </w:p>
        </w:tc>
        <w:tc>
          <w:tcPr>
            <w:tcW w:w="284" w:type="dxa"/>
          </w:tcPr>
          <w:p w14:paraId="627B1B1B" w14:textId="77777777" w:rsidR="00576500" w:rsidRPr="00BC508A" w:rsidRDefault="00576500" w:rsidP="00484C4F">
            <w:pPr>
              <w:pStyle w:val="TAC"/>
            </w:pPr>
          </w:p>
        </w:tc>
        <w:tc>
          <w:tcPr>
            <w:tcW w:w="283" w:type="dxa"/>
          </w:tcPr>
          <w:p w14:paraId="27CBC8E2" w14:textId="77777777" w:rsidR="00576500" w:rsidRPr="00BC508A" w:rsidRDefault="00576500" w:rsidP="00484C4F">
            <w:pPr>
              <w:pStyle w:val="TAC"/>
            </w:pPr>
          </w:p>
        </w:tc>
        <w:tc>
          <w:tcPr>
            <w:tcW w:w="283" w:type="dxa"/>
          </w:tcPr>
          <w:p w14:paraId="4FE64A10" w14:textId="77777777" w:rsidR="00576500" w:rsidRPr="00BC508A" w:rsidRDefault="00576500" w:rsidP="00484C4F">
            <w:pPr>
              <w:pStyle w:val="TAC"/>
            </w:pPr>
          </w:p>
        </w:tc>
        <w:tc>
          <w:tcPr>
            <w:tcW w:w="5956" w:type="dxa"/>
          </w:tcPr>
          <w:p w14:paraId="50B417FC" w14:textId="77777777" w:rsidR="00576500" w:rsidRPr="00BC508A" w:rsidRDefault="00576500" w:rsidP="00484C4F">
            <w:pPr>
              <w:pStyle w:val="TAL"/>
            </w:pPr>
            <w:r w:rsidRPr="00BC508A">
              <w:t>S1-u data transfer supported</w:t>
            </w:r>
          </w:p>
        </w:tc>
      </w:tr>
      <w:tr w:rsidR="00576500" w:rsidRPr="00BC508A" w14:paraId="0B2CF1B5" w14:textId="77777777" w:rsidTr="00484C4F">
        <w:trPr>
          <w:cantSplit/>
          <w:jc w:val="center"/>
        </w:trPr>
        <w:tc>
          <w:tcPr>
            <w:tcW w:w="7091" w:type="dxa"/>
            <w:gridSpan w:val="5"/>
          </w:tcPr>
          <w:p w14:paraId="7D38E819" w14:textId="77777777" w:rsidR="00576500" w:rsidRPr="00BC508A" w:rsidRDefault="00576500" w:rsidP="00484C4F">
            <w:pPr>
              <w:pStyle w:val="TAL"/>
            </w:pPr>
            <w:bookmarkStart w:id="470" w:name="MCCQCTEMPBM_00000163"/>
          </w:p>
        </w:tc>
      </w:tr>
      <w:bookmarkEnd w:id="470"/>
      <w:tr w:rsidR="00576500" w:rsidRPr="00BC508A" w14:paraId="61569785" w14:textId="77777777" w:rsidTr="00484C4F">
        <w:trPr>
          <w:cantSplit/>
          <w:jc w:val="center"/>
        </w:trPr>
        <w:tc>
          <w:tcPr>
            <w:tcW w:w="7091" w:type="dxa"/>
            <w:gridSpan w:val="5"/>
          </w:tcPr>
          <w:p w14:paraId="56417283"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484C4F">
            <w:pPr>
              <w:pStyle w:val="TAL"/>
            </w:pPr>
            <w:r w:rsidRPr="00BC508A">
              <w:t>(octet 4, bit 3)</w:t>
            </w:r>
          </w:p>
        </w:tc>
      </w:tr>
      <w:tr w:rsidR="00576500" w:rsidRPr="00BC508A" w14:paraId="5798E1E6" w14:textId="77777777" w:rsidTr="00484C4F">
        <w:trPr>
          <w:cantSplit/>
          <w:jc w:val="center"/>
        </w:trPr>
        <w:tc>
          <w:tcPr>
            <w:tcW w:w="7091" w:type="dxa"/>
            <w:gridSpan w:val="5"/>
          </w:tcPr>
          <w:p w14:paraId="51FFA63A" w14:textId="77777777" w:rsidR="00576500" w:rsidRPr="00BC508A" w:rsidRDefault="0057650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484C4F">
        <w:trPr>
          <w:cantSplit/>
          <w:jc w:val="center"/>
        </w:trPr>
        <w:tc>
          <w:tcPr>
            <w:tcW w:w="7091" w:type="dxa"/>
            <w:gridSpan w:val="5"/>
          </w:tcPr>
          <w:p w14:paraId="1F1F24CD" w14:textId="77777777" w:rsidR="00576500" w:rsidRPr="00BC508A" w:rsidRDefault="00576500" w:rsidP="00484C4F">
            <w:pPr>
              <w:pStyle w:val="TAL"/>
            </w:pPr>
            <w:r w:rsidRPr="00BC508A">
              <w:t>Bit</w:t>
            </w:r>
          </w:p>
        </w:tc>
      </w:tr>
      <w:tr w:rsidR="00576500" w:rsidRPr="00BC508A" w14:paraId="28681834" w14:textId="77777777" w:rsidTr="00484C4F">
        <w:trPr>
          <w:cantSplit/>
          <w:jc w:val="center"/>
        </w:trPr>
        <w:tc>
          <w:tcPr>
            <w:tcW w:w="7091" w:type="dxa"/>
            <w:gridSpan w:val="5"/>
          </w:tcPr>
          <w:p w14:paraId="3570187C" w14:textId="77777777" w:rsidR="00576500" w:rsidRPr="00BC508A" w:rsidRDefault="00576500" w:rsidP="00484C4F">
            <w:pPr>
              <w:pStyle w:val="TAL"/>
              <w:widowControl w:val="0"/>
              <w:tabs>
                <w:tab w:val="right" w:leader="dot" w:pos="9639"/>
              </w:tabs>
              <w:ind w:left="1701" w:right="425" w:hanging="1701"/>
              <w:rPr>
                <w:b/>
              </w:rPr>
            </w:pPr>
            <w:bookmarkStart w:id="471" w:name="_PERM_MCCTEMPBM_CRPT81450035___2"/>
            <w:r w:rsidRPr="00BC508A">
              <w:rPr>
                <w:b/>
              </w:rPr>
              <w:t>3</w:t>
            </w:r>
            <w:bookmarkEnd w:id="471"/>
          </w:p>
        </w:tc>
      </w:tr>
      <w:tr w:rsidR="00576500" w:rsidRPr="00BC508A" w14:paraId="19A32625" w14:textId="77777777" w:rsidTr="00484C4F">
        <w:trPr>
          <w:cantSplit/>
          <w:jc w:val="center"/>
        </w:trPr>
        <w:tc>
          <w:tcPr>
            <w:tcW w:w="285" w:type="dxa"/>
          </w:tcPr>
          <w:p w14:paraId="3C753D7C" w14:textId="77777777" w:rsidR="00576500" w:rsidRPr="00BC508A" w:rsidRDefault="00576500" w:rsidP="00484C4F">
            <w:pPr>
              <w:pStyle w:val="TAC"/>
            </w:pPr>
            <w:r w:rsidRPr="00BC508A">
              <w:t>0</w:t>
            </w:r>
          </w:p>
        </w:tc>
        <w:tc>
          <w:tcPr>
            <w:tcW w:w="284" w:type="dxa"/>
          </w:tcPr>
          <w:p w14:paraId="78C49988" w14:textId="77777777" w:rsidR="00576500" w:rsidRPr="00BC508A" w:rsidRDefault="00576500" w:rsidP="00484C4F">
            <w:pPr>
              <w:pStyle w:val="TAC"/>
            </w:pPr>
          </w:p>
        </w:tc>
        <w:tc>
          <w:tcPr>
            <w:tcW w:w="283" w:type="dxa"/>
          </w:tcPr>
          <w:p w14:paraId="2942EE4B" w14:textId="77777777" w:rsidR="00576500" w:rsidRPr="00BC508A" w:rsidRDefault="00576500" w:rsidP="00484C4F">
            <w:pPr>
              <w:pStyle w:val="TAC"/>
            </w:pPr>
          </w:p>
        </w:tc>
        <w:tc>
          <w:tcPr>
            <w:tcW w:w="283" w:type="dxa"/>
          </w:tcPr>
          <w:p w14:paraId="07BC7EB4" w14:textId="77777777" w:rsidR="00576500" w:rsidRPr="00BC508A" w:rsidRDefault="00576500" w:rsidP="00484C4F">
            <w:pPr>
              <w:pStyle w:val="TAC"/>
            </w:pPr>
          </w:p>
        </w:tc>
        <w:tc>
          <w:tcPr>
            <w:tcW w:w="5956" w:type="dxa"/>
          </w:tcPr>
          <w:p w14:paraId="65556F7E"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484C4F">
        <w:trPr>
          <w:cantSplit/>
          <w:jc w:val="center"/>
        </w:trPr>
        <w:tc>
          <w:tcPr>
            <w:tcW w:w="285" w:type="dxa"/>
          </w:tcPr>
          <w:p w14:paraId="22FB061A" w14:textId="77777777" w:rsidR="00576500" w:rsidRPr="00BC508A" w:rsidRDefault="00576500" w:rsidP="00484C4F">
            <w:pPr>
              <w:pStyle w:val="TAC"/>
            </w:pPr>
            <w:r w:rsidRPr="00BC508A">
              <w:t>1</w:t>
            </w:r>
          </w:p>
        </w:tc>
        <w:tc>
          <w:tcPr>
            <w:tcW w:w="284" w:type="dxa"/>
          </w:tcPr>
          <w:p w14:paraId="1325D0D1" w14:textId="77777777" w:rsidR="00576500" w:rsidRPr="00BC508A" w:rsidRDefault="00576500" w:rsidP="00484C4F">
            <w:pPr>
              <w:pStyle w:val="TAC"/>
            </w:pPr>
          </w:p>
        </w:tc>
        <w:tc>
          <w:tcPr>
            <w:tcW w:w="283" w:type="dxa"/>
          </w:tcPr>
          <w:p w14:paraId="2CC88C56" w14:textId="77777777" w:rsidR="00576500" w:rsidRPr="00BC508A" w:rsidRDefault="00576500" w:rsidP="00484C4F">
            <w:pPr>
              <w:pStyle w:val="TAC"/>
            </w:pPr>
          </w:p>
        </w:tc>
        <w:tc>
          <w:tcPr>
            <w:tcW w:w="283" w:type="dxa"/>
          </w:tcPr>
          <w:p w14:paraId="24BC91BD" w14:textId="77777777" w:rsidR="00576500" w:rsidRPr="00BC508A" w:rsidRDefault="00576500" w:rsidP="00484C4F">
            <w:pPr>
              <w:pStyle w:val="TAC"/>
            </w:pPr>
          </w:p>
        </w:tc>
        <w:tc>
          <w:tcPr>
            <w:tcW w:w="5956" w:type="dxa"/>
          </w:tcPr>
          <w:p w14:paraId="712FD8F9"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484C4F">
        <w:trPr>
          <w:cantSplit/>
          <w:jc w:val="center"/>
        </w:trPr>
        <w:tc>
          <w:tcPr>
            <w:tcW w:w="7091" w:type="dxa"/>
            <w:gridSpan w:val="5"/>
          </w:tcPr>
          <w:p w14:paraId="4A8CED37" w14:textId="77777777" w:rsidR="00576500" w:rsidRPr="00BC508A" w:rsidRDefault="00576500" w:rsidP="00484C4F">
            <w:pPr>
              <w:pStyle w:val="TAL"/>
            </w:pPr>
            <w:bookmarkStart w:id="472" w:name="MCCQCTEMPBM_00000164"/>
          </w:p>
        </w:tc>
      </w:tr>
      <w:bookmarkEnd w:id="472"/>
      <w:tr w:rsidR="00576500" w:rsidRPr="00BC508A" w14:paraId="61F40D59" w14:textId="77777777" w:rsidTr="00484C4F">
        <w:trPr>
          <w:cantSplit/>
          <w:jc w:val="center"/>
        </w:trPr>
        <w:tc>
          <w:tcPr>
            <w:tcW w:w="7091" w:type="dxa"/>
            <w:gridSpan w:val="5"/>
          </w:tcPr>
          <w:p w14:paraId="78C7E681" w14:textId="77777777" w:rsidR="00576500" w:rsidRPr="00BC508A" w:rsidRDefault="00576500" w:rsidP="00484C4F">
            <w:pPr>
              <w:pStyle w:val="TAL"/>
              <w:rPr>
                <w:lang w:eastAsia="ja-JP"/>
              </w:rPr>
            </w:pPr>
          </w:p>
          <w:p w14:paraId="27E2CC5D" w14:textId="77777777" w:rsidR="00576500" w:rsidRPr="00BC508A" w:rsidRDefault="00576500" w:rsidP="00484C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484C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484C4F">
        <w:trPr>
          <w:cantSplit/>
          <w:jc w:val="center"/>
        </w:trPr>
        <w:tc>
          <w:tcPr>
            <w:tcW w:w="7091" w:type="dxa"/>
            <w:gridSpan w:val="5"/>
          </w:tcPr>
          <w:p w14:paraId="6AB1057E" w14:textId="77777777" w:rsidR="00576500" w:rsidRPr="00BC508A" w:rsidRDefault="00576500" w:rsidP="00484C4F">
            <w:pPr>
              <w:pStyle w:val="TAL"/>
            </w:pPr>
            <w:r w:rsidRPr="00BC508A">
              <w:t>Bit</w:t>
            </w:r>
          </w:p>
        </w:tc>
      </w:tr>
      <w:tr w:rsidR="00576500" w:rsidRPr="00BC508A" w14:paraId="3FBE961B" w14:textId="77777777" w:rsidTr="00484C4F">
        <w:trPr>
          <w:cantSplit/>
          <w:jc w:val="center"/>
        </w:trPr>
        <w:tc>
          <w:tcPr>
            <w:tcW w:w="7091" w:type="dxa"/>
            <w:gridSpan w:val="5"/>
          </w:tcPr>
          <w:p w14:paraId="5EAD7717" w14:textId="77777777" w:rsidR="00576500" w:rsidRPr="00BC508A" w:rsidRDefault="00576500" w:rsidP="00484C4F">
            <w:pPr>
              <w:pStyle w:val="TAL"/>
              <w:widowControl w:val="0"/>
              <w:tabs>
                <w:tab w:val="right" w:leader="dot" w:pos="9639"/>
              </w:tabs>
              <w:ind w:left="1701" w:right="425" w:hanging="1701"/>
              <w:rPr>
                <w:b/>
              </w:rPr>
            </w:pPr>
            <w:bookmarkStart w:id="473" w:name="_PERM_MCCTEMPBM_CRPT81450036___2"/>
            <w:r w:rsidRPr="00BC508A">
              <w:rPr>
                <w:b/>
              </w:rPr>
              <w:t>4</w:t>
            </w:r>
            <w:bookmarkEnd w:id="473"/>
          </w:p>
        </w:tc>
      </w:tr>
      <w:tr w:rsidR="00576500" w:rsidRPr="00BC508A" w14:paraId="75623ADD" w14:textId="77777777" w:rsidTr="00484C4F">
        <w:trPr>
          <w:cantSplit/>
          <w:jc w:val="center"/>
        </w:trPr>
        <w:tc>
          <w:tcPr>
            <w:tcW w:w="285" w:type="dxa"/>
          </w:tcPr>
          <w:p w14:paraId="0D91611A" w14:textId="77777777" w:rsidR="00576500" w:rsidRPr="00BC508A" w:rsidRDefault="00576500" w:rsidP="00484C4F">
            <w:pPr>
              <w:pStyle w:val="TAC"/>
            </w:pPr>
            <w:r w:rsidRPr="00BC508A">
              <w:t>0</w:t>
            </w:r>
          </w:p>
        </w:tc>
        <w:tc>
          <w:tcPr>
            <w:tcW w:w="284" w:type="dxa"/>
          </w:tcPr>
          <w:p w14:paraId="1D46ED60" w14:textId="77777777" w:rsidR="00576500" w:rsidRPr="00BC508A" w:rsidRDefault="00576500" w:rsidP="00484C4F">
            <w:pPr>
              <w:pStyle w:val="TAC"/>
            </w:pPr>
          </w:p>
        </w:tc>
        <w:tc>
          <w:tcPr>
            <w:tcW w:w="283" w:type="dxa"/>
          </w:tcPr>
          <w:p w14:paraId="450D47ED" w14:textId="77777777" w:rsidR="00576500" w:rsidRPr="00BC508A" w:rsidRDefault="00576500" w:rsidP="00484C4F">
            <w:pPr>
              <w:pStyle w:val="TAC"/>
            </w:pPr>
          </w:p>
        </w:tc>
        <w:tc>
          <w:tcPr>
            <w:tcW w:w="283" w:type="dxa"/>
          </w:tcPr>
          <w:p w14:paraId="298D36F3" w14:textId="77777777" w:rsidR="00576500" w:rsidRPr="00BC508A" w:rsidRDefault="00576500" w:rsidP="00484C4F">
            <w:pPr>
              <w:pStyle w:val="TAC"/>
            </w:pPr>
          </w:p>
        </w:tc>
        <w:tc>
          <w:tcPr>
            <w:tcW w:w="5956" w:type="dxa"/>
          </w:tcPr>
          <w:p w14:paraId="2981D8AD" w14:textId="77777777" w:rsidR="00576500" w:rsidRPr="00BC508A" w:rsidRDefault="00576500" w:rsidP="00484C4F">
            <w:pPr>
              <w:pStyle w:val="TAL"/>
            </w:pPr>
            <w:r w:rsidRPr="00BC508A">
              <w:t>Extended protocol configuration options IE not supported</w:t>
            </w:r>
          </w:p>
        </w:tc>
      </w:tr>
      <w:tr w:rsidR="00576500" w:rsidRPr="00BC508A" w14:paraId="4848B6ED" w14:textId="77777777" w:rsidTr="00484C4F">
        <w:trPr>
          <w:cantSplit/>
          <w:jc w:val="center"/>
        </w:trPr>
        <w:tc>
          <w:tcPr>
            <w:tcW w:w="285" w:type="dxa"/>
          </w:tcPr>
          <w:p w14:paraId="54791E34" w14:textId="77777777" w:rsidR="00576500" w:rsidRPr="00BC508A" w:rsidRDefault="00576500" w:rsidP="00484C4F">
            <w:pPr>
              <w:pStyle w:val="TAC"/>
            </w:pPr>
            <w:r w:rsidRPr="00BC508A">
              <w:t>1</w:t>
            </w:r>
          </w:p>
        </w:tc>
        <w:tc>
          <w:tcPr>
            <w:tcW w:w="284" w:type="dxa"/>
          </w:tcPr>
          <w:p w14:paraId="45889CB6" w14:textId="77777777" w:rsidR="00576500" w:rsidRPr="00BC508A" w:rsidRDefault="00576500" w:rsidP="00484C4F">
            <w:pPr>
              <w:pStyle w:val="TAC"/>
            </w:pPr>
          </w:p>
        </w:tc>
        <w:tc>
          <w:tcPr>
            <w:tcW w:w="283" w:type="dxa"/>
          </w:tcPr>
          <w:p w14:paraId="24F0DA92" w14:textId="77777777" w:rsidR="00576500" w:rsidRPr="00BC508A" w:rsidRDefault="00576500" w:rsidP="00484C4F">
            <w:pPr>
              <w:pStyle w:val="TAC"/>
            </w:pPr>
          </w:p>
        </w:tc>
        <w:tc>
          <w:tcPr>
            <w:tcW w:w="283" w:type="dxa"/>
          </w:tcPr>
          <w:p w14:paraId="46FDCE75" w14:textId="77777777" w:rsidR="00576500" w:rsidRPr="00BC508A" w:rsidRDefault="00576500" w:rsidP="00484C4F">
            <w:pPr>
              <w:pStyle w:val="TAC"/>
            </w:pPr>
          </w:p>
        </w:tc>
        <w:tc>
          <w:tcPr>
            <w:tcW w:w="5956" w:type="dxa"/>
          </w:tcPr>
          <w:p w14:paraId="11E639EB" w14:textId="77777777" w:rsidR="00576500" w:rsidRPr="00BC508A" w:rsidRDefault="00576500" w:rsidP="00484C4F">
            <w:pPr>
              <w:pStyle w:val="TAL"/>
            </w:pPr>
            <w:r w:rsidRPr="00BC508A">
              <w:t>Extended protocol configuration options IE supported</w:t>
            </w:r>
          </w:p>
        </w:tc>
      </w:tr>
      <w:tr w:rsidR="00576500" w:rsidRPr="00BC508A" w14:paraId="617BA993" w14:textId="77777777" w:rsidTr="00484C4F">
        <w:trPr>
          <w:cantSplit/>
          <w:jc w:val="center"/>
        </w:trPr>
        <w:tc>
          <w:tcPr>
            <w:tcW w:w="7091" w:type="dxa"/>
            <w:gridSpan w:val="5"/>
          </w:tcPr>
          <w:p w14:paraId="289E71AC" w14:textId="77777777" w:rsidR="00576500" w:rsidRPr="00BC508A" w:rsidRDefault="00576500" w:rsidP="00484C4F">
            <w:pPr>
              <w:pStyle w:val="TAL"/>
            </w:pPr>
            <w:bookmarkStart w:id="474" w:name="MCCQCTEMPBM_00000165"/>
          </w:p>
        </w:tc>
      </w:tr>
      <w:bookmarkEnd w:id="474"/>
      <w:tr w:rsidR="00576500" w:rsidRPr="00BC508A" w14:paraId="497F2402" w14:textId="77777777" w:rsidTr="00484C4F">
        <w:trPr>
          <w:cantSplit/>
          <w:jc w:val="center"/>
        </w:trPr>
        <w:tc>
          <w:tcPr>
            <w:tcW w:w="7091" w:type="dxa"/>
            <w:gridSpan w:val="5"/>
          </w:tcPr>
          <w:p w14:paraId="6025614A" w14:textId="77777777" w:rsidR="00576500" w:rsidRPr="00BC508A" w:rsidRDefault="00576500" w:rsidP="00484C4F">
            <w:pPr>
              <w:pStyle w:val="TAL"/>
              <w:rPr>
                <w:lang w:eastAsia="ja-JP"/>
              </w:rPr>
            </w:pPr>
          </w:p>
          <w:p w14:paraId="15123B83" w14:textId="77777777" w:rsidR="00576500" w:rsidRPr="00BC508A" w:rsidRDefault="00576500" w:rsidP="00484C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484C4F">
            <w:pPr>
              <w:pStyle w:val="TAL"/>
            </w:pPr>
            <w:r w:rsidRPr="00BC508A">
              <w:t>This bit indicates if the use of enhanced coverage is restricted or not</w:t>
            </w:r>
            <w:r w:rsidRPr="00BC508A">
              <w:rPr>
                <w:rFonts w:cs="Arial"/>
              </w:rPr>
              <w:t>.</w:t>
            </w:r>
          </w:p>
        </w:tc>
      </w:tr>
      <w:tr w:rsidR="00576500" w:rsidRPr="00BC508A" w14:paraId="53CEBD7F" w14:textId="77777777" w:rsidTr="00484C4F">
        <w:trPr>
          <w:cantSplit/>
          <w:jc w:val="center"/>
        </w:trPr>
        <w:tc>
          <w:tcPr>
            <w:tcW w:w="7091" w:type="dxa"/>
            <w:gridSpan w:val="5"/>
          </w:tcPr>
          <w:p w14:paraId="2D954D99" w14:textId="77777777" w:rsidR="00576500" w:rsidRPr="00BC508A" w:rsidRDefault="00576500" w:rsidP="00484C4F">
            <w:pPr>
              <w:pStyle w:val="TAL"/>
              <w:rPr>
                <w:lang w:eastAsia="ja-JP"/>
              </w:rPr>
            </w:pPr>
            <w:r w:rsidRPr="00BC508A">
              <w:t>Bit</w:t>
            </w:r>
          </w:p>
        </w:tc>
      </w:tr>
      <w:tr w:rsidR="00576500" w:rsidRPr="00BC508A" w14:paraId="27133BF0" w14:textId="77777777" w:rsidTr="00484C4F">
        <w:trPr>
          <w:cantSplit/>
          <w:jc w:val="center"/>
        </w:trPr>
        <w:tc>
          <w:tcPr>
            <w:tcW w:w="7091" w:type="dxa"/>
            <w:gridSpan w:val="5"/>
          </w:tcPr>
          <w:p w14:paraId="3D48A5F3" w14:textId="77777777" w:rsidR="00576500" w:rsidRPr="00BC508A" w:rsidRDefault="00576500" w:rsidP="00484C4F">
            <w:pPr>
              <w:pStyle w:val="TAL"/>
              <w:rPr>
                <w:lang w:eastAsia="ja-JP"/>
              </w:rPr>
            </w:pPr>
            <w:r w:rsidRPr="00BC508A">
              <w:rPr>
                <w:b/>
              </w:rPr>
              <w:t>5</w:t>
            </w:r>
          </w:p>
        </w:tc>
      </w:tr>
      <w:tr w:rsidR="00576500" w:rsidRPr="00BC508A" w14:paraId="58D7A5F9" w14:textId="77777777" w:rsidTr="00484C4F">
        <w:trPr>
          <w:cantSplit/>
          <w:jc w:val="center"/>
        </w:trPr>
        <w:tc>
          <w:tcPr>
            <w:tcW w:w="285" w:type="dxa"/>
          </w:tcPr>
          <w:p w14:paraId="27EF25CE" w14:textId="77777777" w:rsidR="00576500" w:rsidRPr="00BC508A" w:rsidRDefault="00576500" w:rsidP="00484C4F">
            <w:pPr>
              <w:pStyle w:val="TAC"/>
            </w:pPr>
            <w:r w:rsidRPr="00BC508A">
              <w:t>0</w:t>
            </w:r>
          </w:p>
        </w:tc>
        <w:tc>
          <w:tcPr>
            <w:tcW w:w="284" w:type="dxa"/>
          </w:tcPr>
          <w:p w14:paraId="1C8A0B7B" w14:textId="77777777" w:rsidR="00576500" w:rsidRPr="00BC508A" w:rsidRDefault="00576500" w:rsidP="00484C4F">
            <w:pPr>
              <w:pStyle w:val="TAC"/>
            </w:pPr>
          </w:p>
        </w:tc>
        <w:tc>
          <w:tcPr>
            <w:tcW w:w="283" w:type="dxa"/>
          </w:tcPr>
          <w:p w14:paraId="76E737A3" w14:textId="77777777" w:rsidR="00576500" w:rsidRPr="00BC508A" w:rsidRDefault="00576500" w:rsidP="00484C4F">
            <w:pPr>
              <w:pStyle w:val="TAC"/>
            </w:pPr>
          </w:p>
        </w:tc>
        <w:tc>
          <w:tcPr>
            <w:tcW w:w="283" w:type="dxa"/>
          </w:tcPr>
          <w:p w14:paraId="1F4E4CC5" w14:textId="77777777" w:rsidR="00576500" w:rsidRPr="00BC508A" w:rsidRDefault="00576500" w:rsidP="00484C4F">
            <w:pPr>
              <w:pStyle w:val="TAC"/>
            </w:pPr>
          </w:p>
        </w:tc>
        <w:tc>
          <w:tcPr>
            <w:tcW w:w="5956" w:type="dxa"/>
          </w:tcPr>
          <w:p w14:paraId="19E3F26B" w14:textId="77777777" w:rsidR="00576500" w:rsidRPr="00BC508A" w:rsidRDefault="00576500" w:rsidP="00484C4F">
            <w:pPr>
              <w:pStyle w:val="TAL"/>
            </w:pPr>
            <w:bookmarkStart w:id="475" w:name="_PERM_MCCTEMPBM_CRPT81450037___2"/>
            <w:r w:rsidRPr="00BC508A">
              <w:t>Use of enhanced coverage is not restricted</w:t>
            </w:r>
            <w:bookmarkEnd w:id="475"/>
          </w:p>
        </w:tc>
      </w:tr>
      <w:tr w:rsidR="00576500" w:rsidRPr="00BC508A" w14:paraId="6F26400E" w14:textId="77777777" w:rsidTr="00484C4F">
        <w:trPr>
          <w:cantSplit/>
          <w:jc w:val="center"/>
        </w:trPr>
        <w:tc>
          <w:tcPr>
            <w:tcW w:w="285" w:type="dxa"/>
          </w:tcPr>
          <w:p w14:paraId="640716A6" w14:textId="77777777" w:rsidR="00576500" w:rsidRPr="00BC508A" w:rsidRDefault="00576500" w:rsidP="00484C4F">
            <w:pPr>
              <w:pStyle w:val="TAC"/>
            </w:pPr>
            <w:r w:rsidRPr="00BC508A">
              <w:t>1</w:t>
            </w:r>
          </w:p>
        </w:tc>
        <w:tc>
          <w:tcPr>
            <w:tcW w:w="284" w:type="dxa"/>
          </w:tcPr>
          <w:p w14:paraId="7EFCCC4C" w14:textId="77777777" w:rsidR="00576500" w:rsidRPr="00BC508A" w:rsidRDefault="00576500" w:rsidP="00484C4F">
            <w:pPr>
              <w:pStyle w:val="TAC"/>
            </w:pPr>
          </w:p>
        </w:tc>
        <w:tc>
          <w:tcPr>
            <w:tcW w:w="283" w:type="dxa"/>
          </w:tcPr>
          <w:p w14:paraId="43367253" w14:textId="77777777" w:rsidR="00576500" w:rsidRPr="00BC508A" w:rsidRDefault="00576500" w:rsidP="00484C4F">
            <w:pPr>
              <w:pStyle w:val="TAC"/>
            </w:pPr>
          </w:p>
        </w:tc>
        <w:tc>
          <w:tcPr>
            <w:tcW w:w="283" w:type="dxa"/>
          </w:tcPr>
          <w:p w14:paraId="1ACCB797" w14:textId="77777777" w:rsidR="00576500" w:rsidRPr="00BC508A" w:rsidRDefault="00576500" w:rsidP="00484C4F">
            <w:pPr>
              <w:pStyle w:val="TAC"/>
            </w:pPr>
          </w:p>
        </w:tc>
        <w:tc>
          <w:tcPr>
            <w:tcW w:w="5956" w:type="dxa"/>
          </w:tcPr>
          <w:p w14:paraId="3AABE2BD" w14:textId="77777777" w:rsidR="00576500" w:rsidRPr="00BC508A" w:rsidRDefault="00576500" w:rsidP="00484C4F">
            <w:pPr>
              <w:pStyle w:val="TAL"/>
            </w:pPr>
            <w:bookmarkStart w:id="476" w:name="_PERM_MCCTEMPBM_CRPT81450038___2"/>
            <w:r w:rsidRPr="00BC508A">
              <w:t>Use of enhanced coverage is restricted</w:t>
            </w:r>
            <w:bookmarkEnd w:id="476"/>
          </w:p>
        </w:tc>
      </w:tr>
      <w:tr w:rsidR="00576500" w:rsidRPr="00BC508A" w14:paraId="1AE9039E" w14:textId="77777777" w:rsidTr="00484C4F">
        <w:trPr>
          <w:cantSplit/>
          <w:jc w:val="center"/>
        </w:trPr>
        <w:tc>
          <w:tcPr>
            <w:tcW w:w="7091" w:type="dxa"/>
            <w:gridSpan w:val="5"/>
          </w:tcPr>
          <w:p w14:paraId="2974394C" w14:textId="77777777" w:rsidR="00576500" w:rsidRPr="00BC508A" w:rsidRDefault="00576500" w:rsidP="00484C4F">
            <w:pPr>
              <w:pStyle w:val="TAL"/>
              <w:rPr>
                <w:lang w:eastAsia="ja-JP"/>
              </w:rPr>
            </w:pPr>
          </w:p>
          <w:p w14:paraId="6AC6D4C6" w14:textId="77777777" w:rsidR="00576500" w:rsidRPr="00BC508A" w:rsidRDefault="00576500" w:rsidP="00484C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484C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484C4F">
        <w:trPr>
          <w:cantSplit/>
          <w:jc w:val="center"/>
        </w:trPr>
        <w:tc>
          <w:tcPr>
            <w:tcW w:w="7091" w:type="dxa"/>
            <w:gridSpan w:val="5"/>
          </w:tcPr>
          <w:p w14:paraId="783C7F4A" w14:textId="77777777" w:rsidR="00576500" w:rsidRPr="00BC508A" w:rsidRDefault="00576500" w:rsidP="00484C4F">
            <w:pPr>
              <w:pStyle w:val="TAL"/>
              <w:rPr>
                <w:lang w:eastAsia="ja-JP"/>
              </w:rPr>
            </w:pPr>
            <w:r w:rsidRPr="00BC508A">
              <w:t>Bit</w:t>
            </w:r>
          </w:p>
        </w:tc>
      </w:tr>
      <w:tr w:rsidR="00576500" w:rsidRPr="00BC508A" w14:paraId="012876ED" w14:textId="77777777" w:rsidTr="00484C4F">
        <w:trPr>
          <w:cantSplit/>
          <w:jc w:val="center"/>
        </w:trPr>
        <w:tc>
          <w:tcPr>
            <w:tcW w:w="7091" w:type="dxa"/>
            <w:gridSpan w:val="5"/>
          </w:tcPr>
          <w:p w14:paraId="5729FF00" w14:textId="77777777" w:rsidR="00576500" w:rsidRPr="00BC508A" w:rsidRDefault="00576500" w:rsidP="00484C4F">
            <w:pPr>
              <w:pStyle w:val="TAL"/>
              <w:rPr>
                <w:lang w:eastAsia="ja-JP"/>
              </w:rPr>
            </w:pPr>
            <w:r w:rsidRPr="00BC508A">
              <w:rPr>
                <w:b/>
              </w:rPr>
              <w:t>6</w:t>
            </w:r>
          </w:p>
        </w:tc>
      </w:tr>
      <w:tr w:rsidR="00576500" w:rsidRPr="00BC508A" w14:paraId="423032DF" w14:textId="77777777" w:rsidTr="00484C4F">
        <w:trPr>
          <w:cantSplit/>
          <w:jc w:val="center"/>
        </w:trPr>
        <w:tc>
          <w:tcPr>
            <w:tcW w:w="285" w:type="dxa"/>
          </w:tcPr>
          <w:p w14:paraId="0866FFFF" w14:textId="77777777" w:rsidR="00576500" w:rsidRPr="00BC508A" w:rsidRDefault="00576500" w:rsidP="00484C4F">
            <w:pPr>
              <w:pStyle w:val="TAC"/>
            </w:pPr>
            <w:r w:rsidRPr="00BC508A">
              <w:t>0</w:t>
            </w:r>
          </w:p>
        </w:tc>
        <w:tc>
          <w:tcPr>
            <w:tcW w:w="284" w:type="dxa"/>
          </w:tcPr>
          <w:p w14:paraId="72779F52" w14:textId="77777777" w:rsidR="00576500" w:rsidRPr="00BC508A" w:rsidRDefault="00576500" w:rsidP="00484C4F">
            <w:pPr>
              <w:pStyle w:val="TAC"/>
            </w:pPr>
          </w:p>
        </w:tc>
        <w:tc>
          <w:tcPr>
            <w:tcW w:w="283" w:type="dxa"/>
          </w:tcPr>
          <w:p w14:paraId="7227EF48" w14:textId="77777777" w:rsidR="00576500" w:rsidRPr="00BC508A" w:rsidRDefault="00576500" w:rsidP="00484C4F">
            <w:pPr>
              <w:pStyle w:val="TAC"/>
            </w:pPr>
          </w:p>
        </w:tc>
        <w:tc>
          <w:tcPr>
            <w:tcW w:w="283" w:type="dxa"/>
          </w:tcPr>
          <w:p w14:paraId="01138157" w14:textId="77777777" w:rsidR="00576500" w:rsidRPr="00BC508A" w:rsidRDefault="00576500" w:rsidP="00484C4F">
            <w:pPr>
              <w:pStyle w:val="TAC"/>
            </w:pPr>
          </w:p>
        </w:tc>
        <w:tc>
          <w:tcPr>
            <w:tcW w:w="5956" w:type="dxa"/>
          </w:tcPr>
          <w:p w14:paraId="64559489" w14:textId="77777777" w:rsidR="00576500" w:rsidRPr="00BC508A" w:rsidRDefault="00576500" w:rsidP="00484C4F">
            <w:pPr>
              <w:pStyle w:val="TAL"/>
            </w:pPr>
            <w:bookmarkStart w:id="477" w:name="_PERM_MCCTEMPBM_CRPT81450039___2"/>
            <w:r w:rsidRPr="00BC508A">
              <w:t>Use of dual connectivity with NR is not restricted</w:t>
            </w:r>
            <w:bookmarkEnd w:id="477"/>
          </w:p>
        </w:tc>
      </w:tr>
      <w:tr w:rsidR="00576500" w:rsidRPr="00BC508A" w14:paraId="79984C80" w14:textId="77777777" w:rsidTr="00484C4F">
        <w:trPr>
          <w:cantSplit/>
          <w:jc w:val="center"/>
        </w:trPr>
        <w:tc>
          <w:tcPr>
            <w:tcW w:w="285" w:type="dxa"/>
          </w:tcPr>
          <w:p w14:paraId="4E1C77EB" w14:textId="77777777" w:rsidR="00576500" w:rsidRPr="00BC508A" w:rsidRDefault="00576500" w:rsidP="00484C4F">
            <w:pPr>
              <w:pStyle w:val="TAC"/>
            </w:pPr>
            <w:r w:rsidRPr="00BC508A">
              <w:t>1</w:t>
            </w:r>
          </w:p>
        </w:tc>
        <w:tc>
          <w:tcPr>
            <w:tcW w:w="284" w:type="dxa"/>
          </w:tcPr>
          <w:p w14:paraId="35314338" w14:textId="77777777" w:rsidR="00576500" w:rsidRPr="00BC508A" w:rsidRDefault="00576500" w:rsidP="00484C4F">
            <w:pPr>
              <w:pStyle w:val="TAC"/>
            </w:pPr>
          </w:p>
        </w:tc>
        <w:tc>
          <w:tcPr>
            <w:tcW w:w="283" w:type="dxa"/>
          </w:tcPr>
          <w:p w14:paraId="3DEC94CF" w14:textId="77777777" w:rsidR="00576500" w:rsidRPr="00BC508A" w:rsidRDefault="00576500" w:rsidP="00484C4F">
            <w:pPr>
              <w:pStyle w:val="TAC"/>
            </w:pPr>
          </w:p>
        </w:tc>
        <w:tc>
          <w:tcPr>
            <w:tcW w:w="283" w:type="dxa"/>
          </w:tcPr>
          <w:p w14:paraId="38159E65" w14:textId="77777777" w:rsidR="00576500" w:rsidRPr="00BC508A" w:rsidRDefault="00576500" w:rsidP="00484C4F">
            <w:pPr>
              <w:pStyle w:val="TAC"/>
            </w:pPr>
          </w:p>
        </w:tc>
        <w:tc>
          <w:tcPr>
            <w:tcW w:w="5956" w:type="dxa"/>
          </w:tcPr>
          <w:p w14:paraId="306A5053" w14:textId="77777777" w:rsidR="00576500" w:rsidRPr="00BC508A" w:rsidRDefault="00576500" w:rsidP="00484C4F">
            <w:pPr>
              <w:pStyle w:val="TAL"/>
            </w:pPr>
            <w:bookmarkStart w:id="478" w:name="_PERM_MCCTEMPBM_CRPT81450040___2"/>
            <w:r w:rsidRPr="00BC508A">
              <w:t>Use of dual connectivity with NR is restricted</w:t>
            </w:r>
            <w:bookmarkEnd w:id="478"/>
          </w:p>
        </w:tc>
      </w:tr>
      <w:tr w:rsidR="00576500" w:rsidRPr="00BC508A" w14:paraId="74205E6D" w14:textId="77777777" w:rsidTr="00484C4F">
        <w:trPr>
          <w:cantSplit/>
          <w:jc w:val="center"/>
        </w:trPr>
        <w:tc>
          <w:tcPr>
            <w:tcW w:w="7091" w:type="dxa"/>
            <w:gridSpan w:val="5"/>
          </w:tcPr>
          <w:p w14:paraId="62BBCE39" w14:textId="77777777" w:rsidR="00576500" w:rsidRPr="00BC508A" w:rsidRDefault="00576500" w:rsidP="00484C4F">
            <w:pPr>
              <w:pStyle w:val="TAL"/>
              <w:rPr>
                <w:lang w:eastAsia="ja-JP"/>
              </w:rPr>
            </w:pPr>
          </w:p>
          <w:p w14:paraId="59E34722" w14:textId="77777777" w:rsidR="00576500" w:rsidRPr="00BC508A" w:rsidRDefault="00576500" w:rsidP="00484C4F">
            <w:pPr>
              <w:pStyle w:val="TAL"/>
            </w:pPr>
            <w:r w:rsidRPr="00BC508A">
              <w:t>Interworking without N26 interface indicator (IWK N26) (octet 4, bit 7)</w:t>
            </w:r>
          </w:p>
          <w:p w14:paraId="7F2CC8CD" w14:textId="77777777" w:rsidR="00576500" w:rsidRPr="00BC508A" w:rsidRDefault="00576500" w:rsidP="00484C4F">
            <w:pPr>
              <w:pStyle w:val="TAL"/>
            </w:pPr>
            <w:r w:rsidRPr="00BC508A">
              <w:t>This bit indicates whether interworking without N26 interface is supported.</w:t>
            </w:r>
          </w:p>
        </w:tc>
      </w:tr>
      <w:tr w:rsidR="00576500" w:rsidRPr="00BC508A" w14:paraId="0075A4F0" w14:textId="77777777" w:rsidTr="00484C4F">
        <w:trPr>
          <w:cantSplit/>
          <w:jc w:val="center"/>
        </w:trPr>
        <w:tc>
          <w:tcPr>
            <w:tcW w:w="7091" w:type="dxa"/>
            <w:gridSpan w:val="5"/>
          </w:tcPr>
          <w:p w14:paraId="18D3627A" w14:textId="77777777" w:rsidR="00576500" w:rsidRPr="00BC508A" w:rsidRDefault="00576500" w:rsidP="00484C4F">
            <w:pPr>
              <w:pStyle w:val="TAL"/>
              <w:rPr>
                <w:lang w:eastAsia="ja-JP"/>
              </w:rPr>
            </w:pPr>
            <w:r w:rsidRPr="00BC508A">
              <w:t>Bit</w:t>
            </w:r>
          </w:p>
        </w:tc>
      </w:tr>
      <w:tr w:rsidR="00576500" w:rsidRPr="00BC508A" w14:paraId="448253F6" w14:textId="77777777" w:rsidTr="00484C4F">
        <w:trPr>
          <w:cantSplit/>
          <w:jc w:val="center"/>
        </w:trPr>
        <w:tc>
          <w:tcPr>
            <w:tcW w:w="7091" w:type="dxa"/>
            <w:gridSpan w:val="5"/>
          </w:tcPr>
          <w:p w14:paraId="3C452AA8" w14:textId="77777777" w:rsidR="00576500" w:rsidRPr="00BC508A" w:rsidRDefault="00576500" w:rsidP="00484C4F">
            <w:pPr>
              <w:pStyle w:val="TAL"/>
              <w:rPr>
                <w:lang w:eastAsia="ja-JP"/>
              </w:rPr>
            </w:pPr>
            <w:r w:rsidRPr="00BC508A">
              <w:rPr>
                <w:b/>
              </w:rPr>
              <w:t>7</w:t>
            </w:r>
          </w:p>
        </w:tc>
      </w:tr>
      <w:tr w:rsidR="00576500" w:rsidRPr="00BC508A" w14:paraId="34B96992" w14:textId="77777777" w:rsidTr="00484C4F">
        <w:trPr>
          <w:cantSplit/>
          <w:jc w:val="center"/>
        </w:trPr>
        <w:tc>
          <w:tcPr>
            <w:tcW w:w="285" w:type="dxa"/>
          </w:tcPr>
          <w:p w14:paraId="56DBDD02" w14:textId="77777777" w:rsidR="00576500" w:rsidRPr="00BC508A" w:rsidRDefault="00576500" w:rsidP="00484C4F">
            <w:pPr>
              <w:pStyle w:val="TAC"/>
            </w:pPr>
            <w:r w:rsidRPr="00BC508A">
              <w:t>0</w:t>
            </w:r>
          </w:p>
        </w:tc>
        <w:tc>
          <w:tcPr>
            <w:tcW w:w="284" w:type="dxa"/>
          </w:tcPr>
          <w:p w14:paraId="4BBA6AFF" w14:textId="77777777" w:rsidR="00576500" w:rsidRPr="00BC508A" w:rsidRDefault="00576500" w:rsidP="00484C4F">
            <w:pPr>
              <w:pStyle w:val="TAC"/>
            </w:pPr>
          </w:p>
        </w:tc>
        <w:tc>
          <w:tcPr>
            <w:tcW w:w="283" w:type="dxa"/>
          </w:tcPr>
          <w:p w14:paraId="49A7873C" w14:textId="77777777" w:rsidR="00576500" w:rsidRPr="00BC508A" w:rsidRDefault="00576500" w:rsidP="00484C4F">
            <w:pPr>
              <w:pStyle w:val="TAC"/>
            </w:pPr>
          </w:p>
        </w:tc>
        <w:tc>
          <w:tcPr>
            <w:tcW w:w="283" w:type="dxa"/>
          </w:tcPr>
          <w:p w14:paraId="3AFBF764" w14:textId="77777777" w:rsidR="00576500" w:rsidRPr="00BC508A" w:rsidRDefault="00576500" w:rsidP="00484C4F">
            <w:pPr>
              <w:pStyle w:val="TAC"/>
            </w:pPr>
          </w:p>
        </w:tc>
        <w:tc>
          <w:tcPr>
            <w:tcW w:w="5956" w:type="dxa"/>
          </w:tcPr>
          <w:p w14:paraId="6F4E9510" w14:textId="77777777" w:rsidR="00576500" w:rsidRPr="00BC508A" w:rsidRDefault="00576500" w:rsidP="00484C4F">
            <w:pPr>
              <w:pStyle w:val="TAL"/>
            </w:pPr>
            <w:bookmarkStart w:id="479" w:name="_PERM_MCCTEMPBM_CRPT81450041___2"/>
            <w:r w:rsidRPr="00BC508A">
              <w:t>Interworking without N26 interface not supported</w:t>
            </w:r>
            <w:bookmarkEnd w:id="479"/>
          </w:p>
        </w:tc>
      </w:tr>
      <w:tr w:rsidR="00576500" w:rsidRPr="00BC508A" w14:paraId="02AA00D4" w14:textId="77777777" w:rsidTr="00484C4F">
        <w:trPr>
          <w:cantSplit/>
          <w:jc w:val="center"/>
        </w:trPr>
        <w:tc>
          <w:tcPr>
            <w:tcW w:w="285" w:type="dxa"/>
          </w:tcPr>
          <w:p w14:paraId="4813C91A" w14:textId="77777777" w:rsidR="00576500" w:rsidRPr="00BC508A" w:rsidRDefault="00576500" w:rsidP="00484C4F">
            <w:pPr>
              <w:pStyle w:val="TAC"/>
            </w:pPr>
            <w:r w:rsidRPr="00BC508A">
              <w:t>1</w:t>
            </w:r>
          </w:p>
        </w:tc>
        <w:tc>
          <w:tcPr>
            <w:tcW w:w="284" w:type="dxa"/>
          </w:tcPr>
          <w:p w14:paraId="3A16B3BA" w14:textId="77777777" w:rsidR="00576500" w:rsidRPr="00BC508A" w:rsidRDefault="00576500" w:rsidP="00484C4F">
            <w:pPr>
              <w:pStyle w:val="TAC"/>
            </w:pPr>
          </w:p>
        </w:tc>
        <w:tc>
          <w:tcPr>
            <w:tcW w:w="283" w:type="dxa"/>
          </w:tcPr>
          <w:p w14:paraId="13F9B2C7" w14:textId="77777777" w:rsidR="00576500" w:rsidRPr="00BC508A" w:rsidRDefault="00576500" w:rsidP="00484C4F">
            <w:pPr>
              <w:pStyle w:val="TAC"/>
            </w:pPr>
          </w:p>
        </w:tc>
        <w:tc>
          <w:tcPr>
            <w:tcW w:w="283" w:type="dxa"/>
          </w:tcPr>
          <w:p w14:paraId="6D4C255A" w14:textId="77777777" w:rsidR="00576500" w:rsidRPr="00BC508A" w:rsidRDefault="00576500" w:rsidP="00484C4F">
            <w:pPr>
              <w:pStyle w:val="TAC"/>
            </w:pPr>
          </w:p>
        </w:tc>
        <w:tc>
          <w:tcPr>
            <w:tcW w:w="5956" w:type="dxa"/>
          </w:tcPr>
          <w:p w14:paraId="1D41DC38" w14:textId="77777777" w:rsidR="00576500" w:rsidRPr="00BC508A" w:rsidRDefault="00576500" w:rsidP="00484C4F">
            <w:pPr>
              <w:pStyle w:val="TAL"/>
            </w:pPr>
            <w:bookmarkStart w:id="480" w:name="_PERM_MCCTEMPBM_CRPT81450042___2"/>
            <w:r w:rsidRPr="00BC508A">
              <w:t>Interworking without N26 interface supported</w:t>
            </w:r>
            <w:bookmarkEnd w:id="480"/>
          </w:p>
        </w:tc>
      </w:tr>
      <w:tr w:rsidR="00576500" w:rsidRPr="00BC508A" w14:paraId="423BBCAE" w14:textId="77777777" w:rsidTr="00484C4F">
        <w:trPr>
          <w:cantSplit/>
          <w:jc w:val="center"/>
        </w:trPr>
        <w:tc>
          <w:tcPr>
            <w:tcW w:w="7091" w:type="dxa"/>
            <w:gridSpan w:val="5"/>
          </w:tcPr>
          <w:p w14:paraId="4EEE6622" w14:textId="77777777" w:rsidR="00576500" w:rsidRPr="00BC508A" w:rsidRDefault="00576500" w:rsidP="00484C4F">
            <w:pPr>
              <w:pStyle w:val="TAL"/>
              <w:rPr>
                <w:lang w:eastAsia="ja-JP"/>
              </w:rPr>
            </w:pPr>
          </w:p>
          <w:p w14:paraId="2AD10B22" w14:textId="77777777" w:rsidR="00576500" w:rsidRPr="00BC508A" w:rsidRDefault="00576500" w:rsidP="00484C4F">
            <w:pPr>
              <w:pStyle w:val="TAL"/>
            </w:pPr>
            <w:r w:rsidRPr="00BC508A">
              <w:t>Signalling for a maximum number of 15 EPS bearer contexts (15 bearers) (octet 4, bit 8)</w:t>
            </w:r>
          </w:p>
          <w:p w14:paraId="30A4ED98" w14:textId="77777777" w:rsidR="00576500" w:rsidRPr="00BC508A" w:rsidRDefault="00576500" w:rsidP="00484C4F">
            <w:pPr>
              <w:pStyle w:val="TAL"/>
            </w:pPr>
            <w:r w:rsidRPr="00BC508A">
              <w:t>This bit indicates the support of signalling for a maximum number of 15 EPS bearer contexts.</w:t>
            </w:r>
          </w:p>
        </w:tc>
      </w:tr>
      <w:tr w:rsidR="00576500" w:rsidRPr="00BC508A" w14:paraId="1EE82FD4" w14:textId="77777777" w:rsidTr="00484C4F">
        <w:trPr>
          <w:cantSplit/>
          <w:jc w:val="center"/>
        </w:trPr>
        <w:tc>
          <w:tcPr>
            <w:tcW w:w="7091" w:type="dxa"/>
            <w:gridSpan w:val="5"/>
          </w:tcPr>
          <w:p w14:paraId="08C23E99" w14:textId="77777777" w:rsidR="00576500" w:rsidRPr="00BC508A" w:rsidRDefault="00576500" w:rsidP="00484C4F">
            <w:pPr>
              <w:pStyle w:val="TAL"/>
              <w:rPr>
                <w:lang w:eastAsia="ja-JP"/>
              </w:rPr>
            </w:pPr>
            <w:r w:rsidRPr="00BC508A">
              <w:t>Bit</w:t>
            </w:r>
          </w:p>
        </w:tc>
      </w:tr>
      <w:tr w:rsidR="00576500" w:rsidRPr="00BC508A" w14:paraId="5450AFDC" w14:textId="77777777" w:rsidTr="00484C4F">
        <w:trPr>
          <w:cantSplit/>
          <w:jc w:val="center"/>
        </w:trPr>
        <w:tc>
          <w:tcPr>
            <w:tcW w:w="7091" w:type="dxa"/>
            <w:gridSpan w:val="5"/>
          </w:tcPr>
          <w:p w14:paraId="4C7F8CFD" w14:textId="77777777" w:rsidR="00576500" w:rsidRPr="00BC508A" w:rsidRDefault="00576500" w:rsidP="00484C4F">
            <w:pPr>
              <w:pStyle w:val="TAL"/>
              <w:rPr>
                <w:lang w:eastAsia="ja-JP"/>
              </w:rPr>
            </w:pPr>
            <w:r w:rsidRPr="00BC508A">
              <w:rPr>
                <w:b/>
              </w:rPr>
              <w:t>8</w:t>
            </w:r>
          </w:p>
        </w:tc>
      </w:tr>
      <w:tr w:rsidR="00576500" w:rsidRPr="00BC508A" w14:paraId="46AC0334" w14:textId="77777777" w:rsidTr="00484C4F">
        <w:trPr>
          <w:cantSplit/>
          <w:jc w:val="center"/>
        </w:trPr>
        <w:tc>
          <w:tcPr>
            <w:tcW w:w="285" w:type="dxa"/>
          </w:tcPr>
          <w:p w14:paraId="36775E9E" w14:textId="77777777" w:rsidR="00576500" w:rsidRPr="00BC508A" w:rsidRDefault="00576500" w:rsidP="00484C4F">
            <w:pPr>
              <w:pStyle w:val="TAC"/>
            </w:pPr>
            <w:r w:rsidRPr="00BC508A">
              <w:t>0</w:t>
            </w:r>
          </w:p>
        </w:tc>
        <w:tc>
          <w:tcPr>
            <w:tcW w:w="284" w:type="dxa"/>
          </w:tcPr>
          <w:p w14:paraId="1C75A91E" w14:textId="77777777" w:rsidR="00576500" w:rsidRPr="00BC508A" w:rsidRDefault="00576500" w:rsidP="00484C4F">
            <w:pPr>
              <w:pStyle w:val="TAC"/>
            </w:pPr>
          </w:p>
        </w:tc>
        <w:tc>
          <w:tcPr>
            <w:tcW w:w="283" w:type="dxa"/>
          </w:tcPr>
          <w:p w14:paraId="68E5B5F1" w14:textId="77777777" w:rsidR="00576500" w:rsidRPr="00BC508A" w:rsidRDefault="00576500" w:rsidP="00484C4F">
            <w:pPr>
              <w:pStyle w:val="TAC"/>
            </w:pPr>
          </w:p>
        </w:tc>
        <w:tc>
          <w:tcPr>
            <w:tcW w:w="283" w:type="dxa"/>
          </w:tcPr>
          <w:p w14:paraId="4F81DAC8" w14:textId="77777777" w:rsidR="00576500" w:rsidRPr="00BC508A" w:rsidRDefault="00576500" w:rsidP="00484C4F">
            <w:pPr>
              <w:pStyle w:val="TAC"/>
            </w:pPr>
          </w:p>
        </w:tc>
        <w:tc>
          <w:tcPr>
            <w:tcW w:w="5956" w:type="dxa"/>
          </w:tcPr>
          <w:p w14:paraId="43B30AA4" w14:textId="77777777" w:rsidR="00576500" w:rsidRPr="00BC508A" w:rsidRDefault="00576500" w:rsidP="00484C4F">
            <w:pPr>
              <w:pStyle w:val="TAL"/>
            </w:pPr>
            <w:bookmarkStart w:id="481" w:name="_PERM_MCCTEMPBM_CRPT81450043___2"/>
            <w:r w:rsidRPr="00BC508A">
              <w:t>Signalling for a maximum number of 15 EPS bearer contexts not supported</w:t>
            </w:r>
            <w:bookmarkEnd w:id="481"/>
          </w:p>
        </w:tc>
      </w:tr>
      <w:tr w:rsidR="00576500" w:rsidRPr="00BC508A" w14:paraId="47882098" w14:textId="77777777" w:rsidTr="00484C4F">
        <w:trPr>
          <w:cantSplit/>
          <w:jc w:val="center"/>
        </w:trPr>
        <w:tc>
          <w:tcPr>
            <w:tcW w:w="285" w:type="dxa"/>
          </w:tcPr>
          <w:p w14:paraId="5003C29F" w14:textId="77777777" w:rsidR="00576500" w:rsidRPr="00BC508A" w:rsidRDefault="00576500" w:rsidP="00484C4F">
            <w:pPr>
              <w:pStyle w:val="TAC"/>
            </w:pPr>
            <w:r w:rsidRPr="00BC508A">
              <w:t>1</w:t>
            </w:r>
          </w:p>
        </w:tc>
        <w:tc>
          <w:tcPr>
            <w:tcW w:w="284" w:type="dxa"/>
          </w:tcPr>
          <w:p w14:paraId="3B4E3AB5" w14:textId="77777777" w:rsidR="00576500" w:rsidRPr="00BC508A" w:rsidRDefault="00576500" w:rsidP="00484C4F">
            <w:pPr>
              <w:pStyle w:val="TAC"/>
            </w:pPr>
          </w:p>
        </w:tc>
        <w:tc>
          <w:tcPr>
            <w:tcW w:w="283" w:type="dxa"/>
          </w:tcPr>
          <w:p w14:paraId="432F0FA4" w14:textId="77777777" w:rsidR="00576500" w:rsidRPr="00BC508A" w:rsidRDefault="00576500" w:rsidP="00484C4F">
            <w:pPr>
              <w:pStyle w:val="TAC"/>
            </w:pPr>
          </w:p>
        </w:tc>
        <w:tc>
          <w:tcPr>
            <w:tcW w:w="283" w:type="dxa"/>
          </w:tcPr>
          <w:p w14:paraId="7F77D0E7" w14:textId="77777777" w:rsidR="00576500" w:rsidRPr="00BC508A" w:rsidRDefault="00576500" w:rsidP="00484C4F">
            <w:pPr>
              <w:pStyle w:val="TAC"/>
            </w:pPr>
          </w:p>
        </w:tc>
        <w:tc>
          <w:tcPr>
            <w:tcW w:w="5956" w:type="dxa"/>
          </w:tcPr>
          <w:p w14:paraId="32963551" w14:textId="77777777" w:rsidR="00576500" w:rsidRPr="00BC508A" w:rsidRDefault="00576500" w:rsidP="00484C4F">
            <w:pPr>
              <w:pStyle w:val="TAL"/>
            </w:pPr>
            <w:bookmarkStart w:id="482" w:name="_PERM_MCCTEMPBM_CRPT81450044___2"/>
            <w:r w:rsidRPr="00BC508A">
              <w:t>Signalling for a maximum number of 15 EPS bearer contexts supported</w:t>
            </w:r>
            <w:bookmarkEnd w:id="482"/>
          </w:p>
        </w:tc>
      </w:tr>
      <w:tr w:rsidR="00576500" w:rsidRPr="00BC508A" w14:paraId="4995D790" w14:textId="77777777" w:rsidTr="00484C4F">
        <w:trPr>
          <w:cantSplit/>
          <w:jc w:val="center"/>
        </w:trPr>
        <w:tc>
          <w:tcPr>
            <w:tcW w:w="7091" w:type="dxa"/>
            <w:gridSpan w:val="5"/>
          </w:tcPr>
          <w:p w14:paraId="4C573B96" w14:textId="77777777" w:rsidR="00576500" w:rsidRPr="00BC508A" w:rsidRDefault="00576500" w:rsidP="00484C4F">
            <w:pPr>
              <w:pStyle w:val="TAL"/>
            </w:pPr>
            <w:bookmarkStart w:id="483" w:name="MCCQCTEMPBM_00000166"/>
          </w:p>
        </w:tc>
      </w:tr>
      <w:bookmarkEnd w:id="483"/>
      <w:tr w:rsidR="00576500" w:rsidRPr="00BC508A" w14:paraId="614F5A17" w14:textId="77777777" w:rsidTr="00484C4F">
        <w:trPr>
          <w:cantSplit/>
          <w:jc w:val="center"/>
        </w:trPr>
        <w:tc>
          <w:tcPr>
            <w:tcW w:w="7091" w:type="dxa"/>
            <w:gridSpan w:val="5"/>
          </w:tcPr>
          <w:p w14:paraId="147B82A3" w14:textId="77777777" w:rsidR="00576500" w:rsidRPr="00BC508A" w:rsidRDefault="00576500" w:rsidP="00484C4F">
            <w:pPr>
              <w:pStyle w:val="TAL"/>
            </w:pPr>
            <w:r w:rsidRPr="00BC508A">
              <w:t>NAS signalling connection release (NCR) (octet 5, bit 1)</w:t>
            </w:r>
          </w:p>
        </w:tc>
      </w:tr>
      <w:tr w:rsidR="00576500" w:rsidRPr="00BC508A" w14:paraId="7FF31FB8" w14:textId="77777777" w:rsidTr="00484C4F">
        <w:trPr>
          <w:cantSplit/>
          <w:jc w:val="center"/>
        </w:trPr>
        <w:tc>
          <w:tcPr>
            <w:tcW w:w="7091" w:type="dxa"/>
            <w:gridSpan w:val="5"/>
          </w:tcPr>
          <w:p w14:paraId="3C400B02" w14:textId="77777777" w:rsidR="00576500" w:rsidRPr="00BC508A" w:rsidRDefault="00576500" w:rsidP="00484C4F">
            <w:pPr>
              <w:pStyle w:val="TAL"/>
            </w:pPr>
            <w:r w:rsidRPr="00BC508A">
              <w:t>This bit indicates the support of NAS signalling connection release.</w:t>
            </w:r>
          </w:p>
        </w:tc>
      </w:tr>
      <w:tr w:rsidR="00576500" w:rsidRPr="00BC508A" w14:paraId="1133D541" w14:textId="77777777" w:rsidTr="00484C4F">
        <w:trPr>
          <w:cantSplit/>
          <w:jc w:val="center"/>
        </w:trPr>
        <w:tc>
          <w:tcPr>
            <w:tcW w:w="7091" w:type="dxa"/>
            <w:gridSpan w:val="5"/>
          </w:tcPr>
          <w:p w14:paraId="2D14C770" w14:textId="77777777" w:rsidR="00576500" w:rsidRPr="00BC508A" w:rsidRDefault="00576500" w:rsidP="00484C4F">
            <w:pPr>
              <w:pStyle w:val="TAL"/>
            </w:pPr>
            <w:r w:rsidRPr="00BC508A">
              <w:t>Bit</w:t>
            </w:r>
          </w:p>
        </w:tc>
      </w:tr>
      <w:tr w:rsidR="00576500" w:rsidRPr="00BC508A" w14:paraId="7791B24B" w14:textId="77777777" w:rsidTr="00484C4F">
        <w:trPr>
          <w:cantSplit/>
          <w:jc w:val="center"/>
        </w:trPr>
        <w:tc>
          <w:tcPr>
            <w:tcW w:w="7091" w:type="dxa"/>
            <w:gridSpan w:val="5"/>
          </w:tcPr>
          <w:p w14:paraId="0C88CF9F" w14:textId="77777777" w:rsidR="00576500" w:rsidRPr="00BC508A" w:rsidRDefault="00576500" w:rsidP="00484C4F">
            <w:pPr>
              <w:pStyle w:val="TAL"/>
              <w:rPr>
                <w:b/>
                <w:bCs/>
              </w:rPr>
            </w:pPr>
            <w:r w:rsidRPr="00BC508A">
              <w:rPr>
                <w:b/>
                <w:bCs/>
              </w:rPr>
              <w:t>1</w:t>
            </w:r>
          </w:p>
        </w:tc>
      </w:tr>
      <w:tr w:rsidR="00576500" w:rsidRPr="00BC508A" w14:paraId="277937D5" w14:textId="77777777" w:rsidTr="00484C4F">
        <w:trPr>
          <w:cantSplit/>
          <w:jc w:val="center"/>
        </w:trPr>
        <w:tc>
          <w:tcPr>
            <w:tcW w:w="285" w:type="dxa"/>
          </w:tcPr>
          <w:p w14:paraId="2B71D58B" w14:textId="77777777" w:rsidR="00576500" w:rsidRPr="00BC508A" w:rsidRDefault="00576500" w:rsidP="00484C4F">
            <w:pPr>
              <w:pStyle w:val="TAC"/>
            </w:pPr>
            <w:r w:rsidRPr="00BC508A">
              <w:t>0</w:t>
            </w:r>
          </w:p>
        </w:tc>
        <w:tc>
          <w:tcPr>
            <w:tcW w:w="284" w:type="dxa"/>
          </w:tcPr>
          <w:p w14:paraId="4919F75C" w14:textId="77777777" w:rsidR="00576500" w:rsidRPr="00BC508A" w:rsidRDefault="00576500" w:rsidP="00484C4F">
            <w:pPr>
              <w:pStyle w:val="TAC"/>
            </w:pPr>
          </w:p>
        </w:tc>
        <w:tc>
          <w:tcPr>
            <w:tcW w:w="283" w:type="dxa"/>
          </w:tcPr>
          <w:p w14:paraId="0433514D" w14:textId="77777777" w:rsidR="00576500" w:rsidRPr="00BC508A" w:rsidRDefault="00576500" w:rsidP="00484C4F">
            <w:pPr>
              <w:pStyle w:val="TAC"/>
            </w:pPr>
          </w:p>
        </w:tc>
        <w:tc>
          <w:tcPr>
            <w:tcW w:w="283" w:type="dxa"/>
          </w:tcPr>
          <w:p w14:paraId="3FC2B863" w14:textId="77777777" w:rsidR="00576500" w:rsidRPr="00BC508A" w:rsidRDefault="00576500" w:rsidP="00484C4F">
            <w:pPr>
              <w:pStyle w:val="TAC"/>
            </w:pPr>
          </w:p>
        </w:tc>
        <w:tc>
          <w:tcPr>
            <w:tcW w:w="5956" w:type="dxa"/>
          </w:tcPr>
          <w:p w14:paraId="2C287765" w14:textId="77777777" w:rsidR="00576500" w:rsidRPr="00BC508A" w:rsidRDefault="00576500" w:rsidP="00484C4F">
            <w:pPr>
              <w:pStyle w:val="TAL"/>
            </w:pPr>
            <w:bookmarkStart w:id="484" w:name="_PERM_MCCTEMPBM_CRPT81450045___2"/>
            <w:r w:rsidRPr="00BC508A">
              <w:t>NAS signalling connection release not supported</w:t>
            </w:r>
            <w:bookmarkEnd w:id="484"/>
          </w:p>
        </w:tc>
      </w:tr>
      <w:tr w:rsidR="00576500" w:rsidRPr="00BC508A" w14:paraId="2D0F50DA" w14:textId="77777777" w:rsidTr="00484C4F">
        <w:trPr>
          <w:cantSplit/>
          <w:jc w:val="center"/>
        </w:trPr>
        <w:tc>
          <w:tcPr>
            <w:tcW w:w="285" w:type="dxa"/>
          </w:tcPr>
          <w:p w14:paraId="705FAD8F" w14:textId="77777777" w:rsidR="00576500" w:rsidRPr="00BC508A" w:rsidRDefault="00576500" w:rsidP="00484C4F">
            <w:pPr>
              <w:pStyle w:val="TAC"/>
            </w:pPr>
            <w:r w:rsidRPr="00BC508A">
              <w:t>1</w:t>
            </w:r>
          </w:p>
        </w:tc>
        <w:tc>
          <w:tcPr>
            <w:tcW w:w="284" w:type="dxa"/>
          </w:tcPr>
          <w:p w14:paraId="21923638" w14:textId="77777777" w:rsidR="00576500" w:rsidRPr="00BC508A" w:rsidRDefault="00576500" w:rsidP="00484C4F">
            <w:pPr>
              <w:pStyle w:val="TAC"/>
            </w:pPr>
          </w:p>
        </w:tc>
        <w:tc>
          <w:tcPr>
            <w:tcW w:w="283" w:type="dxa"/>
          </w:tcPr>
          <w:p w14:paraId="0136D226" w14:textId="77777777" w:rsidR="00576500" w:rsidRPr="00BC508A" w:rsidRDefault="00576500" w:rsidP="00484C4F">
            <w:pPr>
              <w:pStyle w:val="TAC"/>
            </w:pPr>
          </w:p>
        </w:tc>
        <w:tc>
          <w:tcPr>
            <w:tcW w:w="283" w:type="dxa"/>
          </w:tcPr>
          <w:p w14:paraId="2F289A14" w14:textId="77777777" w:rsidR="00576500" w:rsidRPr="00BC508A" w:rsidRDefault="00576500" w:rsidP="00484C4F">
            <w:pPr>
              <w:pStyle w:val="TAC"/>
            </w:pPr>
          </w:p>
        </w:tc>
        <w:tc>
          <w:tcPr>
            <w:tcW w:w="5956" w:type="dxa"/>
          </w:tcPr>
          <w:p w14:paraId="43ABB36E" w14:textId="77777777" w:rsidR="00576500" w:rsidRPr="00BC508A" w:rsidRDefault="00576500" w:rsidP="00484C4F">
            <w:pPr>
              <w:pStyle w:val="TAL"/>
            </w:pPr>
            <w:bookmarkStart w:id="485" w:name="_PERM_MCCTEMPBM_CRPT81450046___2"/>
            <w:r w:rsidRPr="00BC508A">
              <w:t>NAS signalling connection release supported</w:t>
            </w:r>
            <w:bookmarkEnd w:id="485"/>
          </w:p>
        </w:tc>
      </w:tr>
      <w:tr w:rsidR="00576500" w:rsidRPr="00BC508A" w14:paraId="177A5956" w14:textId="77777777" w:rsidTr="00484C4F">
        <w:trPr>
          <w:cantSplit/>
          <w:jc w:val="center"/>
        </w:trPr>
        <w:tc>
          <w:tcPr>
            <w:tcW w:w="7091" w:type="dxa"/>
            <w:gridSpan w:val="5"/>
          </w:tcPr>
          <w:p w14:paraId="3F9D7ABC" w14:textId="77777777" w:rsidR="00576500" w:rsidRPr="00BC508A" w:rsidRDefault="00576500" w:rsidP="00484C4F">
            <w:pPr>
              <w:pStyle w:val="TAL"/>
            </w:pPr>
            <w:bookmarkStart w:id="486" w:name="MCCQCTEMPBM_00000167"/>
          </w:p>
        </w:tc>
      </w:tr>
      <w:bookmarkEnd w:id="486"/>
      <w:tr w:rsidR="00576500" w:rsidRPr="00BC508A" w14:paraId="6D79359A" w14:textId="77777777" w:rsidTr="00484C4F">
        <w:trPr>
          <w:cantSplit/>
          <w:jc w:val="center"/>
        </w:trPr>
        <w:tc>
          <w:tcPr>
            <w:tcW w:w="7091" w:type="dxa"/>
            <w:gridSpan w:val="5"/>
          </w:tcPr>
          <w:p w14:paraId="4BC20651" w14:textId="77777777" w:rsidR="00576500" w:rsidRPr="00BC508A" w:rsidRDefault="00576500" w:rsidP="00484C4F">
            <w:pPr>
              <w:pStyle w:val="TAL"/>
            </w:pPr>
            <w:r w:rsidRPr="00BC508A">
              <w:t>Paging indication for voice services (PIV) (octet 5, bit 2)</w:t>
            </w:r>
          </w:p>
        </w:tc>
      </w:tr>
      <w:tr w:rsidR="00576500" w:rsidRPr="00BC508A" w14:paraId="4C99CE2D" w14:textId="77777777" w:rsidTr="00484C4F">
        <w:trPr>
          <w:cantSplit/>
          <w:jc w:val="center"/>
        </w:trPr>
        <w:tc>
          <w:tcPr>
            <w:tcW w:w="7091" w:type="dxa"/>
            <w:gridSpan w:val="5"/>
          </w:tcPr>
          <w:p w14:paraId="5E0A4F87" w14:textId="77777777" w:rsidR="00576500" w:rsidRPr="00BC508A" w:rsidRDefault="00576500" w:rsidP="00484C4F">
            <w:pPr>
              <w:pStyle w:val="TAL"/>
            </w:pPr>
            <w:r w:rsidRPr="00BC508A">
              <w:t>This bit indicates the support of paging indication for voice services.</w:t>
            </w:r>
          </w:p>
        </w:tc>
      </w:tr>
      <w:tr w:rsidR="00576500" w:rsidRPr="00BC508A" w14:paraId="3DDD1623" w14:textId="77777777" w:rsidTr="00484C4F">
        <w:trPr>
          <w:cantSplit/>
          <w:jc w:val="center"/>
        </w:trPr>
        <w:tc>
          <w:tcPr>
            <w:tcW w:w="7091" w:type="dxa"/>
            <w:gridSpan w:val="5"/>
          </w:tcPr>
          <w:p w14:paraId="43876FE9" w14:textId="77777777" w:rsidR="00576500" w:rsidRPr="00BC508A" w:rsidRDefault="00576500" w:rsidP="00484C4F">
            <w:pPr>
              <w:pStyle w:val="TAL"/>
            </w:pPr>
            <w:r w:rsidRPr="00BC508A">
              <w:lastRenderedPageBreak/>
              <w:t>Bit</w:t>
            </w:r>
          </w:p>
        </w:tc>
      </w:tr>
      <w:tr w:rsidR="00576500" w:rsidRPr="00BC508A" w14:paraId="53531733" w14:textId="77777777" w:rsidTr="00484C4F">
        <w:trPr>
          <w:cantSplit/>
          <w:jc w:val="center"/>
        </w:trPr>
        <w:tc>
          <w:tcPr>
            <w:tcW w:w="7091" w:type="dxa"/>
            <w:gridSpan w:val="5"/>
          </w:tcPr>
          <w:p w14:paraId="65A7040B" w14:textId="77777777" w:rsidR="00576500" w:rsidRPr="00BC508A" w:rsidRDefault="00576500" w:rsidP="00484C4F">
            <w:pPr>
              <w:pStyle w:val="TAL"/>
              <w:rPr>
                <w:b/>
                <w:bCs/>
              </w:rPr>
            </w:pPr>
            <w:r w:rsidRPr="00BC508A">
              <w:rPr>
                <w:b/>
                <w:bCs/>
              </w:rPr>
              <w:t>2</w:t>
            </w:r>
          </w:p>
        </w:tc>
      </w:tr>
      <w:tr w:rsidR="00576500" w:rsidRPr="00BC508A" w14:paraId="597B010C" w14:textId="77777777" w:rsidTr="00484C4F">
        <w:trPr>
          <w:cantSplit/>
          <w:jc w:val="center"/>
        </w:trPr>
        <w:tc>
          <w:tcPr>
            <w:tcW w:w="285" w:type="dxa"/>
          </w:tcPr>
          <w:p w14:paraId="35ADED60" w14:textId="77777777" w:rsidR="00576500" w:rsidRPr="00BC508A" w:rsidRDefault="00576500" w:rsidP="00484C4F">
            <w:pPr>
              <w:pStyle w:val="TAC"/>
            </w:pPr>
            <w:r w:rsidRPr="00BC508A">
              <w:t>0</w:t>
            </w:r>
          </w:p>
        </w:tc>
        <w:tc>
          <w:tcPr>
            <w:tcW w:w="284" w:type="dxa"/>
          </w:tcPr>
          <w:p w14:paraId="6C783A4A" w14:textId="77777777" w:rsidR="00576500" w:rsidRPr="00BC508A" w:rsidRDefault="00576500" w:rsidP="00484C4F">
            <w:pPr>
              <w:pStyle w:val="TAC"/>
            </w:pPr>
          </w:p>
        </w:tc>
        <w:tc>
          <w:tcPr>
            <w:tcW w:w="283" w:type="dxa"/>
          </w:tcPr>
          <w:p w14:paraId="5B610E7C" w14:textId="77777777" w:rsidR="00576500" w:rsidRPr="00BC508A" w:rsidRDefault="00576500" w:rsidP="00484C4F">
            <w:pPr>
              <w:pStyle w:val="TAC"/>
            </w:pPr>
          </w:p>
        </w:tc>
        <w:tc>
          <w:tcPr>
            <w:tcW w:w="283" w:type="dxa"/>
          </w:tcPr>
          <w:p w14:paraId="35759093" w14:textId="77777777" w:rsidR="00576500" w:rsidRPr="00BC508A" w:rsidRDefault="00576500" w:rsidP="00484C4F">
            <w:pPr>
              <w:pStyle w:val="TAC"/>
            </w:pPr>
          </w:p>
        </w:tc>
        <w:tc>
          <w:tcPr>
            <w:tcW w:w="5956" w:type="dxa"/>
          </w:tcPr>
          <w:p w14:paraId="7A3835F5" w14:textId="77777777" w:rsidR="00576500" w:rsidRPr="00BC508A" w:rsidRDefault="00576500" w:rsidP="00484C4F">
            <w:pPr>
              <w:pStyle w:val="TAL"/>
              <w:rPr>
                <w:rFonts w:cs="Arial"/>
                <w:szCs w:val="18"/>
              </w:rPr>
            </w:pPr>
            <w:bookmarkStart w:id="487"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487"/>
          </w:p>
        </w:tc>
      </w:tr>
      <w:tr w:rsidR="00576500" w:rsidRPr="00BC508A" w14:paraId="74469471" w14:textId="77777777" w:rsidTr="00484C4F">
        <w:trPr>
          <w:cantSplit/>
          <w:jc w:val="center"/>
        </w:trPr>
        <w:tc>
          <w:tcPr>
            <w:tcW w:w="285" w:type="dxa"/>
          </w:tcPr>
          <w:p w14:paraId="5EE40BBD" w14:textId="77777777" w:rsidR="00576500" w:rsidRPr="00BC508A" w:rsidRDefault="00576500" w:rsidP="00484C4F">
            <w:pPr>
              <w:pStyle w:val="TAC"/>
            </w:pPr>
            <w:r w:rsidRPr="00BC508A">
              <w:t>1</w:t>
            </w:r>
          </w:p>
        </w:tc>
        <w:tc>
          <w:tcPr>
            <w:tcW w:w="284" w:type="dxa"/>
          </w:tcPr>
          <w:p w14:paraId="6DA33E74" w14:textId="77777777" w:rsidR="00576500" w:rsidRPr="00BC508A" w:rsidRDefault="00576500" w:rsidP="00484C4F">
            <w:pPr>
              <w:pStyle w:val="TAC"/>
            </w:pPr>
          </w:p>
        </w:tc>
        <w:tc>
          <w:tcPr>
            <w:tcW w:w="283" w:type="dxa"/>
          </w:tcPr>
          <w:p w14:paraId="2A9FDE74" w14:textId="77777777" w:rsidR="00576500" w:rsidRPr="00BC508A" w:rsidRDefault="00576500" w:rsidP="00484C4F">
            <w:pPr>
              <w:pStyle w:val="TAC"/>
            </w:pPr>
          </w:p>
        </w:tc>
        <w:tc>
          <w:tcPr>
            <w:tcW w:w="283" w:type="dxa"/>
          </w:tcPr>
          <w:p w14:paraId="5225DAC9" w14:textId="77777777" w:rsidR="00576500" w:rsidRPr="00BC508A" w:rsidRDefault="00576500" w:rsidP="00484C4F">
            <w:pPr>
              <w:pStyle w:val="TAC"/>
            </w:pPr>
          </w:p>
        </w:tc>
        <w:tc>
          <w:tcPr>
            <w:tcW w:w="5956" w:type="dxa"/>
          </w:tcPr>
          <w:p w14:paraId="11473846" w14:textId="77777777" w:rsidR="00576500" w:rsidRPr="00BC508A" w:rsidRDefault="00576500" w:rsidP="00484C4F">
            <w:pPr>
              <w:pStyle w:val="TAL"/>
              <w:rPr>
                <w:rFonts w:cs="Arial"/>
                <w:szCs w:val="18"/>
              </w:rPr>
            </w:pPr>
            <w:bookmarkStart w:id="488" w:name="_PERM_MCCTEMPBM_CRPT81450048___2"/>
            <w:r w:rsidRPr="00BC508A">
              <w:rPr>
                <w:rFonts w:cs="Arial"/>
                <w:szCs w:val="18"/>
              </w:rPr>
              <w:t>paging indication for voice services supported</w:t>
            </w:r>
            <w:bookmarkEnd w:id="488"/>
          </w:p>
        </w:tc>
      </w:tr>
      <w:tr w:rsidR="00576500" w:rsidRPr="00BC508A" w14:paraId="37BD0631" w14:textId="77777777" w:rsidTr="00484C4F">
        <w:trPr>
          <w:cantSplit/>
          <w:jc w:val="center"/>
        </w:trPr>
        <w:tc>
          <w:tcPr>
            <w:tcW w:w="7091" w:type="dxa"/>
            <w:gridSpan w:val="5"/>
          </w:tcPr>
          <w:p w14:paraId="52B9AA09" w14:textId="77777777" w:rsidR="00576500" w:rsidRPr="00BC508A" w:rsidRDefault="00576500" w:rsidP="00484C4F">
            <w:pPr>
              <w:pStyle w:val="TAL"/>
            </w:pPr>
            <w:bookmarkStart w:id="489" w:name="MCCQCTEMPBM_00000168"/>
          </w:p>
        </w:tc>
      </w:tr>
      <w:bookmarkEnd w:id="489"/>
      <w:tr w:rsidR="00576500" w:rsidRPr="00BC508A" w14:paraId="3CC0FAEE" w14:textId="77777777" w:rsidTr="00484C4F">
        <w:trPr>
          <w:cantSplit/>
          <w:jc w:val="center"/>
        </w:trPr>
        <w:tc>
          <w:tcPr>
            <w:tcW w:w="7091" w:type="dxa"/>
            <w:gridSpan w:val="5"/>
          </w:tcPr>
          <w:p w14:paraId="69A3675B" w14:textId="77777777" w:rsidR="00576500" w:rsidRPr="00BC508A" w:rsidRDefault="00576500" w:rsidP="00484C4F">
            <w:pPr>
              <w:pStyle w:val="TAL"/>
            </w:pPr>
            <w:r w:rsidRPr="00BC508A">
              <w:t>Reject paging request (RPR) (octet 5, bit 3)</w:t>
            </w:r>
          </w:p>
        </w:tc>
      </w:tr>
      <w:tr w:rsidR="00576500" w:rsidRPr="00BC508A" w14:paraId="60F67EB0" w14:textId="77777777" w:rsidTr="00484C4F">
        <w:trPr>
          <w:cantSplit/>
          <w:jc w:val="center"/>
        </w:trPr>
        <w:tc>
          <w:tcPr>
            <w:tcW w:w="7091" w:type="dxa"/>
            <w:gridSpan w:val="5"/>
          </w:tcPr>
          <w:p w14:paraId="52675361" w14:textId="77777777" w:rsidR="00576500" w:rsidRPr="00BC508A" w:rsidRDefault="00576500" w:rsidP="00484C4F">
            <w:pPr>
              <w:pStyle w:val="TAL"/>
            </w:pPr>
            <w:r w:rsidRPr="00BC508A">
              <w:t>This bit indicates the support of reject paging request.</w:t>
            </w:r>
          </w:p>
        </w:tc>
      </w:tr>
      <w:tr w:rsidR="00576500" w:rsidRPr="00BC508A" w14:paraId="6A74DB32" w14:textId="77777777" w:rsidTr="00484C4F">
        <w:trPr>
          <w:cantSplit/>
          <w:jc w:val="center"/>
        </w:trPr>
        <w:tc>
          <w:tcPr>
            <w:tcW w:w="7091" w:type="dxa"/>
            <w:gridSpan w:val="5"/>
          </w:tcPr>
          <w:p w14:paraId="6B670698" w14:textId="77777777" w:rsidR="00576500" w:rsidRPr="00BC508A" w:rsidRDefault="00576500" w:rsidP="00484C4F">
            <w:pPr>
              <w:pStyle w:val="TAL"/>
            </w:pPr>
            <w:r w:rsidRPr="00BC508A">
              <w:t>Bit</w:t>
            </w:r>
          </w:p>
        </w:tc>
      </w:tr>
      <w:tr w:rsidR="00576500" w:rsidRPr="00BC508A" w14:paraId="382C14CF" w14:textId="77777777" w:rsidTr="00484C4F">
        <w:trPr>
          <w:cantSplit/>
          <w:jc w:val="center"/>
        </w:trPr>
        <w:tc>
          <w:tcPr>
            <w:tcW w:w="7091" w:type="dxa"/>
            <w:gridSpan w:val="5"/>
          </w:tcPr>
          <w:p w14:paraId="2009EF3F" w14:textId="77777777" w:rsidR="00576500" w:rsidRPr="00BC508A" w:rsidRDefault="00576500" w:rsidP="00484C4F">
            <w:pPr>
              <w:pStyle w:val="TAL"/>
              <w:rPr>
                <w:b/>
                <w:bCs/>
              </w:rPr>
            </w:pPr>
            <w:r w:rsidRPr="00BC508A">
              <w:rPr>
                <w:b/>
                <w:bCs/>
              </w:rPr>
              <w:t>3</w:t>
            </w:r>
          </w:p>
        </w:tc>
      </w:tr>
      <w:tr w:rsidR="00576500" w:rsidRPr="00BC508A" w14:paraId="7345BD07" w14:textId="77777777" w:rsidTr="00484C4F">
        <w:trPr>
          <w:cantSplit/>
          <w:jc w:val="center"/>
        </w:trPr>
        <w:tc>
          <w:tcPr>
            <w:tcW w:w="285" w:type="dxa"/>
          </w:tcPr>
          <w:p w14:paraId="0E2729A3" w14:textId="77777777" w:rsidR="00576500" w:rsidRPr="00BC508A" w:rsidRDefault="00576500" w:rsidP="00484C4F">
            <w:pPr>
              <w:pStyle w:val="TAL"/>
            </w:pPr>
            <w:r w:rsidRPr="00BC508A">
              <w:t>0</w:t>
            </w:r>
          </w:p>
        </w:tc>
        <w:tc>
          <w:tcPr>
            <w:tcW w:w="284" w:type="dxa"/>
          </w:tcPr>
          <w:p w14:paraId="0F74FCED" w14:textId="77777777" w:rsidR="00576500" w:rsidRPr="00BC508A" w:rsidRDefault="00576500" w:rsidP="00484C4F">
            <w:pPr>
              <w:pStyle w:val="TAL"/>
            </w:pPr>
          </w:p>
        </w:tc>
        <w:tc>
          <w:tcPr>
            <w:tcW w:w="283" w:type="dxa"/>
          </w:tcPr>
          <w:p w14:paraId="1617D81B" w14:textId="77777777" w:rsidR="00576500" w:rsidRPr="00BC508A" w:rsidRDefault="00576500" w:rsidP="00484C4F">
            <w:pPr>
              <w:pStyle w:val="EditorsNote"/>
            </w:pPr>
          </w:p>
        </w:tc>
        <w:tc>
          <w:tcPr>
            <w:tcW w:w="283" w:type="dxa"/>
          </w:tcPr>
          <w:p w14:paraId="2BCA4CA4" w14:textId="77777777" w:rsidR="00576500" w:rsidRPr="00BC508A" w:rsidRDefault="00576500" w:rsidP="00484C4F">
            <w:pPr>
              <w:pStyle w:val="EditorsNote"/>
            </w:pPr>
          </w:p>
        </w:tc>
        <w:tc>
          <w:tcPr>
            <w:tcW w:w="5956" w:type="dxa"/>
          </w:tcPr>
          <w:p w14:paraId="0AEAF856" w14:textId="77777777" w:rsidR="00576500" w:rsidRPr="00BC508A" w:rsidRDefault="00576500" w:rsidP="00484C4F">
            <w:pPr>
              <w:pStyle w:val="TAL"/>
            </w:pPr>
            <w:bookmarkStart w:id="490" w:name="_PERM_MCCTEMPBM_CRPT81450049___2"/>
            <w:r w:rsidRPr="00BC508A">
              <w:t>reject paging request not supported</w:t>
            </w:r>
            <w:bookmarkEnd w:id="490"/>
          </w:p>
        </w:tc>
      </w:tr>
      <w:tr w:rsidR="00576500" w:rsidRPr="00BC508A" w14:paraId="4C4ACD16" w14:textId="77777777" w:rsidTr="00484C4F">
        <w:trPr>
          <w:cantSplit/>
          <w:jc w:val="center"/>
        </w:trPr>
        <w:tc>
          <w:tcPr>
            <w:tcW w:w="285" w:type="dxa"/>
          </w:tcPr>
          <w:p w14:paraId="5571A1D0" w14:textId="77777777" w:rsidR="00576500" w:rsidRPr="00BC508A" w:rsidRDefault="00576500" w:rsidP="00484C4F">
            <w:pPr>
              <w:pStyle w:val="TAL"/>
            </w:pPr>
            <w:r w:rsidRPr="00BC508A">
              <w:t>1</w:t>
            </w:r>
          </w:p>
        </w:tc>
        <w:tc>
          <w:tcPr>
            <w:tcW w:w="284" w:type="dxa"/>
          </w:tcPr>
          <w:p w14:paraId="0359948A" w14:textId="77777777" w:rsidR="00576500" w:rsidRPr="00BC508A" w:rsidRDefault="00576500" w:rsidP="00484C4F">
            <w:pPr>
              <w:pStyle w:val="TAL"/>
            </w:pPr>
          </w:p>
        </w:tc>
        <w:tc>
          <w:tcPr>
            <w:tcW w:w="283" w:type="dxa"/>
          </w:tcPr>
          <w:p w14:paraId="1EA41BCC" w14:textId="77777777" w:rsidR="00576500" w:rsidRPr="00BC508A" w:rsidRDefault="00576500" w:rsidP="00484C4F">
            <w:pPr>
              <w:pStyle w:val="EditorsNote"/>
            </w:pPr>
          </w:p>
        </w:tc>
        <w:tc>
          <w:tcPr>
            <w:tcW w:w="283" w:type="dxa"/>
          </w:tcPr>
          <w:p w14:paraId="18CB144A" w14:textId="77777777" w:rsidR="00576500" w:rsidRPr="00BC508A" w:rsidRDefault="00576500" w:rsidP="00484C4F">
            <w:pPr>
              <w:pStyle w:val="EditorsNote"/>
            </w:pPr>
          </w:p>
        </w:tc>
        <w:tc>
          <w:tcPr>
            <w:tcW w:w="5956" w:type="dxa"/>
          </w:tcPr>
          <w:p w14:paraId="41D610AE" w14:textId="77777777" w:rsidR="00576500" w:rsidRPr="00BC508A" w:rsidRDefault="00576500" w:rsidP="00484C4F">
            <w:pPr>
              <w:pStyle w:val="TAL"/>
            </w:pPr>
            <w:bookmarkStart w:id="491" w:name="_PERM_MCCTEMPBM_CRPT81450050___2"/>
            <w:r w:rsidRPr="00BC508A">
              <w:t>reject paging request supported</w:t>
            </w:r>
            <w:bookmarkEnd w:id="491"/>
          </w:p>
        </w:tc>
      </w:tr>
      <w:tr w:rsidR="00576500" w:rsidRPr="00BC508A" w14:paraId="66A519AE" w14:textId="77777777" w:rsidTr="00484C4F">
        <w:trPr>
          <w:cantSplit/>
          <w:jc w:val="center"/>
        </w:trPr>
        <w:tc>
          <w:tcPr>
            <w:tcW w:w="7091" w:type="dxa"/>
            <w:gridSpan w:val="5"/>
          </w:tcPr>
          <w:p w14:paraId="6CAA91B7" w14:textId="77777777" w:rsidR="00576500" w:rsidRPr="00BC508A" w:rsidRDefault="00576500" w:rsidP="00484C4F">
            <w:pPr>
              <w:pStyle w:val="TAL"/>
            </w:pPr>
            <w:bookmarkStart w:id="492" w:name="MCCQCTEMPBM_00000169"/>
          </w:p>
        </w:tc>
      </w:tr>
      <w:bookmarkEnd w:id="492"/>
      <w:tr w:rsidR="00576500" w:rsidRPr="00BC508A" w14:paraId="65FFCA25" w14:textId="77777777" w:rsidTr="00484C4F">
        <w:trPr>
          <w:cantSplit/>
          <w:jc w:val="center"/>
        </w:trPr>
        <w:tc>
          <w:tcPr>
            <w:tcW w:w="7091" w:type="dxa"/>
            <w:gridSpan w:val="5"/>
          </w:tcPr>
          <w:p w14:paraId="66D72052" w14:textId="77777777" w:rsidR="00576500" w:rsidRPr="00BC508A" w:rsidRDefault="00576500" w:rsidP="00484C4F">
            <w:pPr>
              <w:pStyle w:val="TAL"/>
            </w:pPr>
            <w:r w:rsidRPr="00BC508A">
              <w:t>Paging restriction (PR) (octet 5, bit 4)</w:t>
            </w:r>
          </w:p>
        </w:tc>
      </w:tr>
      <w:tr w:rsidR="00576500" w:rsidRPr="00BC508A" w14:paraId="531FFFC5" w14:textId="77777777" w:rsidTr="00484C4F">
        <w:trPr>
          <w:cantSplit/>
          <w:jc w:val="center"/>
        </w:trPr>
        <w:tc>
          <w:tcPr>
            <w:tcW w:w="7091" w:type="dxa"/>
            <w:gridSpan w:val="5"/>
          </w:tcPr>
          <w:p w14:paraId="20FADDE9" w14:textId="77777777" w:rsidR="00576500" w:rsidRPr="00BC508A" w:rsidRDefault="00576500" w:rsidP="00484C4F">
            <w:pPr>
              <w:pStyle w:val="TAL"/>
            </w:pPr>
            <w:r w:rsidRPr="00BC508A">
              <w:t>This bit indicates the support of paging restriction.</w:t>
            </w:r>
          </w:p>
        </w:tc>
      </w:tr>
      <w:tr w:rsidR="00576500" w:rsidRPr="00BC508A" w14:paraId="6B21FD3D" w14:textId="77777777" w:rsidTr="00484C4F">
        <w:trPr>
          <w:cantSplit/>
          <w:jc w:val="center"/>
        </w:trPr>
        <w:tc>
          <w:tcPr>
            <w:tcW w:w="7091" w:type="dxa"/>
            <w:gridSpan w:val="5"/>
          </w:tcPr>
          <w:p w14:paraId="0DA41764" w14:textId="77777777" w:rsidR="00576500" w:rsidRPr="00BC508A" w:rsidRDefault="00576500" w:rsidP="00484C4F">
            <w:pPr>
              <w:pStyle w:val="TAL"/>
            </w:pPr>
            <w:r w:rsidRPr="00BC508A">
              <w:t>Bit</w:t>
            </w:r>
          </w:p>
        </w:tc>
      </w:tr>
      <w:tr w:rsidR="00576500" w:rsidRPr="00BC508A" w14:paraId="3372407B" w14:textId="77777777" w:rsidTr="00484C4F">
        <w:trPr>
          <w:cantSplit/>
          <w:jc w:val="center"/>
        </w:trPr>
        <w:tc>
          <w:tcPr>
            <w:tcW w:w="7091" w:type="dxa"/>
            <w:gridSpan w:val="5"/>
          </w:tcPr>
          <w:p w14:paraId="11FD09EB" w14:textId="77777777" w:rsidR="00576500" w:rsidRPr="00BC508A" w:rsidRDefault="00576500" w:rsidP="00484C4F">
            <w:pPr>
              <w:pStyle w:val="TAL"/>
              <w:rPr>
                <w:b/>
                <w:bCs/>
              </w:rPr>
            </w:pPr>
            <w:r w:rsidRPr="00BC508A">
              <w:rPr>
                <w:b/>
                <w:bCs/>
              </w:rPr>
              <w:t>4</w:t>
            </w:r>
          </w:p>
        </w:tc>
      </w:tr>
      <w:tr w:rsidR="00576500" w:rsidRPr="00BC508A" w14:paraId="7C95A6B9" w14:textId="77777777" w:rsidTr="00484C4F">
        <w:trPr>
          <w:cantSplit/>
          <w:jc w:val="center"/>
        </w:trPr>
        <w:tc>
          <w:tcPr>
            <w:tcW w:w="285" w:type="dxa"/>
          </w:tcPr>
          <w:p w14:paraId="41208CCB" w14:textId="77777777" w:rsidR="00576500" w:rsidRPr="00BC508A" w:rsidRDefault="00576500" w:rsidP="00484C4F">
            <w:pPr>
              <w:pStyle w:val="TAC"/>
            </w:pPr>
            <w:r w:rsidRPr="00BC508A">
              <w:t>0</w:t>
            </w:r>
          </w:p>
        </w:tc>
        <w:tc>
          <w:tcPr>
            <w:tcW w:w="284" w:type="dxa"/>
          </w:tcPr>
          <w:p w14:paraId="18C626FC" w14:textId="77777777" w:rsidR="00576500" w:rsidRPr="00BC508A" w:rsidRDefault="00576500" w:rsidP="00484C4F">
            <w:pPr>
              <w:pStyle w:val="TAC"/>
            </w:pPr>
          </w:p>
        </w:tc>
        <w:tc>
          <w:tcPr>
            <w:tcW w:w="283" w:type="dxa"/>
          </w:tcPr>
          <w:p w14:paraId="04D23FDB" w14:textId="77777777" w:rsidR="00576500" w:rsidRPr="00BC508A" w:rsidRDefault="00576500" w:rsidP="00484C4F">
            <w:pPr>
              <w:pStyle w:val="TAC"/>
            </w:pPr>
          </w:p>
        </w:tc>
        <w:tc>
          <w:tcPr>
            <w:tcW w:w="283" w:type="dxa"/>
          </w:tcPr>
          <w:p w14:paraId="10E871C7" w14:textId="77777777" w:rsidR="00576500" w:rsidRPr="00BC508A" w:rsidRDefault="00576500" w:rsidP="00484C4F">
            <w:pPr>
              <w:pStyle w:val="TAC"/>
            </w:pPr>
          </w:p>
        </w:tc>
        <w:tc>
          <w:tcPr>
            <w:tcW w:w="5956" w:type="dxa"/>
          </w:tcPr>
          <w:p w14:paraId="4061A221" w14:textId="77777777" w:rsidR="00576500" w:rsidRPr="00BC508A" w:rsidRDefault="00576500" w:rsidP="00484C4F">
            <w:pPr>
              <w:pStyle w:val="TAL"/>
            </w:pPr>
            <w:bookmarkStart w:id="493" w:name="_PERM_MCCTEMPBM_CRPT81450051___2"/>
            <w:r w:rsidRPr="00BC508A">
              <w:t>paging restriction not supported</w:t>
            </w:r>
            <w:bookmarkEnd w:id="493"/>
          </w:p>
        </w:tc>
      </w:tr>
      <w:tr w:rsidR="00576500" w:rsidRPr="00BC508A" w14:paraId="568E0A69" w14:textId="77777777" w:rsidTr="00484C4F">
        <w:trPr>
          <w:cantSplit/>
          <w:jc w:val="center"/>
        </w:trPr>
        <w:tc>
          <w:tcPr>
            <w:tcW w:w="285" w:type="dxa"/>
          </w:tcPr>
          <w:p w14:paraId="142A0623" w14:textId="77777777" w:rsidR="00576500" w:rsidRPr="00BC508A" w:rsidRDefault="00576500" w:rsidP="00484C4F">
            <w:pPr>
              <w:pStyle w:val="TAC"/>
            </w:pPr>
            <w:r w:rsidRPr="00BC508A">
              <w:t>1</w:t>
            </w:r>
          </w:p>
        </w:tc>
        <w:tc>
          <w:tcPr>
            <w:tcW w:w="284" w:type="dxa"/>
          </w:tcPr>
          <w:p w14:paraId="2B3A3B2B" w14:textId="77777777" w:rsidR="00576500" w:rsidRPr="00BC508A" w:rsidRDefault="00576500" w:rsidP="00484C4F">
            <w:pPr>
              <w:pStyle w:val="TAC"/>
            </w:pPr>
          </w:p>
        </w:tc>
        <w:tc>
          <w:tcPr>
            <w:tcW w:w="283" w:type="dxa"/>
          </w:tcPr>
          <w:p w14:paraId="73FC9AEA" w14:textId="77777777" w:rsidR="00576500" w:rsidRPr="00BC508A" w:rsidRDefault="00576500" w:rsidP="00484C4F">
            <w:pPr>
              <w:pStyle w:val="TAC"/>
            </w:pPr>
          </w:p>
        </w:tc>
        <w:tc>
          <w:tcPr>
            <w:tcW w:w="283" w:type="dxa"/>
          </w:tcPr>
          <w:p w14:paraId="3CCFE8FC" w14:textId="77777777" w:rsidR="00576500" w:rsidRPr="00BC508A" w:rsidRDefault="00576500" w:rsidP="00484C4F">
            <w:pPr>
              <w:pStyle w:val="TAC"/>
            </w:pPr>
          </w:p>
        </w:tc>
        <w:tc>
          <w:tcPr>
            <w:tcW w:w="5956" w:type="dxa"/>
          </w:tcPr>
          <w:p w14:paraId="0F29EDA2" w14:textId="77777777" w:rsidR="00576500" w:rsidRPr="00BC508A" w:rsidRDefault="00576500" w:rsidP="00484C4F">
            <w:pPr>
              <w:pStyle w:val="TAL"/>
            </w:pPr>
            <w:bookmarkStart w:id="494" w:name="_PERM_MCCTEMPBM_CRPT81450052___2"/>
            <w:r w:rsidRPr="00BC508A">
              <w:t>paging restriction supported</w:t>
            </w:r>
            <w:bookmarkEnd w:id="494"/>
          </w:p>
        </w:tc>
      </w:tr>
      <w:tr w:rsidR="00576500" w:rsidRPr="00BC508A" w14:paraId="7C9784D6" w14:textId="77777777" w:rsidTr="00484C4F">
        <w:trPr>
          <w:cantSplit/>
          <w:jc w:val="center"/>
        </w:trPr>
        <w:tc>
          <w:tcPr>
            <w:tcW w:w="7091" w:type="dxa"/>
            <w:gridSpan w:val="5"/>
          </w:tcPr>
          <w:p w14:paraId="22323E94" w14:textId="77777777" w:rsidR="00576500" w:rsidRPr="00BC508A" w:rsidRDefault="00576500" w:rsidP="00484C4F">
            <w:pPr>
              <w:pStyle w:val="TAL"/>
            </w:pPr>
            <w:bookmarkStart w:id="495" w:name="MCCQCTEMPBM_00000170"/>
          </w:p>
        </w:tc>
      </w:tr>
      <w:bookmarkEnd w:id="495"/>
      <w:tr w:rsidR="00576500" w:rsidRPr="00BC508A" w14:paraId="53D4C571" w14:textId="77777777" w:rsidTr="00484C4F">
        <w:trPr>
          <w:cantSplit/>
          <w:jc w:val="center"/>
        </w:trPr>
        <w:tc>
          <w:tcPr>
            <w:tcW w:w="7091" w:type="dxa"/>
            <w:gridSpan w:val="5"/>
          </w:tcPr>
          <w:p w14:paraId="5BCFF41C" w14:textId="77777777" w:rsidR="00576500" w:rsidRPr="00BC508A" w:rsidRDefault="00576500" w:rsidP="00484C4F">
            <w:pPr>
              <w:pStyle w:val="TAL"/>
            </w:pPr>
            <w:r w:rsidRPr="00BC508A">
              <w:t>Paging timing collision control (PTCC) (octet 5, bit 5)</w:t>
            </w:r>
          </w:p>
        </w:tc>
      </w:tr>
      <w:tr w:rsidR="00576500" w:rsidRPr="00BC508A" w14:paraId="41AC42F6" w14:textId="77777777" w:rsidTr="00484C4F">
        <w:trPr>
          <w:cantSplit/>
          <w:jc w:val="center"/>
        </w:trPr>
        <w:tc>
          <w:tcPr>
            <w:tcW w:w="7091" w:type="dxa"/>
            <w:gridSpan w:val="5"/>
          </w:tcPr>
          <w:p w14:paraId="24A74FC7" w14:textId="77777777" w:rsidR="00576500" w:rsidRPr="00BC508A" w:rsidRDefault="00576500" w:rsidP="00484C4F">
            <w:pPr>
              <w:pStyle w:val="TAL"/>
            </w:pPr>
            <w:r w:rsidRPr="00BC508A">
              <w:t>This bit indicates the support of paging timing collision control.</w:t>
            </w:r>
          </w:p>
        </w:tc>
      </w:tr>
      <w:tr w:rsidR="00576500" w:rsidRPr="00BC508A" w14:paraId="5559D1AE" w14:textId="77777777" w:rsidTr="00484C4F">
        <w:trPr>
          <w:cantSplit/>
          <w:jc w:val="center"/>
        </w:trPr>
        <w:tc>
          <w:tcPr>
            <w:tcW w:w="7091" w:type="dxa"/>
            <w:gridSpan w:val="5"/>
          </w:tcPr>
          <w:p w14:paraId="08919DA7" w14:textId="77777777" w:rsidR="00576500" w:rsidRPr="00BC508A" w:rsidRDefault="00576500" w:rsidP="00484C4F">
            <w:pPr>
              <w:pStyle w:val="TAL"/>
            </w:pPr>
            <w:r w:rsidRPr="00BC508A">
              <w:t>Bit</w:t>
            </w:r>
          </w:p>
        </w:tc>
      </w:tr>
      <w:tr w:rsidR="00576500" w:rsidRPr="00BC508A" w14:paraId="015854B8" w14:textId="77777777" w:rsidTr="00484C4F">
        <w:trPr>
          <w:cantSplit/>
          <w:jc w:val="center"/>
        </w:trPr>
        <w:tc>
          <w:tcPr>
            <w:tcW w:w="7091" w:type="dxa"/>
            <w:gridSpan w:val="5"/>
          </w:tcPr>
          <w:p w14:paraId="71CDDB05" w14:textId="77777777" w:rsidR="00576500" w:rsidRPr="00BC508A" w:rsidRDefault="00576500" w:rsidP="00484C4F">
            <w:pPr>
              <w:pStyle w:val="TAL"/>
              <w:rPr>
                <w:rFonts w:cs="Arial"/>
                <w:szCs w:val="18"/>
              </w:rPr>
            </w:pPr>
            <w:r w:rsidRPr="00BC508A">
              <w:rPr>
                <w:b/>
                <w:bCs/>
              </w:rPr>
              <w:t>5</w:t>
            </w:r>
          </w:p>
        </w:tc>
      </w:tr>
      <w:tr w:rsidR="00576500" w:rsidRPr="00BC508A" w14:paraId="5B346A73" w14:textId="77777777" w:rsidTr="00484C4F">
        <w:trPr>
          <w:cantSplit/>
          <w:jc w:val="center"/>
        </w:trPr>
        <w:tc>
          <w:tcPr>
            <w:tcW w:w="285" w:type="dxa"/>
          </w:tcPr>
          <w:p w14:paraId="34B6BABC" w14:textId="77777777" w:rsidR="00576500" w:rsidRPr="00BC508A" w:rsidRDefault="00576500" w:rsidP="00484C4F">
            <w:pPr>
              <w:pStyle w:val="TAL"/>
            </w:pPr>
            <w:r w:rsidRPr="00BC508A">
              <w:t>0</w:t>
            </w:r>
          </w:p>
        </w:tc>
        <w:tc>
          <w:tcPr>
            <w:tcW w:w="284" w:type="dxa"/>
          </w:tcPr>
          <w:p w14:paraId="6126985C" w14:textId="77777777" w:rsidR="00576500" w:rsidRPr="00BC508A" w:rsidRDefault="00576500" w:rsidP="00484C4F">
            <w:pPr>
              <w:pStyle w:val="TAL"/>
            </w:pPr>
          </w:p>
        </w:tc>
        <w:tc>
          <w:tcPr>
            <w:tcW w:w="283" w:type="dxa"/>
          </w:tcPr>
          <w:p w14:paraId="20AFF381" w14:textId="77777777" w:rsidR="00576500" w:rsidRPr="00BC508A" w:rsidRDefault="00576500" w:rsidP="00484C4F">
            <w:pPr>
              <w:pStyle w:val="EditorsNote"/>
            </w:pPr>
          </w:p>
        </w:tc>
        <w:tc>
          <w:tcPr>
            <w:tcW w:w="283" w:type="dxa"/>
          </w:tcPr>
          <w:p w14:paraId="191D5137" w14:textId="77777777" w:rsidR="00576500" w:rsidRPr="00BC508A" w:rsidRDefault="00576500" w:rsidP="00484C4F">
            <w:pPr>
              <w:pStyle w:val="EditorsNote"/>
            </w:pPr>
          </w:p>
        </w:tc>
        <w:tc>
          <w:tcPr>
            <w:tcW w:w="5956" w:type="dxa"/>
          </w:tcPr>
          <w:p w14:paraId="14C16B0C" w14:textId="77777777" w:rsidR="00576500" w:rsidRPr="00BC508A" w:rsidRDefault="00576500" w:rsidP="00484C4F">
            <w:pPr>
              <w:pStyle w:val="TAL"/>
            </w:pPr>
            <w:r w:rsidRPr="00BC508A">
              <w:t>paging timing collision control not supported</w:t>
            </w:r>
          </w:p>
        </w:tc>
      </w:tr>
      <w:tr w:rsidR="00576500" w:rsidRPr="00BC508A" w14:paraId="73BC8315" w14:textId="77777777" w:rsidTr="00484C4F">
        <w:trPr>
          <w:cantSplit/>
          <w:jc w:val="center"/>
        </w:trPr>
        <w:tc>
          <w:tcPr>
            <w:tcW w:w="285" w:type="dxa"/>
          </w:tcPr>
          <w:p w14:paraId="04E4955F" w14:textId="77777777" w:rsidR="00576500" w:rsidRPr="00BC508A" w:rsidRDefault="00576500" w:rsidP="00484C4F">
            <w:pPr>
              <w:pStyle w:val="TAL"/>
            </w:pPr>
            <w:r w:rsidRPr="00BC508A">
              <w:t>1</w:t>
            </w:r>
          </w:p>
        </w:tc>
        <w:tc>
          <w:tcPr>
            <w:tcW w:w="284" w:type="dxa"/>
          </w:tcPr>
          <w:p w14:paraId="50431DF3" w14:textId="77777777" w:rsidR="00576500" w:rsidRPr="00BC508A" w:rsidRDefault="00576500" w:rsidP="00484C4F">
            <w:pPr>
              <w:pStyle w:val="TAL"/>
            </w:pPr>
          </w:p>
        </w:tc>
        <w:tc>
          <w:tcPr>
            <w:tcW w:w="283" w:type="dxa"/>
          </w:tcPr>
          <w:p w14:paraId="39E0D536" w14:textId="77777777" w:rsidR="00576500" w:rsidRPr="00BC508A" w:rsidRDefault="00576500" w:rsidP="00484C4F">
            <w:pPr>
              <w:pStyle w:val="EditorsNote"/>
            </w:pPr>
          </w:p>
        </w:tc>
        <w:tc>
          <w:tcPr>
            <w:tcW w:w="283" w:type="dxa"/>
          </w:tcPr>
          <w:p w14:paraId="01603B9B" w14:textId="77777777" w:rsidR="00576500" w:rsidRPr="00BC508A" w:rsidRDefault="00576500" w:rsidP="00484C4F">
            <w:pPr>
              <w:pStyle w:val="EditorsNote"/>
            </w:pPr>
          </w:p>
        </w:tc>
        <w:tc>
          <w:tcPr>
            <w:tcW w:w="5956" w:type="dxa"/>
          </w:tcPr>
          <w:p w14:paraId="63DB6B9E" w14:textId="77777777" w:rsidR="00576500" w:rsidRPr="00BC508A" w:rsidRDefault="00576500" w:rsidP="00484C4F">
            <w:pPr>
              <w:pStyle w:val="TAL"/>
            </w:pPr>
            <w:r w:rsidRPr="00BC508A">
              <w:t>paging timing collision control supported</w:t>
            </w:r>
          </w:p>
        </w:tc>
      </w:tr>
      <w:tr w:rsidR="00576500" w:rsidRPr="00BC508A" w14:paraId="1E5BE7E4" w14:textId="77777777" w:rsidTr="00484C4F">
        <w:trPr>
          <w:cantSplit/>
          <w:jc w:val="center"/>
        </w:trPr>
        <w:tc>
          <w:tcPr>
            <w:tcW w:w="7091" w:type="dxa"/>
            <w:gridSpan w:val="5"/>
          </w:tcPr>
          <w:p w14:paraId="21FDBD82" w14:textId="77777777" w:rsidR="00576500" w:rsidRPr="00BC508A" w:rsidRDefault="00576500" w:rsidP="00484C4F">
            <w:pPr>
              <w:pStyle w:val="TAL"/>
            </w:pPr>
            <w:bookmarkStart w:id="496" w:name="MCCQCTEMPBM_00000171"/>
            <w:r w:rsidRPr="00BC508A">
              <w:t>Enhanced Discontinuous Coverage (EDC) (octet 5, bit 6)</w:t>
            </w:r>
          </w:p>
        </w:tc>
      </w:tr>
      <w:tr w:rsidR="00576500" w:rsidRPr="00BC508A" w14:paraId="78E62595" w14:textId="77777777" w:rsidTr="00484C4F">
        <w:trPr>
          <w:cantSplit/>
          <w:jc w:val="center"/>
        </w:trPr>
        <w:tc>
          <w:tcPr>
            <w:tcW w:w="7091" w:type="dxa"/>
            <w:gridSpan w:val="5"/>
          </w:tcPr>
          <w:p w14:paraId="46DBCA21" w14:textId="77777777" w:rsidR="00576500" w:rsidRPr="00BC508A" w:rsidRDefault="00576500" w:rsidP="00484C4F">
            <w:pPr>
              <w:pStyle w:val="TAL"/>
            </w:pPr>
            <w:r w:rsidRPr="00BC508A">
              <w:t>This bit indicates the support of enhanced discontinuous coverage.</w:t>
            </w:r>
          </w:p>
        </w:tc>
      </w:tr>
      <w:tr w:rsidR="00576500" w:rsidRPr="00BC508A" w14:paraId="254E8C5B" w14:textId="77777777" w:rsidTr="00484C4F">
        <w:trPr>
          <w:cantSplit/>
          <w:jc w:val="center"/>
        </w:trPr>
        <w:tc>
          <w:tcPr>
            <w:tcW w:w="7091" w:type="dxa"/>
            <w:gridSpan w:val="5"/>
          </w:tcPr>
          <w:p w14:paraId="303CBDEA" w14:textId="77777777" w:rsidR="00576500" w:rsidRPr="00BC508A" w:rsidRDefault="00576500" w:rsidP="00484C4F">
            <w:pPr>
              <w:pStyle w:val="TAL"/>
            </w:pPr>
            <w:r w:rsidRPr="00BC508A">
              <w:t>Bit</w:t>
            </w:r>
          </w:p>
        </w:tc>
      </w:tr>
      <w:tr w:rsidR="00576500" w:rsidRPr="00BC508A" w14:paraId="1C137A30" w14:textId="77777777" w:rsidTr="00484C4F">
        <w:trPr>
          <w:cantSplit/>
          <w:jc w:val="center"/>
        </w:trPr>
        <w:tc>
          <w:tcPr>
            <w:tcW w:w="7091" w:type="dxa"/>
            <w:gridSpan w:val="5"/>
          </w:tcPr>
          <w:p w14:paraId="516B4A70" w14:textId="77777777" w:rsidR="00576500" w:rsidRPr="00BC508A" w:rsidRDefault="00576500" w:rsidP="00484C4F">
            <w:pPr>
              <w:pStyle w:val="TAL"/>
              <w:rPr>
                <w:b/>
                <w:bCs/>
              </w:rPr>
            </w:pPr>
            <w:r w:rsidRPr="00BC508A">
              <w:rPr>
                <w:b/>
                <w:bCs/>
              </w:rPr>
              <w:t>6</w:t>
            </w:r>
          </w:p>
        </w:tc>
      </w:tr>
      <w:tr w:rsidR="00576500" w:rsidRPr="00BC508A" w14:paraId="5A5C141D" w14:textId="77777777" w:rsidTr="00484C4F">
        <w:trPr>
          <w:cantSplit/>
          <w:jc w:val="center"/>
        </w:trPr>
        <w:tc>
          <w:tcPr>
            <w:tcW w:w="285" w:type="dxa"/>
          </w:tcPr>
          <w:p w14:paraId="32435290" w14:textId="77777777" w:rsidR="00576500" w:rsidRPr="00BC508A" w:rsidRDefault="00576500" w:rsidP="00484C4F">
            <w:pPr>
              <w:pStyle w:val="TAC"/>
            </w:pPr>
            <w:r w:rsidRPr="00BC508A">
              <w:t>0</w:t>
            </w:r>
          </w:p>
        </w:tc>
        <w:tc>
          <w:tcPr>
            <w:tcW w:w="284" w:type="dxa"/>
          </w:tcPr>
          <w:p w14:paraId="5BC330F5" w14:textId="77777777" w:rsidR="00576500" w:rsidRPr="00BC508A" w:rsidRDefault="00576500" w:rsidP="00484C4F">
            <w:pPr>
              <w:pStyle w:val="TAC"/>
            </w:pPr>
          </w:p>
        </w:tc>
        <w:tc>
          <w:tcPr>
            <w:tcW w:w="283" w:type="dxa"/>
          </w:tcPr>
          <w:p w14:paraId="6A3A0E41" w14:textId="77777777" w:rsidR="00576500" w:rsidRPr="00BC508A" w:rsidRDefault="00576500" w:rsidP="00484C4F">
            <w:pPr>
              <w:pStyle w:val="TAC"/>
            </w:pPr>
          </w:p>
        </w:tc>
        <w:tc>
          <w:tcPr>
            <w:tcW w:w="283" w:type="dxa"/>
          </w:tcPr>
          <w:p w14:paraId="5041B8FE" w14:textId="77777777" w:rsidR="00576500" w:rsidRPr="00BC508A" w:rsidRDefault="00576500" w:rsidP="00484C4F">
            <w:pPr>
              <w:pStyle w:val="TAC"/>
            </w:pPr>
          </w:p>
        </w:tc>
        <w:tc>
          <w:tcPr>
            <w:tcW w:w="5956" w:type="dxa"/>
          </w:tcPr>
          <w:p w14:paraId="0462B8E6" w14:textId="77777777" w:rsidR="00576500" w:rsidRPr="00BC508A" w:rsidRDefault="00576500" w:rsidP="00484C4F">
            <w:pPr>
              <w:pStyle w:val="TAL"/>
            </w:pPr>
            <w:r w:rsidRPr="00BC508A">
              <w:t>enhanced discontinuous coverage not supported</w:t>
            </w:r>
          </w:p>
        </w:tc>
      </w:tr>
      <w:tr w:rsidR="00576500" w:rsidRPr="00BC508A" w14:paraId="52E8F764" w14:textId="77777777" w:rsidTr="00484C4F">
        <w:trPr>
          <w:cantSplit/>
          <w:jc w:val="center"/>
        </w:trPr>
        <w:tc>
          <w:tcPr>
            <w:tcW w:w="285" w:type="dxa"/>
          </w:tcPr>
          <w:p w14:paraId="197C7E18" w14:textId="77777777" w:rsidR="00576500" w:rsidRPr="00BC508A" w:rsidRDefault="00576500" w:rsidP="00484C4F">
            <w:pPr>
              <w:pStyle w:val="TAC"/>
            </w:pPr>
            <w:r w:rsidRPr="00BC508A">
              <w:t>1</w:t>
            </w:r>
          </w:p>
        </w:tc>
        <w:tc>
          <w:tcPr>
            <w:tcW w:w="284" w:type="dxa"/>
          </w:tcPr>
          <w:p w14:paraId="57FE253A" w14:textId="77777777" w:rsidR="00576500" w:rsidRPr="00BC508A" w:rsidRDefault="00576500" w:rsidP="00484C4F">
            <w:pPr>
              <w:pStyle w:val="TAC"/>
            </w:pPr>
          </w:p>
        </w:tc>
        <w:tc>
          <w:tcPr>
            <w:tcW w:w="283" w:type="dxa"/>
          </w:tcPr>
          <w:p w14:paraId="4BE6F8FD" w14:textId="77777777" w:rsidR="00576500" w:rsidRPr="00BC508A" w:rsidRDefault="00576500" w:rsidP="00484C4F">
            <w:pPr>
              <w:pStyle w:val="TAC"/>
            </w:pPr>
          </w:p>
        </w:tc>
        <w:tc>
          <w:tcPr>
            <w:tcW w:w="283" w:type="dxa"/>
          </w:tcPr>
          <w:p w14:paraId="76EAD05B" w14:textId="77777777" w:rsidR="00576500" w:rsidRPr="00BC508A" w:rsidRDefault="00576500" w:rsidP="00484C4F">
            <w:pPr>
              <w:pStyle w:val="TAC"/>
            </w:pPr>
          </w:p>
        </w:tc>
        <w:tc>
          <w:tcPr>
            <w:tcW w:w="5956" w:type="dxa"/>
          </w:tcPr>
          <w:p w14:paraId="29483A15" w14:textId="77777777" w:rsidR="00576500" w:rsidRPr="00BC508A" w:rsidRDefault="00576500" w:rsidP="00484C4F">
            <w:pPr>
              <w:pStyle w:val="TAL"/>
            </w:pPr>
            <w:r w:rsidRPr="00BC508A">
              <w:t>enhanced discontinuous coverage supported</w:t>
            </w:r>
          </w:p>
        </w:tc>
      </w:tr>
      <w:tr w:rsidR="00576500" w:rsidRPr="00BC508A" w14:paraId="651EF6D9" w14:textId="77777777" w:rsidTr="0030513E">
        <w:trPr>
          <w:cantSplit/>
          <w:jc w:val="center"/>
          <w:ins w:id="497" w:author="Qualcomm-Amer" w:date="2024-04-02T07:08:00Z"/>
        </w:trPr>
        <w:tc>
          <w:tcPr>
            <w:tcW w:w="7091" w:type="dxa"/>
            <w:gridSpan w:val="5"/>
          </w:tcPr>
          <w:p w14:paraId="670FD303" w14:textId="77777777" w:rsidR="00576500" w:rsidRPr="00BC508A" w:rsidRDefault="00576500" w:rsidP="00484C4F">
            <w:pPr>
              <w:pStyle w:val="TAL"/>
              <w:rPr>
                <w:ins w:id="498" w:author="Qualcomm-Amer" w:date="2024-04-02T07:08:00Z"/>
              </w:rPr>
            </w:pPr>
          </w:p>
        </w:tc>
      </w:tr>
      <w:bookmarkEnd w:id="496"/>
      <w:tr w:rsidR="00576500" w:rsidRPr="00BC508A" w14:paraId="57394C3A" w14:textId="77777777" w:rsidTr="0030513E">
        <w:trPr>
          <w:cantSplit/>
          <w:jc w:val="center"/>
          <w:ins w:id="499" w:author="Qualcomm-Amer" w:date="2024-04-02T07:08:00Z"/>
        </w:trPr>
        <w:tc>
          <w:tcPr>
            <w:tcW w:w="7091" w:type="dxa"/>
            <w:gridSpan w:val="5"/>
          </w:tcPr>
          <w:p w14:paraId="1DFB92BE" w14:textId="4E1002B1" w:rsidR="00576500" w:rsidRPr="00BC508A" w:rsidRDefault="0085357E" w:rsidP="00576500">
            <w:pPr>
              <w:pStyle w:val="TAL"/>
              <w:rPr>
                <w:ins w:id="500" w:author="Qualcomm-Amer" w:date="2024-04-02T07:08:00Z"/>
              </w:rPr>
            </w:pPr>
            <w:ins w:id="501" w:author="Qualcomm-Amer" w:date="2024-04-02T07:19:00Z">
              <w:r>
                <w:t xml:space="preserve">CP </w:t>
              </w:r>
              <w:proofErr w:type="spellStart"/>
              <w:r>
                <w:t>CIoT</w:t>
              </w:r>
              <w:proofErr w:type="spellEnd"/>
              <w:r>
                <w:t xml:space="preserve"> optimizations with</w:t>
              </w:r>
            </w:ins>
            <w:ins w:id="502" w:author="Qualcomm-Amer" w:date="2024-04-02T07:20:00Z">
              <w:r>
                <w:t xml:space="preserve"> </w:t>
              </w:r>
            </w:ins>
            <w:ins w:id="503" w:author="Qualcomm-Amer" w:date="2024-04-02T07:10:00Z">
              <w:r w:rsidR="00576500">
                <w:t>overhead reduction</w:t>
              </w:r>
              <w:r w:rsidR="00576500" w:rsidRPr="00BC508A">
                <w:t xml:space="preserve"> (</w:t>
              </w:r>
              <w:r w:rsidR="00576500">
                <w:t>OHR</w:t>
              </w:r>
            </w:ins>
            <w:ins w:id="504" w:author="Qualcomm-Amer" w:date="2024-04-02T07:20:00Z">
              <w:r>
                <w:t xml:space="preserve">-CP </w:t>
              </w:r>
              <w:proofErr w:type="spellStart"/>
              <w:r>
                <w:t>CIoT</w:t>
              </w:r>
            </w:ins>
            <w:proofErr w:type="spellEnd"/>
            <w:ins w:id="505" w:author="Qualcomm-Amer" w:date="2024-04-02T07:10:00Z">
              <w:r w:rsidR="00576500" w:rsidRPr="00BC508A">
                <w:t xml:space="preserve">) (octet </w:t>
              </w:r>
            </w:ins>
            <w:ins w:id="506" w:author="Qualcomm-Amer" w:date="2024-04-02T07:12:00Z">
              <w:r w:rsidR="00BD6EF4">
                <w:t>5</w:t>
              </w:r>
            </w:ins>
            <w:ins w:id="507" w:author="Qualcomm-Amer" w:date="2024-04-02T07:10:00Z">
              <w:r w:rsidR="00576500" w:rsidRPr="00BC508A">
                <w:t xml:space="preserve">, bit </w:t>
              </w:r>
            </w:ins>
            <w:ins w:id="508" w:author="Qualcomm-Amer" w:date="2024-04-02T07:12:00Z">
              <w:r w:rsidR="00BD6EF4">
                <w:t>7</w:t>
              </w:r>
            </w:ins>
            <w:ins w:id="509" w:author="Qualcomm-Amer" w:date="2024-04-02T07:10:00Z">
              <w:r w:rsidR="00576500" w:rsidRPr="00BC508A">
                <w:t>)</w:t>
              </w:r>
            </w:ins>
          </w:p>
        </w:tc>
      </w:tr>
      <w:tr w:rsidR="00576500" w:rsidRPr="00BC508A" w14:paraId="18DF554E" w14:textId="77777777" w:rsidTr="00E364A0">
        <w:trPr>
          <w:cantSplit/>
          <w:jc w:val="center"/>
          <w:ins w:id="510" w:author="Qualcomm-Amer" w:date="2024-04-02T07:08:00Z"/>
        </w:trPr>
        <w:tc>
          <w:tcPr>
            <w:tcW w:w="7091" w:type="dxa"/>
            <w:gridSpan w:val="5"/>
          </w:tcPr>
          <w:p w14:paraId="31049BF2" w14:textId="063BD01F" w:rsidR="00576500" w:rsidRPr="00BC508A" w:rsidRDefault="00576500" w:rsidP="00576500">
            <w:pPr>
              <w:pStyle w:val="TAL"/>
              <w:rPr>
                <w:ins w:id="511" w:author="Qualcomm-Amer" w:date="2024-04-02T07:08:00Z"/>
              </w:rPr>
            </w:pPr>
            <w:ins w:id="512" w:author="Qualcomm-Amer" w:date="2024-04-02T07:10:00Z">
              <w:r w:rsidRPr="00BC508A">
                <w:t xml:space="preserve">This bit indicates the support </w:t>
              </w:r>
              <w:r>
                <w:t xml:space="preserve">for </w:t>
              </w:r>
            </w:ins>
            <w:ins w:id="513" w:author="Qualcomm-Amer" w:date="2024-04-02T07:20:00Z">
              <w:r w:rsidR="0085357E">
                <w:t xml:space="preserve">control plane </w:t>
              </w:r>
              <w:proofErr w:type="spellStart"/>
              <w:r w:rsidR="0085357E">
                <w:t>CIoT</w:t>
              </w:r>
              <w:proofErr w:type="spellEnd"/>
              <w:r w:rsidR="0085357E">
                <w:t xml:space="preserve"> optimizations with overhead reduction</w:t>
              </w:r>
            </w:ins>
            <w:ins w:id="514" w:author="Qualcomm-Amer" w:date="2024-04-02T07:10:00Z">
              <w:r w:rsidRPr="00BC508A">
                <w:t>.</w:t>
              </w:r>
            </w:ins>
          </w:p>
        </w:tc>
      </w:tr>
      <w:tr w:rsidR="00576500" w:rsidRPr="00BC508A" w14:paraId="1CEBD773" w14:textId="77777777" w:rsidTr="00E364A0">
        <w:trPr>
          <w:cantSplit/>
          <w:jc w:val="center"/>
          <w:ins w:id="515" w:author="Qualcomm-Amer" w:date="2024-04-02T07:10:00Z"/>
        </w:trPr>
        <w:tc>
          <w:tcPr>
            <w:tcW w:w="7091" w:type="dxa"/>
            <w:gridSpan w:val="5"/>
          </w:tcPr>
          <w:p w14:paraId="538E80B1" w14:textId="3C31D4DC" w:rsidR="00576500" w:rsidRPr="00BC508A" w:rsidRDefault="00576500" w:rsidP="00576500">
            <w:pPr>
              <w:pStyle w:val="TAL"/>
              <w:rPr>
                <w:ins w:id="516" w:author="Qualcomm-Amer" w:date="2024-04-02T07:10:00Z"/>
              </w:rPr>
            </w:pPr>
            <w:ins w:id="517" w:author="Qualcomm-Amer" w:date="2024-04-02T07:10:00Z">
              <w:r>
                <w:t>Bit</w:t>
              </w:r>
            </w:ins>
          </w:p>
        </w:tc>
      </w:tr>
      <w:tr w:rsidR="00576500" w:rsidRPr="00BC508A" w14:paraId="29D61FDF" w14:textId="77777777" w:rsidTr="00E364A0">
        <w:trPr>
          <w:cantSplit/>
          <w:jc w:val="center"/>
          <w:ins w:id="518" w:author="Qualcomm-Amer" w:date="2024-04-02T07:10:00Z"/>
        </w:trPr>
        <w:tc>
          <w:tcPr>
            <w:tcW w:w="7091" w:type="dxa"/>
            <w:gridSpan w:val="5"/>
          </w:tcPr>
          <w:p w14:paraId="35E19321" w14:textId="7F0A665E" w:rsidR="00576500" w:rsidRPr="00576500" w:rsidRDefault="00576500" w:rsidP="00576500">
            <w:pPr>
              <w:pStyle w:val="TAL"/>
              <w:rPr>
                <w:ins w:id="519" w:author="Qualcomm-Amer" w:date="2024-04-02T07:10:00Z"/>
                <w:b/>
                <w:bCs/>
              </w:rPr>
            </w:pPr>
            <w:ins w:id="520" w:author="Qualcomm-Amer" w:date="2024-04-02T07:10:00Z">
              <w:r w:rsidRPr="00576500">
                <w:rPr>
                  <w:b/>
                  <w:bCs/>
                </w:rPr>
                <w:t>7</w:t>
              </w:r>
            </w:ins>
          </w:p>
        </w:tc>
      </w:tr>
      <w:tr w:rsidR="00576500" w:rsidRPr="00BC508A" w14:paraId="1A16304E" w14:textId="77777777" w:rsidTr="00484C4F">
        <w:trPr>
          <w:cantSplit/>
          <w:jc w:val="center"/>
          <w:ins w:id="521" w:author="Qualcomm-Amer" w:date="2024-04-02T07:08:00Z"/>
        </w:trPr>
        <w:tc>
          <w:tcPr>
            <w:tcW w:w="285" w:type="dxa"/>
          </w:tcPr>
          <w:p w14:paraId="04B23C6A" w14:textId="7AAD5A84" w:rsidR="00576500" w:rsidRPr="00BC508A" w:rsidRDefault="00576500" w:rsidP="00576500">
            <w:pPr>
              <w:pStyle w:val="TAC"/>
              <w:rPr>
                <w:ins w:id="522" w:author="Qualcomm-Amer" w:date="2024-04-02T07:08:00Z"/>
              </w:rPr>
            </w:pPr>
            <w:ins w:id="523" w:author="Qualcomm-Amer" w:date="2024-04-02T07:10:00Z">
              <w:r>
                <w:t>0</w:t>
              </w:r>
            </w:ins>
          </w:p>
        </w:tc>
        <w:tc>
          <w:tcPr>
            <w:tcW w:w="284" w:type="dxa"/>
          </w:tcPr>
          <w:p w14:paraId="44C47338" w14:textId="77777777" w:rsidR="00576500" w:rsidRPr="00BC508A" w:rsidRDefault="00576500" w:rsidP="00576500">
            <w:pPr>
              <w:pStyle w:val="TAC"/>
              <w:rPr>
                <w:ins w:id="524" w:author="Qualcomm-Amer" w:date="2024-04-02T07:08:00Z"/>
              </w:rPr>
            </w:pPr>
          </w:p>
        </w:tc>
        <w:tc>
          <w:tcPr>
            <w:tcW w:w="283" w:type="dxa"/>
          </w:tcPr>
          <w:p w14:paraId="3F84F479" w14:textId="77777777" w:rsidR="00576500" w:rsidRPr="00BC508A" w:rsidRDefault="00576500" w:rsidP="00576500">
            <w:pPr>
              <w:pStyle w:val="TAC"/>
              <w:rPr>
                <w:ins w:id="525" w:author="Qualcomm-Amer" w:date="2024-04-02T07:08:00Z"/>
              </w:rPr>
            </w:pPr>
          </w:p>
        </w:tc>
        <w:tc>
          <w:tcPr>
            <w:tcW w:w="283" w:type="dxa"/>
          </w:tcPr>
          <w:p w14:paraId="6AA3AA95" w14:textId="77777777" w:rsidR="00576500" w:rsidRPr="00BC508A" w:rsidRDefault="00576500" w:rsidP="00576500">
            <w:pPr>
              <w:pStyle w:val="TAC"/>
              <w:rPr>
                <w:ins w:id="526" w:author="Qualcomm-Amer" w:date="2024-04-02T07:08:00Z"/>
              </w:rPr>
            </w:pPr>
          </w:p>
        </w:tc>
        <w:tc>
          <w:tcPr>
            <w:tcW w:w="5956" w:type="dxa"/>
          </w:tcPr>
          <w:p w14:paraId="23D41429" w14:textId="615AC300" w:rsidR="00576500" w:rsidRPr="00BC508A" w:rsidRDefault="0085357E" w:rsidP="00576500">
            <w:pPr>
              <w:pStyle w:val="TAL"/>
              <w:rPr>
                <w:ins w:id="527" w:author="Qualcomm-Amer" w:date="2024-04-02T07:08:00Z"/>
              </w:rPr>
            </w:pPr>
            <w:ins w:id="528" w:author="Qualcomm-Amer" w:date="2024-04-02T07:21:00Z">
              <w:r w:rsidRPr="0085357E">
                <w:t xml:space="preserve">control plane </w:t>
              </w:r>
              <w:proofErr w:type="spellStart"/>
              <w:r w:rsidRPr="0085357E">
                <w:t>CIoT</w:t>
              </w:r>
              <w:proofErr w:type="spellEnd"/>
              <w:r w:rsidRPr="0085357E">
                <w:t xml:space="preserve"> optimizations with overhead reduction </w:t>
              </w:r>
            </w:ins>
            <w:ins w:id="529" w:author="Qualcomm-Amer" w:date="2024-04-02T07:12:00Z">
              <w:r w:rsidR="00576500">
                <w:t>not supported</w:t>
              </w:r>
            </w:ins>
          </w:p>
        </w:tc>
      </w:tr>
      <w:tr w:rsidR="00576500" w:rsidRPr="00BC508A" w14:paraId="22AD4356" w14:textId="77777777" w:rsidTr="00484C4F">
        <w:trPr>
          <w:cantSplit/>
          <w:jc w:val="center"/>
          <w:ins w:id="530" w:author="Qualcomm-Amer" w:date="2024-04-02T07:08:00Z"/>
        </w:trPr>
        <w:tc>
          <w:tcPr>
            <w:tcW w:w="285" w:type="dxa"/>
          </w:tcPr>
          <w:p w14:paraId="2EC23A5A" w14:textId="57FBC5C6" w:rsidR="00576500" w:rsidRPr="00BC508A" w:rsidRDefault="00576500" w:rsidP="00576500">
            <w:pPr>
              <w:pStyle w:val="TAC"/>
              <w:rPr>
                <w:ins w:id="531" w:author="Qualcomm-Amer" w:date="2024-04-02T07:08:00Z"/>
              </w:rPr>
            </w:pPr>
            <w:ins w:id="532" w:author="Qualcomm-Amer" w:date="2024-04-02T07:10:00Z">
              <w:r>
                <w:t>1</w:t>
              </w:r>
            </w:ins>
          </w:p>
        </w:tc>
        <w:tc>
          <w:tcPr>
            <w:tcW w:w="284" w:type="dxa"/>
          </w:tcPr>
          <w:p w14:paraId="6C455BF2" w14:textId="77777777" w:rsidR="00576500" w:rsidRPr="00BC508A" w:rsidRDefault="00576500" w:rsidP="00576500">
            <w:pPr>
              <w:pStyle w:val="TAC"/>
              <w:rPr>
                <w:ins w:id="533" w:author="Qualcomm-Amer" w:date="2024-04-02T07:08:00Z"/>
              </w:rPr>
            </w:pPr>
          </w:p>
        </w:tc>
        <w:tc>
          <w:tcPr>
            <w:tcW w:w="283" w:type="dxa"/>
          </w:tcPr>
          <w:p w14:paraId="3BE5372B" w14:textId="77777777" w:rsidR="00576500" w:rsidRPr="00BC508A" w:rsidRDefault="00576500" w:rsidP="00576500">
            <w:pPr>
              <w:pStyle w:val="TAC"/>
              <w:rPr>
                <w:ins w:id="534" w:author="Qualcomm-Amer" w:date="2024-04-02T07:08:00Z"/>
              </w:rPr>
            </w:pPr>
          </w:p>
        </w:tc>
        <w:tc>
          <w:tcPr>
            <w:tcW w:w="283" w:type="dxa"/>
          </w:tcPr>
          <w:p w14:paraId="638247F5" w14:textId="77777777" w:rsidR="00576500" w:rsidRPr="00BC508A" w:rsidRDefault="00576500" w:rsidP="00576500">
            <w:pPr>
              <w:pStyle w:val="TAC"/>
              <w:rPr>
                <w:ins w:id="535" w:author="Qualcomm-Amer" w:date="2024-04-02T07:08:00Z"/>
              </w:rPr>
            </w:pPr>
          </w:p>
        </w:tc>
        <w:tc>
          <w:tcPr>
            <w:tcW w:w="5956" w:type="dxa"/>
          </w:tcPr>
          <w:p w14:paraId="180F6BF5" w14:textId="26100E5C" w:rsidR="00576500" w:rsidRPr="00BC508A" w:rsidRDefault="0085357E" w:rsidP="00576500">
            <w:pPr>
              <w:pStyle w:val="TAL"/>
              <w:rPr>
                <w:ins w:id="536" w:author="Qualcomm-Amer" w:date="2024-04-02T07:08:00Z"/>
              </w:rPr>
            </w:pPr>
            <w:ins w:id="537" w:author="Qualcomm-Amer" w:date="2024-04-02T07:21:00Z">
              <w:r w:rsidRPr="0085357E">
                <w:t xml:space="preserve">control plane </w:t>
              </w:r>
              <w:proofErr w:type="spellStart"/>
              <w:r w:rsidRPr="0085357E">
                <w:t>CIoT</w:t>
              </w:r>
              <w:proofErr w:type="spellEnd"/>
              <w:r w:rsidRPr="0085357E">
                <w:t xml:space="preserve"> optimizations with overhead reduction</w:t>
              </w:r>
            </w:ins>
            <w:ins w:id="538" w:author="Qualcomm-Amer" w:date="2024-04-02T07:12:00Z">
              <w:r w:rsidR="00576500">
                <w:t xml:space="preserve"> supported</w:t>
              </w:r>
            </w:ins>
          </w:p>
        </w:tc>
      </w:tr>
      <w:tr w:rsidR="00576500" w:rsidRPr="00BC508A" w14:paraId="7988EA23" w14:textId="77777777" w:rsidTr="00484C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484C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484C4F">
        <w:trPr>
          <w:cantSplit/>
          <w:jc w:val="center"/>
        </w:trPr>
        <w:tc>
          <w:tcPr>
            <w:tcW w:w="7091" w:type="dxa"/>
            <w:gridSpan w:val="5"/>
          </w:tcPr>
          <w:p w14:paraId="34824DA8" w14:textId="624F8362" w:rsidR="00576500" w:rsidRPr="00BC508A" w:rsidRDefault="00576500" w:rsidP="00576500">
            <w:pPr>
              <w:pStyle w:val="TAL"/>
            </w:pPr>
            <w:r w:rsidRPr="00BC508A">
              <w:t>Bit</w:t>
            </w:r>
            <w:del w:id="539" w:author="Qualcomm-Amer" w:date="2024-04-02T07:06:00Z">
              <w:r w:rsidRPr="00BC508A" w:rsidDel="00576500">
                <w:delText>s</w:delText>
              </w:r>
            </w:del>
            <w:r w:rsidRPr="00BC508A">
              <w:t xml:space="preserve"> </w:t>
            </w:r>
            <w:del w:id="540" w:author="Qualcomm-Amer" w:date="2024-04-02T07:06:00Z">
              <w:r w:rsidRPr="00BC508A" w:rsidDel="00576500">
                <w:delText xml:space="preserve">7 to </w:delText>
              </w:r>
            </w:del>
            <w:r w:rsidRPr="00BC508A">
              <w:t xml:space="preserve">8 in octet 5 </w:t>
            </w:r>
            <w:del w:id="541" w:author="Qualcomm-Amer" w:date="2024-04-02T07:06:00Z">
              <w:r w:rsidRPr="00BC508A" w:rsidDel="00576500">
                <w:delText xml:space="preserve">are </w:delText>
              </w:r>
            </w:del>
            <w:ins w:id="542" w:author="Qualcomm-Amer" w:date="2024-04-02T07:06:00Z">
              <w:r>
                <w:t>i</w:t>
              </w:r>
            </w:ins>
            <w:ins w:id="543" w:author="Qualcomm-Amer" w:date="2024-04-02T07:07:00Z">
              <w:r>
                <w:t>s</w:t>
              </w:r>
            </w:ins>
            <w:ins w:id="544" w:author="Qualcomm-Amer" w:date="2024-04-02T07:06:00Z">
              <w:r w:rsidRPr="00BC508A">
                <w:t xml:space="preserve"> </w:t>
              </w:r>
            </w:ins>
            <w:r w:rsidRPr="00BC508A">
              <w:t>spare and shall be coded as zero if included.</w:t>
            </w:r>
          </w:p>
        </w:tc>
      </w:tr>
      <w:tr w:rsidR="00576500" w:rsidRPr="00BC508A" w14:paraId="35CB9F40" w14:textId="77777777" w:rsidTr="00484C4F">
        <w:trPr>
          <w:cantSplit/>
          <w:jc w:val="center"/>
        </w:trPr>
        <w:tc>
          <w:tcPr>
            <w:tcW w:w="7091" w:type="dxa"/>
            <w:gridSpan w:val="5"/>
          </w:tcPr>
          <w:p w14:paraId="7E239302" w14:textId="77777777" w:rsidR="00576500" w:rsidRPr="00BC508A" w:rsidRDefault="00576500" w:rsidP="00576500">
            <w:pPr>
              <w:pStyle w:val="TAL"/>
            </w:pPr>
            <w:bookmarkStart w:id="545" w:name="MCCQCTEMPBM_00000172"/>
          </w:p>
        </w:tc>
      </w:tr>
      <w:bookmarkEnd w:id="352"/>
      <w:bookmarkEnd w:id="545"/>
    </w:tbl>
    <w:p w14:paraId="14F49A9D" w14:textId="77777777" w:rsidR="000E3FD1" w:rsidRDefault="000E3FD1" w:rsidP="006B41A7">
      <w:pP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B613A" w14:textId="77777777" w:rsidR="00EE7E1C" w:rsidRDefault="00EE7E1C">
      <w:r>
        <w:separator/>
      </w:r>
    </w:p>
  </w:endnote>
  <w:endnote w:type="continuationSeparator" w:id="0">
    <w:p w14:paraId="5460E203" w14:textId="77777777" w:rsidR="00EE7E1C" w:rsidRDefault="00EE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098CB" w14:textId="77777777" w:rsidR="00EE7E1C" w:rsidRDefault="00EE7E1C">
      <w:r>
        <w:separator/>
      </w:r>
    </w:p>
  </w:footnote>
  <w:footnote w:type="continuationSeparator" w:id="0">
    <w:p w14:paraId="7ABFB420" w14:textId="77777777" w:rsidR="00EE7E1C" w:rsidRDefault="00EE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4"/>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3"/>
  </w:num>
  <w:num w:numId="25" w16cid:durableId="862691">
    <w:abstractNumId w:val="32"/>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6"/>
  </w:num>
  <w:num w:numId="31" w16cid:durableId="181093350">
    <w:abstractNumId w:val="20"/>
  </w:num>
  <w:num w:numId="32" w16cid:durableId="733938428">
    <w:abstractNumId w:val="35"/>
  </w:num>
  <w:num w:numId="33" w16cid:durableId="2018147166">
    <w:abstractNumId w:val="37"/>
  </w:num>
  <w:num w:numId="34" w16cid:durableId="1607225097">
    <w:abstractNumId w:val="19"/>
  </w:num>
  <w:num w:numId="35" w16cid:durableId="1709604248">
    <w:abstractNumId w:val="17"/>
  </w:num>
  <w:num w:numId="36" w16cid:durableId="1026753916">
    <w:abstractNumId w:val="38"/>
  </w:num>
  <w:num w:numId="37" w16cid:durableId="1124736994">
    <w:abstractNumId w:val="9"/>
  </w:num>
  <w:num w:numId="38" w16cid:durableId="870844397">
    <w:abstractNumId w:val="25"/>
  </w:num>
  <w:num w:numId="39" w16cid:durableId="892811889">
    <w:abstractNumId w:val="15"/>
  </w:num>
  <w:num w:numId="40" w16cid:durableId="17760925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rson w15:author="Qualcomm-Amer-r6">
    <w15:presenceInfo w15:providerId="None" w15:userId="Qualcomm-Amer-r6"/>
  </w15:person>
  <w15:person w15:author="chc">
    <w15:presenceInfo w15:providerId="None" w15:userId="chc"/>
  </w15:person>
  <w15:person w15:author="Qualcomm-Amer-r5">
    <w15:presenceInfo w15:providerId="None" w15:userId="Qualcomm-Amer-r5"/>
  </w15:person>
  <w15:person w15:author="Qualcomm-Amer-r4">
    <w15:presenceInfo w15:providerId="None" w15:userId="Qualcomm-Amer-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40037"/>
    <w:rsid w:val="0005570C"/>
    <w:rsid w:val="000557E5"/>
    <w:rsid w:val="00075D5E"/>
    <w:rsid w:val="000A23D3"/>
    <w:rsid w:val="000A6394"/>
    <w:rsid w:val="000B7FED"/>
    <w:rsid w:val="000C038A"/>
    <w:rsid w:val="000C1374"/>
    <w:rsid w:val="000C6598"/>
    <w:rsid w:val="000D13FC"/>
    <w:rsid w:val="000D44B3"/>
    <w:rsid w:val="000E201E"/>
    <w:rsid w:val="000E3FD1"/>
    <w:rsid w:val="000E7D7B"/>
    <w:rsid w:val="0011325D"/>
    <w:rsid w:val="001433AE"/>
    <w:rsid w:val="00145D43"/>
    <w:rsid w:val="001545C4"/>
    <w:rsid w:val="001654E5"/>
    <w:rsid w:val="001656A6"/>
    <w:rsid w:val="001710B6"/>
    <w:rsid w:val="001717BF"/>
    <w:rsid w:val="0018283E"/>
    <w:rsid w:val="00192C46"/>
    <w:rsid w:val="001A08B3"/>
    <w:rsid w:val="001A69FA"/>
    <w:rsid w:val="001A7B60"/>
    <w:rsid w:val="001B52F0"/>
    <w:rsid w:val="001B7A65"/>
    <w:rsid w:val="001C6CDF"/>
    <w:rsid w:val="001E1412"/>
    <w:rsid w:val="001E1FEB"/>
    <w:rsid w:val="001E2930"/>
    <w:rsid w:val="001E41F3"/>
    <w:rsid w:val="001E5E90"/>
    <w:rsid w:val="001F52C6"/>
    <w:rsid w:val="00206381"/>
    <w:rsid w:val="00221571"/>
    <w:rsid w:val="00230D07"/>
    <w:rsid w:val="002340CA"/>
    <w:rsid w:val="00237514"/>
    <w:rsid w:val="00245874"/>
    <w:rsid w:val="00252157"/>
    <w:rsid w:val="0025692E"/>
    <w:rsid w:val="0026004D"/>
    <w:rsid w:val="002640DD"/>
    <w:rsid w:val="00275C8C"/>
    <w:rsid w:val="00275D12"/>
    <w:rsid w:val="00276773"/>
    <w:rsid w:val="00284FEB"/>
    <w:rsid w:val="002860C4"/>
    <w:rsid w:val="002A06F1"/>
    <w:rsid w:val="002A3D14"/>
    <w:rsid w:val="002B3EAC"/>
    <w:rsid w:val="002B5741"/>
    <w:rsid w:val="002E472E"/>
    <w:rsid w:val="00305409"/>
    <w:rsid w:val="00305F43"/>
    <w:rsid w:val="00307A49"/>
    <w:rsid w:val="00311543"/>
    <w:rsid w:val="003237AE"/>
    <w:rsid w:val="00332284"/>
    <w:rsid w:val="00333718"/>
    <w:rsid w:val="00337EA4"/>
    <w:rsid w:val="00341CC2"/>
    <w:rsid w:val="003609EF"/>
    <w:rsid w:val="0036231A"/>
    <w:rsid w:val="00372E83"/>
    <w:rsid w:val="00374DD4"/>
    <w:rsid w:val="003A278D"/>
    <w:rsid w:val="003C13BF"/>
    <w:rsid w:val="003D7833"/>
    <w:rsid w:val="003E1A36"/>
    <w:rsid w:val="003F15F6"/>
    <w:rsid w:val="003F7F8C"/>
    <w:rsid w:val="004054C7"/>
    <w:rsid w:val="00410371"/>
    <w:rsid w:val="00416780"/>
    <w:rsid w:val="004242F1"/>
    <w:rsid w:val="004243BD"/>
    <w:rsid w:val="00425A95"/>
    <w:rsid w:val="0042640D"/>
    <w:rsid w:val="00453E91"/>
    <w:rsid w:val="00453F3E"/>
    <w:rsid w:val="00465F21"/>
    <w:rsid w:val="00471EC1"/>
    <w:rsid w:val="00484058"/>
    <w:rsid w:val="00491DB8"/>
    <w:rsid w:val="00497BD3"/>
    <w:rsid w:val="004A0ED8"/>
    <w:rsid w:val="004A2850"/>
    <w:rsid w:val="004B640D"/>
    <w:rsid w:val="004B75B7"/>
    <w:rsid w:val="004F237B"/>
    <w:rsid w:val="004F699F"/>
    <w:rsid w:val="005141D9"/>
    <w:rsid w:val="0051529D"/>
    <w:rsid w:val="0051580D"/>
    <w:rsid w:val="00520CA3"/>
    <w:rsid w:val="00530DCD"/>
    <w:rsid w:val="00532C71"/>
    <w:rsid w:val="00534E40"/>
    <w:rsid w:val="00547111"/>
    <w:rsid w:val="00550721"/>
    <w:rsid w:val="005625CB"/>
    <w:rsid w:val="00576500"/>
    <w:rsid w:val="005816F0"/>
    <w:rsid w:val="00585AC8"/>
    <w:rsid w:val="00592D74"/>
    <w:rsid w:val="005B7A6C"/>
    <w:rsid w:val="005C2E4C"/>
    <w:rsid w:val="005D707D"/>
    <w:rsid w:val="005E10DA"/>
    <w:rsid w:val="005E2C44"/>
    <w:rsid w:val="005F35BB"/>
    <w:rsid w:val="0060369B"/>
    <w:rsid w:val="00621188"/>
    <w:rsid w:val="006257ED"/>
    <w:rsid w:val="00631CD8"/>
    <w:rsid w:val="0064630F"/>
    <w:rsid w:val="00650B2C"/>
    <w:rsid w:val="00653DE4"/>
    <w:rsid w:val="00665C47"/>
    <w:rsid w:val="006667BE"/>
    <w:rsid w:val="00694B27"/>
    <w:rsid w:val="00695808"/>
    <w:rsid w:val="006971BB"/>
    <w:rsid w:val="006A3301"/>
    <w:rsid w:val="006B33EB"/>
    <w:rsid w:val="006B41A7"/>
    <w:rsid w:val="006B46FB"/>
    <w:rsid w:val="006B5A32"/>
    <w:rsid w:val="006C40D6"/>
    <w:rsid w:val="006C714B"/>
    <w:rsid w:val="006E21FB"/>
    <w:rsid w:val="006E584F"/>
    <w:rsid w:val="006F2B29"/>
    <w:rsid w:val="006F31C5"/>
    <w:rsid w:val="006F7EDC"/>
    <w:rsid w:val="0070140A"/>
    <w:rsid w:val="007024FF"/>
    <w:rsid w:val="00713B8B"/>
    <w:rsid w:val="00714235"/>
    <w:rsid w:val="00732A39"/>
    <w:rsid w:val="00750FDF"/>
    <w:rsid w:val="007548BD"/>
    <w:rsid w:val="0075700F"/>
    <w:rsid w:val="00765233"/>
    <w:rsid w:val="00776DE6"/>
    <w:rsid w:val="00777A57"/>
    <w:rsid w:val="0078045B"/>
    <w:rsid w:val="007842B7"/>
    <w:rsid w:val="007918A8"/>
    <w:rsid w:val="00792342"/>
    <w:rsid w:val="00794E12"/>
    <w:rsid w:val="00795FA5"/>
    <w:rsid w:val="0079648C"/>
    <w:rsid w:val="007977A8"/>
    <w:rsid w:val="007A73A2"/>
    <w:rsid w:val="007A758D"/>
    <w:rsid w:val="007B26FA"/>
    <w:rsid w:val="007B512A"/>
    <w:rsid w:val="007C2097"/>
    <w:rsid w:val="007D05A3"/>
    <w:rsid w:val="007D1374"/>
    <w:rsid w:val="007D6A07"/>
    <w:rsid w:val="007D6A43"/>
    <w:rsid w:val="007E6C10"/>
    <w:rsid w:val="007F7259"/>
    <w:rsid w:val="0080161E"/>
    <w:rsid w:val="00802A93"/>
    <w:rsid w:val="008040A8"/>
    <w:rsid w:val="00804359"/>
    <w:rsid w:val="0081665C"/>
    <w:rsid w:val="008279FA"/>
    <w:rsid w:val="00827B64"/>
    <w:rsid w:val="00827D52"/>
    <w:rsid w:val="00830548"/>
    <w:rsid w:val="00844FFE"/>
    <w:rsid w:val="0085357E"/>
    <w:rsid w:val="008565E9"/>
    <w:rsid w:val="008626E7"/>
    <w:rsid w:val="008644A7"/>
    <w:rsid w:val="00870EE7"/>
    <w:rsid w:val="008848D6"/>
    <w:rsid w:val="00885AB5"/>
    <w:rsid w:val="008863B9"/>
    <w:rsid w:val="00886BA1"/>
    <w:rsid w:val="008902A3"/>
    <w:rsid w:val="008A096D"/>
    <w:rsid w:val="008A45A6"/>
    <w:rsid w:val="008A7875"/>
    <w:rsid w:val="008B6C54"/>
    <w:rsid w:val="008D3CCC"/>
    <w:rsid w:val="008F2B46"/>
    <w:rsid w:val="008F3789"/>
    <w:rsid w:val="008F4413"/>
    <w:rsid w:val="008F686C"/>
    <w:rsid w:val="00902245"/>
    <w:rsid w:val="00902276"/>
    <w:rsid w:val="0090416D"/>
    <w:rsid w:val="00904800"/>
    <w:rsid w:val="00914405"/>
    <w:rsid w:val="009148DE"/>
    <w:rsid w:val="00920FB6"/>
    <w:rsid w:val="00922E5D"/>
    <w:rsid w:val="00941E30"/>
    <w:rsid w:val="00945F10"/>
    <w:rsid w:val="00955AC3"/>
    <w:rsid w:val="00957424"/>
    <w:rsid w:val="00975063"/>
    <w:rsid w:val="009777D9"/>
    <w:rsid w:val="0098436A"/>
    <w:rsid w:val="00991B88"/>
    <w:rsid w:val="009921C4"/>
    <w:rsid w:val="00995C55"/>
    <w:rsid w:val="00997683"/>
    <w:rsid w:val="009A1119"/>
    <w:rsid w:val="009A5753"/>
    <w:rsid w:val="009A579D"/>
    <w:rsid w:val="009C421B"/>
    <w:rsid w:val="009D7DD4"/>
    <w:rsid w:val="009E3297"/>
    <w:rsid w:val="009E517E"/>
    <w:rsid w:val="009F0254"/>
    <w:rsid w:val="009F06B4"/>
    <w:rsid w:val="009F3625"/>
    <w:rsid w:val="009F734F"/>
    <w:rsid w:val="00A0620F"/>
    <w:rsid w:val="00A246B6"/>
    <w:rsid w:val="00A312E5"/>
    <w:rsid w:val="00A32135"/>
    <w:rsid w:val="00A326D6"/>
    <w:rsid w:val="00A47E70"/>
    <w:rsid w:val="00A47FC5"/>
    <w:rsid w:val="00A50CF0"/>
    <w:rsid w:val="00A65DB9"/>
    <w:rsid w:val="00A7671C"/>
    <w:rsid w:val="00A80F6E"/>
    <w:rsid w:val="00A82148"/>
    <w:rsid w:val="00A845A5"/>
    <w:rsid w:val="00A85BBF"/>
    <w:rsid w:val="00A926B5"/>
    <w:rsid w:val="00A93750"/>
    <w:rsid w:val="00AA2CBC"/>
    <w:rsid w:val="00AC5820"/>
    <w:rsid w:val="00AC5889"/>
    <w:rsid w:val="00AD1CD8"/>
    <w:rsid w:val="00AD71EA"/>
    <w:rsid w:val="00B0209E"/>
    <w:rsid w:val="00B118DF"/>
    <w:rsid w:val="00B258BB"/>
    <w:rsid w:val="00B32163"/>
    <w:rsid w:val="00B548DD"/>
    <w:rsid w:val="00B552A8"/>
    <w:rsid w:val="00B61349"/>
    <w:rsid w:val="00B639C0"/>
    <w:rsid w:val="00B67657"/>
    <w:rsid w:val="00B67B97"/>
    <w:rsid w:val="00B968C8"/>
    <w:rsid w:val="00BA3EC5"/>
    <w:rsid w:val="00BA4F74"/>
    <w:rsid w:val="00BA51D9"/>
    <w:rsid w:val="00BA6FB9"/>
    <w:rsid w:val="00BB2836"/>
    <w:rsid w:val="00BB5DFC"/>
    <w:rsid w:val="00BC19A9"/>
    <w:rsid w:val="00BC37A6"/>
    <w:rsid w:val="00BC4C05"/>
    <w:rsid w:val="00BD1F06"/>
    <w:rsid w:val="00BD279D"/>
    <w:rsid w:val="00BD4EB0"/>
    <w:rsid w:val="00BD6BB8"/>
    <w:rsid w:val="00BD6EF4"/>
    <w:rsid w:val="00BE1BE1"/>
    <w:rsid w:val="00BE4CF1"/>
    <w:rsid w:val="00BF4CE8"/>
    <w:rsid w:val="00BF6394"/>
    <w:rsid w:val="00C014A4"/>
    <w:rsid w:val="00C026B6"/>
    <w:rsid w:val="00C109B6"/>
    <w:rsid w:val="00C13335"/>
    <w:rsid w:val="00C22324"/>
    <w:rsid w:val="00C24461"/>
    <w:rsid w:val="00C527F2"/>
    <w:rsid w:val="00C5340A"/>
    <w:rsid w:val="00C66BA2"/>
    <w:rsid w:val="00C858CA"/>
    <w:rsid w:val="00C870F6"/>
    <w:rsid w:val="00C95985"/>
    <w:rsid w:val="00CC38E2"/>
    <w:rsid w:val="00CC5026"/>
    <w:rsid w:val="00CC68D0"/>
    <w:rsid w:val="00CD2C5E"/>
    <w:rsid w:val="00D02EF9"/>
    <w:rsid w:val="00D03F9A"/>
    <w:rsid w:val="00D06D51"/>
    <w:rsid w:val="00D15083"/>
    <w:rsid w:val="00D172A7"/>
    <w:rsid w:val="00D21DFF"/>
    <w:rsid w:val="00D24991"/>
    <w:rsid w:val="00D33123"/>
    <w:rsid w:val="00D43080"/>
    <w:rsid w:val="00D50255"/>
    <w:rsid w:val="00D52ADE"/>
    <w:rsid w:val="00D66181"/>
    <w:rsid w:val="00D66520"/>
    <w:rsid w:val="00D70F07"/>
    <w:rsid w:val="00D76822"/>
    <w:rsid w:val="00D80124"/>
    <w:rsid w:val="00D80BAF"/>
    <w:rsid w:val="00D84AE9"/>
    <w:rsid w:val="00D96805"/>
    <w:rsid w:val="00DA1808"/>
    <w:rsid w:val="00DA48D0"/>
    <w:rsid w:val="00DB5BA8"/>
    <w:rsid w:val="00DD7541"/>
    <w:rsid w:val="00DE34CF"/>
    <w:rsid w:val="00DF33F6"/>
    <w:rsid w:val="00E10C80"/>
    <w:rsid w:val="00E13F3D"/>
    <w:rsid w:val="00E158D0"/>
    <w:rsid w:val="00E3486F"/>
    <w:rsid w:val="00E34898"/>
    <w:rsid w:val="00E37BD5"/>
    <w:rsid w:val="00E4504F"/>
    <w:rsid w:val="00E459C4"/>
    <w:rsid w:val="00E45E29"/>
    <w:rsid w:val="00E513BA"/>
    <w:rsid w:val="00E54386"/>
    <w:rsid w:val="00E71D78"/>
    <w:rsid w:val="00E7711D"/>
    <w:rsid w:val="00E83EE1"/>
    <w:rsid w:val="00EB09B7"/>
    <w:rsid w:val="00ED6C46"/>
    <w:rsid w:val="00EE0FC0"/>
    <w:rsid w:val="00EE7D7C"/>
    <w:rsid w:val="00EE7E1C"/>
    <w:rsid w:val="00F04491"/>
    <w:rsid w:val="00F12A40"/>
    <w:rsid w:val="00F14C96"/>
    <w:rsid w:val="00F25D98"/>
    <w:rsid w:val="00F26056"/>
    <w:rsid w:val="00F300FB"/>
    <w:rsid w:val="00F40693"/>
    <w:rsid w:val="00F454AB"/>
    <w:rsid w:val="00F56110"/>
    <w:rsid w:val="00F61657"/>
    <w:rsid w:val="00F841D5"/>
    <w:rsid w:val="00F84204"/>
    <w:rsid w:val="00F918C0"/>
    <w:rsid w:val="00F96BAD"/>
    <w:rsid w:val="00FA2D4E"/>
    <w:rsid w:val="00FA461E"/>
    <w:rsid w:val="00FA793C"/>
    <w:rsid w:val="00FB6386"/>
    <w:rsid w:val="00FD47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E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36</Pages>
  <Words>14886</Words>
  <Characters>84856</Characters>
  <Application>Microsoft Office Word</Application>
  <DocSecurity>0</DocSecurity>
  <Lines>707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Qualcomm-Amer-r6</cp:lastModifiedBy>
  <cp:revision>12</cp:revision>
  <cp:lastPrinted>1900-01-01T08:00:00Z</cp:lastPrinted>
  <dcterms:created xsi:type="dcterms:W3CDTF">2024-11-07T20:48:00Z</dcterms:created>
  <dcterms:modified xsi:type="dcterms:W3CDTF">2024-11-08T15:40:00Z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