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14:paraId="6420D5CF" w14:textId="77777777" w:rsidTr="003B3777">
        <w:tc>
          <w:tcPr>
            <w:tcW w:w="10423" w:type="dxa"/>
            <w:gridSpan w:val="2"/>
            <w:shd w:val="clear" w:color="auto" w:fill="auto"/>
          </w:tcPr>
          <w:p w14:paraId="3FDEDF14" w14:textId="62689A32" w:rsidR="004F0988" w:rsidRPr="00253FF3" w:rsidRDefault="004F0988" w:rsidP="00C126DC">
            <w:pPr>
              <w:pStyle w:val="ZA"/>
              <w:framePr w:w="0" w:hRule="auto" w:wrap="auto" w:vAnchor="margin" w:hAnchor="text" w:yAlign="inline"/>
            </w:pPr>
            <w:bookmarkStart w:id="0" w:name="page1"/>
            <w:r w:rsidRPr="00253FF3">
              <w:rPr>
                <w:sz w:val="64"/>
              </w:rPr>
              <w:t xml:space="preserve">3GPP </w:t>
            </w:r>
            <w:bookmarkStart w:id="1" w:name="specType1"/>
            <w:r w:rsidRPr="00253FF3">
              <w:rPr>
                <w:sz w:val="64"/>
              </w:rPr>
              <w:t>TS</w:t>
            </w:r>
            <w:bookmarkEnd w:id="1"/>
            <w:r w:rsidRPr="00253FF3">
              <w:rPr>
                <w:sz w:val="64"/>
              </w:rPr>
              <w:t xml:space="preserve"> </w:t>
            </w:r>
            <w:bookmarkStart w:id="2" w:name="specNumber"/>
            <w:r w:rsidR="009220DC" w:rsidRPr="00253FF3">
              <w:rPr>
                <w:sz w:val="64"/>
              </w:rPr>
              <w:t>24</w:t>
            </w:r>
            <w:r w:rsidRPr="00253FF3">
              <w:rPr>
                <w:sz w:val="64"/>
              </w:rPr>
              <w:t>.</w:t>
            </w:r>
            <w:bookmarkEnd w:id="2"/>
            <w:r w:rsidR="005847D4">
              <w:rPr>
                <w:sz w:val="64"/>
              </w:rPr>
              <w:t>437</w:t>
            </w:r>
            <w:r w:rsidRPr="00253FF3">
              <w:rPr>
                <w:sz w:val="64"/>
              </w:rPr>
              <w:t xml:space="preserve"> </w:t>
            </w:r>
            <w:r w:rsidRPr="00253FF3">
              <w:t>V</w:t>
            </w:r>
            <w:bookmarkStart w:id="3" w:name="specVersion"/>
            <w:r w:rsidR="009220DC" w:rsidRPr="00253FF3">
              <w:t>0</w:t>
            </w:r>
            <w:r w:rsidRPr="00253FF3">
              <w:t>.</w:t>
            </w:r>
            <w:ins w:id="4" w:author="rapporteur" w:date="2024-11-27T00:06:00Z">
              <w:r w:rsidR="00C126DC">
                <w:t>1</w:t>
              </w:r>
            </w:ins>
            <w:del w:id="5" w:author="rapporteur" w:date="2024-11-27T00:06:00Z">
              <w:r w:rsidR="009220DC" w:rsidRPr="00253FF3" w:rsidDel="00C126DC">
                <w:delText>0</w:delText>
              </w:r>
            </w:del>
            <w:r w:rsidRPr="00253FF3">
              <w:t>.</w:t>
            </w:r>
            <w:bookmarkEnd w:id="3"/>
            <w:r w:rsidR="009220DC" w:rsidRPr="00253FF3">
              <w:t>0</w:t>
            </w:r>
            <w:r w:rsidRPr="00253FF3">
              <w:t xml:space="preserve"> </w:t>
            </w:r>
            <w:r w:rsidRPr="00253FF3">
              <w:rPr>
                <w:sz w:val="32"/>
              </w:rPr>
              <w:t>(</w:t>
            </w:r>
            <w:bookmarkStart w:id="6" w:name="issueDate"/>
            <w:r w:rsidR="009220DC" w:rsidRPr="00253FF3">
              <w:rPr>
                <w:sz w:val="32"/>
              </w:rPr>
              <w:t>202</w:t>
            </w:r>
            <w:r w:rsidR="005847D4">
              <w:rPr>
                <w:sz w:val="32"/>
              </w:rPr>
              <w:t>4</w:t>
            </w:r>
            <w:r w:rsidRPr="00253FF3">
              <w:rPr>
                <w:sz w:val="32"/>
              </w:rPr>
              <w:t>-</w:t>
            </w:r>
            <w:bookmarkEnd w:id="6"/>
            <w:r w:rsidR="005847D4">
              <w:rPr>
                <w:sz w:val="32"/>
              </w:rPr>
              <w:t>1</w:t>
            </w:r>
            <w:r w:rsidR="00B574B1">
              <w:rPr>
                <w:sz w:val="32"/>
              </w:rPr>
              <w:t>1</w:t>
            </w:r>
            <w:r w:rsidRPr="00253FF3">
              <w:rPr>
                <w:sz w:val="32"/>
              </w:rPr>
              <w:t>)</w:t>
            </w:r>
          </w:p>
        </w:tc>
      </w:tr>
      <w:tr w:rsidR="004F0988" w14:paraId="0FFD4F19" w14:textId="77777777" w:rsidTr="003B3777">
        <w:trPr>
          <w:trHeight w:hRule="exact" w:val="1134"/>
        </w:trPr>
        <w:tc>
          <w:tcPr>
            <w:tcW w:w="10423" w:type="dxa"/>
            <w:gridSpan w:val="2"/>
            <w:shd w:val="clear" w:color="auto" w:fill="auto"/>
          </w:tcPr>
          <w:p w14:paraId="5AB75458" w14:textId="5654EE6E" w:rsidR="004F0988" w:rsidRPr="00253FF3" w:rsidRDefault="004F0988" w:rsidP="00133525">
            <w:pPr>
              <w:pStyle w:val="ZB"/>
              <w:framePr w:w="0" w:hRule="auto" w:wrap="auto" w:vAnchor="margin" w:hAnchor="text" w:yAlign="inline"/>
            </w:pPr>
            <w:r w:rsidRPr="00253FF3">
              <w:t xml:space="preserve">Technical </w:t>
            </w:r>
            <w:bookmarkStart w:id="7" w:name="spectype2"/>
            <w:r w:rsidRPr="00253FF3">
              <w:t>Specification</w:t>
            </w:r>
            <w:bookmarkEnd w:id="7"/>
          </w:p>
          <w:p w14:paraId="462B8E42" w14:textId="7D20236B" w:rsidR="00BA4B8D" w:rsidRPr="00253FF3" w:rsidRDefault="00BA4B8D" w:rsidP="00BA4B8D">
            <w:pPr>
              <w:pStyle w:val="Guidance"/>
            </w:pPr>
            <w:r w:rsidRPr="00253FF3">
              <w:br/>
            </w:r>
          </w:p>
        </w:tc>
      </w:tr>
      <w:tr w:rsidR="004F0988" w14:paraId="717C4EBE" w14:textId="77777777" w:rsidTr="003B377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C6FC547" w:rsidR="004F0988" w:rsidRPr="005E4BB2" w:rsidRDefault="004F0988" w:rsidP="00133525">
            <w:pPr>
              <w:pStyle w:val="ZT"/>
              <w:framePr w:wrap="auto" w:hAnchor="text" w:yAlign="inline"/>
              <w:rPr>
                <w:highlight w:val="yellow"/>
              </w:rPr>
            </w:pPr>
            <w:r w:rsidRPr="004D3578">
              <w:t xml:space="preserve">Technical Specification Group </w:t>
            </w:r>
            <w:bookmarkStart w:id="8" w:name="specTitle"/>
            <w:r w:rsidR="003B3777">
              <w:t>Core Network and Terminals</w:t>
            </w:r>
            <w:r w:rsidRPr="00253FF3">
              <w:t>;</w:t>
            </w:r>
          </w:p>
          <w:p w14:paraId="73E9D314" w14:textId="68698A36" w:rsidR="00062023" w:rsidRPr="006E335B" w:rsidRDefault="00467AF2" w:rsidP="00133525">
            <w:pPr>
              <w:pStyle w:val="ZT"/>
              <w:framePr w:wrap="auto" w:hAnchor="text" w:yAlign="inline"/>
            </w:pPr>
            <w:r>
              <w:t xml:space="preserve">Digital asset, </w:t>
            </w:r>
            <w:r w:rsidRPr="002C0BA4">
              <w:t xml:space="preserve">Spatial </w:t>
            </w:r>
            <w:r>
              <w:t>mapping and Spatial a</w:t>
            </w:r>
            <w:r w:rsidRPr="002C0BA4">
              <w:t>nchor</w:t>
            </w:r>
            <w:r>
              <w:t>s</w:t>
            </w:r>
            <w:r w:rsidRPr="002C0BA4">
              <w:t xml:space="preserve"> </w:t>
            </w:r>
            <w:r w:rsidR="00060532" w:rsidRPr="00060532">
              <w:t>server</w:t>
            </w:r>
            <w:r w:rsidR="00060532">
              <w:t xml:space="preserve"> </w:t>
            </w:r>
            <w:r w:rsidR="003B3777" w:rsidRPr="00253FF3">
              <w:t xml:space="preserve">- </w:t>
            </w:r>
            <w:r w:rsidR="003B3777" w:rsidRPr="003B3777">
              <w:t>Service Enabler Architecture Layer for Verticals (SEAL);</w:t>
            </w:r>
            <w:r w:rsidR="006E335B">
              <w:t xml:space="preserve"> </w:t>
            </w:r>
            <w:r w:rsidR="00253FF3" w:rsidRPr="006E335B">
              <w:t>Protocol specification</w:t>
            </w:r>
            <w:r w:rsidR="00062023" w:rsidRPr="006E335B">
              <w:t>;</w:t>
            </w:r>
          </w:p>
          <w:bookmarkEnd w:id="8"/>
          <w:p w14:paraId="04CAC1E0" w14:textId="2A6A1A91" w:rsidR="004F0988" w:rsidRPr="00133525" w:rsidRDefault="00253FF3" w:rsidP="00253FF3">
            <w:pPr>
              <w:pStyle w:val="ZT"/>
              <w:framePr w:wrap="auto" w:hAnchor="text" w:yAlign="inline"/>
              <w:rPr>
                <w:i/>
                <w:sz w:val="28"/>
              </w:rPr>
            </w:pPr>
            <w:r w:rsidRPr="006E335B">
              <w:t xml:space="preserve"> </w:t>
            </w:r>
            <w:r w:rsidR="004F0988" w:rsidRPr="006E335B">
              <w:t>(</w:t>
            </w:r>
            <w:r w:rsidR="004F0988" w:rsidRPr="006E335B">
              <w:rPr>
                <w:rStyle w:val="ZGSM"/>
              </w:rPr>
              <w:t xml:space="preserve">Release </w:t>
            </w:r>
            <w:bookmarkStart w:id="9" w:name="specRelease"/>
            <w:r w:rsidR="004F0988" w:rsidRPr="006E335B">
              <w:rPr>
                <w:rStyle w:val="ZGSM"/>
              </w:rPr>
              <w:t>1</w:t>
            </w:r>
            <w:bookmarkEnd w:id="9"/>
            <w:r w:rsidR="000153CE">
              <w:rPr>
                <w:rStyle w:val="ZGSM"/>
              </w:rPr>
              <w:t>9</w:t>
            </w:r>
            <w:r w:rsidR="004F0988" w:rsidRPr="006E335B">
              <w:t>)</w:t>
            </w:r>
          </w:p>
        </w:tc>
      </w:tr>
      <w:tr w:rsidR="00BF128E" w14:paraId="303DD8FF" w14:textId="77777777" w:rsidTr="003B377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3B3777">
        <w:trPr>
          <w:trHeight w:hRule="exact" w:val="1531"/>
        </w:trPr>
        <w:tc>
          <w:tcPr>
            <w:tcW w:w="4883" w:type="dxa"/>
            <w:shd w:val="clear" w:color="auto" w:fill="auto"/>
          </w:tcPr>
          <w:p w14:paraId="4743C82D" w14:textId="05D98BD2" w:rsidR="00D82E6F" w:rsidRDefault="00111C62" w:rsidP="00D82E6F">
            <w:pPr>
              <w:rPr>
                <w:i/>
              </w:rPr>
            </w:pPr>
            <w:r>
              <w:rPr>
                <w:i/>
                <w:noProof/>
              </w:rPr>
              <w:pict w14:anchorId="4FC2F9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pt;height:63pt;visibility:visible;mso-wrap-style:square">
                  <v:imagedata r:id="rId9" o:title=""/>
                </v:shape>
              </w:pict>
            </w:r>
          </w:p>
        </w:tc>
        <w:tc>
          <w:tcPr>
            <w:tcW w:w="5540" w:type="dxa"/>
            <w:shd w:val="clear" w:color="auto" w:fill="auto"/>
          </w:tcPr>
          <w:p w14:paraId="0E63523F" w14:textId="13C998E9" w:rsidR="00D82E6F" w:rsidRDefault="00111C62" w:rsidP="00D82E6F">
            <w:pPr>
              <w:jc w:val="right"/>
            </w:pPr>
            <w:r>
              <w:pict w14:anchorId="6B8977E6">
                <v:shape id="_x0000_i1026" type="#_x0000_t75" style="width:128.4pt;height:74.4pt">
                  <v:imagedata r:id="rId10" o:title="3GPP-logo_web"/>
                </v:shape>
              </w:pict>
            </w:r>
          </w:p>
        </w:tc>
      </w:tr>
      <w:tr w:rsidR="00D82E6F" w14:paraId="4C89EF09" w14:textId="77777777" w:rsidTr="00676E6F">
        <w:trPr>
          <w:cantSplit/>
          <w:trHeight w:hRule="exact" w:val="7654"/>
        </w:trPr>
        <w:tc>
          <w:tcPr>
            <w:tcW w:w="10423" w:type="dxa"/>
            <w:gridSpan w:val="2"/>
            <w:shd w:val="clear" w:color="auto" w:fill="auto"/>
          </w:tcPr>
          <w:p w14:paraId="54FF7467" w14:textId="77777777" w:rsidR="003B3777" w:rsidRDefault="003B3777" w:rsidP="00D82E6F">
            <w:pPr>
              <w:rPr>
                <w:sz w:val="16"/>
              </w:rPr>
            </w:pPr>
            <w:bookmarkStart w:id="10" w:name="warningNotice"/>
          </w:p>
          <w:p w14:paraId="23B38A5F" w14:textId="6C8DCDDA" w:rsidR="00676E6F" w:rsidRDefault="00676E6F" w:rsidP="00D82E6F">
            <w:pPr>
              <w:rPr>
                <w:sz w:val="16"/>
              </w:rPr>
            </w:pPr>
          </w:p>
          <w:p w14:paraId="171F0CCC" w14:textId="168BDBA6" w:rsidR="00676E6F" w:rsidRDefault="00676E6F" w:rsidP="00D82E6F">
            <w:pPr>
              <w:rPr>
                <w:sz w:val="16"/>
              </w:rPr>
            </w:pPr>
          </w:p>
          <w:p w14:paraId="0E7638F6" w14:textId="347CB10D" w:rsidR="00676E6F" w:rsidRDefault="00676E6F" w:rsidP="00D82E6F">
            <w:pPr>
              <w:rPr>
                <w:sz w:val="16"/>
              </w:rPr>
            </w:pPr>
          </w:p>
          <w:p w14:paraId="2EA1185D" w14:textId="75307D0D" w:rsidR="00676E6F" w:rsidRDefault="00676E6F" w:rsidP="00D82E6F">
            <w:pPr>
              <w:rPr>
                <w:sz w:val="16"/>
              </w:rPr>
            </w:pPr>
          </w:p>
          <w:p w14:paraId="603A50AF" w14:textId="3836383E" w:rsidR="00676E6F" w:rsidRDefault="00676E6F" w:rsidP="00D82E6F">
            <w:pPr>
              <w:rPr>
                <w:sz w:val="16"/>
              </w:rPr>
            </w:pPr>
          </w:p>
          <w:p w14:paraId="1318873B" w14:textId="2F089AB5" w:rsidR="00676E6F" w:rsidRDefault="00676E6F" w:rsidP="00D82E6F">
            <w:pPr>
              <w:rPr>
                <w:sz w:val="16"/>
              </w:rPr>
            </w:pPr>
          </w:p>
          <w:p w14:paraId="7823D509" w14:textId="11B0BED2" w:rsidR="00676E6F" w:rsidRDefault="00676E6F" w:rsidP="00D82E6F">
            <w:pPr>
              <w:rPr>
                <w:sz w:val="16"/>
              </w:rPr>
            </w:pPr>
          </w:p>
          <w:p w14:paraId="44953E34" w14:textId="2C802869" w:rsidR="00676E6F" w:rsidRDefault="00676E6F" w:rsidP="00D82E6F">
            <w:pPr>
              <w:rPr>
                <w:sz w:val="16"/>
              </w:rPr>
            </w:pPr>
          </w:p>
          <w:p w14:paraId="4B9AFD9D" w14:textId="14005617" w:rsidR="00676E6F" w:rsidRDefault="00676E6F" w:rsidP="00D82E6F">
            <w:pPr>
              <w:rPr>
                <w:sz w:val="16"/>
              </w:rPr>
            </w:pPr>
          </w:p>
          <w:p w14:paraId="6BF372F7" w14:textId="758E59ED" w:rsidR="00676E6F" w:rsidRDefault="00676E6F" w:rsidP="00D82E6F">
            <w:pPr>
              <w:rPr>
                <w:sz w:val="16"/>
              </w:rPr>
            </w:pPr>
          </w:p>
          <w:p w14:paraId="711CBE06" w14:textId="76B2DFCB" w:rsidR="00676E6F" w:rsidRDefault="00676E6F" w:rsidP="00D82E6F">
            <w:pPr>
              <w:rPr>
                <w:sz w:val="16"/>
              </w:rPr>
            </w:pPr>
          </w:p>
          <w:p w14:paraId="47405313" w14:textId="09BFE223" w:rsidR="00676E6F" w:rsidRDefault="00676E6F" w:rsidP="00D82E6F">
            <w:pPr>
              <w:rPr>
                <w:sz w:val="16"/>
              </w:rPr>
            </w:pPr>
          </w:p>
          <w:p w14:paraId="21531137" w14:textId="0AC81CD0" w:rsidR="00676E6F" w:rsidRDefault="00676E6F" w:rsidP="00D82E6F">
            <w:pPr>
              <w:rPr>
                <w:sz w:val="16"/>
              </w:rPr>
            </w:pPr>
          </w:p>
          <w:p w14:paraId="3A060306" w14:textId="13AEBE25" w:rsidR="00676E6F" w:rsidRDefault="00676E6F" w:rsidP="00D82E6F">
            <w:pPr>
              <w:rPr>
                <w:sz w:val="16"/>
              </w:rPr>
            </w:pPr>
          </w:p>
          <w:p w14:paraId="30D7B578" w14:textId="25271E29" w:rsidR="00676E6F" w:rsidRDefault="00676E6F" w:rsidP="00D82E6F">
            <w:pPr>
              <w:rPr>
                <w:sz w:val="16"/>
              </w:rPr>
            </w:pPr>
          </w:p>
          <w:p w14:paraId="56D705B2" w14:textId="77777777" w:rsidR="00676E6F" w:rsidRDefault="00676E6F" w:rsidP="00D82E6F">
            <w:pPr>
              <w:rPr>
                <w:sz w:val="16"/>
              </w:rPr>
            </w:pPr>
          </w:p>
          <w:p w14:paraId="240251E6" w14:textId="7E4ECBE7"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5F11F76" w:rsidR="00E16509" w:rsidRPr="00133525" w:rsidRDefault="00E16509" w:rsidP="00133525">
            <w:pPr>
              <w:pStyle w:val="FP"/>
              <w:jc w:val="center"/>
              <w:rPr>
                <w:noProof/>
                <w:sz w:val="18"/>
              </w:rPr>
            </w:pPr>
            <w:r w:rsidRPr="00133525">
              <w:rPr>
                <w:noProof/>
                <w:sz w:val="18"/>
              </w:rPr>
              <w:t xml:space="preserve">© </w:t>
            </w:r>
            <w:bookmarkStart w:id="14" w:name="copyrightDate"/>
            <w:r w:rsidRPr="00101745">
              <w:rPr>
                <w:noProof/>
                <w:sz w:val="18"/>
              </w:rPr>
              <w:t>2</w:t>
            </w:r>
            <w:r w:rsidR="008E2D68" w:rsidRPr="00101745">
              <w:rPr>
                <w:noProof/>
                <w:sz w:val="18"/>
              </w:rPr>
              <w:t>02</w:t>
            </w:r>
            <w:bookmarkEnd w:id="14"/>
            <w:r w:rsidR="00BE7F02">
              <w:rPr>
                <w:noProof/>
                <w:sz w:val="18"/>
              </w:rPr>
              <w:t>4</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445520C7" w14:textId="0C3AF10C" w:rsidR="00FB7814" w:rsidRPr="00734417" w:rsidRDefault="004D3578">
      <w:pPr>
        <w:pStyle w:val="TOC1"/>
        <w:rPr>
          <w:ins w:id="17" w:author="rapporteur" w:date="2024-11-27T00:16:00Z"/>
          <w:rFonts w:ascii="Calibri" w:eastAsia="Yu Mincho" w:hAnsi="Calibri" w:cs="Tunga"/>
          <w:szCs w:val="22"/>
          <w:lang w:val="en-IN" w:eastAsia="en-IN"/>
        </w:rPr>
      </w:pPr>
      <w:r w:rsidRPr="004D3578">
        <w:fldChar w:fldCharType="begin"/>
      </w:r>
      <w:r w:rsidRPr="004D3578">
        <w:instrText xml:space="preserve"> TOC \o "1-9" </w:instrText>
      </w:r>
      <w:r w:rsidRPr="004D3578">
        <w:fldChar w:fldCharType="separate"/>
      </w:r>
      <w:ins w:id="18" w:author="rapporteur" w:date="2024-11-27T00:16:00Z">
        <w:r w:rsidR="00FB7814">
          <w:t>Foreword</w:t>
        </w:r>
        <w:r w:rsidR="00FB7814">
          <w:tab/>
        </w:r>
        <w:r w:rsidR="00FB7814">
          <w:fldChar w:fldCharType="begin"/>
        </w:r>
        <w:r w:rsidR="00FB7814">
          <w:instrText xml:space="preserve"> PAGEREF _Toc183559019 \h </w:instrText>
        </w:r>
      </w:ins>
      <w:r w:rsidR="00FB7814">
        <w:fldChar w:fldCharType="separate"/>
      </w:r>
      <w:ins w:id="19" w:author="rapporteur" w:date="2024-11-27T00:16:00Z">
        <w:r w:rsidR="00FB7814">
          <w:t>4</w:t>
        </w:r>
        <w:r w:rsidR="00FB7814">
          <w:fldChar w:fldCharType="end"/>
        </w:r>
      </w:ins>
    </w:p>
    <w:p w14:paraId="10D74205" w14:textId="788009E7" w:rsidR="00FB7814" w:rsidRPr="00734417" w:rsidRDefault="00FB7814">
      <w:pPr>
        <w:pStyle w:val="TOC1"/>
        <w:rPr>
          <w:ins w:id="20" w:author="rapporteur" w:date="2024-11-27T00:16:00Z"/>
          <w:rFonts w:ascii="Calibri" w:eastAsia="Yu Mincho" w:hAnsi="Calibri" w:cs="Tunga"/>
          <w:szCs w:val="22"/>
          <w:lang w:val="en-IN" w:eastAsia="en-IN"/>
        </w:rPr>
      </w:pPr>
      <w:ins w:id="21" w:author="rapporteur" w:date="2024-11-27T00:16:00Z">
        <w:r>
          <w:t>1</w:t>
        </w:r>
        <w:r w:rsidRPr="00734417">
          <w:rPr>
            <w:rFonts w:ascii="Calibri" w:eastAsia="Yu Mincho" w:hAnsi="Calibri" w:cs="Tunga"/>
            <w:szCs w:val="22"/>
            <w:lang w:val="en-IN" w:eastAsia="en-IN"/>
          </w:rPr>
          <w:tab/>
        </w:r>
        <w:r>
          <w:t>Scope</w:t>
        </w:r>
        <w:r>
          <w:tab/>
        </w:r>
        <w:r>
          <w:fldChar w:fldCharType="begin"/>
        </w:r>
        <w:r>
          <w:instrText xml:space="preserve"> PAGEREF _Toc183559020 \h </w:instrText>
        </w:r>
      </w:ins>
      <w:r>
        <w:fldChar w:fldCharType="separate"/>
      </w:r>
      <w:ins w:id="22" w:author="rapporteur" w:date="2024-11-27T00:16:00Z">
        <w:r>
          <w:t>6</w:t>
        </w:r>
        <w:r>
          <w:fldChar w:fldCharType="end"/>
        </w:r>
      </w:ins>
    </w:p>
    <w:p w14:paraId="2D0C777C" w14:textId="60612D28" w:rsidR="00FB7814" w:rsidRPr="00734417" w:rsidRDefault="00FB7814">
      <w:pPr>
        <w:pStyle w:val="TOC1"/>
        <w:rPr>
          <w:ins w:id="23" w:author="rapporteur" w:date="2024-11-27T00:16:00Z"/>
          <w:rFonts w:ascii="Calibri" w:eastAsia="Yu Mincho" w:hAnsi="Calibri" w:cs="Tunga"/>
          <w:szCs w:val="22"/>
          <w:lang w:val="en-IN" w:eastAsia="en-IN"/>
        </w:rPr>
      </w:pPr>
      <w:ins w:id="24" w:author="rapporteur" w:date="2024-11-27T00:16:00Z">
        <w:r>
          <w:t>2</w:t>
        </w:r>
        <w:r w:rsidRPr="00734417">
          <w:rPr>
            <w:rFonts w:ascii="Calibri" w:eastAsia="Yu Mincho" w:hAnsi="Calibri" w:cs="Tunga"/>
            <w:szCs w:val="22"/>
            <w:lang w:val="en-IN" w:eastAsia="en-IN"/>
          </w:rPr>
          <w:tab/>
        </w:r>
        <w:r>
          <w:t>References</w:t>
        </w:r>
        <w:r>
          <w:tab/>
        </w:r>
        <w:r>
          <w:fldChar w:fldCharType="begin"/>
        </w:r>
        <w:r>
          <w:instrText xml:space="preserve"> PAGEREF _Toc183559021 \h </w:instrText>
        </w:r>
      </w:ins>
      <w:r>
        <w:fldChar w:fldCharType="separate"/>
      </w:r>
      <w:ins w:id="25" w:author="rapporteur" w:date="2024-11-27T00:16:00Z">
        <w:r>
          <w:t>6</w:t>
        </w:r>
        <w:r>
          <w:fldChar w:fldCharType="end"/>
        </w:r>
      </w:ins>
    </w:p>
    <w:p w14:paraId="52509654" w14:textId="61F7C031" w:rsidR="00FB7814" w:rsidRPr="00734417" w:rsidRDefault="00FB7814">
      <w:pPr>
        <w:pStyle w:val="TOC1"/>
        <w:rPr>
          <w:ins w:id="26" w:author="rapporteur" w:date="2024-11-27T00:16:00Z"/>
          <w:rFonts w:ascii="Calibri" w:eastAsia="Yu Mincho" w:hAnsi="Calibri" w:cs="Tunga"/>
          <w:szCs w:val="22"/>
          <w:lang w:val="en-IN" w:eastAsia="en-IN"/>
        </w:rPr>
      </w:pPr>
      <w:ins w:id="27" w:author="rapporteur" w:date="2024-11-27T00:16:00Z">
        <w:r>
          <w:t>3</w:t>
        </w:r>
        <w:r w:rsidRPr="00734417">
          <w:rPr>
            <w:rFonts w:ascii="Calibri" w:eastAsia="Yu Mincho" w:hAnsi="Calibri" w:cs="Tunga"/>
            <w:szCs w:val="22"/>
            <w:lang w:val="en-IN" w:eastAsia="en-IN"/>
          </w:rPr>
          <w:tab/>
        </w:r>
        <w:r>
          <w:t>Definitions of terms, symbols and abbreviations</w:t>
        </w:r>
        <w:r>
          <w:tab/>
        </w:r>
        <w:r>
          <w:fldChar w:fldCharType="begin"/>
        </w:r>
        <w:r>
          <w:instrText xml:space="preserve"> PAGEREF _Toc183559022 \h </w:instrText>
        </w:r>
      </w:ins>
      <w:r>
        <w:fldChar w:fldCharType="separate"/>
      </w:r>
      <w:ins w:id="28" w:author="rapporteur" w:date="2024-11-27T00:16:00Z">
        <w:r>
          <w:t>6</w:t>
        </w:r>
        <w:r>
          <w:fldChar w:fldCharType="end"/>
        </w:r>
      </w:ins>
    </w:p>
    <w:p w14:paraId="78A3FCE3" w14:textId="15922D46" w:rsidR="00FB7814" w:rsidRPr="00734417" w:rsidRDefault="00FB7814">
      <w:pPr>
        <w:pStyle w:val="TOC2"/>
        <w:rPr>
          <w:ins w:id="29" w:author="rapporteur" w:date="2024-11-27T00:16:00Z"/>
          <w:rFonts w:ascii="Calibri" w:eastAsia="Yu Mincho" w:hAnsi="Calibri" w:cs="Tunga"/>
          <w:sz w:val="22"/>
          <w:szCs w:val="22"/>
          <w:lang w:val="en-IN" w:eastAsia="en-IN"/>
        </w:rPr>
      </w:pPr>
      <w:ins w:id="30" w:author="rapporteur" w:date="2024-11-27T00:16:00Z">
        <w:r>
          <w:t>3.1</w:t>
        </w:r>
        <w:r w:rsidRPr="00734417">
          <w:rPr>
            <w:rFonts w:ascii="Calibri" w:eastAsia="Yu Mincho" w:hAnsi="Calibri" w:cs="Tunga"/>
            <w:sz w:val="22"/>
            <w:szCs w:val="22"/>
            <w:lang w:val="en-IN" w:eastAsia="en-IN"/>
          </w:rPr>
          <w:tab/>
        </w:r>
        <w:r>
          <w:t>Terms</w:t>
        </w:r>
        <w:r>
          <w:tab/>
        </w:r>
        <w:r>
          <w:fldChar w:fldCharType="begin"/>
        </w:r>
        <w:r>
          <w:instrText xml:space="preserve"> PAGEREF _Toc183559023 \h </w:instrText>
        </w:r>
      </w:ins>
      <w:r>
        <w:fldChar w:fldCharType="separate"/>
      </w:r>
      <w:ins w:id="31" w:author="rapporteur" w:date="2024-11-27T00:16:00Z">
        <w:r>
          <w:t>6</w:t>
        </w:r>
        <w:r>
          <w:fldChar w:fldCharType="end"/>
        </w:r>
      </w:ins>
    </w:p>
    <w:p w14:paraId="462991A4" w14:textId="41BC038D" w:rsidR="00FB7814" w:rsidRPr="00734417" w:rsidRDefault="00FB7814">
      <w:pPr>
        <w:pStyle w:val="TOC2"/>
        <w:rPr>
          <w:ins w:id="32" w:author="rapporteur" w:date="2024-11-27T00:16:00Z"/>
          <w:rFonts w:ascii="Calibri" w:eastAsia="Yu Mincho" w:hAnsi="Calibri" w:cs="Tunga"/>
          <w:sz w:val="22"/>
          <w:szCs w:val="22"/>
          <w:lang w:val="en-IN" w:eastAsia="en-IN"/>
        </w:rPr>
      </w:pPr>
      <w:ins w:id="33" w:author="rapporteur" w:date="2024-11-27T00:16:00Z">
        <w:r>
          <w:t>3.2</w:t>
        </w:r>
        <w:r w:rsidRPr="00734417">
          <w:rPr>
            <w:rFonts w:ascii="Calibri" w:eastAsia="Yu Mincho" w:hAnsi="Calibri" w:cs="Tunga"/>
            <w:sz w:val="22"/>
            <w:szCs w:val="22"/>
            <w:lang w:val="en-IN" w:eastAsia="en-IN"/>
          </w:rPr>
          <w:tab/>
        </w:r>
        <w:r>
          <w:t>Symbols</w:t>
        </w:r>
        <w:r>
          <w:tab/>
        </w:r>
        <w:r>
          <w:fldChar w:fldCharType="begin"/>
        </w:r>
        <w:r>
          <w:instrText xml:space="preserve"> PAGEREF _Toc183559024 \h </w:instrText>
        </w:r>
      </w:ins>
      <w:r>
        <w:fldChar w:fldCharType="separate"/>
      </w:r>
      <w:ins w:id="34" w:author="rapporteur" w:date="2024-11-27T00:16:00Z">
        <w:r>
          <w:t>6</w:t>
        </w:r>
        <w:r>
          <w:fldChar w:fldCharType="end"/>
        </w:r>
      </w:ins>
    </w:p>
    <w:p w14:paraId="43C5201D" w14:textId="2BC72BFA" w:rsidR="00FB7814" w:rsidRPr="00734417" w:rsidRDefault="00FB7814">
      <w:pPr>
        <w:pStyle w:val="TOC2"/>
        <w:rPr>
          <w:ins w:id="35" w:author="rapporteur" w:date="2024-11-27T00:16:00Z"/>
          <w:rFonts w:ascii="Calibri" w:eastAsia="Yu Mincho" w:hAnsi="Calibri" w:cs="Tunga"/>
          <w:sz w:val="22"/>
          <w:szCs w:val="22"/>
          <w:lang w:val="en-IN" w:eastAsia="en-IN"/>
        </w:rPr>
      </w:pPr>
      <w:ins w:id="36" w:author="rapporteur" w:date="2024-11-27T00:16:00Z">
        <w:r>
          <w:t>3.3</w:t>
        </w:r>
        <w:r w:rsidRPr="00734417">
          <w:rPr>
            <w:rFonts w:ascii="Calibri" w:eastAsia="Yu Mincho" w:hAnsi="Calibri" w:cs="Tunga"/>
            <w:sz w:val="22"/>
            <w:szCs w:val="22"/>
            <w:lang w:val="en-IN" w:eastAsia="en-IN"/>
          </w:rPr>
          <w:tab/>
        </w:r>
        <w:r>
          <w:t>Abbreviations</w:t>
        </w:r>
        <w:r>
          <w:tab/>
        </w:r>
        <w:r>
          <w:fldChar w:fldCharType="begin"/>
        </w:r>
        <w:r>
          <w:instrText xml:space="preserve"> PAGEREF _Toc183559025 \h </w:instrText>
        </w:r>
      </w:ins>
      <w:r>
        <w:fldChar w:fldCharType="separate"/>
      </w:r>
      <w:ins w:id="37" w:author="rapporteur" w:date="2024-11-27T00:16:00Z">
        <w:r>
          <w:t>6</w:t>
        </w:r>
        <w:r>
          <w:fldChar w:fldCharType="end"/>
        </w:r>
      </w:ins>
    </w:p>
    <w:p w14:paraId="7C6DC2B6" w14:textId="38F7F32A" w:rsidR="00FB7814" w:rsidRPr="00734417" w:rsidRDefault="00FB7814">
      <w:pPr>
        <w:pStyle w:val="TOC1"/>
        <w:rPr>
          <w:ins w:id="38" w:author="rapporteur" w:date="2024-11-27T00:16:00Z"/>
          <w:rFonts w:ascii="Calibri" w:eastAsia="Yu Mincho" w:hAnsi="Calibri" w:cs="Tunga"/>
          <w:szCs w:val="22"/>
          <w:lang w:val="en-IN" w:eastAsia="en-IN"/>
        </w:rPr>
      </w:pPr>
      <w:ins w:id="39" w:author="rapporteur" w:date="2024-11-27T00:16:00Z">
        <w:r>
          <w:t>4</w:t>
        </w:r>
        <w:r w:rsidRPr="00734417">
          <w:rPr>
            <w:rFonts w:ascii="Calibri" w:eastAsia="Yu Mincho" w:hAnsi="Calibri" w:cs="Tunga"/>
            <w:szCs w:val="22"/>
            <w:lang w:val="en-IN" w:eastAsia="en-IN"/>
          </w:rPr>
          <w:tab/>
        </w:r>
        <w:r>
          <w:t>Overview</w:t>
        </w:r>
        <w:r>
          <w:tab/>
        </w:r>
        <w:r>
          <w:fldChar w:fldCharType="begin"/>
        </w:r>
        <w:r>
          <w:instrText xml:space="preserve"> PAGEREF _Toc183559026 \h </w:instrText>
        </w:r>
      </w:ins>
      <w:r>
        <w:fldChar w:fldCharType="separate"/>
      </w:r>
      <w:ins w:id="40" w:author="rapporteur" w:date="2024-11-27T00:16:00Z">
        <w:r>
          <w:t>7</w:t>
        </w:r>
        <w:r>
          <w:fldChar w:fldCharType="end"/>
        </w:r>
      </w:ins>
    </w:p>
    <w:p w14:paraId="19D3B994" w14:textId="6EFC687F" w:rsidR="00FB7814" w:rsidRPr="00734417" w:rsidRDefault="00FB7814">
      <w:pPr>
        <w:pStyle w:val="TOC1"/>
        <w:rPr>
          <w:ins w:id="41" w:author="rapporteur" w:date="2024-11-27T00:16:00Z"/>
          <w:rFonts w:ascii="Calibri" w:eastAsia="Yu Mincho" w:hAnsi="Calibri" w:cs="Tunga"/>
          <w:szCs w:val="22"/>
          <w:lang w:val="en-IN" w:eastAsia="en-IN"/>
        </w:rPr>
      </w:pPr>
      <w:ins w:id="42" w:author="rapporteur" w:date="2024-11-27T00:16:00Z">
        <w:r>
          <w:t>5</w:t>
        </w:r>
        <w:r w:rsidRPr="00734417">
          <w:rPr>
            <w:rFonts w:ascii="Calibri" w:eastAsia="Yu Mincho" w:hAnsi="Calibri" w:cs="Tunga"/>
            <w:szCs w:val="22"/>
            <w:lang w:val="en-IN" w:eastAsia="en-IN"/>
          </w:rPr>
          <w:tab/>
        </w:r>
        <w:r>
          <w:t>Spatial Anchor and Map Services</w:t>
        </w:r>
        <w:r>
          <w:tab/>
        </w:r>
        <w:r>
          <w:fldChar w:fldCharType="begin"/>
        </w:r>
        <w:r>
          <w:instrText xml:space="preserve"> PAGEREF _Toc183559027 \h </w:instrText>
        </w:r>
      </w:ins>
      <w:r>
        <w:fldChar w:fldCharType="separate"/>
      </w:r>
      <w:ins w:id="43" w:author="rapporteur" w:date="2024-11-27T00:16:00Z">
        <w:r>
          <w:t>7</w:t>
        </w:r>
        <w:r>
          <w:fldChar w:fldCharType="end"/>
        </w:r>
      </w:ins>
    </w:p>
    <w:p w14:paraId="6A83272C" w14:textId="3867AA23" w:rsidR="00FB7814" w:rsidRPr="00734417" w:rsidRDefault="00FB7814">
      <w:pPr>
        <w:pStyle w:val="TOC2"/>
        <w:rPr>
          <w:ins w:id="44" w:author="rapporteur" w:date="2024-11-27T00:16:00Z"/>
          <w:rFonts w:ascii="Calibri" w:eastAsia="Yu Mincho" w:hAnsi="Calibri" w:cs="Tunga"/>
          <w:sz w:val="22"/>
          <w:szCs w:val="22"/>
          <w:lang w:val="en-IN" w:eastAsia="en-IN"/>
        </w:rPr>
      </w:pPr>
      <w:ins w:id="45" w:author="rapporteur" w:date="2024-11-27T00:16:00Z">
        <w:r>
          <w:t>5.1</w:t>
        </w:r>
        <w:r w:rsidRPr="00734417">
          <w:rPr>
            <w:rFonts w:ascii="Calibri" w:eastAsia="Yu Mincho" w:hAnsi="Calibri" w:cs="Tunga"/>
            <w:sz w:val="22"/>
            <w:szCs w:val="22"/>
            <w:lang w:val="en-IN" w:eastAsia="en-IN"/>
          </w:rPr>
          <w:tab/>
        </w:r>
        <w:r>
          <w:t>Introduction</w:t>
        </w:r>
        <w:r>
          <w:tab/>
        </w:r>
        <w:r>
          <w:fldChar w:fldCharType="begin"/>
        </w:r>
        <w:r>
          <w:instrText xml:space="preserve"> PAGEREF _Toc183559028 \h </w:instrText>
        </w:r>
      </w:ins>
      <w:r>
        <w:fldChar w:fldCharType="separate"/>
      </w:r>
      <w:ins w:id="46" w:author="rapporteur" w:date="2024-11-27T00:16:00Z">
        <w:r>
          <w:t>7</w:t>
        </w:r>
        <w:r>
          <w:fldChar w:fldCharType="end"/>
        </w:r>
      </w:ins>
    </w:p>
    <w:p w14:paraId="4482BCF8" w14:textId="2C336516" w:rsidR="00FB7814" w:rsidRPr="00734417" w:rsidRDefault="00FB7814">
      <w:pPr>
        <w:pStyle w:val="TOC2"/>
        <w:rPr>
          <w:ins w:id="47" w:author="rapporteur" w:date="2024-11-27T00:16:00Z"/>
          <w:rFonts w:ascii="Calibri" w:eastAsia="Yu Mincho" w:hAnsi="Calibri" w:cs="Tunga"/>
          <w:sz w:val="22"/>
          <w:szCs w:val="22"/>
          <w:lang w:val="en-IN" w:eastAsia="en-IN"/>
        </w:rPr>
      </w:pPr>
      <w:ins w:id="48" w:author="rapporteur" w:date="2024-11-27T00:16:00Z">
        <w:r>
          <w:t>5.2</w:t>
        </w:r>
        <w:r w:rsidRPr="00734417">
          <w:rPr>
            <w:rFonts w:ascii="Calibri" w:eastAsia="Yu Mincho" w:hAnsi="Calibri" w:cs="Tunga"/>
            <w:sz w:val="22"/>
            <w:szCs w:val="22"/>
            <w:lang w:val="en-IN" w:eastAsia="en-IN"/>
          </w:rPr>
          <w:tab/>
        </w:r>
        <w:r>
          <w:t>Spatial Anchor Services</w:t>
        </w:r>
        <w:r>
          <w:tab/>
        </w:r>
        <w:r>
          <w:fldChar w:fldCharType="begin"/>
        </w:r>
        <w:r>
          <w:instrText xml:space="preserve"> PAGEREF _Toc183559029 \h </w:instrText>
        </w:r>
      </w:ins>
      <w:r>
        <w:fldChar w:fldCharType="separate"/>
      </w:r>
      <w:ins w:id="49" w:author="rapporteur" w:date="2024-11-27T00:16:00Z">
        <w:r>
          <w:t>7</w:t>
        </w:r>
        <w:r>
          <w:fldChar w:fldCharType="end"/>
        </w:r>
      </w:ins>
    </w:p>
    <w:p w14:paraId="669844D7" w14:textId="7FE469A8" w:rsidR="00FB7814" w:rsidRPr="00734417" w:rsidRDefault="00FB7814">
      <w:pPr>
        <w:pStyle w:val="TOC3"/>
        <w:rPr>
          <w:ins w:id="50" w:author="rapporteur" w:date="2024-11-27T00:16:00Z"/>
          <w:rFonts w:ascii="Calibri" w:eastAsia="Yu Mincho" w:hAnsi="Calibri" w:cs="Tunga"/>
          <w:sz w:val="22"/>
          <w:szCs w:val="22"/>
          <w:lang w:val="en-IN" w:eastAsia="en-IN"/>
        </w:rPr>
      </w:pPr>
      <w:ins w:id="51" w:author="rapporteur" w:date="2024-11-27T00:16:00Z">
        <w:r>
          <w:t>5.2.1</w:t>
        </w:r>
        <w:r w:rsidRPr="00734417">
          <w:rPr>
            <w:rFonts w:ascii="Calibri" w:eastAsia="Yu Mincho" w:hAnsi="Calibri" w:cs="Tunga"/>
            <w:sz w:val="22"/>
            <w:szCs w:val="22"/>
            <w:lang w:val="en-IN" w:eastAsia="en-IN"/>
          </w:rPr>
          <w:tab/>
        </w:r>
        <w:r>
          <w:t>SS_SAnManagement Service</w:t>
        </w:r>
        <w:r>
          <w:tab/>
        </w:r>
        <w:r>
          <w:fldChar w:fldCharType="begin"/>
        </w:r>
        <w:r>
          <w:instrText xml:space="preserve"> PAGEREF _Toc183559030 \h </w:instrText>
        </w:r>
      </w:ins>
      <w:r>
        <w:fldChar w:fldCharType="separate"/>
      </w:r>
      <w:ins w:id="52" w:author="rapporteur" w:date="2024-11-27T00:16:00Z">
        <w:r>
          <w:t>7</w:t>
        </w:r>
        <w:r>
          <w:fldChar w:fldCharType="end"/>
        </w:r>
      </w:ins>
    </w:p>
    <w:p w14:paraId="7A95E8A2" w14:textId="34F5D59C" w:rsidR="00FB7814" w:rsidRPr="00734417" w:rsidRDefault="00FB7814">
      <w:pPr>
        <w:pStyle w:val="TOC4"/>
        <w:rPr>
          <w:ins w:id="53" w:author="rapporteur" w:date="2024-11-27T00:16:00Z"/>
          <w:rFonts w:ascii="Calibri" w:eastAsia="Yu Mincho" w:hAnsi="Calibri" w:cs="Tunga"/>
          <w:sz w:val="22"/>
          <w:szCs w:val="22"/>
          <w:lang w:val="en-IN" w:eastAsia="en-IN"/>
        </w:rPr>
      </w:pPr>
      <w:ins w:id="54" w:author="rapporteur" w:date="2024-11-27T00:16:00Z">
        <w:r>
          <w:t>5.2.1.1</w:t>
        </w:r>
        <w:r w:rsidRPr="00734417">
          <w:rPr>
            <w:rFonts w:ascii="Calibri" w:eastAsia="Yu Mincho" w:hAnsi="Calibri" w:cs="Tunga"/>
            <w:sz w:val="22"/>
            <w:szCs w:val="22"/>
            <w:lang w:val="en-IN" w:eastAsia="en-IN"/>
          </w:rPr>
          <w:tab/>
        </w:r>
        <w:r>
          <w:t>Service Description</w:t>
        </w:r>
        <w:r>
          <w:tab/>
        </w:r>
        <w:r>
          <w:fldChar w:fldCharType="begin"/>
        </w:r>
        <w:r>
          <w:instrText xml:space="preserve"> PAGEREF _Toc183559031 \h </w:instrText>
        </w:r>
      </w:ins>
      <w:r>
        <w:fldChar w:fldCharType="separate"/>
      </w:r>
      <w:ins w:id="55" w:author="rapporteur" w:date="2024-11-27T00:16:00Z">
        <w:r>
          <w:t>7</w:t>
        </w:r>
        <w:r>
          <w:fldChar w:fldCharType="end"/>
        </w:r>
      </w:ins>
    </w:p>
    <w:p w14:paraId="640A8AB5" w14:textId="455842F7" w:rsidR="00FB7814" w:rsidRPr="00734417" w:rsidRDefault="00FB7814">
      <w:pPr>
        <w:pStyle w:val="TOC4"/>
        <w:rPr>
          <w:ins w:id="56" w:author="rapporteur" w:date="2024-11-27T00:16:00Z"/>
          <w:rFonts w:ascii="Calibri" w:eastAsia="Yu Mincho" w:hAnsi="Calibri" w:cs="Tunga"/>
          <w:sz w:val="22"/>
          <w:szCs w:val="22"/>
          <w:lang w:val="en-IN" w:eastAsia="en-IN"/>
        </w:rPr>
      </w:pPr>
      <w:ins w:id="57" w:author="rapporteur" w:date="2024-11-27T00:16:00Z">
        <w:r>
          <w:t>5.2.1.2</w:t>
        </w:r>
        <w:r w:rsidRPr="00734417">
          <w:rPr>
            <w:rFonts w:ascii="Calibri" w:eastAsia="Yu Mincho" w:hAnsi="Calibri" w:cs="Tunga"/>
            <w:sz w:val="22"/>
            <w:szCs w:val="22"/>
            <w:lang w:val="en-IN" w:eastAsia="en-IN"/>
          </w:rPr>
          <w:tab/>
        </w:r>
        <w:r>
          <w:t>Service Operations</w:t>
        </w:r>
        <w:r>
          <w:tab/>
        </w:r>
        <w:r>
          <w:fldChar w:fldCharType="begin"/>
        </w:r>
        <w:r>
          <w:instrText xml:space="preserve"> PAGEREF _Toc183559032 \h </w:instrText>
        </w:r>
      </w:ins>
      <w:r>
        <w:fldChar w:fldCharType="separate"/>
      </w:r>
      <w:ins w:id="58" w:author="rapporteur" w:date="2024-11-27T00:16:00Z">
        <w:r>
          <w:t>7</w:t>
        </w:r>
        <w:r>
          <w:fldChar w:fldCharType="end"/>
        </w:r>
      </w:ins>
    </w:p>
    <w:p w14:paraId="03782556" w14:textId="2DC5F5A1" w:rsidR="00FB7814" w:rsidRPr="00734417" w:rsidRDefault="00FB7814">
      <w:pPr>
        <w:pStyle w:val="TOC5"/>
        <w:rPr>
          <w:ins w:id="59" w:author="rapporteur" w:date="2024-11-27T00:16:00Z"/>
          <w:rFonts w:ascii="Calibri" w:eastAsia="Yu Mincho" w:hAnsi="Calibri" w:cs="Tunga"/>
          <w:sz w:val="22"/>
          <w:szCs w:val="22"/>
          <w:lang w:val="en-IN" w:eastAsia="en-IN"/>
        </w:rPr>
      </w:pPr>
      <w:ins w:id="60" w:author="rapporteur" w:date="2024-11-27T00:16:00Z">
        <w:r>
          <w:t>5.2.1.2.1</w:t>
        </w:r>
        <w:r w:rsidRPr="00734417">
          <w:rPr>
            <w:rFonts w:ascii="Calibri" w:eastAsia="Yu Mincho" w:hAnsi="Calibri" w:cs="Tunga"/>
            <w:sz w:val="22"/>
            <w:szCs w:val="22"/>
            <w:lang w:val="en-IN" w:eastAsia="en-IN"/>
          </w:rPr>
          <w:tab/>
        </w:r>
        <w:r>
          <w:t>Introduction</w:t>
        </w:r>
        <w:r>
          <w:tab/>
        </w:r>
        <w:r>
          <w:fldChar w:fldCharType="begin"/>
        </w:r>
        <w:r>
          <w:instrText xml:space="preserve"> PAGEREF _Toc183559033 \h </w:instrText>
        </w:r>
      </w:ins>
      <w:r>
        <w:fldChar w:fldCharType="separate"/>
      </w:r>
      <w:ins w:id="61" w:author="rapporteur" w:date="2024-11-27T00:16:00Z">
        <w:r>
          <w:t>7</w:t>
        </w:r>
        <w:r>
          <w:fldChar w:fldCharType="end"/>
        </w:r>
      </w:ins>
    </w:p>
    <w:p w14:paraId="333D1714" w14:textId="29C86266" w:rsidR="00FB7814" w:rsidRPr="00734417" w:rsidRDefault="00FB7814">
      <w:pPr>
        <w:pStyle w:val="TOC5"/>
        <w:rPr>
          <w:ins w:id="62" w:author="rapporteur" w:date="2024-11-27T00:16:00Z"/>
          <w:rFonts w:ascii="Calibri" w:eastAsia="Yu Mincho" w:hAnsi="Calibri" w:cs="Tunga"/>
          <w:sz w:val="22"/>
          <w:szCs w:val="22"/>
          <w:lang w:val="en-IN" w:eastAsia="en-IN"/>
        </w:rPr>
      </w:pPr>
      <w:ins w:id="63" w:author="rapporteur" w:date="2024-11-27T00:16:00Z">
        <w:r>
          <w:t>5.2.1.2.2</w:t>
        </w:r>
        <w:r w:rsidRPr="00734417">
          <w:rPr>
            <w:rFonts w:ascii="Calibri" w:eastAsia="Yu Mincho" w:hAnsi="Calibri" w:cs="Tunga"/>
            <w:sz w:val="22"/>
            <w:szCs w:val="22"/>
            <w:lang w:val="en-IN" w:eastAsia="en-IN"/>
          </w:rPr>
          <w:tab/>
        </w:r>
        <w:r>
          <w:t>SS_SAnManagement_Create</w:t>
        </w:r>
        <w:r>
          <w:tab/>
        </w:r>
        <w:r>
          <w:fldChar w:fldCharType="begin"/>
        </w:r>
        <w:r>
          <w:instrText xml:space="preserve"> PAGEREF _Toc183559034 \h </w:instrText>
        </w:r>
      </w:ins>
      <w:r>
        <w:fldChar w:fldCharType="separate"/>
      </w:r>
      <w:ins w:id="64" w:author="rapporteur" w:date="2024-11-27T00:16:00Z">
        <w:r>
          <w:t>8</w:t>
        </w:r>
        <w:r>
          <w:fldChar w:fldCharType="end"/>
        </w:r>
      </w:ins>
    </w:p>
    <w:p w14:paraId="49AB3501" w14:textId="7ED8CF80" w:rsidR="00FB7814" w:rsidRPr="00734417" w:rsidRDefault="00FB7814">
      <w:pPr>
        <w:pStyle w:val="TOC6"/>
        <w:rPr>
          <w:ins w:id="65" w:author="rapporteur" w:date="2024-11-27T00:16:00Z"/>
          <w:rFonts w:ascii="Calibri" w:eastAsia="Yu Mincho" w:hAnsi="Calibri" w:cs="Tunga"/>
          <w:sz w:val="22"/>
          <w:szCs w:val="22"/>
          <w:lang w:val="en-IN" w:eastAsia="en-IN"/>
        </w:rPr>
      </w:pPr>
      <w:ins w:id="66" w:author="rapporteur" w:date="2024-11-27T00:16:00Z">
        <w:r>
          <w:t>5.2.1.2.2.1</w:t>
        </w:r>
        <w:r w:rsidRPr="00734417">
          <w:rPr>
            <w:rFonts w:ascii="Calibri" w:eastAsia="Yu Mincho" w:hAnsi="Calibri" w:cs="Tunga"/>
            <w:sz w:val="22"/>
            <w:szCs w:val="22"/>
            <w:lang w:val="en-IN" w:eastAsia="en-IN"/>
          </w:rPr>
          <w:tab/>
        </w:r>
        <w:r>
          <w:t>General</w:t>
        </w:r>
        <w:r>
          <w:tab/>
        </w:r>
        <w:r>
          <w:fldChar w:fldCharType="begin"/>
        </w:r>
        <w:r>
          <w:instrText xml:space="preserve"> PAGEREF _Toc183559035 \h </w:instrText>
        </w:r>
      </w:ins>
      <w:r>
        <w:fldChar w:fldCharType="separate"/>
      </w:r>
      <w:ins w:id="67" w:author="rapporteur" w:date="2024-11-27T00:16:00Z">
        <w:r>
          <w:t>8</w:t>
        </w:r>
        <w:r>
          <w:fldChar w:fldCharType="end"/>
        </w:r>
      </w:ins>
    </w:p>
    <w:p w14:paraId="481D3FEE" w14:textId="5EF2DD24" w:rsidR="00FB7814" w:rsidRPr="00734417" w:rsidRDefault="00FB7814">
      <w:pPr>
        <w:pStyle w:val="TOC6"/>
        <w:rPr>
          <w:ins w:id="68" w:author="rapporteur" w:date="2024-11-27T00:16:00Z"/>
          <w:rFonts w:ascii="Calibri" w:eastAsia="Yu Mincho" w:hAnsi="Calibri" w:cs="Tunga"/>
          <w:sz w:val="22"/>
          <w:szCs w:val="22"/>
          <w:lang w:val="en-IN" w:eastAsia="en-IN"/>
        </w:rPr>
      </w:pPr>
      <w:ins w:id="69" w:author="rapporteur" w:date="2024-11-27T00:16:00Z">
        <w:r>
          <w:t>5.2.1.2.2.2</w:t>
        </w:r>
        <w:r w:rsidRPr="00734417">
          <w:rPr>
            <w:rFonts w:ascii="Calibri" w:eastAsia="Yu Mincho" w:hAnsi="Calibri" w:cs="Tunga"/>
            <w:sz w:val="22"/>
            <w:szCs w:val="22"/>
            <w:lang w:val="en-IN" w:eastAsia="en-IN"/>
          </w:rPr>
          <w:tab/>
        </w:r>
        <w:r>
          <w:t>SAn client creating spatial anchor on SAn server using SS_SAnManagement_Create operation</w:t>
        </w:r>
        <w:r>
          <w:tab/>
        </w:r>
        <w:r>
          <w:fldChar w:fldCharType="begin"/>
        </w:r>
        <w:r>
          <w:instrText xml:space="preserve"> PAGEREF _Toc183559036 \h </w:instrText>
        </w:r>
      </w:ins>
      <w:r>
        <w:fldChar w:fldCharType="separate"/>
      </w:r>
      <w:ins w:id="70" w:author="rapporteur" w:date="2024-11-27T00:16:00Z">
        <w:r>
          <w:t>8</w:t>
        </w:r>
        <w:r>
          <w:fldChar w:fldCharType="end"/>
        </w:r>
      </w:ins>
    </w:p>
    <w:p w14:paraId="252A5BC3" w14:textId="0D4B4CAD" w:rsidR="00FB7814" w:rsidRPr="00734417" w:rsidRDefault="00FB7814">
      <w:pPr>
        <w:pStyle w:val="TOC2"/>
        <w:rPr>
          <w:ins w:id="71" w:author="rapporteur" w:date="2024-11-27T00:16:00Z"/>
          <w:rFonts w:ascii="Calibri" w:eastAsia="Yu Mincho" w:hAnsi="Calibri" w:cs="Tunga"/>
          <w:sz w:val="22"/>
          <w:szCs w:val="22"/>
          <w:lang w:val="en-IN" w:eastAsia="en-IN"/>
        </w:rPr>
      </w:pPr>
      <w:ins w:id="72" w:author="rapporteur" w:date="2024-11-27T00:16:00Z">
        <w:r>
          <w:t>5.3</w:t>
        </w:r>
        <w:r w:rsidRPr="00734417">
          <w:rPr>
            <w:rFonts w:ascii="Calibri" w:eastAsia="Yu Mincho" w:hAnsi="Calibri" w:cs="Tunga"/>
            <w:sz w:val="22"/>
            <w:szCs w:val="22"/>
            <w:lang w:val="en-IN" w:eastAsia="en-IN"/>
          </w:rPr>
          <w:tab/>
        </w:r>
        <w:r>
          <w:t>Spatial Map Services</w:t>
        </w:r>
        <w:r>
          <w:tab/>
        </w:r>
        <w:r>
          <w:fldChar w:fldCharType="begin"/>
        </w:r>
        <w:r>
          <w:instrText xml:space="preserve"> PAGEREF _Toc183559037 \h </w:instrText>
        </w:r>
      </w:ins>
      <w:r>
        <w:fldChar w:fldCharType="separate"/>
      </w:r>
      <w:ins w:id="73" w:author="rapporteur" w:date="2024-11-27T00:16:00Z">
        <w:r>
          <w:t>8</w:t>
        </w:r>
        <w:r>
          <w:fldChar w:fldCharType="end"/>
        </w:r>
      </w:ins>
    </w:p>
    <w:p w14:paraId="650F1A8F" w14:textId="639BFA64" w:rsidR="00FB7814" w:rsidRPr="00734417" w:rsidRDefault="00FB7814">
      <w:pPr>
        <w:pStyle w:val="TOC3"/>
        <w:rPr>
          <w:ins w:id="74" w:author="rapporteur" w:date="2024-11-27T00:16:00Z"/>
          <w:rFonts w:ascii="Calibri" w:eastAsia="Yu Mincho" w:hAnsi="Calibri" w:cs="Tunga"/>
          <w:sz w:val="22"/>
          <w:szCs w:val="22"/>
          <w:lang w:val="en-IN" w:eastAsia="en-IN"/>
        </w:rPr>
      </w:pPr>
      <w:ins w:id="75" w:author="rapporteur" w:date="2024-11-27T00:16:00Z">
        <w:r>
          <w:t>5.3.1</w:t>
        </w:r>
        <w:r w:rsidRPr="00734417">
          <w:rPr>
            <w:rFonts w:ascii="Calibri" w:eastAsia="Yu Mincho" w:hAnsi="Calibri" w:cs="Tunga"/>
            <w:sz w:val="22"/>
            <w:szCs w:val="22"/>
            <w:lang w:val="en-IN" w:eastAsia="en-IN"/>
          </w:rPr>
          <w:tab/>
        </w:r>
        <w:r>
          <w:t>SS_SmManagement Service</w:t>
        </w:r>
        <w:r>
          <w:tab/>
        </w:r>
        <w:r>
          <w:fldChar w:fldCharType="begin"/>
        </w:r>
        <w:r>
          <w:instrText xml:space="preserve"> PAGEREF _Toc183559038 \h </w:instrText>
        </w:r>
      </w:ins>
      <w:r>
        <w:fldChar w:fldCharType="separate"/>
      </w:r>
      <w:ins w:id="76" w:author="rapporteur" w:date="2024-11-27T00:16:00Z">
        <w:r>
          <w:t>8</w:t>
        </w:r>
        <w:r>
          <w:fldChar w:fldCharType="end"/>
        </w:r>
      </w:ins>
    </w:p>
    <w:p w14:paraId="0F7ACE2C" w14:textId="50AB7F8E" w:rsidR="00FB7814" w:rsidRPr="00734417" w:rsidRDefault="00FB7814">
      <w:pPr>
        <w:pStyle w:val="TOC4"/>
        <w:rPr>
          <w:ins w:id="77" w:author="rapporteur" w:date="2024-11-27T00:16:00Z"/>
          <w:rFonts w:ascii="Calibri" w:eastAsia="Yu Mincho" w:hAnsi="Calibri" w:cs="Tunga"/>
          <w:sz w:val="22"/>
          <w:szCs w:val="22"/>
          <w:lang w:val="en-IN" w:eastAsia="en-IN"/>
        </w:rPr>
      </w:pPr>
      <w:ins w:id="78" w:author="rapporteur" w:date="2024-11-27T00:16:00Z">
        <w:r>
          <w:t>5.3.1.1</w:t>
        </w:r>
        <w:r w:rsidRPr="00734417">
          <w:rPr>
            <w:rFonts w:ascii="Calibri" w:eastAsia="Yu Mincho" w:hAnsi="Calibri" w:cs="Tunga"/>
            <w:sz w:val="22"/>
            <w:szCs w:val="22"/>
            <w:lang w:val="en-IN" w:eastAsia="en-IN"/>
          </w:rPr>
          <w:tab/>
        </w:r>
        <w:r>
          <w:t>Service Description</w:t>
        </w:r>
        <w:r>
          <w:tab/>
        </w:r>
        <w:r>
          <w:fldChar w:fldCharType="begin"/>
        </w:r>
        <w:r>
          <w:instrText xml:space="preserve"> PAGEREF _Toc183559039 \h </w:instrText>
        </w:r>
      </w:ins>
      <w:r>
        <w:fldChar w:fldCharType="separate"/>
      </w:r>
      <w:ins w:id="79" w:author="rapporteur" w:date="2024-11-27T00:16:00Z">
        <w:r>
          <w:t>8</w:t>
        </w:r>
        <w:r>
          <w:fldChar w:fldCharType="end"/>
        </w:r>
      </w:ins>
    </w:p>
    <w:p w14:paraId="754428E0" w14:textId="75FEE4B3" w:rsidR="00FB7814" w:rsidRPr="00734417" w:rsidRDefault="00FB7814">
      <w:pPr>
        <w:pStyle w:val="TOC4"/>
        <w:rPr>
          <w:ins w:id="80" w:author="rapporteur" w:date="2024-11-27T00:16:00Z"/>
          <w:rFonts w:ascii="Calibri" w:eastAsia="Yu Mincho" w:hAnsi="Calibri" w:cs="Tunga"/>
          <w:sz w:val="22"/>
          <w:szCs w:val="22"/>
          <w:lang w:val="en-IN" w:eastAsia="en-IN"/>
        </w:rPr>
      </w:pPr>
      <w:ins w:id="81" w:author="rapporteur" w:date="2024-11-27T00:16:00Z">
        <w:r>
          <w:t>5.3.1.2</w:t>
        </w:r>
        <w:r w:rsidRPr="00734417">
          <w:rPr>
            <w:rFonts w:ascii="Calibri" w:eastAsia="Yu Mincho" w:hAnsi="Calibri" w:cs="Tunga"/>
            <w:sz w:val="22"/>
            <w:szCs w:val="22"/>
            <w:lang w:val="en-IN" w:eastAsia="en-IN"/>
          </w:rPr>
          <w:tab/>
        </w:r>
        <w:r>
          <w:t>Service Operations</w:t>
        </w:r>
        <w:r>
          <w:tab/>
        </w:r>
        <w:r>
          <w:fldChar w:fldCharType="begin"/>
        </w:r>
        <w:r>
          <w:instrText xml:space="preserve"> PAGEREF _Toc183559040 \h </w:instrText>
        </w:r>
      </w:ins>
      <w:r>
        <w:fldChar w:fldCharType="separate"/>
      </w:r>
      <w:ins w:id="82" w:author="rapporteur" w:date="2024-11-27T00:16:00Z">
        <w:r>
          <w:t>8</w:t>
        </w:r>
        <w:r>
          <w:fldChar w:fldCharType="end"/>
        </w:r>
      </w:ins>
    </w:p>
    <w:p w14:paraId="52E110BC" w14:textId="1159CE69" w:rsidR="00FB7814" w:rsidRPr="00734417" w:rsidRDefault="00FB7814">
      <w:pPr>
        <w:pStyle w:val="TOC5"/>
        <w:rPr>
          <w:ins w:id="83" w:author="rapporteur" w:date="2024-11-27T00:16:00Z"/>
          <w:rFonts w:ascii="Calibri" w:eastAsia="Yu Mincho" w:hAnsi="Calibri" w:cs="Tunga"/>
          <w:sz w:val="22"/>
          <w:szCs w:val="22"/>
          <w:lang w:val="en-IN" w:eastAsia="en-IN"/>
        </w:rPr>
      </w:pPr>
      <w:ins w:id="84" w:author="rapporteur" w:date="2024-11-27T00:16:00Z">
        <w:r>
          <w:t>5.3.1.2.1</w:t>
        </w:r>
        <w:r w:rsidRPr="00734417">
          <w:rPr>
            <w:rFonts w:ascii="Calibri" w:eastAsia="Yu Mincho" w:hAnsi="Calibri" w:cs="Tunga"/>
            <w:sz w:val="22"/>
            <w:szCs w:val="22"/>
            <w:lang w:val="en-IN" w:eastAsia="en-IN"/>
          </w:rPr>
          <w:tab/>
        </w:r>
        <w:r>
          <w:t>Introduction</w:t>
        </w:r>
        <w:r>
          <w:tab/>
        </w:r>
        <w:r>
          <w:fldChar w:fldCharType="begin"/>
        </w:r>
        <w:r>
          <w:instrText xml:space="preserve"> PAGEREF _Toc183559041 \h </w:instrText>
        </w:r>
      </w:ins>
      <w:r>
        <w:fldChar w:fldCharType="separate"/>
      </w:r>
      <w:ins w:id="85" w:author="rapporteur" w:date="2024-11-27T00:16:00Z">
        <w:r>
          <w:t>8</w:t>
        </w:r>
        <w:r>
          <w:fldChar w:fldCharType="end"/>
        </w:r>
      </w:ins>
    </w:p>
    <w:p w14:paraId="1F4BE3C6" w14:textId="7754AEAD" w:rsidR="00FB7814" w:rsidRPr="00734417" w:rsidRDefault="00FB7814">
      <w:pPr>
        <w:pStyle w:val="TOC5"/>
        <w:rPr>
          <w:ins w:id="86" w:author="rapporteur" w:date="2024-11-27T00:16:00Z"/>
          <w:rFonts w:ascii="Calibri" w:eastAsia="Yu Mincho" w:hAnsi="Calibri" w:cs="Tunga"/>
          <w:sz w:val="22"/>
          <w:szCs w:val="22"/>
          <w:lang w:val="en-IN" w:eastAsia="en-IN"/>
        </w:rPr>
      </w:pPr>
      <w:ins w:id="87" w:author="rapporteur" w:date="2024-11-27T00:16:00Z">
        <w:r>
          <w:t>5.3.1.2.2</w:t>
        </w:r>
        <w:r w:rsidRPr="00734417">
          <w:rPr>
            <w:rFonts w:ascii="Calibri" w:eastAsia="Yu Mincho" w:hAnsi="Calibri" w:cs="Tunga"/>
            <w:sz w:val="22"/>
            <w:szCs w:val="22"/>
            <w:lang w:val="en-IN" w:eastAsia="en-IN"/>
          </w:rPr>
          <w:tab/>
        </w:r>
        <w:r>
          <w:t>SS_SmManagement_Create</w:t>
        </w:r>
        <w:r>
          <w:tab/>
        </w:r>
        <w:r>
          <w:fldChar w:fldCharType="begin"/>
        </w:r>
        <w:r>
          <w:instrText xml:space="preserve"> PAGEREF _Toc183559042 \h </w:instrText>
        </w:r>
      </w:ins>
      <w:r>
        <w:fldChar w:fldCharType="separate"/>
      </w:r>
      <w:ins w:id="88" w:author="rapporteur" w:date="2024-11-27T00:16:00Z">
        <w:r>
          <w:t>9</w:t>
        </w:r>
        <w:r>
          <w:fldChar w:fldCharType="end"/>
        </w:r>
      </w:ins>
    </w:p>
    <w:p w14:paraId="3D6DF6DA" w14:textId="14237E9F" w:rsidR="00FB7814" w:rsidRPr="00734417" w:rsidRDefault="00FB7814">
      <w:pPr>
        <w:pStyle w:val="TOC6"/>
        <w:rPr>
          <w:ins w:id="89" w:author="rapporteur" w:date="2024-11-27T00:16:00Z"/>
          <w:rFonts w:ascii="Calibri" w:eastAsia="Yu Mincho" w:hAnsi="Calibri" w:cs="Tunga"/>
          <w:sz w:val="22"/>
          <w:szCs w:val="22"/>
          <w:lang w:val="en-IN" w:eastAsia="en-IN"/>
        </w:rPr>
      </w:pPr>
      <w:ins w:id="90" w:author="rapporteur" w:date="2024-11-27T00:16:00Z">
        <w:r>
          <w:t>5.3.1.2.2.1</w:t>
        </w:r>
        <w:r w:rsidRPr="00734417">
          <w:rPr>
            <w:rFonts w:ascii="Calibri" w:eastAsia="Yu Mincho" w:hAnsi="Calibri" w:cs="Tunga"/>
            <w:sz w:val="22"/>
            <w:szCs w:val="22"/>
            <w:lang w:val="en-IN" w:eastAsia="en-IN"/>
          </w:rPr>
          <w:tab/>
        </w:r>
        <w:r>
          <w:t>General</w:t>
        </w:r>
        <w:r>
          <w:tab/>
        </w:r>
        <w:r>
          <w:fldChar w:fldCharType="begin"/>
        </w:r>
        <w:r>
          <w:instrText xml:space="preserve"> PAGEREF _Toc183559043 \h </w:instrText>
        </w:r>
      </w:ins>
      <w:r>
        <w:fldChar w:fldCharType="separate"/>
      </w:r>
      <w:ins w:id="91" w:author="rapporteur" w:date="2024-11-27T00:16:00Z">
        <w:r>
          <w:t>9</w:t>
        </w:r>
        <w:r>
          <w:fldChar w:fldCharType="end"/>
        </w:r>
      </w:ins>
    </w:p>
    <w:p w14:paraId="3EA3CD75" w14:textId="6D0BC8BC" w:rsidR="00FB7814" w:rsidRPr="00734417" w:rsidRDefault="00FB7814">
      <w:pPr>
        <w:pStyle w:val="TOC6"/>
        <w:rPr>
          <w:ins w:id="92" w:author="rapporteur" w:date="2024-11-27T00:16:00Z"/>
          <w:rFonts w:ascii="Calibri" w:eastAsia="Yu Mincho" w:hAnsi="Calibri" w:cs="Tunga"/>
          <w:sz w:val="22"/>
          <w:szCs w:val="22"/>
          <w:lang w:val="en-IN" w:eastAsia="en-IN"/>
        </w:rPr>
      </w:pPr>
      <w:ins w:id="93" w:author="rapporteur" w:date="2024-11-27T00:16:00Z">
        <w:r>
          <w:t>5.3.1.2.2.2</w:t>
        </w:r>
        <w:r w:rsidRPr="00734417">
          <w:rPr>
            <w:rFonts w:ascii="Calibri" w:eastAsia="Yu Mincho" w:hAnsi="Calibri" w:cs="Tunga"/>
            <w:sz w:val="22"/>
            <w:szCs w:val="22"/>
            <w:lang w:val="en-IN" w:eastAsia="en-IN"/>
          </w:rPr>
          <w:tab/>
        </w:r>
        <w:r>
          <w:t>SM client creating spatial map on SM server using SS_SmManagement_Create operation</w:t>
        </w:r>
        <w:r>
          <w:tab/>
        </w:r>
        <w:r>
          <w:fldChar w:fldCharType="begin"/>
        </w:r>
        <w:r>
          <w:instrText xml:space="preserve"> PAGEREF _Toc183559044 \h </w:instrText>
        </w:r>
      </w:ins>
      <w:r>
        <w:fldChar w:fldCharType="separate"/>
      </w:r>
      <w:ins w:id="94" w:author="rapporteur" w:date="2024-11-27T00:16:00Z">
        <w:r>
          <w:t>9</w:t>
        </w:r>
        <w:r>
          <w:fldChar w:fldCharType="end"/>
        </w:r>
      </w:ins>
    </w:p>
    <w:p w14:paraId="2D0DC730" w14:textId="66A04DFA" w:rsidR="00FB7814" w:rsidRPr="00734417" w:rsidRDefault="00FB7814">
      <w:pPr>
        <w:pStyle w:val="TOC1"/>
        <w:rPr>
          <w:ins w:id="95" w:author="rapporteur" w:date="2024-11-27T00:16:00Z"/>
          <w:rFonts w:ascii="Calibri" w:eastAsia="Yu Mincho" w:hAnsi="Calibri" w:cs="Tunga"/>
          <w:szCs w:val="22"/>
          <w:lang w:val="en-IN" w:eastAsia="en-IN"/>
        </w:rPr>
      </w:pPr>
      <w:ins w:id="96" w:author="rapporteur" w:date="2024-11-27T00:16:00Z">
        <w:r>
          <w:t>6</w:t>
        </w:r>
        <w:r w:rsidRPr="00734417">
          <w:rPr>
            <w:rFonts w:ascii="Calibri" w:eastAsia="Yu Mincho" w:hAnsi="Calibri" w:cs="Tunga"/>
            <w:szCs w:val="22"/>
            <w:lang w:val="en-IN" w:eastAsia="en-IN"/>
          </w:rPr>
          <w:tab/>
        </w:r>
        <w:r>
          <w:t>API Definitions</w:t>
        </w:r>
        <w:r>
          <w:tab/>
        </w:r>
        <w:r>
          <w:fldChar w:fldCharType="begin"/>
        </w:r>
        <w:r>
          <w:instrText xml:space="preserve"> PAGEREF _Toc183559045 \h </w:instrText>
        </w:r>
      </w:ins>
      <w:r>
        <w:fldChar w:fldCharType="separate"/>
      </w:r>
      <w:ins w:id="97" w:author="rapporteur" w:date="2024-11-27T00:16:00Z">
        <w:r>
          <w:t>9</w:t>
        </w:r>
        <w:r>
          <w:fldChar w:fldCharType="end"/>
        </w:r>
      </w:ins>
    </w:p>
    <w:p w14:paraId="049F536F" w14:textId="657EA65E" w:rsidR="00FB7814" w:rsidRPr="00734417" w:rsidRDefault="00FB7814">
      <w:pPr>
        <w:pStyle w:val="TOC1"/>
        <w:rPr>
          <w:ins w:id="98" w:author="rapporteur" w:date="2024-11-27T00:16:00Z"/>
          <w:rFonts w:ascii="Calibri" w:eastAsia="Yu Mincho" w:hAnsi="Calibri" w:cs="Tunga"/>
          <w:szCs w:val="22"/>
          <w:lang w:val="en-IN" w:eastAsia="en-IN"/>
        </w:rPr>
      </w:pPr>
      <w:ins w:id="99" w:author="rapporteur" w:date="2024-11-27T00:16:00Z">
        <w:r>
          <w:t>7</w:t>
        </w:r>
        <w:r w:rsidRPr="00734417">
          <w:rPr>
            <w:rFonts w:ascii="Calibri" w:eastAsia="Yu Mincho" w:hAnsi="Calibri" w:cs="Tunga"/>
            <w:szCs w:val="22"/>
            <w:lang w:val="en-IN" w:eastAsia="en-IN"/>
          </w:rPr>
          <w:tab/>
        </w:r>
        <w:r w:rsidRPr="005D2387">
          <w:rPr>
            <w:lang w:val="en-US" w:eastAsia="zh-CN"/>
          </w:rPr>
          <w:t>Using Common API Framework</w:t>
        </w:r>
        <w:r>
          <w:tab/>
        </w:r>
        <w:r>
          <w:fldChar w:fldCharType="begin"/>
        </w:r>
        <w:r>
          <w:instrText xml:space="preserve"> PAGEREF _Toc183559046 \h </w:instrText>
        </w:r>
      </w:ins>
      <w:r>
        <w:fldChar w:fldCharType="separate"/>
      </w:r>
      <w:ins w:id="100" w:author="rapporteur" w:date="2024-11-27T00:16:00Z">
        <w:r>
          <w:t>9</w:t>
        </w:r>
        <w:r>
          <w:fldChar w:fldCharType="end"/>
        </w:r>
      </w:ins>
    </w:p>
    <w:p w14:paraId="6F507860" w14:textId="4EC89675" w:rsidR="00FB7814" w:rsidRPr="00734417" w:rsidRDefault="00FB7814">
      <w:pPr>
        <w:pStyle w:val="TOC8"/>
        <w:rPr>
          <w:ins w:id="101" w:author="rapporteur" w:date="2024-11-27T00:16:00Z"/>
          <w:rFonts w:ascii="Calibri" w:eastAsia="Yu Mincho" w:hAnsi="Calibri" w:cs="Tunga"/>
          <w:b w:val="0"/>
          <w:szCs w:val="22"/>
          <w:lang w:val="en-IN" w:eastAsia="en-IN"/>
        </w:rPr>
      </w:pPr>
      <w:ins w:id="102" w:author="rapporteur" w:date="2024-11-27T00:16:00Z">
        <w:r>
          <w:t>Annex A (normative): Spatial Anchor Server OpenAPI specification</w:t>
        </w:r>
        <w:r>
          <w:tab/>
        </w:r>
        <w:r>
          <w:fldChar w:fldCharType="begin"/>
        </w:r>
        <w:r>
          <w:instrText xml:space="preserve"> PAGEREF _Toc183559047 \h </w:instrText>
        </w:r>
      </w:ins>
      <w:r>
        <w:fldChar w:fldCharType="separate"/>
      </w:r>
      <w:ins w:id="103" w:author="rapporteur" w:date="2024-11-27T00:16:00Z">
        <w:r>
          <w:t>10</w:t>
        </w:r>
        <w:r>
          <w:fldChar w:fldCharType="end"/>
        </w:r>
      </w:ins>
    </w:p>
    <w:p w14:paraId="7D26FDC5" w14:textId="0033DF81" w:rsidR="00FB7814" w:rsidRPr="00734417" w:rsidRDefault="00FB7814">
      <w:pPr>
        <w:pStyle w:val="TOC1"/>
        <w:rPr>
          <w:ins w:id="104" w:author="rapporteur" w:date="2024-11-27T00:16:00Z"/>
          <w:rFonts w:ascii="Calibri" w:eastAsia="Yu Mincho" w:hAnsi="Calibri" w:cs="Tunga"/>
          <w:szCs w:val="22"/>
          <w:lang w:val="en-IN" w:eastAsia="en-IN"/>
        </w:rPr>
      </w:pPr>
      <w:ins w:id="105" w:author="rapporteur" w:date="2024-11-27T00:16:00Z">
        <w:r>
          <w:t>A.1</w:t>
        </w:r>
        <w:r w:rsidRPr="00734417">
          <w:rPr>
            <w:rFonts w:ascii="Calibri" w:eastAsia="Yu Mincho" w:hAnsi="Calibri" w:cs="Tunga"/>
            <w:szCs w:val="22"/>
            <w:lang w:val="en-IN" w:eastAsia="en-IN"/>
          </w:rPr>
          <w:tab/>
        </w:r>
        <w:r>
          <w:t>General</w:t>
        </w:r>
        <w:r>
          <w:tab/>
        </w:r>
        <w:r>
          <w:fldChar w:fldCharType="begin"/>
        </w:r>
        <w:r>
          <w:instrText xml:space="preserve"> PAGEREF _Toc183559048 \h </w:instrText>
        </w:r>
      </w:ins>
      <w:r>
        <w:fldChar w:fldCharType="separate"/>
      </w:r>
      <w:ins w:id="106" w:author="rapporteur" w:date="2024-11-27T00:16:00Z">
        <w:r>
          <w:t>10</w:t>
        </w:r>
        <w:r>
          <w:fldChar w:fldCharType="end"/>
        </w:r>
      </w:ins>
    </w:p>
    <w:p w14:paraId="5BE27B5B" w14:textId="5134172D" w:rsidR="00FB7814" w:rsidRPr="00734417" w:rsidRDefault="00FB7814">
      <w:pPr>
        <w:pStyle w:val="TOC1"/>
        <w:rPr>
          <w:ins w:id="107" w:author="rapporteur" w:date="2024-11-27T00:16:00Z"/>
          <w:rFonts w:ascii="Calibri" w:eastAsia="Yu Mincho" w:hAnsi="Calibri" w:cs="Tunga"/>
          <w:szCs w:val="22"/>
          <w:lang w:val="en-IN" w:eastAsia="en-IN"/>
        </w:rPr>
      </w:pPr>
      <w:ins w:id="108" w:author="rapporteur" w:date="2024-11-27T00:16:00Z">
        <w:r>
          <w:t>A.2</w:t>
        </w:r>
        <w:r w:rsidRPr="00734417">
          <w:rPr>
            <w:rFonts w:ascii="Calibri" w:eastAsia="Yu Mincho" w:hAnsi="Calibri" w:cs="Tunga"/>
            <w:szCs w:val="22"/>
            <w:lang w:val="en-IN" w:eastAsia="en-IN"/>
          </w:rPr>
          <w:tab/>
        </w:r>
        <w:r>
          <w:t>SS_SAnManagement API</w:t>
        </w:r>
        <w:r>
          <w:tab/>
        </w:r>
        <w:r>
          <w:fldChar w:fldCharType="begin"/>
        </w:r>
        <w:r>
          <w:instrText xml:space="preserve"> PAGEREF _Toc183559049 \h </w:instrText>
        </w:r>
      </w:ins>
      <w:r>
        <w:fldChar w:fldCharType="separate"/>
      </w:r>
      <w:ins w:id="109" w:author="rapporteur" w:date="2024-11-27T00:16:00Z">
        <w:r>
          <w:t>10</w:t>
        </w:r>
        <w:r>
          <w:fldChar w:fldCharType="end"/>
        </w:r>
      </w:ins>
    </w:p>
    <w:p w14:paraId="1AA33797" w14:textId="6B93DF90" w:rsidR="00FB7814" w:rsidRPr="00734417" w:rsidRDefault="00FB7814">
      <w:pPr>
        <w:pStyle w:val="TOC8"/>
        <w:rPr>
          <w:ins w:id="110" w:author="rapporteur" w:date="2024-11-27T00:16:00Z"/>
          <w:rFonts w:ascii="Calibri" w:eastAsia="Yu Mincho" w:hAnsi="Calibri" w:cs="Tunga"/>
          <w:b w:val="0"/>
          <w:szCs w:val="22"/>
          <w:lang w:val="en-IN" w:eastAsia="en-IN"/>
        </w:rPr>
      </w:pPr>
      <w:ins w:id="111" w:author="rapporteur" w:date="2024-11-27T00:16:00Z">
        <w:r>
          <w:t>Annex B (normative): Spatial Map Server OpenAPI specification</w:t>
        </w:r>
        <w:r>
          <w:tab/>
        </w:r>
        <w:r>
          <w:fldChar w:fldCharType="begin"/>
        </w:r>
        <w:r>
          <w:instrText xml:space="preserve"> PAGEREF _Toc183559050 \h </w:instrText>
        </w:r>
      </w:ins>
      <w:r>
        <w:fldChar w:fldCharType="separate"/>
      </w:r>
      <w:ins w:id="112" w:author="rapporteur" w:date="2024-11-27T00:16:00Z">
        <w:r>
          <w:t>10</w:t>
        </w:r>
        <w:r>
          <w:fldChar w:fldCharType="end"/>
        </w:r>
      </w:ins>
    </w:p>
    <w:p w14:paraId="0298540E" w14:textId="59CACC77" w:rsidR="00FB7814" w:rsidRPr="00734417" w:rsidRDefault="00FB7814">
      <w:pPr>
        <w:pStyle w:val="TOC1"/>
        <w:rPr>
          <w:ins w:id="113" w:author="rapporteur" w:date="2024-11-27T00:16:00Z"/>
          <w:rFonts w:ascii="Calibri" w:eastAsia="Yu Mincho" w:hAnsi="Calibri" w:cs="Tunga"/>
          <w:szCs w:val="22"/>
          <w:lang w:val="en-IN" w:eastAsia="en-IN"/>
        </w:rPr>
      </w:pPr>
      <w:ins w:id="114" w:author="rapporteur" w:date="2024-11-27T00:16:00Z">
        <w:r>
          <w:t>B.1</w:t>
        </w:r>
        <w:r w:rsidRPr="00734417">
          <w:rPr>
            <w:rFonts w:ascii="Calibri" w:eastAsia="Yu Mincho" w:hAnsi="Calibri" w:cs="Tunga"/>
            <w:szCs w:val="22"/>
            <w:lang w:val="en-IN" w:eastAsia="en-IN"/>
          </w:rPr>
          <w:tab/>
        </w:r>
        <w:r>
          <w:t>General</w:t>
        </w:r>
        <w:r>
          <w:tab/>
        </w:r>
        <w:r>
          <w:fldChar w:fldCharType="begin"/>
        </w:r>
        <w:r>
          <w:instrText xml:space="preserve"> PAGEREF _Toc183559051 \h </w:instrText>
        </w:r>
      </w:ins>
      <w:r>
        <w:fldChar w:fldCharType="separate"/>
      </w:r>
      <w:ins w:id="115" w:author="rapporteur" w:date="2024-11-27T00:16:00Z">
        <w:r>
          <w:t>10</w:t>
        </w:r>
        <w:r>
          <w:fldChar w:fldCharType="end"/>
        </w:r>
      </w:ins>
    </w:p>
    <w:p w14:paraId="28DD5968" w14:textId="36001BBC" w:rsidR="00FB7814" w:rsidRPr="00734417" w:rsidRDefault="00FB7814">
      <w:pPr>
        <w:pStyle w:val="TOC1"/>
        <w:rPr>
          <w:ins w:id="116" w:author="rapporteur" w:date="2024-11-27T00:16:00Z"/>
          <w:rFonts w:ascii="Calibri" w:eastAsia="Yu Mincho" w:hAnsi="Calibri" w:cs="Tunga"/>
          <w:szCs w:val="22"/>
          <w:lang w:val="en-IN" w:eastAsia="en-IN"/>
        </w:rPr>
      </w:pPr>
      <w:ins w:id="117" w:author="rapporteur" w:date="2024-11-27T00:16:00Z">
        <w:r>
          <w:t>B.2</w:t>
        </w:r>
        <w:r w:rsidRPr="00734417">
          <w:rPr>
            <w:rFonts w:ascii="Calibri" w:eastAsia="Yu Mincho" w:hAnsi="Calibri" w:cs="Tunga"/>
            <w:szCs w:val="22"/>
            <w:lang w:val="en-IN" w:eastAsia="en-IN"/>
          </w:rPr>
          <w:tab/>
        </w:r>
        <w:r>
          <w:t>SS_SmManagement API</w:t>
        </w:r>
        <w:r>
          <w:tab/>
        </w:r>
        <w:r>
          <w:fldChar w:fldCharType="begin"/>
        </w:r>
        <w:r>
          <w:instrText xml:space="preserve"> PAGEREF _Toc183559052 \h </w:instrText>
        </w:r>
      </w:ins>
      <w:r>
        <w:fldChar w:fldCharType="separate"/>
      </w:r>
      <w:ins w:id="118" w:author="rapporteur" w:date="2024-11-27T00:16:00Z">
        <w:r>
          <w:t>10</w:t>
        </w:r>
        <w:r>
          <w:fldChar w:fldCharType="end"/>
        </w:r>
      </w:ins>
    </w:p>
    <w:p w14:paraId="4EBBA6BA" w14:textId="4F139BCA" w:rsidR="00FB7814" w:rsidRPr="00734417" w:rsidRDefault="00FB7814">
      <w:pPr>
        <w:pStyle w:val="TOC8"/>
        <w:rPr>
          <w:ins w:id="119" w:author="rapporteur" w:date="2024-11-27T00:16:00Z"/>
          <w:rFonts w:ascii="Calibri" w:eastAsia="Yu Mincho" w:hAnsi="Calibri" w:cs="Tunga"/>
          <w:b w:val="0"/>
          <w:szCs w:val="22"/>
          <w:lang w:val="en-IN" w:eastAsia="en-IN"/>
        </w:rPr>
      </w:pPr>
      <w:ins w:id="120" w:author="rapporteur" w:date="2024-11-27T00:16:00Z">
        <w:r>
          <w:t>Annex C (informative): Change history</w:t>
        </w:r>
        <w:r>
          <w:tab/>
        </w:r>
        <w:r>
          <w:fldChar w:fldCharType="begin"/>
        </w:r>
        <w:r>
          <w:instrText xml:space="preserve"> PAGEREF _Toc183559053 \h </w:instrText>
        </w:r>
      </w:ins>
      <w:r>
        <w:fldChar w:fldCharType="separate"/>
      </w:r>
      <w:ins w:id="121" w:author="rapporteur" w:date="2024-11-27T00:16:00Z">
        <w:r>
          <w:t>10</w:t>
        </w:r>
        <w:r>
          <w:fldChar w:fldCharType="end"/>
        </w:r>
      </w:ins>
    </w:p>
    <w:p w14:paraId="07CF9B15" w14:textId="76CA35F9" w:rsidR="00BA44DE" w:rsidRPr="008F0F95" w:rsidDel="00FB7814" w:rsidRDefault="00BA44DE">
      <w:pPr>
        <w:pStyle w:val="TOC1"/>
        <w:rPr>
          <w:del w:id="122" w:author="rapporteur" w:date="2024-11-27T00:16:00Z"/>
          <w:rFonts w:ascii="Calibri" w:eastAsia="Yu Mincho" w:hAnsi="Calibri" w:cs="Tunga"/>
          <w:szCs w:val="22"/>
          <w:lang w:val="en-IN" w:eastAsia="ko-KR"/>
        </w:rPr>
      </w:pPr>
      <w:del w:id="123" w:author="rapporteur" w:date="2024-11-27T00:16:00Z">
        <w:r w:rsidDel="00FB7814">
          <w:delText>Foreword</w:delText>
        </w:r>
        <w:r w:rsidDel="00FB7814">
          <w:tab/>
          <w:delText>4</w:delText>
        </w:r>
      </w:del>
    </w:p>
    <w:p w14:paraId="427D19A5" w14:textId="00D03EB3" w:rsidR="00BA44DE" w:rsidRPr="008F0F95" w:rsidDel="00FB7814" w:rsidRDefault="00BA44DE">
      <w:pPr>
        <w:pStyle w:val="TOC1"/>
        <w:rPr>
          <w:del w:id="124" w:author="rapporteur" w:date="2024-11-27T00:16:00Z"/>
          <w:rFonts w:ascii="Calibri" w:eastAsia="Yu Mincho" w:hAnsi="Calibri" w:cs="Tunga"/>
          <w:szCs w:val="22"/>
          <w:lang w:val="en-IN" w:eastAsia="ko-KR"/>
        </w:rPr>
      </w:pPr>
      <w:del w:id="125" w:author="rapporteur" w:date="2024-11-27T00:16:00Z">
        <w:r w:rsidDel="00FB7814">
          <w:delText>1</w:delText>
        </w:r>
        <w:r w:rsidRPr="008F0F95" w:rsidDel="00FB7814">
          <w:rPr>
            <w:rFonts w:ascii="Calibri" w:eastAsia="Yu Mincho" w:hAnsi="Calibri" w:cs="Tunga"/>
            <w:szCs w:val="22"/>
            <w:lang w:val="en-IN" w:eastAsia="ko-KR"/>
          </w:rPr>
          <w:tab/>
        </w:r>
        <w:r w:rsidDel="00FB7814">
          <w:delText>Scope</w:delText>
        </w:r>
        <w:r w:rsidDel="00FB7814">
          <w:tab/>
          <w:delText>6</w:delText>
        </w:r>
      </w:del>
    </w:p>
    <w:p w14:paraId="544D9E70" w14:textId="700EF7C1" w:rsidR="00BA44DE" w:rsidRPr="008F0F95" w:rsidDel="00FB7814" w:rsidRDefault="00BA44DE">
      <w:pPr>
        <w:pStyle w:val="TOC1"/>
        <w:rPr>
          <w:del w:id="126" w:author="rapporteur" w:date="2024-11-27T00:16:00Z"/>
          <w:rFonts w:ascii="Calibri" w:eastAsia="Yu Mincho" w:hAnsi="Calibri" w:cs="Tunga"/>
          <w:szCs w:val="22"/>
          <w:lang w:val="en-IN" w:eastAsia="ko-KR"/>
        </w:rPr>
      </w:pPr>
      <w:del w:id="127" w:author="rapporteur" w:date="2024-11-27T00:16:00Z">
        <w:r w:rsidDel="00FB7814">
          <w:delText>2</w:delText>
        </w:r>
        <w:r w:rsidRPr="008F0F95" w:rsidDel="00FB7814">
          <w:rPr>
            <w:rFonts w:ascii="Calibri" w:eastAsia="Yu Mincho" w:hAnsi="Calibri" w:cs="Tunga"/>
            <w:szCs w:val="22"/>
            <w:lang w:val="en-IN" w:eastAsia="ko-KR"/>
          </w:rPr>
          <w:tab/>
        </w:r>
        <w:r w:rsidDel="00FB7814">
          <w:delText>References</w:delText>
        </w:r>
        <w:r w:rsidDel="00FB7814">
          <w:tab/>
          <w:delText>6</w:delText>
        </w:r>
      </w:del>
    </w:p>
    <w:p w14:paraId="40C4242D" w14:textId="11991A69" w:rsidR="00BA44DE" w:rsidRPr="008F0F95" w:rsidDel="00FB7814" w:rsidRDefault="00BA44DE">
      <w:pPr>
        <w:pStyle w:val="TOC1"/>
        <w:rPr>
          <w:del w:id="128" w:author="rapporteur" w:date="2024-11-27T00:16:00Z"/>
          <w:rFonts w:ascii="Calibri" w:eastAsia="Yu Mincho" w:hAnsi="Calibri" w:cs="Tunga"/>
          <w:szCs w:val="22"/>
          <w:lang w:val="en-IN" w:eastAsia="ko-KR"/>
        </w:rPr>
      </w:pPr>
      <w:del w:id="129" w:author="rapporteur" w:date="2024-11-27T00:16:00Z">
        <w:r w:rsidDel="00FB7814">
          <w:delText>3</w:delText>
        </w:r>
        <w:r w:rsidRPr="008F0F95" w:rsidDel="00FB7814">
          <w:rPr>
            <w:rFonts w:ascii="Calibri" w:eastAsia="Yu Mincho" w:hAnsi="Calibri" w:cs="Tunga"/>
            <w:szCs w:val="22"/>
            <w:lang w:val="en-IN" w:eastAsia="ko-KR"/>
          </w:rPr>
          <w:tab/>
        </w:r>
        <w:r w:rsidDel="00FB7814">
          <w:delText>Definitions of terms, symbols and abbreviations</w:delText>
        </w:r>
        <w:r w:rsidDel="00FB7814">
          <w:tab/>
          <w:delText>6</w:delText>
        </w:r>
      </w:del>
    </w:p>
    <w:p w14:paraId="3FACA4FE" w14:textId="3ECB4649" w:rsidR="00BA44DE" w:rsidRPr="008F0F95" w:rsidDel="00FB7814" w:rsidRDefault="00BA44DE">
      <w:pPr>
        <w:pStyle w:val="TOC2"/>
        <w:rPr>
          <w:del w:id="130" w:author="rapporteur" w:date="2024-11-27T00:16:00Z"/>
          <w:rFonts w:ascii="Calibri" w:eastAsia="Yu Mincho" w:hAnsi="Calibri" w:cs="Tunga"/>
          <w:sz w:val="22"/>
          <w:szCs w:val="22"/>
          <w:lang w:val="en-IN" w:eastAsia="ko-KR"/>
        </w:rPr>
      </w:pPr>
      <w:del w:id="131" w:author="rapporteur" w:date="2024-11-27T00:16:00Z">
        <w:r w:rsidDel="00FB7814">
          <w:delText>3.1</w:delText>
        </w:r>
        <w:r w:rsidRPr="008F0F95" w:rsidDel="00FB7814">
          <w:rPr>
            <w:rFonts w:ascii="Calibri" w:eastAsia="Yu Mincho" w:hAnsi="Calibri" w:cs="Tunga"/>
            <w:sz w:val="22"/>
            <w:szCs w:val="22"/>
            <w:lang w:val="en-IN" w:eastAsia="ko-KR"/>
          </w:rPr>
          <w:tab/>
        </w:r>
        <w:r w:rsidDel="00FB7814">
          <w:delText>Terms</w:delText>
        </w:r>
        <w:r w:rsidDel="00FB7814">
          <w:tab/>
          <w:delText>6</w:delText>
        </w:r>
      </w:del>
    </w:p>
    <w:p w14:paraId="5D428B86" w14:textId="728BA97B" w:rsidR="00BA44DE" w:rsidRPr="008F0F95" w:rsidDel="00FB7814" w:rsidRDefault="00BA44DE">
      <w:pPr>
        <w:pStyle w:val="TOC2"/>
        <w:rPr>
          <w:del w:id="132" w:author="rapporteur" w:date="2024-11-27T00:16:00Z"/>
          <w:rFonts w:ascii="Calibri" w:eastAsia="Yu Mincho" w:hAnsi="Calibri" w:cs="Tunga"/>
          <w:sz w:val="22"/>
          <w:szCs w:val="22"/>
          <w:lang w:val="en-IN" w:eastAsia="ko-KR"/>
        </w:rPr>
      </w:pPr>
      <w:del w:id="133" w:author="rapporteur" w:date="2024-11-27T00:16:00Z">
        <w:r w:rsidDel="00FB7814">
          <w:delText>3.2</w:delText>
        </w:r>
        <w:r w:rsidRPr="008F0F95" w:rsidDel="00FB7814">
          <w:rPr>
            <w:rFonts w:ascii="Calibri" w:eastAsia="Yu Mincho" w:hAnsi="Calibri" w:cs="Tunga"/>
            <w:sz w:val="22"/>
            <w:szCs w:val="22"/>
            <w:lang w:val="en-IN" w:eastAsia="ko-KR"/>
          </w:rPr>
          <w:tab/>
        </w:r>
        <w:r w:rsidDel="00FB7814">
          <w:delText>Abbreviations</w:delText>
        </w:r>
        <w:r w:rsidDel="00FB7814">
          <w:tab/>
          <w:delText>6</w:delText>
        </w:r>
      </w:del>
    </w:p>
    <w:p w14:paraId="5CEF790E" w14:textId="7A9ADFFA" w:rsidR="00BA44DE" w:rsidRPr="008F0F95" w:rsidDel="00FB7814" w:rsidRDefault="00BA44DE">
      <w:pPr>
        <w:pStyle w:val="TOC1"/>
        <w:rPr>
          <w:del w:id="134" w:author="rapporteur" w:date="2024-11-27T00:16:00Z"/>
          <w:rFonts w:ascii="Calibri" w:eastAsia="Yu Mincho" w:hAnsi="Calibri" w:cs="Tunga"/>
          <w:szCs w:val="22"/>
          <w:lang w:val="en-IN" w:eastAsia="ko-KR"/>
        </w:rPr>
      </w:pPr>
      <w:del w:id="135" w:author="rapporteur" w:date="2024-11-27T00:16:00Z">
        <w:r w:rsidDel="00FB7814">
          <w:lastRenderedPageBreak/>
          <w:delText>4</w:delText>
        </w:r>
        <w:r w:rsidRPr="008F0F95" w:rsidDel="00FB7814">
          <w:rPr>
            <w:rFonts w:ascii="Calibri" w:eastAsia="Yu Mincho" w:hAnsi="Calibri" w:cs="Tunga"/>
            <w:szCs w:val="22"/>
            <w:lang w:val="en-IN" w:eastAsia="ko-KR"/>
          </w:rPr>
          <w:tab/>
        </w:r>
        <w:r w:rsidDel="00FB7814">
          <w:delText>Overview</w:delText>
        </w:r>
        <w:r w:rsidDel="00FB7814">
          <w:tab/>
          <w:delText>6</w:delText>
        </w:r>
      </w:del>
    </w:p>
    <w:p w14:paraId="6A040512" w14:textId="6DEE7F42" w:rsidR="00BA44DE" w:rsidRPr="008F0F95" w:rsidDel="00FB7814" w:rsidRDefault="00BA44DE">
      <w:pPr>
        <w:pStyle w:val="TOC1"/>
        <w:rPr>
          <w:del w:id="136" w:author="rapporteur" w:date="2024-11-27T00:16:00Z"/>
          <w:rFonts w:ascii="Calibri" w:eastAsia="Yu Mincho" w:hAnsi="Calibri" w:cs="Tunga"/>
          <w:szCs w:val="22"/>
          <w:lang w:val="en-IN" w:eastAsia="ko-KR"/>
        </w:rPr>
      </w:pPr>
      <w:del w:id="137" w:author="rapporteur" w:date="2024-11-27T00:16:00Z">
        <w:r w:rsidDel="00FB7814">
          <w:delText>5</w:delText>
        </w:r>
        <w:r w:rsidRPr="008F0F95" w:rsidDel="00FB7814">
          <w:rPr>
            <w:rFonts w:ascii="Calibri" w:eastAsia="Yu Mincho" w:hAnsi="Calibri" w:cs="Tunga"/>
            <w:szCs w:val="22"/>
            <w:lang w:val="en-IN" w:eastAsia="ko-KR"/>
          </w:rPr>
          <w:tab/>
        </w:r>
        <w:r w:rsidDel="00FB7814">
          <w:delText>Spatial Anchor and Map Services</w:delText>
        </w:r>
        <w:r w:rsidDel="00FB7814">
          <w:tab/>
          <w:delText>6</w:delText>
        </w:r>
      </w:del>
    </w:p>
    <w:p w14:paraId="37436E76" w14:textId="2B451262" w:rsidR="00BA44DE" w:rsidRPr="008F0F95" w:rsidDel="00FB7814" w:rsidRDefault="00BA44DE">
      <w:pPr>
        <w:pStyle w:val="TOC2"/>
        <w:rPr>
          <w:del w:id="138" w:author="rapporteur" w:date="2024-11-27T00:16:00Z"/>
          <w:rFonts w:ascii="Calibri" w:eastAsia="Yu Mincho" w:hAnsi="Calibri" w:cs="Tunga"/>
          <w:sz w:val="22"/>
          <w:szCs w:val="22"/>
          <w:lang w:val="en-IN" w:eastAsia="ko-KR"/>
        </w:rPr>
      </w:pPr>
      <w:del w:id="139" w:author="rapporteur" w:date="2024-11-27T00:16:00Z">
        <w:r w:rsidDel="00FB7814">
          <w:delText>5.1</w:delText>
        </w:r>
        <w:r w:rsidRPr="008F0F95" w:rsidDel="00FB7814">
          <w:rPr>
            <w:rFonts w:ascii="Calibri" w:eastAsia="Yu Mincho" w:hAnsi="Calibri" w:cs="Tunga"/>
            <w:sz w:val="22"/>
            <w:szCs w:val="22"/>
            <w:lang w:val="en-IN" w:eastAsia="ko-KR"/>
          </w:rPr>
          <w:tab/>
        </w:r>
        <w:r w:rsidDel="00FB7814">
          <w:delText>Spatial Anchor Services</w:delText>
        </w:r>
        <w:r w:rsidDel="00FB7814">
          <w:tab/>
          <w:delText>6</w:delText>
        </w:r>
      </w:del>
    </w:p>
    <w:p w14:paraId="30F1866D" w14:textId="27F706FA" w:rsidR="00BA44DE" w:rsidRPr="008F0F95" w:rsidDel="00FB7814" w:rsidRDefault="00BA44DE">
      <w:pPr>
        <w:pStyle w:val="TOC2"/>
        <w:rPr>
          <w:del w:id="140" w:author="rapporteur" w:date="2024-11-27T00:16:00Z"/>
          <w:rFonts w:ascii="Calibri" w:eastAsia="Yu Mincho" w:hAnsi="Calibri" w:cs="Tunga"/>
          <w:sz w:val="22"/>
          <w:szCs w:val="22"/>
          <w:lang w:val="en-IN" w:eastAsia="ko-KR"/>
        </w:rPr>
      </w:pPr>
      <w:del w:id="141" w:author="rapporteur" w:date="2024-11-27T00:16:00Z">
        <w:r w:rsidDel="00FB7814">
          <w:delText>5.2</w:delText>
        </w:r>
        <w:r w:rsidRPr="008F0F95" w:rsidDel="00FB7814">
          <w:rPr>
            <w:rFonts w:ascii="Calibri" w:eastAsia="Yu Mincho" w:hAnsi="Calibri" w:cs="Tunga"/>
            <w:sz w:val="22"/>
            <w:szCs w:val="22"/>
            <w:lang w:val="en-IN" w:eastAsia="ko-KR"/>
          </w:rPr>
          <w:tab/>
        </w:r>
        <w:r w:rsidDel="00FB7814">
          <w:delText>Spatial Map Services</w:delText>
        </w:r>
        <w:r w:rsidDel="00FB7814">
          <w:tab/>
          <w:delText>7</w:delText>
        </w:r>
      </w:del>
    </w:p>
    <w:p w14:paraId="3CBECA1B" w14:textId="058E587A" w:rsidR="00BA44DE" w:rsidRPr="008F0F95" w:rsidDel="00FB7814" w:rsidRDefault="00BA44DE">
      <w:pPr>
        <w:pStyle w:val="TOC1"/>
        <w:rPr>
          <w:del w:id="142" w:author="rapporteur" w:date="2024-11-27T00:16:00Z"/>
          <w:rFonts w:ascii="Calibri" w:eastAsia="Yu Mincho" w:hAnsi="Calibri" w:cs="Tunga"/>
          <w:szCs w:val="22"/>
          <w:lang w:val="en-IN" w:eastAsia="ko-KR"/>
        </w:rPr>
      </w:pPr>
      <w:del w:id="143" w:author="rapporteur" w:date="2024-11-27T00:16:00Z">
        <w:r w:rsidDel="00FB7814">
          <w:delText>6</w:delText>
        </w:r>
        <w:r w:rsidRPr="008F0F95" w:rsidDel="00FB7814">
          <w:rPr>
            <w:rFonts w:ascii="Calibri" w:eastAsia="Yu Mincho" w:hAnsi="Calibri" w:cs="Tunga"/>
            <w:szCs w:val="22"/>
            <w:lang w:val="en-IN" w:eastAsia="ko-KR"/>
          </w:rPr>
          <w:tab/>
        </w:r>
        <w:r w:rsidDel="00FB7814">
          <w:delText>API Definitions</w:delText>
        </w:r>
        <w:r w:rsidDel="00FB7814">
          <w:tab/>
          <w:delText>7</w:delText>
        </w:r>
      </w:del>
    </w:p>
    <w:p w14:paraId="7E5C44B9" w14:textId="5A28E9C1" w:rsidR="00BA44DE" w:rsidRPr="008F0F95" w:rsidDel="00FB7814" w:rsidRDefault="00BA44DE">
      <w:pPr>
        <w:pStyle w:val="TOC1"/>
        <w:rPr>
          <w:del w:id="144" w:author="rapporteur" w:date="2024-11-27T00:16:00Z"/>
          <w:rFonts w:ascii="Calibri" w:eastAsia="Yu Mincho" w:hAnsi="Calibri" w:cs="Tunga"/>
          <w:szCs w:val="22"/>
          <w:lang w:val="en-IN" w:eastAsia="ko-KR"/>
        </w:rPr>
      </w:pPr>
      <w:del w:id="145" w:author="rapporteur" w:date="2024-11-27T00:16:00Z">
        <w:r w:rsidDel="00FB7814">
          <w:delText>7</w:delText>
        </w:r>
        <w:r w:rsidRPr="008F0F95" w:rsidDel="00FB7814">
          <w:rPr>
            <w:rFonts w:ascii="Calibri" w:eastAsia="Yu Mincho" w:hAnsi="Calibri" w:cs="Tunga"/>
            <w:szCs w:val="22"/>
            <w:lang w:val="en-IN" w:eastAsia="ko-KR"/>
          </w:rPr>
          <w:tab/>
        </w:r>
        <w:r w:rsidRPr="00414B5F" w:rsidDel="00FB7814">
          <w:rPr>
            <w:lang w:val="en-US" w:eastAsia="zh-CN"/>
          </w:rPr>
          <w:delText>Using Common API Framework</w:delText>
        </w:r>
        <w:r w:rsidDel="00FB7814">
          <w:tab/>
          <w:delText>7</w:delText>
        </w:r>
      </w:del>
    </w:p>
    <w:p w14:paraId="34C56205" w14:textId="71206AA3" w:rsidR="00BA44DE" w:rsidRPr="008F0F95" w:rsidDel="00FB7814" w:rsidRDefault="00BA44DE">
      <w:pPr>
        <w:pStyle w:val="TOC8"/>
        <w:rPr>
          <w:del w:id="146" w:author="rapporteur" w:date="2024-11-27T00:16:00Z"/>
          <w:rFonts w:ascii="Calibri" w:eastAsia="Yu Mincho" w:hAnsi="Calibri" w:cs="Tunga"/>
          <w:b w:val="0"/>
          <w:szCs w:val="22"/>
          <w:lang w:val="en-IN" w:eastAsia="ko-KR"/>
        </w:rPr>
      </w:pPr>
      <w:del w:id="147" w:author="rapporteur" w:date="2024-11-27T00:16:00Z">
        <w:r w:rsidDel="00FB7814">
          <w:delText>Annex A (normative): Spatial Anchor Server OpenAPI specification</w:delText>
        </w:r>
        <w:r w:rsidDel="00FB7814">
          <w:tab/>
          <w:delText>7</w:delText>
        </w:r>
      </w:del>
    </w:p>
    <w:p w14:paraId="134E3A8D" w14:textId="51183F01" w:rsidR="00BA44DE" w:rsidRPr="008F0F95" w:rsidDel="00FB7814" w:rsidRDefault="00BA44DE">
      <w:pPr>
        <w:pStyle w:val="TOC1"/>
        <w:rPr>
          <w:del w:id="148" w:author="rapporteur" w:date="2024-11-27T00:16:00Z"/>
          <w:rFonts w:ascii="Calibri" w:eastAsia="Yu Mincho" w:hAnsi="Calibri" w:cs="Tunga"/>
          <w:szCs w:val="22"/>
          <w:lang w:val="en-IN" w:eastAsia="ko-KR"/>
        </w:rPr>
      </w:pPr>
      <w:del w:id="149" w:author="rapporteur" w:date="2024-11-27T00:16:00Z">
        <w:r w:rsidDel="00FB7814">
          <w:delText>A.1</w:delText>
        </w:r>
        <w:r w:rsidRPr="008F0F95" w:rsidDel="00FB7814">
          <w:rPr>
            <w:rFonts w:ascii="Calibri" w:eastAsia="Yu Mincho" w:hAnsi="Calibri" w:cs="Tunga"/>
            <w:szCs w:val="22"/>
            <w:lang w:val="en-IN" w:eastAsia="ko-KR"/>
          </w:rPr>
          <w:tab/>
        </w:r>
        <w:r w:rsidDel="00FB7814">
          <w:delText>General</w:delText>
        </w:r>
        <w:r w:rsidDel="00FB7814">
          <w:tab/>
          <w:delText>7</w:delText>
        </w:r>
      </w:del>
    </w:p>
    <w:p w14:paraId="3B28F9CE" w14:textId="40AB650E" w:rsidR="00BA44DE" w:rsidRPr="008F0F95" w:rsidDel="00FB7814" w:rsidRDefault="00BA44DE">
      <w:pPr>
        <w:pStyle w:val="TOC1"/>
        <w:rPr>
          <w:del w:id="150" w:author="rapporteur" w:date="2024-11-27T00:16:00Z"/>
          <w:rFonts w:ascii="Calibri" w:eastAsia="Yu Mincho" w:hAnsi="Calibri" w:cs="Tunga"/>
          <w:szCs w:val="22"/>
          <w:lang w:val="en-IN" w:eastAsia="ko-KR"/>
        </w:rPr>
      </w:pPr>
      <w:del w:id="151" w:author="rapporteur" w:date="2024-11-27T00:16:00Z">
        <w:r w:rsidDel="00FB7814">
          <w:delText>A.2</w:delText>
        </w:r>
        <w:r w:rsidRPr="008F0F95" w:rsidDel="00FB7814">
          <w:rPr>
            <w:rFonts w:ascii="Calibri" w:eastAsia="Yu Mincho" w:hAnsi="Calibri" w:cs="Tunga"/>
            <w:szCs w:val="22"/>
            <w:lang w:val="en-IN" w:eastAsia="ko-KR"/>
          </w:rPr>
          <w:tab/>
        </w:r>
        <w:r w:rsidDel="00FB7814">
          <w:delText>SS_SAnManagement API</w:delText>
        </w:r>
        <w:r w:rsidDel="00FB7814">
          <w:tab/>
          <w:delText>7</w:delText>
        </w:r>
      </w:del>
    </w:p>
    <w:p w14:paraId="2E0431B9" w14:textId="77CA6145" w:rsidR="00BA44DE" w:rsidRPr="008F0F95" w:rsidDel="00FB7814" w:rsidRDefault="00BA44DE">
      <w:pPr>
        <w:pStyle w:val="TOC8"/>
        <w:rPr>
          <w:del w:id="152" w:author="rapporteur" w:date="2024-11-27T00:16:00Z"/>
          <w:rFonts w:ascii="Calibri" w:eastAsia="Yu Mincho" w:hAnsi="Calibri" w:cs="Tunga"/>
          <w:b w:val="0"/>
          <w:szCs w:val="22"/>
          <w:lang w:val="en-IN" w:eastAsia="ko-KR"/>
        </w:rPr>
      </w:pPr>
      <w:del w:id="153" w:author="rapporteur" w:date="2024-11-27T00:16:00Z">
        <w:r w:rsidDel="00FB7814">
          <w:delText>Annex B (normative): Spatial Map Server OpenAPI specification</w:delText>
        </w:r>
        <w:r w:rsidDel="00FB7814">
          <w:tab/>
          <w:delText>7</w:delText>
        </w:r>
      </w:del>
    </w:p>
    <w:p w14:paraId="71F45088" w14:textId="04F73A84" w:rsidR="00BA44DE" w:rsidRPr="008F0F95" w:rsidDel="00FB7814" w:rsidRDefault="00BA44DE">
      <w:pPr>
        <w:pStyle w:val="TOC1"/>
        <w:rPr>
          <w:del w:id="154" w:author="rapporteur" w:date="2024-11-27T00:16:00Z"/>
          <w:rFonts w:ascii="Calibri" w:eastAsia="Yu Mincho" w:hAnsi="Calibri" w:cs="Tunga"/>
          <w:szCs w:val="22"/>
          <w:lang w:val="en-IN" w:eastAsia="ko-KR"/>
        </w:rPr>
      </w:pPr>
      <w:del w:id="155" w:author="rapporteur" w:date="2024-11-27T00:16:00Z">
        <w:r w:rsidDel="00FB7814">
          <w:delText>B.1</w:delText>
        </w:r>
        <w:r w:rsidRPr="008F0F95" w:rsidDel="00FB7814">
          <w:rPr>
            <w:rFonts w:ascii="Calibri" w:eastAsia="Yu Mincho" w:hAnsi="Calibri" w:cs="Tunga"/>
            <w:szCs w:val="22"/>
            <w:lang w:val="en-IN" w:eastAsia="ko-KR"/>
          </w:rPr>
          <w:tab/>
        </w:r>
        <w:r w:rsidDel="00FB7814">
          <w:delText>General</w:delText>
        </w:r>
        <w:r w:rsidDel="00FB7814">
          <w:tab/>
          <w:delText>7</w:delText>
        </w:r>
      </w:del>
    </w:p>
    <w:p w14:paraId="44C278CD" w14:textId="22CB9A07" w:rsidR="00BA44DE" w:rsidRPr="008F0F95" w:rsidDel="00FB7814" w:rsidRDefault="00BA44DE">
      <w:pPr>
        <w:pStyle w:val="TOC1"/>
        <w:rPr>
          <w:del w:id="156" w:author="rapporteur" w:date="2024-11-27T00:16:00Z"/>
          <w:rFonts w:ascii="Calibri" w:eastAsia="Yu Mincho" w:hAnsi="Calibri" w:cs="Tunga"/>
          <w:szCs w:val="22"/>
          <w:lang w:val="en-IN" w:eastAsia="ko-KR"/>
        </w:rPr>
      </w:pPr>
      <w:del w:id="157" w:author="rapporteur" w:date="2024-11-27T00:16:00Z">
        <w:r w:rsidDel="00FB7814">
          <w:delText>B.2</w:delText>
        </w:r>
        <w:r w:rsidRPr="008F0F95" w:rsidDel="00FB7814">
          <w:rPr>
            <w:rFonts w:ascii="Calibri" w:eastAsia="Yu Mincho" w:hAnsi="Calibri" w:cs="Tunga"/>
            <w:szCs w:val="22"/>
            <w:lang w:val="en-IN" w:eastAsia="ko-KR"/>
          </w:rPr>
          <w:tab/>
        </w:r>
        <w:r w:rsidDel="00FB7814">
          <w:delText>SS_SmManagement API</w:delText>
        </w:r>
        <w:r w:rsidDel="00FB7814">
          <w:tab/>
          <w:delText>7</w:delText>
        </w:r>
      </w:del>
    </w:p>
    <w:p w14:paraId="73A13300" w14:textId="1030CE54" w:rsidR="00BA44DE" w:rsidRPr="008F0F95" w:rsidDel="00FB7814" w:rsidRDefault="00BA44DE">
      <w:pPr>
        <w:pStyle w:val="TOC8"/>
        <w:rPr>
          <w:del w:id="158" w:author="rapporteur" w:date="2024-11-27T00:16:00Z"/>
          <w:rFonts w:ascii="Calibri" w:eastAsia="Yu Mincho" w:hAnsi="Calibri" w:cs="Tunga"/>
          <w:b w:val="0"/>
          <w:szCs w:val="22"/>
          <w:lang w:val="en-IN" w:eastAsia="ko-KR"/>
        </w:rPr>
      </w:pPr>
      <w:del w:id="159" w:author="rapporteur" w:date="2024-11-27T00:16:00Z">
        <w:r w:rsidDel="00FB7814">
          <w:delText>Annex B (informative): Change history</w:delText>
        </w:r>
        <w:r w:rsidDel="00FB7814">
          <w:tab/>
          <w:delText>7</w:delText>
        </w:r>
      </w:del>
    </w:p>
    <w:p w14:paraId="747690AD" w14:textId="4B0E89F7" w:rsidR="0074026F" w:rsidRPr="00F10FEA" w:rsidRDefault="004D3578" w:rsidP="00F10FEA">
      <w:pPr>
        <w:pStyle w:val="TOC8"/>
        <w:rPr>
          <w:i/>
          <w:iCs/>
        </w:rPr>
      </w:pPr>
      <w:r w:rsidRPr="004D3578">
        <w:fldChar w:fldCharType="end"/>
      </w:r>
      <w:r w:rsidR="00080512" w:rsidRPr="004D3578">
        <w:br w:type="page"/>
      </w:r>
    </w:p>
    <w:p w14:paraId="03993004" w14:textId="4555114A" w:rsidR="00080512" w:rsidRDefault="00080512">
      <w:pPr>
        <w:pStyle w:val="Heading1"/>
      </w:pPr>
      <w:bookmarkStart w:id="160" w:name="foreword"/>
      <w:bookmarkStart w:id="161" w:name="_Toc179983158"/>
      <w:bookmarkStart w:id="162" w:name="_Toc183558714"/>
      <w:bookmarkStart w:id="163" w:name="_Toc183559019"/>
      <w:bookmarkEnd w:id="160"/>
      <w:r w:rsidRPr="004D3578">
        <w:t>Foreword</w:t>
      </w:r>
      <w:bookmarkEnd w:id="161"/>
      <w:bookmarkEnd w:id="162"/>
      <w:bookmarkEnd w:id="163"/>
    </w:p>
    <w:p w14:paraId="2511FBFA" w14:textId="61274FF0" w:rsidR="00080512" w:rsidRPr="004D3578" w:rsidRDefault="00080512">
      <w:r w:rsidRPr="004D3578">
        <w:t xml:space="preserve">This Technical </w:t>
      </w:r>
      <w:bookmarkStart w:id="164" w:name="spectype3"/>
      <w:r w:rsidRPr="00F10FEA">
        <w:t>Specification</w:t>
      </w:r>
      <w:bookmarkEnd w:id="164"/>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65" w:name="introduction"/>
      <w:bookmarkEnd w:id="165"/>
      <w:r w:rsidRPr="004D3578">
        <w:br w:type="page"/>
      </w:r>
      <w:bookmarkStart w:id="166" w:name="scope"/>
      <w:bookmarkStart w:id="167" w:name="_Toc179983159"/>
      <w:bookmarkStart w:id="168" w:name="_Toc183558715"/>
      <w:bookmarkStart w:id="169" w:name="_Toc183559020"/>
      <w:bookmarkEnd w:id="166"/>
      <w:r w:rsidRPr="004D3578">
        <w:lastRenderedPageBreak/>
        <w:t>1</w:t>
      </w:r>
      <w:r w:rsidRPr="004D3578">
        <w:tab/>
        <w:t>Scope</w:t>
      </w:r>
      <w:bookmarkEnd w:id="167"/>
      <w:bookmarkEnd w:id="168"/>
      <w:bookmarkEnd w:id="169"/>
    </w:p>
    <w:p w14:paraId="25A3D128" w14:textId="1F5DB80E" w:rsidR="002A10B0" w:rsidRPr="004D3578" w:rsidDel="00887139" w:rsidRDefault="002A10B0" w:rsidP="002A10B0">
      <w:pPr>
        <w:pStyle w:val="EditorsNote"/>
        <w:rPr>
          <w:del w:id="170" w:author="C1-247036" w:date="2024-11-26T23:41:00Z"/>
        </w:rPr>
      </w:pPr>
      <w:del w:id="171" w:author="C1-247036" w:date="2024-11-26T23:41:00Z">
        <w:r w:rsidRPr="002A10B0" w:rsidDel="00887139">
          <w:delText>Editor's note: This clause will provide the scope of the specification.</w:delText>
        </w:r>
      </w:del>
    </w:p>
    <w:p w14:paraId="16F81A3E" w14:textId="77777777" w:rsidR="00887139" w:rsidRDefault="00887139" w:rsidP="00887139">
      <w:pPr>
        <w:rPr>
          <w:ins w:id="172" w:author="C1-247036" w:date="2024-11-26T23:39:00Z"/>
          <w:noProof/>
          <w:lang w:val="en-US" w:eastAsia="zh-CN"/>
        </w:rPr>
      </w:pPr>
      <w:bookmarkStart w:id="173" w:name="references"/>
      <w:bookmarkStart w:id="174" w:name="_Toc179983160"/>
      <w:bookmarkEnd w:id="173"/>
      <w:ins w:id="175" w:author="C1-247036" w:date="2024-11-26T23:39:00Z">
        <w:r>
          <w:t>The present document specifies the protocol aspects and APIs for the metaverse application over the 3GPP network for SAn-UU and SM-UU reference points. The APIs are specified as RESTful APIs except for custom operations wherever required.</w:t>
        </w:r>
      </w:ins>
    </w:p>
    <w:p w14:paraId="47137E9C" w14:textId="724211EC" w:rsidR="00887139" w:rsidRDefault="00887139" w:rsidP="00887139">
      <w:pPr>
        <w:rPr>
          <w:ins w:id="176" w:author="C1-247036" w:date="2024-11-26T23:40:00Z"/>
        </w:rPr>
      </w:pPr>
      <w:ins w:id="177" w:author="C1-247036" w:date="2024-11-26T23:39:00Z">
        <w:r>
          <w:t>The present document is applicable to the user equipment (UE) supporting the d</w:t>
        </w:r>
        <w:r w:rsidRPr="003F70A4">
          <w:t>igital asset</w:t>
        </w:r>
        <w:r>
          <w:t xml:space="preserve"> as described in 3GPP TS 23.438 [</w:t>
        </w:r>
        <w:del w:id="178" w:author="rapporteur" w:date="2024-11-27T00:04:00Z">
          <w:r w:rsidDel="006E19B0">
            <w:delText>r23438</w:delText>
          </w:r>
        </w:del>
      </w:ins>
      <w:ins w:id="179" w:author="rapporteur" w:date="2024-11-27T00:04:00Z">
        <w:r w:rsidR="006E19B0">
          <w:t>3</w:t>
        </w:r>
      </w:ins>
      <w:ins w:id="180" w:author="C1-247036" w:date="2024-11-26T23:39:00Z">
        <w:r>
          <w:t>]</w:t>
        </w:r>
        <w:r w:rsidRPr="003F70A4">
          <w:t xml:space="preserve">, </w:t>
        </w:r>
        <w:r>
          <w:t>s</w:t>
        </w:r>
        <w:r w:rsidRPr="003F70A4">
          <w:t xml:space="preserve">patial mapping and </w:t>
        </w:r>
        <w:r>
          <w:t>s</w:t>
        </w:r>
        <w:r w:rsidRPr="003F70A4">
          <w:t xml:space="preserve">patial anchor </w:t>
        </w:r>
        <w:r>
          <w:t>client functionalities as described in 3GPP TS 23.437 [</w:t>
        </w:r>
        <w:del w:id="181" w:author="rapporteur" w:date="2024-11-27T00:05:00Z">
          <w:r w:rsidDel="008C4D80">
            <w:delText>r23437</w:delText>
          </w:r>
        </w:del>
      </w:ins>
      <w:ins w:id="182" w:author="rapporteur" w:date="2024-11-27T00:05:00Z">
        <w:r w:rsidR="008C4D80">
          <w:t>2</w:t>
        </w:r>
      </w:ins>
      <w:ins w:id="183" w:author="C1-247036" w:date="2024-11-26T23:39:00Z">
        <w:r>
          <w:t>], to the application server supporting the d</w:t>
        </w:r>
        <w:r w:rsidRPr="003F70A4">
          <w:t>igital asset</w:t>
        </w:r>
        <w:r w:rsidRPr="00B97A61">
          <w:t xml:space="preserve"> </w:t>
        </w:r>
        <w:r>
          <w:t>as described in 3GPP TS 23.438 [</w:t>
        </w:r>
        <w:del w:id="184" w:author="rapporteur" w:date="2024-11-27T00:04:00Z">
          <w:r w:rsidDel="006E19B0">
            <w:delText>r23438</w:delText>
          </w:r>
        </w:del>
      </w:ins>
      <w:ins w:id="185" w:author="rapporteur" w:date="2024-11-27T00:04:00Z">
        <w:r w:rsidR="006E19B0">
          <w:t>3</w:t>
        </w:r>
      </w:ins>
      <w:ins w:id="186" w:author="C1-247036" w:date="2024-11-26T23:39:00Z">
        <w:r>
          <w:t>]</w:t>
        </w:r>
        <w:r w:rsidRPr="003F70A4">
          <w:t xml:space="preserve">, </w:t>
        </w:r>
        <w:r>
          <w:t>s</w:t>
        </w:r>
        <w:r w:rsidRPr="003F70A4">
          <w:t xml:space="preserve">patial mapping and </w:t>
        </w:r>
        <w:r>
          <w:t>s</w:t>
        </w:r>
        <w:r w:rsidRPr="003F70A4">
          <w:t xml:space="preserve">patial anchor </w:t>
        </w:r>
        <w:r>
          <w:t>server functionalities as described in 3GPP TS 23.437 [</w:t>
        </w:r>
        <w:del w:id="187" w:author="rapporteur" w:date="2024-11-27T00:05:00Z">
          <w:r w:rsidDel="008C4D80">
            <w:delText>r23437</w:delText>
          </w:r>
        </w:del>
      </w:ins>
      <w:ins w:id="188" w:author="rapporteur" w:date="2024-11-27T00:05:00Z">
        <w:r w:rsidR="008C4D80">
          <w:t>2</w:t>
        </w:r>
      </w:ins>
      <w:ins w:id="189" w:author="C1-247036" w:date="2024-11-26T23:39:00Z">
        <w:r>
          <w:t>] and to the application server supporting the vertical application server (VAL server) functionality as defined in specific vertical application service (VAL service) specification.</w:t>
        </w:r>
      </w:ins>
    </w:p>
    <w:p w14:paraId="0F816BD3" w14:textId="41329AC5" w:rsidR="00887139" w:rsidRDefault="00887139" w:rsidP="00887139">
      <w:pPr>
        <w:pStyle w:val="NO"/>
        <w:rPr>
          <w:ins w:id="190" w:author="C1-247036" w:date="2024-11-26T23:39:00Z"/>
        </w:rPr>
      </w:pPr>
      <w:ins w:id="191" w:author="C1-247036" w:date="2024-11-26T23:40:00Z">
        <w:r>
          <w:t>NOTE:</w:t>
        </w:r>
        <w:r>
          <w:tab/>
          <w:t>The specification of the VAL server for a specific VAL service is out of scope of the present document.</w:t>
        </w:r>
      </w:ins>
    </w:p>
    <w:p w14:paraId="794720D9" w14:textId="78878AD8" w:rsidR="00080512" w:rsidRPr="004D3578" w:rsidRDefault="00080512" w:rsidP="00887139">
      <w:pPr>
        <w:pStyle w:val="Heading1"/>
      </w:pPr>
      <w:bookmarkStart w:id="192" w:name="_Toc183558716"/>
      <w:bookmarkStart w:id="193" w:name="_Toc183559021"/>
      <w:r w:rsidRPr="004D3578">
        <w:t>2</w:t>
      </w:r>
      <w:r w:rsidRPr="004D3578">
        <w:tab/>
        <w:t>References</w:t>
      </w:r>
      <w:bookmarkEnd w:id="174"/>
      <w:bookmarkEnd w:id="192"/>
      <w:bookmarkEnd w:id="19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85C1AA7" w:rsidR="00EC4A25" w:rsidRPr="00DF53F1" w:rsidRDefault="00EC4A25" w:rsidP="00DF53F1">
      <w:pPr>
        <w:pStyle w:val="EX"/>
      </w:pPr>
      <w:r w:rsidRPr="00DF53F1">
        <w:t>[1]</w:t>
      </w:r>
      <w:r w:rsidRPr="00DF53F1">
        <w:tab/>
        <w:t>3GPP TR 21.905: "Vocabulary for 3GPP Specifications".</w:t>
      </w:r>
    </w:p>
    <w:p w14:paraId="220A0483" w14:textId="205B2A3D" w:rsidR="00517072" w:rsidRDefault="00DF53F1" w:rsidP="00517072">
      <w:pPr>
        <w:pStyle w:val="EX"/>
        <w:rPr>
          <w:ins w:id="194" w:author="C1-247036" w:date="2024-11-26T23:41:00Z"/>
        </w:rPr>
      </w:pPr>
      <w:r w:rsidRPr="008F69F1">
        <w:t>[</w:t>
      </w:r>
      <w:del w:id="195" w:author="rapporteur" w:date="2024-11-27T00:04:00Z">
        <w:r w:rsidRPr="008F69F1" w:rsidDel="008C4D80">
          <w:delText>r23437</w:delText>
        </w:r>
      </w:del>
      <w:ins w:id="196" w:author="rapporteur" w:date="2024-11-27T00:04:00Z">
        <w:r w:rsidR="008C4D80">
          <w:t>2</w:t>
        </w:r>
      </w:ins>
      <w:r w:rsidRPr="008F69F1">
        <w:t>]</w:t>
      </w:r>
      <w:r w:rsidRPr="008F69F1">
        <w:tab/>
        <w:t>"Service Enabler Architecture Layer for Verticals (SEAL); Spatial map and Spatial anchors; Stage 2".</w:t>
      </w:r>
    </w:p>
    <w:p w14:paraId="707736D1" w14:textId="40AC2074" w:rsidR="00DF53F1" w:rsidRPr="00C543ED" w:rsidRDefault="00517072" w:rsidP="00517072">
      <w:pPr>
        <w:pStyle w:val="EX"/>
      </w:pPr>
      <w:ins w:id="197" w:author="C1-247036" w:date="2024-11-26T23:41:00Z">
        <w:r>
          <w:t>[</w:t>
        </w:r>
        <w:del w:id="198" w:author="rapporteur" w:date="2024-11-27T00:03:00Z">
          <w:r w:rsidDel="006E19B0">
            <w:delText>r23438</w:delText>
          </w:r>
        </w:del>
      </w:ins>
      <w:ins w:id="199" w:author="rapporteur" w:date="2024-11-27T00:03:00Z">
        <w:r w:rsidR="006E19B0">
          <w:t>3</w:t>
        </w:r>
      </w:ins>
      <w:ins w:id="200" w:author="C1-247036" w:date="2024-11-26T23:41:00Z">
        <w:r w:rsidRPr="008F69F1">
          <w:t>]</w:t>
        </w:r>
        <w:r w:rsidRPr="008F69F1">
          <w:tab/>
          <w:t xml:space="preserve">"Service Enabler Architecture Layer for Verticals (SEAL); </w:t>
        </w:r>
        <w:r w:rsidRPr="00840CAC">
          <w:t>Digital assets</w:t>
        </w:r>
        <w:r w:rsidRPr="008F69F1">
          <w:t>".</w:t>
        </w:r>
      </w:ins>
    </w:p>
    <w:p w14:paraId="24ACB616" w14:textId="77777777" w:rsidR="00080512" w:rsidRPr="004D3578" w:rsidRDefault="00080512">
      <w:pPr>
        <w:pStyle w:val="Heading1"/>
      </w:pPr>
      <w:bookmarkStart w:id="201" w:name="definitions"/>
      <w:bookmarkStart w:id="202" w:name="_Toc179983161"/>
      <w:bookmarkStart w:id="203" w:name="_Toc183558717"/>
      <w:bookmarkStart w:id="204" w:name="_Toc183559022"/>
      <w:bookmarkEnd w:id="201"/>
      <w:r w:rsidRPr="004D3578">
        <w:t>3</w:t>
      </w:r>
      <w:r w:rsidRPr="004D3578">
        <w:tab/>
        <w:t>Definitions</w:t>
      </w:r>
      <w:r w:rsidR="00602AEA">
        <w:t xml:space="preserve"> of terms, symbols and abbreviations</w:t>
      </w:r>
      <w:bookmarkEnd w:id="202"/>
      <w:bookmarkEnd w:id="203"/>
      <w:bookmarkEnd w:id="204"/>
    </w:p>
    <w:p w14:paraId="6CBABCF9" w14:textId="77777777" w:rsidR="00080512" w:rsidRPr="004D3578" w:rsidRDefault="00080512">
      <w:pPr>
        <w:pStyle w:val="Heading2"/>
      </w:pPr>
      <w:bookmarkStart w:id="205" w:name="_Toc179983162"/>
      <w:bookmarkStart w:id="206" w:name="_Toc183558718"/>
      <w:bookmarkStart w:id="207" w:name="_Toc183559023"/>
      <w:r w:rsidRPr="004D3578">
        <w:t>3.1</w:t>
      </w:r>
      <w:r w:rsidRPr="004D3578">
        <w:tab/>
      </w:r>
      <w:r w:rsidR="002B6339">
        <w:t>Terms</w:t>
      </w:r>
      <w:bookmarkEnd w:id="205"/>
      <w:bookmarkEnd w:id="206"/>
      <w:bookmarkEnd w:id="207"/>
    </w:p>
    <w:p w14:paraId="50F83E7B" w14:textId="79859040" w:rsidR="00080512" w:rsidRPr="004D3578" w:rsidRDefault="00080512" w:rsidP="0059468E">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ECCBCE6" w14:textId="77777777" w:rsidR="00F50727" w:rsidRPr="004D3578" w:rsidRDefault="00F50727" w:rsidP="00F50727">
      <w:pPr>
        <w:pStyle w:val="Heading2"/>
      </w:pPr>
      <w:bookmarkStart w:id="208" w:name="_Toc65746296"/>
      <w:bookmarkStart w:id="209" w:name="_Toc101529226"/>
      <w:bookmarkStart w:id="210" w:name="_Toc114864052"/>
      <w:bookmarkStart w:id="211" w:name="_Toc143871195"/>
      <w:bookmarkStart w:id="212" w:name="_Toc144134691"/>
      <w:bookmarkStart w:id="213" w:name="_Toc160609153"/>
      <w:bookmarkStart w:id="214" w:name="_Toc168502574"/>
      <w:bookmarkStart w:id="215" w:name="_Toc183558719"/>
      <w:bookmarkStart w:id="216" w:name="_Toc183559024"/>
      <w:bookmarkStart w:id="217" w:name="_Toc179983163"/>
      <w:r w:rsidRPr="004D3578">
        <w:t>3.2</w:t>
      </w:r>
      <w:r w:rsidRPr="004D3578">
        <w:tab/>
        <w:t>Symbols</w:t>
      </w:r>
      <w:bookmarkEnd w:id="208"/>
      <w:bookmarkEnd w:id="209"/>
      <w:bookmarkEnd w:id="210"/>
      <w:bookmarkEnd w:id="211"/>
      <w:bookmarkEnd w:id="212"/>
      <w:bookmarkEnd w:id="213"/>
      <w:bookmarkEnd w:id="214"/>
      <w:bookmarkEnd w:id="215"/>
      <w:bookmarkEnd w:id="216"/>
    </w:p>
    <w:p w14:paraId="5F7777EE" w14:textId="77777777" w:rsidR="00F50727" w:rsidRPr="004D3578" w:rsidRDefault="00F50727" w:rsidP="00F50727">
      <w:pPr>
        <w:keepNext/>
      </w:pPr>
      <w:r w:rsidRPr="004D3578">
        <w:t>For the purposes of the present document, the following symbols apply:</w:t>
      </w:r>
    </w:p>
    <w:p w14:paraId="0540BE08" w14:textId="77777777" w:rsidR="00F50727" w:rsidRPr="004D3578" w:rsidRDefault="00F50727" w:rsidP="00F50727">
      <w:pPr>
        <w:pStyle w:val="EW"/>
      </w:pPr>
      <w:r w:rsidRPr="004D3578">
        <w:t>&lt;symbol&gt;</w:t>
      </w:r>
      <w:r w:rsidRPr="004D3578">
        <w:tab/>
        <w:t>&lt;Explanation&gt;</w:t>
      </w:r>
    </w:p>
    <w:p w14:paraId="5E81C5C1" w14:textId="3238FB4B" w:rsidR="00080512" w:rsidRPr="004D3578" w:rsidRDefault="00080512">
      <w:pPr>
        <w:pStyle w:val="Heading2"/>
      </w:pPr>
      <w:bookmarkStart w:id="218" w:name="_Toc183558720"/>
      <w:bookmarkStart w:id="219" w:name="_Toc183559025"/>
      <w:r w:rsidRPr="004D3578">
        <w:lastRenderedPageBreak/>
        <w:t>3</w:t>
      </w:r>
      <w:r w:rsidR="00F50727">
        <w:t>.3</w:t>
      </w:r>
      <w:r w:rsidRPr="004D3578">
        <w:tab/>
        <w:t>Abbreviations</w:t>
      </w:r>
      <w:bookmarkEnd w:id="217"/>
      <w:bookmarkEnd w:id="218"/>
      <w:bookmarkEnd w:id="219"/>
    </w:p>
    <w:p w14:paraId="2E78AADD" w14:textId="6394D49A" w:rsidR="00F6636C" w:rsidRDefault="00080512" w:rsidP="00F6636C">
      <w:pPr>
        <w:keepNext/>
        <w:rPr>
          <w:ins w:id="220" w:author="C1-247037" w:date="2024-11-26T23:43:00Z"/>
        </w:rPr>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ins w:id="221" w:author="C1-247037" w:date="2024-11-26T23:43:00Z">
        <w:r w:rsidR="00F6636C" w:rsidRPr="00F6636C">
          <w:t xml:space="preserve"> </w:t>
        </w:r>
      </w:ins>
    </w:p>
    <w:p w14:paraId="663FB4F4" w14:textId="77777777" w:rsidR="00F6636C" w:rsidRDefault="00F6636C" w:rsidP="00F6636C">
      <w:pPr>
        <w:pStyle w:val="EW"/>
        <w:rPr>
          <w:ins w:id="222" w:author="C1-247037" w:date="2024-11-26T23:43:00Z"/>
        </w:rPr>
      </w:pPr>
      <w:ins w:id="223" w:author="C1-247037" w:date="2024-11-26T23:43:00Z">
        <w:r>
          <w:t>SAn-C</w:t>
        </w:r>
        <w:r>
          <w:tab/>
        </w:r>
        <w:r w:rsidRPr="00D22325">
          <w:t>Spatial Anchor Client</w:t>
        </w:r>
      </w:ins>
    </w:p>
    <w:p w14:paraId="350DD839" w14:textId="77777777" w:rsidR="00F6636C" w:rsidRDefault="00F6636C" w:rsidP="00F6636C">
      <w:pPr>
        <w:pStyle w:val="EW"/>
        <w:rPr>
          <w:ins w:id="224" w:author="C1-247037" w:date="2024-11-26T23:43:00Z"/>
        </w:rPr>
      </w:pPr>
      <w:ins w:id="225" w:author="C1-247037" w:date="2024-11-26T23:43:00Z">
        <w:r>
          <w:t>SAn-S</w:t>
        </w:r>
        <w:r>
          <w:tab/>
        </w:r>
        <w:r w:rsidRPr="00D22325">
          <w:t xml:space="preserve">Spatial Anchor </w:t>
        </w:r>
        <w:r>
          <w:t>Server</w:t>
        </w:r>
      </w:ins>
    </w:p>
    <w:p w14:paraId="6F2CC58A" w14:textId="77777777" w:rsidR="00F6636C" w:rsidRDefault="00F6636C" w:rsidP="00F6636C">
      <w:pPr>
        <w:pStyle w:val="EW"/>
        <w:rPr>
          <w:ins w:id="226" w:author="C1-247037" w:date="2024-11-26T23:43:00Z"/>
        </w:rPr>
      </w:pPr>
      <w:ins w:id="227" w:author="C1-247037" w:date="2024-11-26T23:43:00Z">
        <w:r>
          <w:t>SEAL</w:t>
        </w:r>
        <w:r>
          <w:tab/>
          <w:t>Service Enabler Architecture Layer for verticals</w:t>
        </w:r>
      </w:ins>
    </w:p>
    <w:p w14:paraId="23A3403C" w14:textId="77777777" w:rsidR="00F6636C" w:rsidRDefault="00F6636C" w:rsidP="00F6636C">
      <w:pPr>
        <w:pStyle w:val="EW"/>
        <w:rPr>
          <w:ins w:id="228" w:author="C1-247037" w:date="2024-11-26T23:43:00Z"/>
        </w:rPr>
      </w:pPr>
      <w:ins w:id="229" w:author="C1-247037" w:date="2024-11-26T23:43:00Z">
        <w:r>
          <w:t>SM-C</w:t>
        </w:r>
        <w:r>
          <w:tab/>
        </w:r>
        <w:r w:rsidRPr="00D22325">
          <w:t xml:space="preserve">Spatial </w:t>
        </w:r>
        <w:r>
          <w:t>Map</w:t>
        </w:r>
        <w:r w:rsidRPr="00D22325">
          <w:t xml:space="preserve"> Client</w:t>
        </w:r>
      </w:ins>
    </w:p>
    <w:p w14:paraId="48E41670" w14:textId="77777777" w:rsidR="00F6636C" w:rsidRDefault="00F6636C" w:rsidP="00F6636C">
      <w:pPr>
        <w:pStyle w:val="EW"/>
        <w:rPr>
          <w:ins w:id="230" w:author="C1-247037" w:date="2024-11-26T23:43:00Z"/>
        </w:rPr>
      </w:pPr>
      <w:ins w:id="231" w:author="C1-247037" w:date="2024-11-26T23:43:00Z">
        <w:r>
          <w:t>SM-S</w:t>
        </w:r>
        <w:r>
          <w:tab/>
        </w:r>
        <w:r w:rsidRPr="00D22325">
          <w:t xml:space="preserve">Spatial </w:t>
        </w:r>
        <w:r>
          <w:t>Map</w:t>
        </w:r>
        <w:r w:rsidRPr="00D22325">
          <w:t xml:space="preserve"> </w:t>
        </w:r>
        <w:r>
          <w:t>Server</w:t>
        </w:r>
      </w:ins>
    </w:p>
    <w:p w14:paraId="713D9BF4" w14:textId="77777777" w:rsidR="00F6636C" w:rsidRDefault="00F6636C" w:rsidP="00F6636C">
      <w:pPr>
        <w:pStyle w:val="EW"/>
        <w:rPr>
          <w:ins w:id="232" w:author="C1-247037" w:date="2024-11-26T23:43:00Z"/>
        </w:rPr>
      </w:pPr>
      <w:ins w:id="233" w:author="C1-247037" w:date="2024-11-26T23:43:00Z">
        <w:r>
          <w:t>VAL</w:t>
        </w:r>
        <w:r>
          <w:tab/>
          <w:t>Vertical Application Layer</w:t>
        </w:r>
      </w:ins>
    </w:p>
    <w:p w14:paraId="1EA365ED" w14:textId="3D3047E4" w:rsidR="00080512" w:rsidRPr="004D3578" w:rsidRDefault="00080512" w:rsidP="0059468E">
      <w:pPr>
        <w:keepNext/>
      </w:pPr>
    </w:p>
    <w:p w14:paraId="0B71A15B" w14:textId="2FE67A98" w:rsidR="00386A2B" w:rsidRDefault="00080512" w:rsidP="00386A2B">
      <w:pPr>
        <w:pStyle w:val="Heading1"/>
      </w:pPr>
      <w:bookmarkStart w:id="234" w:name="clause4"/>
      <w:bookmarkStart w:id="235" w:name="_Toc2086441"/>
      <w:bookmarkStart w:id="236" w:name="_Toc179983164"/>
      <w:bookmarkStart w:id="237" w:name="_Toc183558721"/>
      <w:bookmarkStart w:id="238" w:name="_Toc183559026"/>
      <w:bookmarkEnd w:id="234"/>
      <w:r w:rsidRPr="004D3578">
        <w:t>4</w:t>
      </w:r>
      <w:r w:rsidRPr="004D3578">
        <w:tab/>
      </w:r>
      <w:bookmarkEnd w:id="235"/>
      <w:bookmarkEnd w:id="236"/>
      <w:r w:rsidR="00A22347" w:rsidRPr="00A22347">
        <w:t>Overview</w:t>
      </w:r>
      <w:bookmarkEnd w:id="237"/>
      <w:bookmarkEnd w:id="238"/>
    </w:p>
    <w:p w14:paraId="461AF826" w14:textId="4FD0742C" w:rsidR="001E2E21" w:rsidRPr="00424B81" w:rsidRDefault="001E2E21" w:rsidP="001E2E21">
      <w:pPr>
        <w:pStyle w:val="EditorsNote"/>
      </w:pPr>
      <w:r w:rsidRPr="001335FF">
        <w:t>Editor's note: This clau</w:t>
      </w:r>
      <w:r>
        <w:t xml:space="preserve">se will provide description of </w:t>
      </w:r>
      <w:r w:rsidR="00BF3603">
        <w:t>s</w:t>
      </w:r>
      <w:r w:rsidR="00B33C63">
        <w:t>patial anchor</w:t>
      </w:r>
      <w:r w:rsidR="008A33F9" w:rsidRPr="008A33F9">
        <w:t xml:space="preserve"> </w:t>
      </w:r>
      <w:r w:rsidR="007E379C">
        <w:t>and s</w:t>
      </w:r>
      <w:r w:rsidR="007E379C" w:rsidRPr="008A33F9">
        <w:t xml:space="preserve">patial map </w:t>
      </w:r>
      <w:r w:rsidR="007E379C">
        <w:t>server</w:t>
      </w:r>
      <w:r>
        <w:t>-</w:t>
      </w:r>
      <w:r w:rsidR="00B33C63">
        <w:t xml:space="preserve"> </w:t>
      </w:r>
      <w:r w:rsidRPr="001335FF">
        <w:t>S</w:t>
      </w:r>
      <w:r>
        <w:t>EAL</w:t>
      </w:r>
      <w:r w:rsidRPr="001335FF">
        <w:t xml:space="preserve"> service from stage 3 perspective.</w:t>
      </w:r>
    </w:p>
    <w:p w14:paraId="7F943035" w14:textId="24D95934" w:rsidR="008A33F9" w:rsidRDefault="003E168C" w:rsidP="001E2E21">
      <w:pPr>
        <w:pStyle w:val="Heading1"/>
      </w:pPr>
      <w:bookmarkStart w:id="239" w:name="_Toc179983165"/>
      <w:bookmarkStart w:id="240" w:name="_Toc183558722"/>
      <w:bookmarkStart w:id="241" w:name="_Toc183559027"/>
      <w:r>
        <w:t>5</w:t>
      </w:r>
      <w:r w:rsidR="00386A2B">
        <w:tab/>
      </w:r>
      <w:r w:rsidR="002B48A0" w:rsidRPr="002B48A0">
        <w:t xml:space="preserve">Spatial </w:t>
      </w:r>
      <w:r w:rsidR="00563861">
        <w:t xml:space="preserve">Anchor and </w:t>
      </w:r>
      <w:r w:rsidR="008A33F9">
        <w:t>M</w:t>
      </w:r>
      <w:r w:rsidR="002B48A0" w:rsidRPr="002B48A0">
        <w:t xml:space="preserve">ap </w:t>
      </w:r>
      <w:r w:rsidR="008A33F9">
        <w:t>Serv</w:t>
      </w:r>
      <w:bookmarkEnd w:id="239"/>
      <w:r w:rsidR="00490E16">
        <w:t>ices</w:t>
      </w:r>
      <w:bookmarkEnd w:id="240"/>
      <w:bookmarkEnd w:id="241"/>
    </w:p>
    <w:p w14:paraId="0CE07312" w14:textId="77777777" w:rsidR="00150040" w:rsidRDefault="00150040" w:rsidP="00150040">
      <w:pPr>
        <w:pStyle w:val="Heading2"/>
      </w:pPr>
      <w:bookmarkStart w:id="242" w:name="_Toc510696586"/>
      <w:bookmarkStart w:id="243" w:name="_Toc35971378"/>
      <w:bookmarkStart w:id="244" w:name="_Toc179982504"/>
      <w:bookmarkStart w:id="245" w:name="_Toc183558723"/>
      <w:bookmarkStart w:id="246" w:name="_Toc183559028"/>
      <w:bookmarkStart w:id="247" w:name="_Hlk179982735"/>
      <w:r>
        <w:t>5.1</w:t>
      </w:r>
      <w:r>
        <w:tab/>
        <w:t>Introduction</w:t>
      </w:r>
      <w:bookmarkEnd w:id="242"/>
      <w:bookmarkEnd w:id="243"/>
      <w:bookmarkEnd w:id="244"/>
      <w:bookmarkEnd w:id="245"/>
      <w:bookmarkEnd w:id="246"/>
    </w:p>
    <w:bookmarkEnd w:id="247"/>
    <w:p w14:paraId="19AB41D9" w14:textId="77777777" w:rsidR="00150040" w:rsidRPr="002D1C72" w:rsidRDefault="00150040" w:rsidP="00150040">
      <w:r w:rsidRPr="002D1C72">
        <w:t>Table</w:t>
      </w:r>
      <w:r>
        <w:t> </w:t>
      </w:r>
      <w:r w:rsidRPr="002D1C72">
        <w:t>5.1-</w:t>
      </w:r>
      <w:r>
        <w:t>x</w:t>
      </w:r>
      <w:r w:rsidRPr="002D1C72">
        <w:t xml:space="preserve"> summarizes the corresponding APIs defined for this specification.</w:t>
      </w:r>
    </w:p>
    <w:p w14:paraId="5A09E02C" w14:textId="77777777" w:rsidR="00150040" w:rsidRPr="002D1C72" w:rsidRDefault="00150040" w:rsidP="00150040">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73"/>
        <w:gridCol w:w="842"/>
        <w:gridCol w:w="2160"/>
        <w:gridCol w:w="2245"/>
        <w:gridCol w:w="1197"/>
        <w:gridCol w:w="1147"/>
      </w:tblGrid>
      <w:tr w:rsidR="00150040" w:rsidRPr="00B54FF5" w14:paraId="1B3F5004" w14:textId="77777777" w:rsidTr="00586F10">
        <w:tc>
          <w:tcPr>
            <w:tcW w:w="2073" w:type="dxa"/>
            <w:shd w:val="clear" w:color="auto" w:fill="C0C0C0"/>
            <w:vAlign w:val="center"/>
          </w:tcPr>
          <w:p w14:paraId="47E9D69E" w14:textId="77777777" w:rsidR="00150040" w:rsidRPr="0016361A" w:rsidRDefault="00150040" w:rsidP="00586F10">
            <w:pPr>
              <w:pStyle w:val="TAH"/>
            </w:pPr>
            <w:r w:rsidRPr="00F112E4">
              <w:t>Service Name</w:t>
            </w:r>
          </w:p>
        </w:tc>
        <w:tc>
          <w:tcPr>
            <w:tcW w:w="807" w:type="dxa"/>
            <w:shd w:val="clear" w:color="auto" w:fill="C0C0C0"/>
            <w:vAlign w:val="center"/>
          </w:tcPr>
          <w:p w14:paraId="70DB550B" w14:textId="77777777" w:rsidR="00150040" w:rsidRPr="0016361A" w:rsidRDefault="00150040" w:rsidP="00586F10">
            <w:pPr>
              <w:pStyle w:val="TAH"/>
            </w:pPr>
            <w:r w:rsidRPr="00F112E4">
              <w:t>Clause</w:t>
            </w:r>
          </w:p>
        </w:tc>
        <w:tc>
          <w:tcPr>
            <w:tcW w:w="2160" w:type="dxa"/>
            <w:shd w:val="clear" w:color="auto" w:fill="C0C0C0"/>
            <w:vAlign w:val="center"/>
          </w:tcPr>
          <w:p w14:paraId="295A8B8C" w14:textId="77777777" w:rsidR="00150040" w:rsidRPr="0016361A" w:rsidRDefault="00150040" w:rsidP="00586F10">
            <w:pPr>
              <w:pStyle w:val="TAH"/>
            </w:pPr>
            <w:r w:rsidRPr="00F112E4">
              <w:t>Description</w:t>
            </w:r>
          </w:p>
        </w:tc>
        <w:tc>
          <w:tcPr>
            <w:tcW w:w="2245" w:type="dxa"/>
            <w:shd w:val="clear" w:color="auto" w:fill="C0C0C0"/>
            <w:vAlign w:val="center"/>
          </w:tcPr>
          <w:p w14:paraId="11A839C7" w14:textId="77777777" w:rsidR="00150040" w:rsidRPr="0016361A" w:rsidRDefault="00150040" w:rsidP="00586F10">
            <w:pPr>
              <w:pStyle w:val="TAH"/>
            </w:pPr>
            <w:r w:rsidRPr="00F112E4">
              <w:t>OpenAPI Specification File</w:t>
            </w:r>
          </w:p>
        </w:tc>
        <w:tc>
          <w:tcPr>
            <w:tcW w:w="1197" w:type="dxa"/>
            <w:shd w:val="clear" w:color="auto" w:fill="C0C0C0"/>
            <w:vAlign w:val="center"/>
          </w:tcPr>
          <w:p w14:paraId="7DBD3871" w14:textId="77777777" w:rsidR="00150040" w:rsidRPr="0016361A" w:rsidRDefault="00150040" w:rsidP="00586F10">
            <w:pPr>
              <w:pStyle w:val="TAH"/>
            </w:pPr>
            <w:r>
              <w:t xml:space="preserve">API </w:t>
            </w:r>
            <w:r w:rsidRPr="00F112E4">
              <w:t>Name</w:t>
            </w:r>
          </w:p>
        </w:tc>
        <w:tc>
          <w:tcPr>
            <w:tcW w:w="1147" w:type="dxa"/>
            <w:shd w:val="clear" w:color="auto" w:fill="C0C0C0"/>
            <w:vAlign w:val="center"/>
          </w:tcPr>
          <w:p w14:paraId="5F2B4D3F" w14:textId="77777777" w:rsidR="00150040" w:rsidRPr="00E20840" w:rsidRDefault="00150040" w:rsidP="00586F10">
            <w:pPr>
              <w:pStyle w:val="TAH"/>
            </w:pPr>
            <w:r w:rsidRPr="00E20840">
              <w:t>Annex</w:t>
            </w:r>
          </w:p>
        </w:tc>
      </w:tr>
      <w:tr w:rsidR="00150040" w:rsidRPr="00B54FF5" w14:paraId="475852F1" w14:textId="77777777" w:rsidTr="00586F10">
        <w:tc>
          <w:tcPr>
            <w:tcW w:w="2073" w:type="dxa"/>
            <w:shd w:val="clear" w:color="auto" w:fill="auto"/>
            <w:vAlign w:val="center"/>
          </w:tcPr>
          <w:p w14:paraId="66ED7308" w14:textId="77777777" w:rsidR="00150040" w:rsidRPr="0016361A" w:rsidRDefault="00150040" w:rsidP="00586F10">
            <w:pPr>
              <w:pStyle w:val="TAL"/>
            </w:pPr>
            <w:r w:rsidRPr="00F112E4">
              <w:t>&lt;service name&gt;</w:t>
            </w:r>
          </w:p>
        </w:tc>
        <w:tc>
          <w:tcPr>
            <w:tcW w:w="807" w:type="dxa"/>
            <w:shd w:val="clear" w:color="auto" w:fill="auto"/>
            <w:vAlign w:val="center"/>
          </w:tcPr>
          <w:p w14:paraId="3E62E1FB" w14:textId="77777777" w:rsidR="00150040" w:rsidRPr="00E20840" w:rsidRDefault="00150040" w:rsidP="00586F10">
            <w:pPr>
              <w:pStyle w:val="TAC"/>
            </w:pPr>
            <w:r w:rsidRPr="00E20840">
              <w:t>&lt;ref clause&gt;</w:t>
            </w:r>
          </w:p>
        </w:tc>
        <w:tc>
          <w:tcPr>
            <w:tcW w:w="2160" w:type="dxa"/>
            <w:shd w:val="clear" w:color="auto" w:fill="auto"/>
            <w:vAlign w:val="center"/>
          </w:tcPr>
          <w:p w14:paraId="72843F7C" w14:textId="77777777" w:rsidR="00150040" w:rsidRPr="0016361A" w:rsidRDefault="00150040" w:rsidP="00586F10">
            <w:pPr>
              <w:pStyle w:val="TAL"/>
            </w:pPr>
            <w:r w:rsidRPr="00F112E4">
              <w:t>&lt;short description as included in the OpenAPI file&gt;</w:t>
            </w:r>
          </w:p>
        </w:tc>
        <w:tc>
          <w:tcPr>
            <w:tcW w:w="2245" w:type="dxa"/>
            <w:shd w:val="clear" w:color="auto" w:fill="auto"/>
            <w:vAlign w:val="center"/>
          </w:tcPr>
          <w:p w14:paraId="56846810" w14:textId="77777777" w:rsidR="00150040" w:rsidRPr="0016361A" w:rsidRDefault="00150040" w:rsidP="00586F10">
            <w:pPr>
              <w:pStyle w:val="TAL"/>
            </w:pPr>
            <w:r w:rsidRPr="00F112E4">
              <w:t>&lt;file name&gt;</w:t>
            </w:r>
          </w:p>
        </w:tc>
        <w:tc>
          <w:tcPr>
            <w:tcW w:w="1197" w:type="dxa"/>
            <w:shd w:val="clear" w:color="auto" w:fill="auto"/>
            <w:vAlign w:val="center"/>
          </w:tcPr>
          <w:p w14:paraId="30991CEF" w14:textId="77777777" w:rsidR="00150040" w:rsidRPr="0016361A" w:rsidRDefault="00150040" w:rsidP="00586F10">
            <w:pPr>
              <w:pStyle w:val="TAL"/>
            </w:pPr>
            <w:r w:rsidRPr="00F112E4">
              <w:t>&lt;apiName in the URI&gt;</w:t>
            </w:r>
          </w:p>
        </w:tc>
        <w:tc>
          <w:tcPr>
            <w:tcW w:w="1147" w:type="dxa"/>
            <w:shd w:val="clear" w:color="auto" w:fill="auto"/>
            <w:vAlign w:val="center"/>
          </w:tcPr>
          <w:p w14:paraId="7CF7BE9C" w14:textId="77777777" w:rsidR="00150040" w:rsidRPr="0016361A" w:rsidRDefault="00150040" w:rsidP="00586F10">
            <w:pPr>
              <w:pStyle w:val="TAC"/>
            </w:pPr>
            <w:r w:rsidRPr="0016361A">
              <w:t>&lt;ref Annex&gt;</w:t>
            </w:r>
          </w:p>
        </w:tc>
      </w:tr>
    </w:tbl>
    <w:p w14:paraId="2272D386" w14:textId="77777777" w:rsidR="00150040" w:rsidRPr="00F112E4" w:rsidRDefault="00150040" w:rsidP="00150040"/>
    <w:p w14:paraId="2A298BB4" w14:textId="77777777" w:rsidR="00150040" w:rsidRDefault="00150040" w:rsidP="00150040">
      <w:pPr>
        <w:pStyle w:val="NO"/>
      </w:pPr>
      <w:r>
        <w:t>NOTE:</w:t>
      </w:r>
      <w:r>
        <w:tab/>
        <w:t>When 3GPP TS 29.122 [2] is referenced for the common protocol and interface aspects for API definition in the clauses under clause 5, the service producer (i.e. &lt;NF or Entity, e.g. UAE Server&gt;) takes the role of the SCEF and the service consumer (e.g. &lt;examples of service consumers&gt;) takes the role of the SCS/AS.</w:t>
      </w:r>
    </w:p>
    <w:p w14:paraId="4E1D6549" w14:textId="0C7C8222" w:rsidR="00490E16" w:rsidRPr="00490E16" w:rsidRDefault="00486437" w:rsidP="00486437">
      <w:pPr>
        <w:pStyle w:val="Heading2"/>
      </w:pPr>
      <w:bookmarkStart w:id="248" w:name="_Toc183558724"/>
      <w:bookmarkStart w:id="249" w:name="_Toc183559029"/>
      <w:r>
        <w:t>5.</w:t>
      </w:r>
      <w:r w:rsidR="00150040">
        <w:t>2</w:t>
      </w:r>
      <w:r>
        <w:tab/>
      </w:r>
      <w:r w:rsidR="00490E16" w:rsidRPr="00490E16">
        <w:t>Spatial Anchor</w:t>
      </w:r>
      <w:r w:rsidR="00490E16">
        <w:t xml:space="preserve"> Services</w:t>
      </w:r>
      <w:bookmarkEnd w:id="248"/>
      <w:bookmarkEnd w:id="249"/>
    </w:p>
    <w:p w14:paraId="5DC1F5B3" w14:textId="510C84DB" w:rsidR="007248F3" w:rsidRPr="00FE0B80" w:rsidDel="002C0C62" w:rsidRDefault="007248F3" w:rsidP="007248F3">
      <w:pPr>
        <w:pStyle w:val="EditorsNote"/>
        <w:rPr>
          <w:del w:id="250" w:author="C1-247060" w:date="2024-11-26T23:58:00Z"/>
          <w:lang w:val="nl-NL"/>
        </w:rPr>
      </w:pPr>
      <w:del w:id="251" w:author="C1-247060" w:date="2024-11-26T23:58:00Z">
        <w:r w:rsidRPr="006F2A8B" w:rsidDel="002C0C62">
          <w:delText xml:space="preserve">Editor’s note: This clause will describe the </w:delText>
        </w:r>
        <w:r w:rsidDel="002C0C62">
          <w:delText xml:space="preserve">spatial anchor services </w:delText>
        </w:r>
        <w:r w:rsidRPr="006F2A8B" w:rsidDel="002C0C62">
          <w:delText xml:space="preserve">based on </w:delText>
        </w:r>
        <w:r w:rsidDel="002C0C62">
          <w:delText xml:space="preserve">3GPP </w:delText>
        </w:r>
        <w:r w:rsidRPr="006F2A8B" w:rsidDel="002C0C62">
          <w:delText>TS</w:delText>
        </w:r>
        <w:r w:rsidRPr="004D3578" w:rsidDel="002C0C62">
          <w:delText> </w:delText>
        </w:r>
        <w:r w:rsidRPr="006F2A8B" w:rsidDel="002C0C62">
          <w:delText>23.43</w:delText>
        </w:r>
        <w:r w:rsidDel="002C0C62">
          <w:delText>7</w:delText>
        </w:r>
        <w:r w:rsidRPr="004D3578" w:rsidDel="002C0C62">
          <w:delText> </w:delText>
        </w:r>
        <w:r w:rsidDel="002C0C62">
          <w:delText>[r23437]</w:delText>
        </w:r>
        <w:r w:rsidRPr="006F2A8B" w:rsidDel="002C0C62">
          <w:delText>.</w:delText>
        </w:r>
      </w:del>
    </w:p>
    <w:p w14:paraId="762F7DF4" w14:textId="77777777" w:rsidR="002C0C62" w:rsidRDefault="002C0C62">
      <w:pPr>
        <w:pStyle w:val="Heading3"/>
        <w:rPr>
          <w:ins w:id="252" w:author="C1-247060" w:date="2024-11-26T23:57:00Z"/>
        </w:rPr>
        <w:pPrChange w:id="253" w:author="rapporteur" w:date="2024-11-27T00:14:00Z">
          <w:pPr>
            <w:pStyle w:val="Heading2"/>
          </w:pPr>
        </w:pPrChange>
      </w:pPr>
      <w:bookmarkStart w:id="254" w:name="_Toc183558725"/>
      <w:bookmarkStart w:id="255" w:name="_Toc183559030"/>
      <w:ins w:id="256" w:author="C1-247060" w:date="2024-11-26T23:57:00Z">
        <w:r>
          <w:t>5.2.1</w:t>
        </w:r>
        <w:r>
          <w:tab/>
        </w:r>
        <w:r w:rsidRPr="00F2453C">
          <w:rPr>
            <w:noProof/>
          </w:rPr>
          <w:t>SS_SAnManagement</w:t>
        </w:r>
        <w:r w:rsidRPr="00D82297">
          <w:rPr>
            <w:noProof/>
          </w:rPr>
          <w:t xml:space="preserve"> </w:t>
        </w:r>
        <w:r>
          <w:t>Service</w:t>
        </w:r>
        <w:bookmarkEnd w:id="254"/>
        <w:bookmarkEnd w:id="255"/>
      </w:ins>
    </w:p>
    <w:p w14:paraId="16FFF6D9" w14:textId="77777777" w:rsidR="002C0C62" w:rsidRPr="00C5253D" w:rsidRDefault="002C0C62">
      <w:pPr>
        <w:pStyle w:val="Heading4"/>
        <w:rPr>
          <w:ins w:id="257" w:author="C1-247060" w:date="2024-11-26T23:57:00Z"/>
        </w:rPr>
        <w:pPrChange w:id="258" w:author="rapporteur" w:date="2024-11-27T00:14:00Z">
          <w:pPr>
            <w:pStyle w:val="Heading3"/>
          </w:pPr>
        </w:pPrChange>
      </w:pPr>
      <w:bookmarkStart w:id="259" w:name="_Toc183558726"/>
      <w:bookmarkStart w:id="260" w:name="_Toc183559031"/>
      <w:ins w:id="261" w:author="C1-247060" w:date="2024-11-26T23:57:00Z">
        <w:r w:rsidRPr="00C5253D">
          <w:t>5.2.1.1</w:t>
        </w:r>
        <w:r w:rsidRPr="00C5253D">
          <w:tab/>
          <w:t>Service Description</w:t>
        </w:r>
        <w:bookmarkEnd w:id="259"/>
        <w:bookmarkEnd w:id="260"/>
      </w:ins>
    </w:p>
    <w:p w14:paraId="74ADAA63" w14:textId="1E12C80F" w:rsidR="002C0C62" w:rsidRDefault="002C0C62" w:rsidP="002C0C62">
      <w:pPr>
        <w:rPr>
          <w:ins w:id="262" w:author="C1-247060" w:date="2024-11-26T23:57:00Z"/>
        </w:rPr>
      </w:pPr>
      <w:ins w:id="263" w:author="C1-247060" w:date="2024-11-26T23:57:00Z">
        <w:r>
          <w:t xml:space="preserve">The </w:t>
        </w:r>
        <w:r w:rsidRPr="0063164A">
          <w:rPr>
            <w:noProof/>
          </w:rPr>
          <w:t xml:space="preserve">SS_SAnManagement </w:t>
        </w:r>
        <w:r>
          <w:t>API, as defined in 3GPP TS 23.437 [</w:t>
        </w:r>
        <w:del w:id="264" w:author="rapporteur" w:date="2024-11-27T00:04:00Z">
          <w:r w:rsidDel="008C4D80">
            <w:delText>r23437</w:delText>
          </w:r>
        </w:del>
      </w:ins>
      <w:ins w:id="265" w:author="rapporteur" w:date="2024-11-27T00:04:00Z">
        <w:r w:rsidR="008C4D80">
          <w:t>2</w:t>
        </w:r>
      </w:ins>
      <w:ins w:id="266" w:author="C1-247060" w:date="2024-11-26T23:57:00Z">
        <w:r>
          <w:t>], allows the SAn client via SSAn-Uu interface to create, update the spatial anchor at a given SAn server.</w:t>
        </w:r>
      </w:ins>
    </w:p>
    <w:p w14:paraId="456E83B6" w14:textId="77777777" w:rsidR="002C0C62" w:rsidRDefault="002C0C62">
      <w:pPr>
        <w:pStyle w:val="Heading4"/>
        <w:rPr>
          <w:ins w:id="267" w:author="C1-247060" w:date="2024-11-26T23:57:00Z"/>
        </w:rPr>
        <w:pPrChange w:id="268" w:author="rapporteur" w:date="2024-11-27T00:14:00Z">
          <w:pPr>
            <w:pStyle w:val="Heading3"/>
          </w:pPr>
        </w:pPrChange>
      </w:pPr>
      <w:bookmarkStart w:id="269" w:name="_Toc183558727"/>
      <w:bookmarkStart w:id="270" w:name="_Toc183559032"/>
      <w:ins w:id="271" w:author="C1-247060" w:date="2024-11-26T23:57:00Z">
        <w:r>
          <w:t>5.2.1.2</w:t>
        </w:r>
        <w:r>
          <w:tab/>
          <w:t>Service Operations</w:t>
        </w:r>
        <w:bookmarkEnd w:id="269"/>
        <w:bookmarkEnd w:id="270"/>
      </w:ins>
    </w:p>
    <w:p w14:paraId="3BBFBEC0" w14:textId="77777777" w:rsidR="002C0C62" w:rsidRDefault="002C0C62">
      <w:pPr>
        <w:pStyle w:val="Heading5"/>
        <w:rPr>
          <w:ins w:id="272" w:author="C1-247060" w:date="2024-11-26T23:57:00Z"/>
        </w:rPr>
        <w:pPrChange w:id="273" w:author="rapporteur" w:date="2024-11-27T00:15:00Z">
          <w:pPr>
            <w:pStyle w:val="Heading4"/>
          </w:pPr>
        </w:pPrChange>
      </w:pPr>
      <w:bookmarkStart w:id="274" w:name="_Toc183558728"/>
      <w:bookmarkStart w:id="275" w:name="_Toc183559033"/>
      <w:ins w:id="276" w:author="C1-247060" w:date="2024-11-26T23:57:00Z">
        <w:r>
          <w:t>5.2.1.2.1</w:t>
        </w:r>
        <w:r>
          <w:tab/>
          <w:t>Introduction</w:t>
        </w:r>
        <w:bookmarkEnd w:id="274"/>
        <w:bookmarkEnd w:id="275"/>
      </w:ins>
    </w:p>
    <w:p w14:paraId="4605993A" w14:textId="77777777" w:rsidR="002C0C62" w:rsidRDefault="002C0C62" w:rsidP="002C0C62">
      <w:pPr>
        <w:rPr>
          <w:ins w:id="277" w:author="C1-247060" w:date="2024-11-26T23:57:00Z"/>
        </w:rPr>
      </w:pPr>
      <w:ins w:id="278" w:author="C1-247060" w:date="2024-11-26T23:57:00Z">
        <w:r>
          <w:t xml:space="preserve">The service operation defined for </w:t>
        </w:r>
        <w:r w:rsidRPr="003167FF">
          <w:t>SS_</w:t>
        </w:r>
        <w:r>
          <w:t>SAnManagement API is shown in the table 5.2.1</w:t>
        </w:r>
        <w:r w:rsidRPr="007E5C37">
          <w:t>.</w:t>
        </w:r>
        <w:r>
          <w:t>2.1-1.</w:t>
        </w:r>
      </w:ins>
    </w:p>
    <w:p w14:paraId="5FD418DD" w14:textId="77777777" w:rsidR="002C0C62" w:rsidRDefault="002C0C62" w:rsidP="002C0C62">
      <w:pPr>
        <w:pStyle w:val="TH"/>
        <w:rPr>
          <w:ins w:id="279" w:author="C1-247060" w:date="2024-11-26T23:57:00Z"/>
        </w:rPr>
      </w:pPr>
      <w:ins w:id="280" w:author="C1-247060" w:date="2024-11-26T23:57:00Z">
        <w:r>
          <w:lastRenderedPageBreak/>
          <w:t>Table 5.2.1</w:t>
        </w:r>
        <w:r w:rsidRPr="007E5C37">
          <w:t>.</w:t>
        </w:r>
        <w:r>
          <w:t xml:space="preserve">2.1-1: Operations of the </w:t>
        </w:r>
        <w:r w:rsidRPr="0063164A">
          <w:rPr>
            <w:noProof/>
          </w:rPr>
          <w:t xml:space="preserve">SS_SAnManagement </w:t>
        </w:r>
        <w:r>
          <w:t>API</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4819"/>
        <w:gridCol w:w="1656"/>
      </w:tblGrid>
      <w:tr w:rsidR="002C0C62" w14:paraId="0FEA063D" w14:textId="77777777" w:rsidTr="00307D6B">
        <w:trPr>
          <w:jc w:val="center"/>
          <w:ins w:id="281" w:author="C1-247060" w:date="2024-11-26T23:57:00Z"/>
        </w:trPr>
        <w:tc>
          <w:tcPr>
            <w:tcW w:w="3282" w:type="dxa"/>
            <w:shd w:val="clear" w:color="auto" w:fill="D9D9D9"/>
          </w:tcPr>
          <w:p w14:paraId="66CACB79" w14:textId="77777777" w:rsidR="002C0C62" w:rsidRDefault="002C0C62" w:rsidP="00307D6B">
            <w:pPr>
              <w:pStyle w:val="TAH"/>
              <w:rPr>
                <w:ins w:id="282" w:author="C1-247060" w:date="2024-11-26T23:57:00Z"/>
              </w:rPr>
            </w:pPr>
            <w:ins w:id="283" w:author="C1-247060" w:date="2024-11-26T23:57:00Z">
              <w:r>
                <w:t>Service operation name</w:t>
              </w:r>
            </w:ins>
          </w:p>
        </w:tc>
        <w:tc>
          <w:tcPr>
            <w:tcW w:w="4818" w:type="dxa"/>
            <w:shd w:val="clear" w:color="auto" w:fill="D9D9D9"/>
          </w:tcPr>
          <w:p w14:paraId="0CECBE19" w14:textId="77777777" w:rsidR="002C0C62" w:rsidRDefault="002C0C62" w:rsidP="00307D6B">
            <w:pPr>
              <w:pStyle w:val="TAH"/>
              <w:rPr>
                <w:ins w:id="284" w:author="C1-247060" w:date="2024-11-26T23:57:00Z"/>
              </w:rPr>
            </w:pPr>
            <w:ins w:id="285" w:author="C1-247060" w:date="2024-11-26T23:57:00Z">
              <w:r>
                <w:t>Description</w:t>
              </w:r>
            </w:ins>
          </w:p>
        </w:tc>
        <w:tc>
          <w:tcPr>
            <w:tcW w:w="1656" w:type="dxa"/>
            <w:shd w:val="clear" w:color="auto" w:fill="D9D9D9"/>
          </w:tcPr>
          <w:p w14:paraId="71457017" w14:textId="77777777" w:rsidR="002C0C62" w:rsidRDefault="002C0C62" w:rsidP="00307D6B">
            <w:pPr>
              <w:pStyle w:val="TAH"/>
              <w:rPr>
                <w:ins w:id="286" w:author="C1-247060" w:date="2024-11-26T23:57:00Z"/>
              </w:rPr>
            </w:pPr>
            <w:ins w:id="287" w:author="C1-247060" w:date="2024-11-26T23:57:00Z">
              <w:r>
                <w:t>Initiated by</w:t>
              </w:r>
            </w:ins>
          </w:p>
        </w:tc>
      </w:tr>
      <w:tr w:rsidR="002C0C62" w14:paraId="0D905D3F" w14:textId="77777777" w:rsidTr="00307D6B">
        <w:trPr>
          <w:jc w:val="center"/>
          <w:ins w:id="288" w:author="C1-247060" w:date="2024-11-26T23:57:00Z"/>
        </w:trPr>
        <w:tc>
          <w:tcPr>
            <w:tcW w:w="3282" w:type="dxa"/>
          </w:tcPr>
          <w:p w14:paraId="1FFE0A95" w14:textId="77777777" w:rsidR="002C0C62" w:rsidRPr="00CF3066" w:rsidRDefault="002C0C62" w:rsidP="00307D6B">
            <w:pPr>
              <w:pStyle w:val="TAL"/>
              <w:rPr>
                <w:ins w:id="289" w:author="C1-247060" w:date="2024-11-26T23:57:00Z"/>
              </w:rPr>
            </w:pPr>
            <w:ins w:id="290" w:author="C1-247060" w:date="2024-11-26T23:57:00Z">
              <w:r>
                <w:t>SS_SAnManagement</w:t>
              </w:r>
              <w:r w:rsidRPr="00CF3066">
                <w:t>_Create</w:t>
              </w:r>
            </w:ins>
          </w:p>
        </w:tc>
        <w:tc>
          <w:tcPr>
            <w:tcW w:w="4818" w:type="dxa"/>
          </w:tcPr>
          <w:p w14:paraId="6FE8C759" w14:textId="77777777" w:rsidR="002C0C62" w:rsidRPr="00CF3066" w:rsidRDefault="002C0C62" w:rsidP="00307D6B">
            <w:pPr>
              <w:pStyle w:val="TAL"/>
              <w:rPr>
                <w:ins w:id="291" w:author="C1-247060" w:date="2024-11-26T23:57:00Z"/>
              </w:rPr>
            </w:pPr>
            <w:ins w:id="292" w:author="C1-247060" w:date="2024-11-26T23:57:00Z">
              <w:r w:rsidRPr="00CF3066">
                <w:t xml:space="preserve">This service operation is used by the </w:t>
              </w:r>
              <w:r>
                <w:t>SAn client</w:t>
              </w:r>
              <w:r w:rsidRPr="00CF3066">
                <w:t xml:space="preserve"> to </w:t>
              </w:r>
              <w:r>
                <w:t>create</w:t>
              </w:r>
              <w:r w:rsidRPr="00CF3066">
                <w:t xml:space="preserve"> </w:t>
              </w:r>
              <w:r>
                <w:t>the spatial anchor on SAn server</w:t>
              </w:r>
              <w:r w:rsidRPr="00CF3066">
                <w:t>.</w:t>
              </w:r>
            </w:ins>
          </w:p>
        </w:tc>
        <w:tc>
          <w:tcPr>
            <w:tcW w:w="1656" w:type="dxa"/>
          </w:tcPr>
          <w:p w14:paraId="50349DA3" w14:textId="77777777" w:rsidR="002C0C62" w:rsidRPr="00CF3066" w:rsidRDefault="002C0C62" w:rsidP="00307D6B">
            <w:pPr>
              <w:pStyle w:val="TAL"/>
              <w:rPr>
                <w:ins w:id="293" w:author="C1-247060" w:date="2024-11-26T23:57:00Z"/>
              </w:rPr>
            </w:pPr>
            <w:ins w:id="294" w:author="C1-247060" w:date="2024-11-26T23:57:00Z">
              <w:r>
                <w:t>SAn client</w:t>
              </w:r>
              <w:r w:rsidRPr="00CF3066">
                <w:t>, VAL Server</w:t>
              </w:r>
            </w:ins>
          </w:p>
        </w:tc>
      </w:tr>
    </w:tbl>
    <w:p w14:paraId="7655E3FE" w14:textId="77777777" w:rsidR="002C0C62" w:rsidRDefault="002C0C62" w:rsidP="002C0C62">
      <w:pPr>
        <w:rPr>
          <w:ins w:id="295" w:author="C1-247060" w:date="2024-11-26T23:57:00Z"/>
        </w:rPr>
      </w:pPr>
    </w:p>
    <w:p w14:paraId="58188A9F" w14:textId="77777777" w:rsidR="002C0C62" w:rsidRDefault="002C0C62">
      <w:pPr>
        <w:pStyle w:val="Heading5"/>
        <w:rPr>
          <w:ins w:id="296" w:author="C1-247060" w:date="2024-11-26T23:57:00Z"/>
        </w:rPr>
        <w:pPrChange w:id="297" w:author="rapporteur" w:date="2024-11-27T00:15:00Z">
          <w:pPr>
            <w:pStyle w:val="Heading4"/>
          </w:pPr>
        </w:pPrChange>
      </w:pPr>
      <w:bookmarkStart w:id="298" w:name="_Toc183558729"/>
      <w:bookmarkStart w:id="299" w:name="_Toc183559034"/>
      <w:ins w:id="300" w:author="C1-247060" w:date="2024-11-26T23:57:00Z">
        <w:r>
          <w:t>5.2.1.2.2</w:t>
        </w:r>
        <w:r>
          <w:tab/>
        </w:r>
        <w:r w:rsidRPr="00663E84">
          <w:t>SS_SAnManagement_Create</w:t>
        </w:r>
        <w:bookmarkEnd w:id="298"/>
        <w:bookmarkEnd w:id="299"/>
      </w:ins>
    </w:p>
    <w:p w14:paraId="408ADFA3" w14:textId="77777777" w:rsidR="002C0C62" w:rsidRDefault="002C0C62">
      <w:pPr>
        <w:pStyle w:val="Heading6"/>
        <w:rPr>
          <w:ins w:id="301" w:author="C1-247060" w:date="2024-11-26T23:57:00Z"/>
        </w:rPr>
        <w:pPrChange w:id="302" w:author="rapporteur" w:date="2024-11-27T00:15:00Z">
          <w:pPr>
            <w:pStyle w:val="Heading5"/>
          </w:pPr>
        </w:pPrChange>
      </w:pPr>
      <w:bookmarkStart w:id="303" w:name="_Toc183558730"/>
      <w:bookmarkStart w:id="304" w:name="_Toc183559035"/>
      <w:ins w:id="305" w:author="C1-247060" w:date="2024-11-26T23:57:00Z">
        <w:r>
          <w:t>5.2.1.2.2.1</w:t>
        </w:r>
        <w:r>
          <w:tab/>
          <w:t>General</w:t>
        </w:r>
        <w:bookmarkEnd w:id="303"/>
        <w:bookmarkEnd w:id="304"/>
      </w:ins>
    </w:p>
    <w:p w14:paraId="2AB23CF1" w14:textId="77777777" w:rsidR="002C0C62" w:rsidRDefault="002C0C62" w:rsidP="002C0C62">
      <w:pPr>
        <w:rPr>
          <w:ins w:id="306" w:author="C1-247060" w:date="2024-11-26T23:57:00Z"/>
        </w:rPr>
      </w:pPr>
      <w:ins w:id="307" w:author="C1-247060" w:date="2024-11-26T23:57:00Z">
        <w:r>
          <w:t xml:space="preserve">This service operation is used by SAn client to </w:t>
        </w:r>
        <w:r w:rsidRPr="00442333">
          <w:t xml:space="preserve">create the spatial anchor at a given </w:t>
        </w:r>
        <w:r>
          <w:t>SAn server.</w:t>
        </w:r>
      </w:ins>
    </w:p>
    <w:p w14:paraId="12D8C365" w14:textId="77777777" w:rsidR="002C0C62" w:rsidRDefault="002C0C62">
      <w:pPr>
        <w:pStyle w:val="Heading6"/>
        <w:rPr>
          <w:ins w:id="308" w:author="C1-247060" w:date="2024-11-26T23:57:00Z"/>
        </w:rPr>
        <w:pPrChange w:id="309" w:author="rapporteur" w:date="2024-11-27T00:15:00Z">
          <w:pPr>
            <w:pStyle w:val="Heading5"/>
          </w:pPr>
        </w:pPrChange>
      </w:pPr>
      <w:bookmarkStart w:id="310" w:name="_Toc183558731"/>
      <w:bookmarkStart w:id="311" w:name="_Toc183559036"/>
      <w:ins w:id="312" w:author="C1-247060" w:date="2024-11-26T23:57:00Z">
        <w:r>
          <w:t>5.2.1.2.2.2</w:t>
        </w:r>
        <w:r>
          <w:tab/>
          <w:t xml:space="preserve">SAn client creating spatial anchor on SAn server using </w:t>
        </w:r>
        <w:r w:rsidRPr="00523476">
          <w:t xml:space="preserve">SS_SAnManagement_Create </w:t>
        </w:r>
        <w:r>
          <w:t>operation</w:t>
        </w:r>
        <w:bookmarkEnd w:id="310"/>
        <w:bookmarkEnd w:id="311"/>
      </w:ins>
    </w:p>
    <w:p w14:paraId="20CCA501" w14:textId="77777777" w:rsidR="002C0C62" w:rsidRDefault="002C0C62" w:rsidP="002C0C62">
      <w:pPr>
        <w:rPr>
          <w:ins w:id="313" w:author="C1-247060" w:date="2024-11-26T23:57:00Z"/>
        </w:rPr>
      </w:pPr>
      <w:ins w:id="314" w:author="C1-247060" w:date="2024-11-26T23:57:00Z">
        <w:r>
          <w:t>Upon receiving the request from the VAL client for the creation of spatial anchor(s), the SAn client shall send an HTTP POST message to the SAn server as specified in clause </w:t>
        </w:r>
        <w:r w:rsidRPr="00C2104E">
          <w:t>"TBD"</w:t>
        </w:r>
        <w:r>
          <w:t>. The body of the HTTP POST message shall include the data structure as specified in clause </w:t>
        </w:r>
        <w:r w:rsidRPr="00C2104E">
          <w:t>"TBD"</w:t>
        </w:r>
        <w:r>
          <w:t>.</w:t>
        </w:r>
      </w:ins>
    </w:p>
    <w:p w14:paraId="65E2CA63" w14:textId="77777777" w:rsidR="002C0C62" w:rsidRDefault="002C0C62" w:rsidP="002C0C62">
      <w:pPr>
        <w:rPr>
          <w:ins w:id="315" w:author="C1-247060" w:date="2024-11-26T23:57:00Z"/>
        </w:rPr>
      </w:pPr>
      <w:ins w:id="316" w:author="C1-247060" w:date="2024-11-26T23:57:00Z">
        <w:r>
          <w:t>Upon reception of the HTTP POST message from the SAn client, the SAn server shall:</w:t>
        </w:r>
      </w:ins>
    </w:p>
    <w:p w14:paraId="487B2C8E" w14:textId="77777777" w:rsidR="002C0C62" w:rsidRPr="00761C5A" w:rsidRDefault="002C0C62" w:rsidP="002C0C62">
      <w:pPr>
        <w:pStyle w:val="B1"/>
        <w:rPr>
          <w:ins w:id="317" w:author="C1-247060" w:date="2024-11-26T23:57:00Z"/>
        </w:rPr>
      </w:pPr>
      <w:ins w:id="318" w:author="C1-247060" w:date="2024-11-26T23:57:00Z">
        <w:r w:rsidRPr="00761C5A">
          <w:t>a)</w:t>
        </w:r>
        <w:r w:rsidRPr="00761C5A">
          <w:tab/>
          <w:t>process the spatial anchor create request;</w:t>
        </w:r>
      </w:ins>
    </w:p>
    <w:p w14:paraId="38690F57" w14:textId="77777777" w:rsidR="002C0C62" w:rsidRPr="00761C5A" w:rsidRDefault="002C0C62" w:rsidP="002C0C62">
      <w:pPr>
        <w:pStyle w:val="B1"/>
        <w:rPr>
          <w:ins w:id="319" w:author="C1-247060" w:date="2024-11-26T23:57:00Z"/>
        </w:rPr>
      </w:pPr>
      <w:ins w:id="320" w:author="C1-247060" w:date="2024-11-26T23:57:00Z">
        <w:r w:rsidRPr="00761C5A">
          <w:t>b)</w:t>
        </w:r>
        <w:r w:rsidRPr="00761C5A">
          <w:tab/>
          <w:t>the SAn server verifies and checks if the SAn client is authorized to create the spatial anchor;</w:t>
        </w:r>
        <w:r>
          <w:t xml:space="preserve"> and</w:t>
        </w:r>
      </w:ins>
    </w:p>
    <w:p w14:paraId="317E4895" w14:textId="77777777" w:rsidR="002C0C62" w:rsidRDefault="002C0C62" w:rsidP="002C0C62">
      <w:pPr>
        <w:pStyle w:val="B1"/>
        <w:rPr>
          <w:ins w:id="321" w:author="C1-247060" w:date="2024-11-26T23:57:00Z"/>
        </w:rPr>
      </w:pPr>
      <w:ins w:id="322" w:author="C1-247060" w:date="2024-11-26T23:57:00Z">
        <w:r w:rsidRPr="00761C5A">
          <w:t>c)</w:t>
        </w:r>
        <w:r w:rsidRPr="00761C5A">
          <w:tab/>
          <w:t xml:space="preserve">if the requestor is authorized, the SAn server </w:t>
        </w:r>
        <w:r>
          <w:t>shall perform the creation of</w:t>
        </w:r>
        <w:r w:rsidRPr="00761C5A">
          <w:t xml:space="preserve"> the spatial anchor(s)</w:t>
        </w:r>
        <w:r>
          <w:t>. If the create operation:</w:t>
        </w:r>
      </w:ins>
    </w:p>
    <w:p w14:paraId="54B35D03" w14:textId="77777777" w:rsidR="002C0C62" w:rsidRPr="00C2104E" w:rsidRDefault="002C0C62" w:rsidP="002C0C62">
      <w:pPr>
        <w:pStyle w:val="B2"/>
        <w:rPr>
          <w:ins w:id="323" w:author="C1-247060" w:date="2024-11-26T23:57:00Z"/>
        </w:rPr>
      </w:pPr>
      <w:ins w:id="324" w:author="C1-247060" w:date="2024-11-26T23:57:00Z">
        <w:r>
          <w:t>1)</w:t>
        </w:r>
        <w:r w:rsidRPr="00761C5A">
          <w:tab/>
        </w:r>
        <w:r>
          <w:t>is successful,</w:t>
        </w:r>
        <w:r w:rsidRPr="00761C5A">
          <w:t xml:space="preserve"> the</w:t>
        </w:r>
        <w:r>
          <w:t>n the</w:t>
        </w:r>
        <w:r w:rsidRPr="00761C5A">
          <w:t xml:space="preserve"> SAn server shall </w:t>
        </w:r>
        <w:r>
          <w:t xml:space="preserve">further </w:t>
        </w:r>
        <w:r w:rsidRPr="00761C5A">
          <w:t xml:space="preserve">generate a unique spatial anchor identifier </w:t>
        </w:r>
        <w:r>
          <w:t>f</w:t>
        </w:r>
        <w:r w:rsidRPr="00761C5A">
          <w:t>or each of the newly created spatial anchor</w:t>
        </w:r>
        <w:r>
          <w:t xml:space="preserve">. </w:t>
        </w:r>
        <w:r w:rsidRPr="00C2104E">
          <w:t>The SAn server shall send</w:t>
        </w:r>
        <w:r>
          <w:t xml:space="preserve"> the POST response with </w:t>
        </w:r>
        <w:r w:rsidRPr="00C2104E">
          <w:t xml:space="preserve">HTTP "200 OK" status code </w:t>
        </w:r>
        <w:r>
          <w:t>and</w:t>
        </w:r>
        <w:r w:rsidRPr="00C2104E">
          <w:t xml:space="preserve"> the POST response body including the data structure as described in the clause</w:t>
        </w:r>
        <w:r>
          <w:t> </w:t>
        </w:r>
        <w:r w:rsidRPr="00C2104E">
          <w:t>"TBD"</w:t>
        </w:r>
        <w:r>
          <w:t>,</w:t>
        </w:r>
        <w:r w:rsidRPr="00C2104E">
          <w:t xml:space="preserve"> which includes the spatial anchor identifier(s) of newly created spatial anchor(s).</w:t>
        </w:r>
      </w:ins>
    </w:p>
    <w:p w14:paraId="0004109D" w14:textId="77777777" w:rsidR="002C0C62" w:rsidRDefault="002C0C62" w:rsidP="002C0C62">
      <w:pPr>
        <w:pStyle w:val="NO"/>
        <w:rPr>
          <w:ins w:id="325" w:author="C1-247060" w:date="2024-11-26T23:57:00Z"/>
        </w:rPr>
      </w:pPr>
      <w:ins w:id="326" w:author="C1-247060" w:date="2024-11-26T23:57:00Z">
        <w:r>
          <w:t>NOTE:</w:t>
        </w:r>
        <w:r>
          <w:tab/>
          <w:t xml:space="preserve">It is left to the SAn server implementation to decide how it manages to associate the newly created spatial anchor, spatial anchor identifier with the </w:t>
        </w:r>
        <w:r>
          <w:rPr>
            <w:lang w:eastAsia="zh-CN"/>
          </w:rPr>
          <w:t>requestor identifier and</w:t>
        </w:r>
        <w:r>
          <w:t xml:space="preserve"> </w:t>
        </w:r>
        <w:r w:rsidRPr="00713004">
          <w:t>VAL service information</w:t>
        </w:r>
        <w:r>
          <w:t xml:space="preserve"> received.</w:t>
        </w:r>
      </w:ins>
    </w:p>
    <w:p w14:paraId="36FE0651" w14:textId="77777777" w:rsidR="002C0C62" w:rsidRDefault="002C0C62" w:rsidP="002C0C62">
      <w:pPr>
        <w:pStyle w:val="B2"/>
        <w:rPr>
          <w:ins w:id="327" w:author="C1-247060" w:date="2024-11-26T23:57:00Z"/>
        </w:rPr>
      </w:pPr>
      <w:ins w:id="328" w:author="C1-247060" w:date="2024-11-26T23:57:00Z">
        <w:r>
          <w:t>2)</w:t>
        </w:r>
        <w:r w:rsidRPr="00761C5A">
          <w:tab/>
        </w:r>
        <w:r>
          <w:t>fails,</w:t>
        </w:r>
        <w:r w:rsidRPr="00761C5A">
          <w:t xml:space="preserve"> the</w:t>
        </w:r>
        <w:r>
          <w:t>n the</w:t>
        </w:r>
        <w:r w:rsidRPr="00761C5A">
          <w:t xml:space="preserve"> SAn server </w:t>
        </w:r>
        <w:r>
          <w:t xml:space="preserve">shall </w:t>
        </w:r>
        <w:r w:rsidRPr="00C2104E">
          <w:t>send</w:t>
        </w:r>
        <w:r>
          <w:t xml:space="preserve"> the POST response set with </w:t>
        </w:r>
        <w:r w:rsidRPr="00396F1A">
          <w:t xml:space="preserve">the appropriate HTTP status code indicating the </w:t>
        </w:r>
        <w:r>
          <w:t>"failure</w:t>
        </w:r>
        <w:r w:rsidRPr="00C2104E">
          <w:t>"</w:t>
        </w:r>
        <w:r>
          <w:t xml:space="preserve"> and the</w:t>
        </w:r>
        <w:r w:rsidRPr="00C2104E">
          <w:t xml:space="preserve"> data struc</w:t>
        </w:r>
        <w:r>
          <w:t>ture as described in the clause </w:t>
        </w:r>
        <w:r w:rsidRPr="00C2104E">
          <w:t>"TBD"</w:t>
        </w:r>
        <w:r w:rsidRPr="00396F1A">
          <w:t>.</w:t>
        </w:r>
      </w:ins>
    </w:p>
    <w:p w14:paraId="4A451C81" w14:textId="77777777" w:rsidR="002C0C62" w:rsidRDefault="002C0C62" w:rsidP="002C0C62">
      <w:pPr>
        <w:pStyle w:val="EditorsNote"/>
        <w:rPr>
          <w:ins w:id="329" w:author="C1-247060" w:date="2024-11-26T23:57:00Z"/>
          <w:lang w:val="nl-NL"/>
        </w:rPr>
      </w:pPr>
      <w:ins w:id="330" w:author="C1-247060" w:date="2024-11-26T23:57:00Z">
        <w:r>
          <w:t xml:space="preserve">Editor’s note: The reference to clauses under </w:t>
        </w:r>
        <w:r w:rsidRPr="00C2104E">
          <w:t>"TBD"</w:t>
        </w:r>
        <w:r>
          <w:t xml:space="preserve"> to be resolved with correct reference number.</w:t>
        </w:r>
      </w:ins>
    </w:p>
    <w:p w14:paraId="7096701D" w14:textId="528D1B2A" w:rsidR="00490E16" w:rsidRPr="00486437" w:rsidRDefault="00486437" w:rsidP="00486437">
      <w:pPr>
        <w:pStyle w:val="Heading2"/>
        <w:rPr>
          <w:lang w:val="en-IN"/>
        </w:rPr>
      </w:pPr>
      <w:bookmarkStart w:id="331" w:name="_Toc183558732"/>
      <w:bookmarkStart w:id="332" w:name="_Toc183559037"/>
      <w:r>
        <w:t>5.</w:t>
      </w:r>
      <w:r w:rsidR="00150040">
        <w:t>3</w:t>
      </w:r>
      <w:r>
        <w:tab/>
      </w:r>
      <w:r w:rsidR="00490E16" w:rsidRPr="00490E16">
        <w:t xml:space="preserve">Spatial </w:t>
      </w:r>
      <w:r w:rsidR="007248F3">
        <w:t>Map</w:t>
      </w:r>
      <w:r w:rsidR="00490E16">
        <w:t xml:space="preserve"> Services</w:t>
      </w:r>
      <w:bookmarkEnd w:id="331"/>
      <w:bookmarkEnd w:id="332"/>
    </w:p>
    <w:p w14:paraId="07CD4371" w14:textId="5ABE4911" w:rsidR="008A33F9" w:rsidRPr="00FE0B80" w:rsidDel="00C41173" w:rsidRDefault="008A33F9" w:rsidP="008A33F9">
      <w:pPr>
        <w:pStyle w:val="EditorsNote"/>
        <w:rPr>
          <w:del w:id="333" w:author="C1-247059" w:date="2024-11-26T23:57:00Z"/>
          <w:lang w:val="nl-NL"/>
        </w:rPr>
      </w:pPr>
      <w:del w:id="334" w:author="C1-247059" w:date="2024-11-26T23:57:00Z">
        <w:r w:rsidRPr="006F2A8B" w:rsidDel="00C41173">
          <w:delText xml:space="preserve">Editor’s note: This clause will describe the </w:delText>
        </w:r>
        <w:r w:rsidR="007248F3" w:rsidDel="00C41173">
          <w:delText xml:space="preserve">spatial map </w:delText>
        </w:r>
        <w:r w:rsidDel="00C41173">
          <w:delText xml:space="preserve">services </w:delText>
        </w:r>
        <w:r w:rsidRPr="006F2A8B" w:rsidDel="00C41173">
          <w:delText xml:space="preserve">based on </w:delText>
        </w:r>
        <w:r w:rsidDel="00C41173">
          <w:delText xml:space="preserve">3GPP </w:delText>
        </w:r>
        <w:r w:rsidRPr="006F2A8B" w:rsidDel="00C41173">
          <w:delText>TS</w:delText>
        </w:r>
        <w:r w:rsidRPr="004D3578" w:rsidDel="00C41173">
          <w:delText> </w:delText>
        </w:r>
        <w:r w:rsidRPr="006F2A8B" w:rsidDel="00C41173">
          <w:delText>23.43</w:delText>
        </w:r>
        <w:r w:rsidDel="00C41173">
          <w:delText>7</w:delText>
        </w:r>
        <w:r w:rsidRPr="004D3578" w:rsidDel="00C41173">
          <w:delText> </w:delText>
        </w:r>
        <w:r w:rsidDel="00C41173">
          <w:delText>[r23437]</w:delText>
        </w:r>
        <w:r w:rsidRPr="006F2A8B" w:rsidDel="00C41173">
          <w:delText>.</w:delText>
        </w:r>
      </w:del>
    </w:p>
    <w:p w14:paraId="0EA96298" w14:textId="77777777" w:rsidR="00A336F0" w:rsidRDefault="00A336F0">
      <w:pPr>
        <w:pStyle w:val="Heading3"/>
        <w:rPr>
          <w:ins w:id="335" w:author="C1-247059" w:date="2024-11-26T23:56:00Z"/>
        </w:rPr>
        <w:pPrChange w:id="336" w:author="rapporteur" w:date="2024-11-27T00:15:00Z">
          <w:pPr>
            <w:pStyle w:val="Heading2"/>
          </w:pPr>
        </w:pPrChange>
      </w:pPr>
      <w:bookmarkStart w:id="337" w:name="_Toc101529231"/>
      <w:bookmarkStart w:id="338" w:name="_Toc114864057"/>
      <w:bookmarkStart w:id="339" w:name="_Toc143871201"/>
      <w:bookmarkStart w:id="340" w:name="_Toc144134697"/>
      <w:bookmarkStart w:id="341" w:name="_Toc160609160"/>
      <w:bookmarkStart w:id="342" w:name="_Toc168502581"/>
      <w:bookmarkStart w:id="343" w:name="_Toc183558733"/>
      <w:bookmarkStart w:id="344" w:name="_Toc183559038"/>
      <w:bookmarkStart w:id="345" w:name="_Toc61651642"/>
      <w:bookmarkStart w:id="346" w:name="_Toc65746309"/>
      <w:bookmarkStart w:id="347" w:name="_Toc101529289"/>
      <w:bookmarkStart w:id="348" w:name="_Toc114864115"/>
      <w:bookmarkStart w:id="349" w:name="_Toc143871259"/>
      <w:bookmarkStart w:id="350" w:name="_Toc144134755"/>
      <w:bookmarkStart w:id="351" w:name="_Toc160609232"/>
      <w:bookmarkStart w:id="352" w:name="_Toc168502653"/>
      <w:bookmarkStart w:id="353" w:name="_Toc179983166"/>
      <w:ins w:id="354" w:author="C1-247059" w:date="2024-11-26T23:56:00Z">
        <w:r>
          <w:t>5.3.1</w:t>
        </w:r>
        <w:r>
          <w:tab/>
        </w:r>
        <w:r>
          <w:rPr>
            <w:noProof/>
          </w:rPr>
          <w:t>SS_SmManagement</w:t>
        </w:r>
        <w:r w:rsidRPr="00D82297">
          <w:rPr>
            <w:noProof/>
          </w:rPr>
          <w:t xml:space="preserve"> </w:t>
        </w:r>
        <w:r>
          <w:t>Service</w:t>
        </w:r>
        <w:bookmarkEnd w:id="337"/>
        <w:bookmarkEnd w:id="338"/>
        <w:bookmarkEnd w:id="339"/>
        <w:bookmarkEnd w:id="340"/>
        <w:bookmarkEnd w:id="341"/>
        <w:bookmarkEnd w:id="342"/>
        <w:bookmarkEnd w:id="343"/>
        <w:bookmarkEnd w:id="344"/>
      </w:ins>
    </w:p>
    <w:p w14:paraId="13380D6E" w14:textId="77777777" w:rsidR="00A336F0" w:rsidRDefault="00A336F0">
      <w:pPr>
        <w:pStyle w:val="Heading4"/>
        <w:rPr>
          <w:ins w:id="355" w:author="C1-247059" w:date="2024-11-26T23:56:00Z"/>
        </w:rPr>
        <w:pPrChange w:id="356" w:author="rapporteur" w:date="2024-11-27T00:15:00Z">
          <w:pPr>
            <w:pStyle w:val="Heading3"/>
          </w:pPr>
        </w:pPrChange>
      </w:pPr>
      <w:bookmarkStart w:id="357" w:name="_Toc101529232"/>
      <w:bookmarkStart w:id="358" w:name="_Toc114864058"/>
      <w:bookmarkStart w:id="359" w:name="_Toc143871202"/>
      <w:bookmarkStart w:id="360" w:name="_Toc144134698"/>
      <w:bookmarkStart w:id="361" w:name="_Toc160609161"/>
      <w:bookmarkStart w:id="362" w:name="_Toc168502582"/>
      <w:bookmarkStart w:id="363" w:name="_Toc183558734"/>
      <w:bookmarkStart w:id="364" w:name="_Toc183559039"/>
      <w:ins w:id="365" w:author="C1-247059" w:date="2024-11-26T23:56:00Z">
        <w:r>
          <w:t>5.3.1.1</w:t>
        </w:r>
        <w:r>
          <w:tab/>
          <w:t>Service Description</w:t>
        </w:r>
        <w:bookmarkEnd w:id="357"/>
        <w:bookmarkEnd w:id="358"/>
        <w:bookmarkEnd w:id="359"/>
        <w:bookmarkEnd w:id="360"/>
        <w:bookmarkEnd w:id="361"/>
        <w:bookmarkEnd w:id="362"/>
        <w:bookmarkEnd w:id="363"/>
        <w:bookmarkEnd w:id="364"/>
      </w:ins>
    </w:p>
    <w:p w14:paraId="6867EEE1" w14:textId="5E34E6E8" w:rsidR="00A336F0" w:rsidRDefault="00A336F0" w:rsidP="00A336F0">
      <w:pPr>
        <w:rPr>
          <w:ins w:id="366" w:author="C1-247059" w:date="2024-11-26T23:56:00Z"/>
        </w:rPr>
      </w:pPr>
      <w:ins w:id="367" w:author="C1-247059" w:date="2024-11-26T23:56:00Z">
        <w:r>
          <w:t xml:space="preserve">The </w:t>
        </w:r>
        <w:r>
          <w:rPr>
            <w:noProof/>
          </w:rPr>
          <w:t>SS_SmManagement</w:t>
        </w:r>
        <w:r w:rsidRPr="0063164A">
          <w:rPr>
            <w:noProof/>
          </w:rPr>
          <w:t xml:space="preserve"> </w:t>
        </w:r>
        <w:r>
          <w:t>API, as defined in 3GPP TS 23.437 [</w:t>
        </w:r>
        <w:del w:id="368" w:author="rapporteur" w:date="2024-11-27T00:04:00Z">
          <w:r w:rsidDel="008C4D80">
            <w:delText>r23437</w:delText>
          </w:r>
        </w:del>
      </w:ins>
      <w:ins w:id="369" w:author="rapporteur" w:date="2024-11-27T00:04:00Z">
        <w:r w:rsidR="008C4D80">
          <w:t>2</w:t>
        </w:r>
      </w:ins>
      <w:ins w:id="370" w:author="C1-247059" w:date="2024-11-26T23:56:00Z">
        <w:r>
          <w:t>], allows the SM client via SSAn-Uu interface to create, update the spatial map at a given SM server.</w:t>
        </w:r>
      </w:ins>
    </w:p>
    <w:p w14:paraId="7644173C" w14:textId="77777777" w:rsidR="00A336F0" w:rsidRDefault="00A336F0">
      <w:pPr>
        <w:pStyle w:val="Heading4"/>
        <w:rPr>
          <w:ins w:id="371" w:author="C1-247059" w:date="2024-11-26T23:56:00Z"/>
        </w:rPr>
        <w:pPrChange w:id="372" w:author="rapporteur" w:date="2024-11-27T00:15:00Z">
          <w:pPr>
            <w:pStyle w:val="Heading3"/>
          </w:pPr>
        </w:pPrChange>
      </w:pPr>
      <w:bookmarkStart w:id="373" w:name="_Toc101529233"/>
      <w:bookmarkStart w:id="374" w:name="_Toc114864059"/>
      <w:bookmarkStart w:id="375" w:name="_Toc143871203"/>
      <w:bookmarkStart w:id="376" w:name="_Toc144134699"/>
      <w:bookmarkStart w:id="377" w:name="_Toc160609162"/>
      <w:bookmarkStart w:id="378" w:name="_Toc168502583"/>
      <w:bookmarkStart w:id="379" w:name="_Toc183558735"/>
      <w:bookmarkStart w:id="380" w:name="_Toc183559040"/>
      <w:ins w:id="381" w:author="C1-247059" w:date="2024-11-26T23:56:00Z">
        <w:r>
          <w:t>5.3.1.2</w:t>
        </w:r>
        <w:r>
          <w:tab/>
          <w:t>Service Operations</w:t>
        </w:r>
        <w:bookmarkEnd w:id="373"/>
        <w:bookmarkEnd w:id="374"/>
        <w:bookmarkEnd w:id="375"/>
        <w:bookmarkEnd w:id="376"/>
        <w:bookmarkEnd w:id="377"/>
        <w:bookmarkEnd w:id="378"/>
        <w:bookmarkEnd w:id="379"/>
        <w:bookmarkEnd w:id="380"/>
      </w:ins>
    </w:p>
    <w:p w14:paraId="2D3C4F69" w14:textId="77777777" w:rsidR="00A336F0" w:rsidRDefault="00A336F0">
      <w:pPr>
        <w:pStyle w:val="Heading5"/>
        <w:rPr>
          <w:ins w:id="382" w:author="C1-247059" w:date="2024-11-26T23:56:00Z"/>
        </w:rPr>
        <w:pPrChange w:id="383" w:author="rapporteur" w:date="2024-11-27T00:15:00Z">
          <w:pPr>
            <w:pStyle w:val="Heading4"/>
          </w:pPr>
        </w:pPrChange>
      </w:pPr>
      <w:bookmarkStart w:id="384" w:name="_Toc101529234"/>
      <w:bookmarkStart w:id="385" w:name="_Toc114864060"/>
      <w:bookmarkStart w:id="386" w:name="_Toc143871204"/>
      <w:bookmarkStart w:id="387" w:name="_Toc144134700"/>
      <w:bookmarkStart w:id="388" w:name="_Toc160609163"/>
      <w:bookmarkStart w:id="389" w:name="_Toc168502584"/>
      <w:bookmarkStart w:id="390" w:name="_Toc183558736"/>
      <w:bookmarkStart w:id="391" w:name="_Toc183559041"/>
      <w:ins w:id="392" w:author="C1-247059" w:date="2024-11-26T23:56:00Z">
        <w:r>
          <w:t>5.3.1.2.1</w:t>
        </w:r>
        <w:r>
          <w:tab/>
          <w:t>Introduction</w:t>
        </w:r>
        <w:bookmarkEnd w:id="384"/>
        <w:bookmarkEnd w:id="385"/>
        <w:bookmarkEnd w:id="386"/>
        <w:bookmarkEnd w:id="387"/>
        <w:bookmarkEnd w:id="388"/>
        <w:bookmarkEnd w:id="389"/>
        <w:bookmarkEnd w:id="390"/>
        <w:bookmarkEnd w:id="391"/>
      </w:ins>
    </w:p>
    <w:p w14:paraId="7DBF374C" w14:textId="77777777" w:rsidR="00A336F0" w:rsidRDefault="00A336F0" w:rsidP="00A336F0">
      <w:pPr>
        <w:rPr>
          <w:ins w:id="393" w:author="C1-247059" w:date="2024-11-26T23:56:00Z"/>
        </w:rPr>
      </w:pPr>
      <w:ins w:id="394" w:author="C1-247059" w:date="2024-11-26T23:56:00Z">
        <w:r>
          <w:t>The service operation defined for SS_SmManagement API is shown in the table 5.3.1</w:t>
        </w:r>
        <w:r w:rsidRPr="007E5C37">
          <w:t>.</w:t>
        </w:r>
        <w:r>
          <w:t>2.1-1.</w:t>
        </w:r>
      </w:ins>
    </w:p>
    <w:p w14:paraId="2BB95BBE" w14:textId="77777777" w:rsidR="00A336F0" w:rsidRDefault="00A336F0" w:rsidP="00A336F0">
      <w:pPr>
        <w:pStyle w:val="TH"/>
        <w:rPr>
          <w:ins w:id="395" w:author="C1-247059" w:date="2024-11-26T23:56:00Z"/>
        </w:rPr>
      </w:pPr>
      <w:ins w:id="396" w:author="C1-247059" w:date="2024-11-26T23:56:00Z">
        <w:r>
          <w:lastRenderedPageBreak/>
          <w:t>Table 5.3.1</w:t>
        </w:r>
        <w:r w:rsidRPr="007E5C37">
          <w:t>.</w:t>
        </w:r>
        <w:r>
          <w:t xml:space="preserve">2.1-1: Operations of the </w:t>
        </w:r>
        <w:r>
          <w:rPr>
            <w:noProof/>
          </w:rPr>
          <w:t>SS_SmManagement</w:t>
        </w:r>
        <w:r w:rsidRPr="0063164A">
          <w:rPr>
            <w:noProof/>
          </w:rPr>
          <w:t xml:space="preserve"> </w:t>
        </w:r>
        <w:r>
          <w:t>API</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4819"/>
        <w:gridCol w:w="1656"/>
      </w:tblGrid>
      <w:tr w:rsidR="00A336F0" w14:paraId="20A6944A" w14:textId="77777777" w:rsidTr="00307D6B">
        <w:trPr>
          <w:jc w:val="center"/>
          <w:ins w:id="397" w:author="C1-247059" w:date="2024-11-26T23:56:00Z"/>
        </w:trPr>
        <w:tc>
          <w:tcPr>
            <w:tcW w:w="3282" w:type="dxa"/>
            <w:shd w:val="clear" w:color="auto" w:fill="D9D9D9"/>
          </w:tcPr>
          <w:p w14:paraId="010148B1" w14:textId="77777777" w:rsidR="00A336F0" w:rsidRDefault="00A336F0" w:rsidP="00307D6B">
            <w:pPr>
              <w:pStyle w:val="TAH"/>
              <w:rPr>
                <w:ins w:id="398" w:author="C1-247059" w:date="2024-11-26T23:56:00Z"/>
              </w:rPr>
            </w:pPr>
            <w:ins w:id="399" w:author="C1-247059" w:date="2024-11-26T23:56:00Z">
              <w:r>
                <w:t>Service operation name</w:t>
              </w:r>
            </w:ins>
          </w:p>
        </w:tc>
        <w:tc>
          <w:tcPr>
            <w:tcW w:w="4818" w:type="dxa"/>
            <w:shd w:val="clear" w:color="auto" w:fill="D9D9D9"/>
          </w:tcPr>
          <w:p w14:paraId="294E586A" w14:textId="77777777" w:rsidR="00A336F0" w:rsidRDefault="00A336F0" w:rsidP="00307D6B">
            <w:pPr>
              <w:pStyle w:val="TAH"/>
              <w:rPr>
                <w:ins w:id="400" w:author="C1-247059" w:date="2024-11-26T23:56:00Z"/>
              </w:rPr>
            </w:pPr>
            <w:ins w:id="401" w:author="C1-247059" w:date="2024-11-26T23:56:00Z">
              <w:r>
                <w:t>Description</w:t>
              </w:r>
            </w:ins>
          </w:p>
        </w:tc>
        <w:tc>
          <w:tcPr>
            <w:tcW w:w="1656" w:type="dxa"/>
            <w:shd w:val="clear" w:color="auto" w:fill="D9D9D9"/>
          </w:tcPr>
          <w:p w14:paraId="3DA29122" w14:textId="77777777" w:rsidR="00A336F0" w:rsidRDefault="00A336F0" w:rsidP="00307D6B">
            <w:pPr>
              <w:pStyle w:val="TAH"/>
              <w:rPr>
                <w:ins w:id="402" w:author="C1-247059" w:date="2024-11-26T23:56:00Z"/>
              </w:rPr>
            </w:pPr>
            <w:ins w:id="403" w:author="C1-247059" w:date="2024-11-26T23:56:00Z">
              <w:r>
                <w:t>Initiated by</w:t>
              </w:r>
            </w:ins>
          </w:p>
        </w:tc>
      </w:tr>
      <w:tr w:rsidR="00A336F0" w14:paraId="62F86C69" w14:textId="77777777" w:rsidTr="00307D6B">
        <w:trPr>
          <w:jc w:val="center"/>
          <w:ins w:id="404" w:author="C1-247059" w:date="2024-11-26T23:56:00Z"/>
        </w:trPr>
        <w:tc>
          <w:tcPr>
            <w:tcW w:w="3282" w:type="dxa"/>
          </w:tcPr>
          <w:p w14:paraId="3193AF41" w14:textId="77777777" w:rsidR="00A336F0" w:rsidRPr="00CF3066" w:rsidRDefault="00A336F0" w:rsidP="00307D6B">
            <w:pPr>
              <w:pStyle w:val="TAL"/>
              <w:rPr>
                <w:ins w:id="405" w:author="C1-247059" w:date="2024-11-26T23:56:00Z"/>
              </w:rPr>
            </w:pPr>
            <w:ins w:id="406" w:author="C1-247059" w:date="2024-11-26T23:56:00Z">
              <w:r>
                <w:t>SS_SmManagement</w:t>
              </w:r>
              <w:r w:rsidRPr="00CF3066">
                <w:t>_Create</w:t>
              </w:r>
            </w:ins>
          </w:p>
        </w:tc>
        <w:tc>
          <w:tcPr>
            <w:tcW w:w="4818" w:type="dxa"/>
          </w:tcPr>
          <w:p w14:paraId="09B71853" w14:textId="77777777" w:rsidR="00A336F0" w:rsidRPr="00CF3066" w:rsidRDefault="00A336F0" w:rsidP="00307D6B">
            <w:pPr>
              <w:pStyle w:val="TAL"/>
              <w:rPr>
                <w:ins w:id="407" w:author="C1-247059" w:date="2024-11-26T23:56:00Z"/>
              </w:rPr>
            </w:pPr>
            <w:ins w:id="408" w:author="C1-247059" w:date="2024-11-26T23:56:00Z">
              <w:r w:rsidRPr="00CF3066">
                <w:t xml:space="preserve">This service operation is used by the </w:t>
              </w:r>
              <w:r>
                <w:t>SM client</w:t>
              </w:r>
              <w:r w:rsidRPr="00CF3066">
                <w:t xml:space="preserve"> to </w:t>
              </w:r>
              <w:r>
                <w:t>create</w:t>
              </w:r>
              <w:r w:rsidRPr="00CF3066">
                <w:t xml:space="preserve"> </w:t>
              </w:r>
              <w:r>
                <w:t>the spatial map on SM server</w:t>
              </w:r>
              <w:r w:rsidRPr="00CF3066">
                <w:t>.</w:t>
              </w:r>
            </w:ins>
          </w:p>
        </w:tc>
        <w:tc>
          <w:tcPr>
            <w:tcW w:w="1656" w:type="dxa"/>
          </w:tcPr>
          <w:p w14:paraId="502CD51C" w14:textId="77777777" w:rsidR="00A336F0" w:rsidRPr="00CF3066" w:rsidRDefault="00A336F0" w:rsidP="00307D6B">
            <w:pPr>
              <w:pStyle w:val="TAL"/>
              <w:rPr>
                <w:ins w:id="409" w:author="C1-247059" w:date="2024-11-26T23:56:00Z"/>
              </w:rPr>
            </w:pPr>
            <w:ins w:id="410" w:author="C1-247059" w:date="2024-11-26T23:56:00Z">
              <w:r>
                <w:t>SM client</w:t>
              </w:r>
              <w:r w:rsidRPr="00CF3066">
                <w:t>, VAL Server</w:t>
              </w:r>
            </w:ins>
          </w:p>
        </w:tc>
      </w:tr>
    </w:tbl>
    <w:p w14:paraId="6F63DECB" w14:textId="77777777" w:rsidR="00A336F0" w:rsidRDefault="00A336F0" w:rsidP="00A336F0">
      <w:pPr>
        <w:rPr>
          <w:ins w:id="411" w:author="C1-247059" w:date="2024-11-26T23:56:00Z"/>
        </w:rPr>
      </w:pPr>
    </w:p>
    <w:p w14:paraId="65670C1A" w14:textId="77777777" w:rsidR="00A336F0" w:rsidRDefault="00A336F0">
      <w:pPr>
        <w:pStyle w:val="Heading5"/>
        <w:rPr>
          <w:ins w:id="412" w:author="C1-247059" w:date="2024-11-26T23:56:00Z"/>
        </w:rPr>
        <w:pPrChange w:id="413" w:author="rapporteur" w:date="2024-11-27T00:15:00Z">
          <w:pPr>
            <w:pStyle w:val="Heading4"/>
          </w:pPr>
        </w:pPrChange>
      </w:pPr>
      <w:bookmarkStart w:id="414" w:name="_Toc101529235"/>
      <w:bookmarkStart w:id="415" w:name="_Toc114864061"/>
      <w:bookmarkStart w:id="416" w:name="_Toc143871205"/>
      <w:bookmarkStart w:id="417" w:name="_Toc144134701"/>
      <w:bookmarkStart w:id="418" w:name="_Toc160609164"/>
      <w:bookmarkStart w:id="419" w:name="_Toc168502585"/>
      <w:bookmarkStart w:id="420" w:name="_Toc183558737"/>
      <w:bookmarkStart w:id="421" w:name="_Toc183559042"/>
      <w:ins w:id="422" w:author="C1-247059" w:date="2024-11-26T23:56:00Z">
        <w:r>
          <w:t>5.3.1.2.2</w:t>
        </w:r>
        <w:r>
          <w:tab/>
        </w:r>
        <w:bookmarkEnd w:id="414"/>
        <w:bookmarkEnd w:id="415"/>
        <w:bookmarkEnd w:id="416"/>
        <w:bookmarkEnd w:id="417"/>
        <w:bookmarkEnd w:id="418"/>
        <w:bookmarkEnd w:id="419"/>
        <w:r>
          <w:t>SS_SmManagement</w:t>
        </w:r>
        <w:r w:rsidRPr="00663E84">
          <w:t>_Create</w:t>
        </w:r>
        <w:bookmarkEnd w:id="420"/>
        <w:bookmarkEnd w:id="421"/>
      </w:ins>
    </w:p>
    <w:p w14:paraId="3D48331D" w14:textId="77777777" w:rsidR="00A336F0" w:rsidRDefault="00A336F0">
      <w:pPr>
        <w:pStyle w:val="Heading6"/>
        <w:rPr>
          <w:ins w:id="423" w:author="C1-247059" w:date="2024-11-26T23:56:00Z"/>
        </w:rPr>
        <w:pPrChange w:id="424" w:author="rapporteur" w:date="2024-11-27T00:16:00Z">
          <w:pPr>
            <w:pStyle w:val="Heading5"/>
          </w:pPr>
        </w:pPrChange>
      </w:pPr>
      <w:bookmarkStart w:id="425" w:name="_Toc101529236"/>
      <w:bookmarkStart w:id="426" w:name="_Toc114864062"/>
      <w:bookmarkStart w:id="427" w:name="_Toc143871206"/>
      <w:bookmarkStart w:id="428" w:name="_Toc144134702"/>
      <w:bookmarkStart w:id="429" w:name="_Toc160609165"/>
      <w:bookmarkStart w:id="430" w:name="_Toc168502586"/>
      <w:bookmarkStart w:id="431" w:name="_Toc183558738"/>
      <w:bookmarkStart w:id="432" w:name="_Toc183559043"/>
      <w:ins w:id="433" w:author="C1-247059" w:date="2024-11-26T23:56:00Z">
        <w:r>
          <w:t>5.3.1.2.2.1</w:t>
        </w:r>
        <w:r>
          <w:tab/>
          <w:t>General</w:t>
        </w:r>
        <w:bookmarkEnd w:id="425"/>
        <w:bookmarkEnd w:id="426"/>
        <w:bookmarkEnd w:id="427"/>
        <w:bookmarkEnd w:id="428"/>
        <w:bookmarkEnd w:id="429"/>
        <w:bookmarkEnd w:id="430"/>
        <w:bookmarkEnd w:id="431"/>
        <w:bookmarkEnd w:id="432"/>
      </w:ins>
    </w:p>
    <w:p w14:paraId="15DDA812" w14:textId="77777777" w:rsidR="00A336F0" w:rsidRDefault="00A336F0" w:rsidP="00A336F0">
      <w:pPr>
        <w:rPr>
          <w:ins w:id="434" w:author="C1-247059" w:date="2024-11-26T23:56:00Z"/>
        </w:rPr>
      </w:pPr>
      <w:ins w:id="435" w:author="C1-247059" w:date="2024-11-26T23:56:00Z">
        <w:r>
          <w:t xml:space="preserve">This service operation is used by SM client to </w:t>
        </w:r>
        <w:r w:rsidRPr="00442333">
          <w:t xml:space="preserve">create the spatial </w:t>
        </w:r>
        <w:r>
          <w:t>map</w:t>
        </w:r>
        <w:r w:rsidRPr="00442333">
          <w:t xml:space="preserve"> at a given </w:t>
        </w:r>
        <w:r>
          <w:t>SM server.</w:t>
        </w:r>
      </w:ins>
    </w:p>
    <w:p w14:paraId="7385676B" w14:textId="77777777" w:rsidR="00A336F0" w:rsidRDefault="00A336F0">
      <w:pPr>
        <w:pStyle w:val="Heading6"/>
        <w:rPr>
          <w:ins w:id="436" w:author="C1-247059" w:date="2024-11-26T23:56:00Z"/>
        </w:rPr>
        <w:pPrChange w:id="437" w:author="rapporteur" w:date="2024-11-27T00:16:00Z">
          <w:pPr>
            <w:pStyle w:val="Heading5"/>
          </w:pPr>
        </w:pPrChange>
      </w:pPr>
      <w:bookmarkStart w:id="438" w:name="_Toc101529237"/>
      <w:bookmarkStart w:id="439" w:name="_Toc114864063"/>
      <w:bookmarkStart w:id="440" w:name="_Toc143871207"/>
      <w:bookmarkStart w:id="441" w:name="_Toc144134703"/>
      <w:bookmarkStart w:id="442" w:name="_Toc160609166"/>
      <w:bookmarkStart w:id="443" w:name="_Toc168502587"/>
      <w:bookmarkStart w:id="444" w:name="_Toc183558739"/>
      <w:bookmarkStart w:id="445" w:name="_Toc183559044"/>
      <w:ins w:id="446" w:author="C1-247059" w:date="2024-11-26T23:56:00Z">
        <w:r>
          <w:t>5.3.1.2.2.2</w:t>
        </w:r>
        <w:r>
          <w:tab/>
          <w:t>SM client creating spatial map on SM server using SS_SmManagement</w:t>
        </w:r>
        <w:r w:rsidRPr="00523476">
          <w:t xml:space="preserve">_Create </w:t>
        </w:r>
        <w:r>
          <w:t>operation</w:t>
        </w:r>
        <w:bookmarkEnd w:id="438"/>
        <w:bookmarkEnd w:id="439"/>
        <w:bookmarkEnd w:id="440"/>
        <w:bookmarkEnd w:id="441"/>
        <w:bookmarkEnd w:id="442"/>
        <w:bookmarkEnd w:id="443"/>
        <w:bookmarkEnd w:id="444"/>
        <w:bookmarkEnd w:id="445"/>
      </w:ins>
    </w:p>
    <w:p w14:paraId="5FDD6C81" w14:textId="77777777" w:rsidR="00A336F0" w:rsidRDefault="00A336F0" w:rsidP="00A336F0">
      <w:pPr>
        <w:rPr>
          <w:ins w:id="447" w:author="C1-247059" w:date="2024-11-26T23:56:00Z"/>
        </w:rPr>
      </w:pPr>
      <w:ins w:id="448" w:author="C1-247059" w:date="2024-11-26T23:56:00Z">
        <w:r>
          <w:t>Upon receiving the request from the VAL client for the creation of spatial map, the SM client shall send an HTTP POST message to the SM server as specified in clause </w:t>
        </w:r>
        <w:r w:rsidRPr="00C2104E">
          <w:t>"TBD"</w:t>
        </w:r>
        <w:r>
          <w:t>. The body of the HTTP POST message shall include the data structure as specified in clause </w:t>
        </w:r>
        <w:r w:rsidRPr="00C2104E">
          <w:t>"TBD"</w:t>
        </w:r>
        <w:r>
          <w:t xml:space="preserve">. </w:t>
        </w:r>
      </w:ins>
    </w:p>
    <w:p w14:paraId="4C987BC9" w14:textId="77777777" w:rsidR="00A336F0" w:rsidRDefault="00A336F0" w:rsidP="00A336F0">
      <w:pPr>
        <w:rPr>
          <w:ins w:id="449" w:author="C1-247059" w:date="2024-11-26T23:56:00Z"/>
        </w:rPr>
      </w:pPr>
      <w:ins w:id="450" w:author="C1-247059" w:date="2024-11-26T23:56:00Z">
        <w:r>
          <w:t>Upon reception of the HTTP POST message from the SM client, the SM server shall:</w:t>
        </w:r>
      </w:ins>
    </w:p>
    <w:p w14:paraId="10D1AF94" w14:textId="77777777" w:rsidR="00A336F0" w:rsidRPr="00761C5A" w:rsidRDefault="00A336F0" w:rsidP="00A336F0">
      <w:pPr>
        <w:pStyle w:val="B1"/>
        <w:rPr>
          <w:ins w:id="451" w:author="C1-247059" w:date="2024-11-26T23:56:00Z"/>
        </w:rPr>
      </w:pPr>
      <w:ins w:id="452" w:author="C1-247059" w:date="2024-11-26T23:56:00Z">
        <w:r w:rsidRPr="00761C5A">
          <w:t>a)</w:t>
        </w:r>
        <w:r w:rsidRPr="00761C5A">
          <w:tab/>
          <w:t xml:space="preserve">process the spatial </w:t>
        </w:r>
        <w:r>
          <w:t>map</w:t>
        </w:r>
        <w:r w:rsidRPr="00761C5A">
          <w:t xml:space="preserve"> create request;</w:t>
        </w:r>
      </w:ins>
    </w:p>
    <w:p w14:paraId="57498746" w14:textId="77777777" w:rsidR="00A336F0" w:rsidRPr="00761C5A" w:rsidRDefault="00A336F0" w:rsidP="00A336F0">
      <w:pPr>
        <w:pStyle w:val="B1"/>
        <w:rPr>
          <w:ins w:id="453" w:author="C1-247059" w:date="2024-11-26T23:56:00Z"/>
        </w:rPr>
      </w:pPr>
      <w:ins w:id="454" w:author="C1-247059" w:date="2024-11-26T23:56:00Z">
        <w:r w:rsidRPr="00761C5A">
          <w:t>b)</w:t>
        </w:r>
        <w:r w:rsidRPr="00761C5A">
          <w:tab/>
          <w:t xml:space="preserve">the </w:t>
        </w:r>
        <w:r>
          <w:t>SM server</w:t>
        </w:r>
        <w:r w:rsidRPr="00761C5A">
          <w:t xml:space="preserve"> verifies and checks if the </w:t>
        </w:r>
        <w:r>
          <w:t>SM client</w:t>
        </w:r>
        <w:r w:rsidRPr="00761C5A">
          <w:t xml:space="preserve"> is authorized to create the spatial </w:t>
        </w:r>
        <w:r>
          <w:t>map</w:t>
        </w:r>
        <w:r w:rsidRPr="00761C5A">
          <w:t>;</w:t>
        </w:r>
        <w:r>
          <w:t xml:space="preserve"> and</w:t>
        </w:r>
      </w:ins>
    </w:p>
    <w:p w14:paraId="3AD75F59" w14:textId="77777777" w:rsidR="00A336F0" w:rsidRDefault="00A336F0" w:rsidP="00A336F0">
      <w:pPr>
        <w:pStyle w:val="B1"/>
        <w:rPr>
          <w:ins w:id="455" w:author="C1-247059" w:date="2024-11-26T23:56:00Z"/>
        </w:rPr>
      </w:pPr>
      <w:ins w:id="456" w:author="C1-247059" w:date="2024-11-26T23:56:00Z">
        <w:r w:rsidRPr="00761C5A">
          <w:t>c)</w:t>
        </w:r>
        <w:r w:rsidRPr="00761C5A">
          <w:tab/>
          <w:t xml:space="preserve">if the requestor is authorized, the </w:t>
        </w:r>
        <w:r>
          <w:t>SM server</w:t>
        </w:r>
        <w:r w:rsidRPr="00761C5A">
          <w:t xml:space="preserve"> </w:t>
        </w:r>
        <w:r>
          <w:t>shall perform the creation of</w:t>
        </w:r>
        <w:r w:rsidRPr="00761C5A">
          <w:t xml:space="preserve"> the spatial </w:t>
        </w:r>
        <w:r>
          <w:t>map. If the create operation:</w:t>
        </w:r>
      </w:ins>
    </w:p>
    <w:p w14:paraId="7371A7C7" w14:textId="77777777" w:rsidR="00A336F0" w:rsidRPr="00C2104E" w:rsidRDefault="00A336F0" w:rsidP="00A336F0">
      <w:pPr>
        <w:pStyle w:val="B2"/>
        <w:rPr>
          <w:ins w:id="457" w:author="C1-247059" w:date="2024-11-26T23:56:00Z"/>
        </w:rPr>
      </w:pPr>
      <w:ins w:id="458" w:author="C1-247059" w:date="2024-11-26T23:56:00Z">
        <w:r>
          <w:t>1)</w:t>
        </w:r>
        <w:r w:rsidRPr="00761C5A">
          <w:tab/>
        </w:r>
        <w:r>
          <w:t>is successful,</w:t>
        </w:r>
        <w:r w:rsidRPr="00761C5A">
          <w:t xml:space="preserve"> the</w:t>
        </w:r>
        <w:r>
          <w:t>n the</w:t>
        </w:r>
        <w:r w:rsidRPr="00761C5A">
          <w:t xml:space="preserve"> </w:t>
        </w:r>
        <w:r>
          <w:t>SM server</w:t>
        </w:r>
        <w:r w:rsidRPr="00761C5A">
          <w:t xml:space="preserve"> shall </w:t>
        </w:r>
        <w:r>
          <w:t xml:space="preserve">further </w:t>
        </w:r>
        <w:r w:rsidRPr="00761C5A">
          <w:t xml:space="preserve">generate a unique spatial </w:t>
        </w:r>
        <w:r>
          <w:t>map</w:t>
        </w:r>
        <w:r w:rsidRPr="00761C5A">
          <w:t xml:space="preserve"> identifier </w:t>
        </w:r>
        <w:r>
          <w:t>f</w:t>
        </w:r>
        <w:r w:rsidRPr="00761C5A">
          <w:t xml:space="preserve">or the newly created spatial </w:t>
        </w:r>
        <w:r>
          <w:t xml:space="preserve">map and the layer identifier for the corresponding layers of the map. </w:t>
        </w:r>
        <w:r w:rsidRPr="00C2104E">
          <w:t xml:space="preserve">The </w:t>
        </w:r>
        <w:r>
          <w:t>SM server</w:t>
        </w:r>
        <w:r w:rsidRPr="00C2104E">
          <w:t xml:space="preserve"> shall send</w:t>
        </w:r>
        <w:r>
          <w:t xml:space="preserve"> the POST response with </w:t>
        </w:r>
        <w:r w:rsidRPr="00C2104E">
          <w:t xml:space="preserve">HTTP "200 OK" status code </w:t>
        </w:r>
        <w:r>
          <w:t>and</w:t>
        </w:r>
        <w:r w:rsidRPr="00C2104E">
          <w:t xml:space="preserve"> the POST response body including the data structure as described in the clause</w:t>
        </w:r>
        <w:r>
          <w:t> </w:t>
        </w:r>
        <w:r w:rsidRPr="00C2104E">
          <w:t>"TBD"</w:t>
        </w:r>
        <w:r>
          <w:t>,</w:t>
        </w:r>
        <w:r w:rsidRPr="00C2104E">
          <w:t xml:space="preserve"> which includes the spatial </w:t>
        </w:r>
        <w:r>
          <w:t>map</w:t>
        </w:r>
        <w:r w:rsidRPr="00C2104E">
          <w:t xml:space="preserve"> identifier(s) of newly created spatial </w:t>
        </w:r>
        <w:r>
          <w:t>map</w:t>
        </w:r>
        <w:r w:rsidRPr="00C2104E">
          <w:t>(s).</w:t>
        </w:r>
      </w:ins>
    </w:p>
    <w:p w14:paraId="6A3E8450" w14:textId="77777777" w:rsidR="00A336F0" w:rsidRDefault="00A336F0" w:rsidP="00A336F0">
      <w:pPr>
        <w:pStyle w:val="NO"/>
        <w:rPr>
          <w:ins w:id="459" w:author="C1-247059" w:date="2024-11-26T23:56:00Z"/>
        </w:rPr>
      </w:pPr>
      <w:ins w:id="460" w:author="C1-247059" w:date="2024-11-26T23:56:00Z">
        <w:r>
          <w:t>NOTE:</w:t>
        </w:r>
        <w:r>
          <w:tab/>
          <w:t xml:space="preserve">It is left to the SM server implementation to decide how it manages to associate the newly created spatial map, spatial map identifier and its associated layer identifiers with the </w:t>
        </w:r>
        <w:r>
          <w:rPr>
            <w:lang w:eastAsia="zh-CN"/>
          </w:rPr>
          <w:t>requestor identifier and</w:t>
        </w:r>
        <w:r>
          <w:t xml:space="preserve"> </w:t>
        </w:r>
        <w:r w:rsidRPr="00713004">
          <w:t>VAL service information</w:t>
        </w:r>
        <w:r>
          <w:t xml:space="preserve"> received.</w:t>
        </w:r>
      </w:ins>
    </w:p>
    <w:p w14:paraId="7B66D730" w14:textId="77777777" w:rsidR="00A336F0" w:rsidRPr="00C2104E" w:rsidRDefault="00A336F0" w:rsidP="00A336F0">
      <w:pPr>
        <w:pStyle w:val="B2"/>
        <w:rPr>
          <w:ins w:id="461" w:author="C1-247059" w:date="2024-11-26T23:56:00Z"/>
        </w:rPr>
      </w:pPr>
      <w:ins w:id="462" w:author="C1-247059" w:date="2024-11-26T23:56:00Z">
        <w:r>
          <w:t>2)</w:t>
        </w:r>
        <w:r w:rsidRPr="008C627E">
          <w:t xml:space="preserve"> </w:t>
        </w:r>
        <w:r w:rsidRPr="00761C5A">
          <w:tab/>
        </w:r>
        <w:r>
          <w:t>is in progress,</w:t>
        </w:r>
        <w:r w:rsidRPr="00761C5A">
          <w:t xml:space="preserve"> the</w:t>
        </w:r>
        <w:r>
          <w:t>n the</w:t>
        </w:r>
        <w:r w:rsidRPr="00761C5A">
          <w:t xml:space="preserve"> </w:t>
        </w:r>
        <w:r>
          <w:t>SM server</w:t>
        </w:r>
        <w:r w:rsidRPr="00761C5A">
          <w:t xml:space="preserve"> shall </w:t>
        </w:r>
        <w:r>
          <w:t xml:space="preserve">further </w:t>
        </w:r>
        <w:r w:rsidRPr="00761C5A">
          <w:t xml:space="preserve">generate a unique spatial </w:t>
        </w:r>
        <w:r>
          <w:t>map</w:t>
        </w:r>
        <w:r w:rsidRPr="00761C5A">
          <w:t xml:space="preserve"> identifier </w:t>
        </w:r>
        <w:r>
          <w:t>f</w:t>
        </w:r>
        <w:r w:rsidRPr="00761C5A">
          <w:t xml:space="preserve">or the newly created spatial </w:t>
        </w:r>
        <w:r>
          <w:t xml:space="preserve">map and </w:t>
        </w:r>
        <w:r w:rsidRPr="00C2104E">
          <w:t>shall send</w:t>
        </w:r>
        <w:r>
          <w:t xml:space="preserve"> the map identifier in the POST response with </w:t>
        </w:r>
        <w:r w:rsidRPr="00C2104E">
          <w:t>HTTP "200 OK" status code</w:t>
        </w:r>
        <w:r>
          <w:t xml:space="preserve">. The SM client on receiving the "in progress" response shall </w:t>
        </w:r>
        <w:r w:rsidRPr="005A1D5F">
          <w:rPr>
            <w:noProof/>
          </w:rPr>
          <w:t>subscribe</w:t>
        </w:r>
        <w:r>
          <w:rPr>
            <w:noProof/>
          </w:rPr>
          <w:t xml:space="preserve"> for</w:t>
        </w:r>
        <w:r w:rsidRPr="005A1D5F">
          <w:rPr>
            <w:noProof/>
          </w:rPr>
          <w:t xml:space="preserve"> </w:t>
        </w:r>
        <w:r>
          <w:rPr>
            <w:noProof/>
          </w:rPr>
          <w:t xml:space="preserve">spatial map </w:t>
        </w:r>
        <w:r w:rsidRPr="005A1D5F">
          <w:rPr>
            <w:noProof/>
          </w:rPr>
          <w:t xml:space="preserve">to receive </w:t>
        </w:r>
        <w:r>
          <w:rPr>
            <w:noProof/>
          </w:rPr>
          <w:t xml:space="preserve">future </w:t>
        </w:r>
        <w:r w:rsidRPr="005A1D5F">
          <w:rPr>
            <w:noProof/>
          </w:rPr>
          <w:t>notification when</w:t>
        </w:r>
        <w:r>
          <w:rPr>
            <w:noProof/>
          </w:rPr>
          <w:t xml:space="preserve"> the</w:t>
        </w:r>
        <w:r w:rsidRPr="005A1D5F">
          <w:rPr>
            <w:noProof/>
          </w:rPr>
          <w:t xml:space="preserve"> spatial map is </w:t>
        </w:r>
        <w:r>
          <w:rPr>
            <w:noProof/>
          </w:rPr>
          <w:t>created</w:t>
        </w:r>
        <w:r w:rsidRPr="00C2104E">
          <w:t>.</w:t>
        </w:r>
      </w:ins>
    </w:p>
    <w:p w14:paraId="335A3C62" w14:textId="77777777" w:rsidR="00A336F0" w:rsidRDefault="00A336F0" w:rsidP="00A336F0">
      <w:pPr>
        <w:pStyle w:val="B2"/>
        <w:rPr>
          <w:ins w:id="463" w:author="C1-247059" w:date="2024-11-26T23:56:00Z"/>
        </w:rPr>
      </w:pPr>
      <w:ins w:id="464" w:author="C1-247059" w:date="2024-11-26T23:56:00Z">
        <w:r>
          <w:t>3)</w:t>
        </w:r>
        <w:r w:rsidRPr="00761C5A">
          <w:tab/>
        </w:r>
        <w:r>
          <w:t>fails,</w:t>
        </w:r>
        <w:r w:rsidRPr="00761C5A">
          <w:t xml:space="preserve"> the</w:t>
        </w:r>
        <w:r>
          <w:t>n the</w:t>
        </w:r>
        <w:r w:rsidRPr="00761C5A">
          <w:t xml:space="preserve"> </w:t>
        </w:r>
        <w:r>
          <w:t>SM server</w:t>
        </w:r>
        <w:r w:rsidRPr="00761C5A">
          <w:t xml:space="preserve"> </w:t>
        </w:r>
        <w:r>
          <w:t xml:space="preserve">shall </w:t>
        </w:r>
        <w:r w:rsidRPr="00C2104E">
          <w:t>send</w:t>
        </w:r>
        <w:r>
          <w:t xml:space="preserve"> the POST response set with </w:t>
        </w:r>
        <w:r w:rsidRPr="00396F1A">
          <w:t xml:space="preserve">the appropriate HTTP status code indicating the </w:t>
        </w:r>
        <w:r>
          <w:t>"failure</w:t>
        </w:r>
        <w:r w:rsidRPr="00C2104E">
          <w:t xml:space="preserve">" </w:t>
        </w:r>
        <w:r>
          <w:t xml:space="preserve">and the </w:t>
        </w:r>
        <w:r w:rsidRPr="00C2104E">
          <w:t>data structure as described in the clause</w:t>
        </w:r>
        <w:r>
          <w:t> </w:t>
        </w:r>
        <w:r w:rsidRPr="00C2104E">
          <w:t>"TBD"</w:t>
        </w:r>
        <w:r w:rsidRPr="00396F1A">
          <w:t>.</w:t>
        </w:r>
      </w:ins>
    </w:p>
    <w:p w14:paraId="27CB3D77" w14:textId="77777777" w:rsidR="00A336F0" w:rsidRPr="006B6952" w:rsidRDefault="00A336F0" w:rsidP="00A336F0">
      <w:pPr>
        <w:pStyle w:val="EditorsNote"/>
        <w:rPr>
          <w:ins w:id="465" w:author="C1-247059" w:date="2024-11-26T23:56:00Z"/>
          <w:lang w:val="nl-NL"/>
        </w:rPr>
      </w:pPr>
      <w:ins w:id="466" w:author="C1-247059" w:date="2024-11-26T23:56:00Z">
        <w:r>
          <w:t xml:space="preserve">Editor’s note: The reference to clauses under </w:t>
        </w:r>
        <w:r w:rsidRPr="00C2104E">
          <w:t>"TBD"</w:t>
        </w:r>
        <w:r>
          <w:t xml:space="preserve"> to be resolved with correct reference number.</w:t>
        </w:r>
      </w:ins>
    </w:p>
    <w:p w14:paraId="59760764" w14:textId="60785CA4" w:rsidR="004D1529" w:rsidRDefault="003E168C" w:rsidP="004D1529">
      <w:pPr>
        <w:pStyle w:val="Heading1"/>
      </w:pPr>
      <w:bookmarkStart w:id="467" w:name="_Toc183558740"/>
      <w:bookmarkStart w:id="468" w:name="_Toc183559045"/>
      <w:r>
        <w:t>6</w:t>
      </w:r>
      <w:r w:rsidR="004D1529">
        <w:tab/>
        <w:t>API Definitions</w:t>
      </w:r>
      <w:bookmarkEnd w:id="345"/>
      <w:bookmarkEnd w:id="346"/>
      <w:bookmarkEnd w:id="347"/>
      <w:bookmarkEnd w:id="348"/>
      <w:bookmarkEnd w:id="349"/>
      <w:bookmarkEnd w:id="350"/>
      <w:bookmarkEnd w:id="351"/>
      <w:bookmarkEnd w:id="352"/>
      <w:bookmarkEnd w:id="353"/>
      <w:bookmarkEnd w:id="467"/>
      <w:bookmarkEnd w:id="468"/>
    </w:p>
    <w:p w14:paraId="25C9FA64" w14:textId="000C088B" w:rsidR="004D1529" w:rsidRPr="00FE0B80" w:rsidRDefault="004D1529" w:rsidP="004D1529">
      <w:pPr>
        <w:pStyle w:val="EditorsNote"/>
        <w:rPr>
          <w:lang w:val="nl-NL"/>
        </w:rPr>
      </w:pPr>
      <w:r w:rsidRPr="006F2A8B">
        <w:t xml:space="preserve">Editor’s note: This clause will describe the </w:t>
      </w:r>
      <w:r w:rsidR="00683FBA">
        <w:t>s</w:t>
      </w:r>
      <w:r w:rsidR="00683FBA" w:rsidRPr="002B48A0">
        <w:t xml:space="preserve">patial </w:t>
      </w:r>
      <w:r w:rsidR="007248F3">
        <w:t xml:space="preserve">anchor and </w:t>
      </w:r>
      <w:r w:rsidR="00683FBA">
        <w:t>m</w:t>
      </w:r>
      <w:r w:rsidR="007248F3">
        <w:t>ap</w:t>
      </w:r>
      <w:r w:rsidR="00683FBA" w:rsidRPr="002B48A0">
        <w:t xml:space="preserve"> </w:t>
      </w:r>
      <w:r w:rsidR="00683FBA">
        <w:t>API definitions</w:t>
      </w:r>
      <w:r>
        <w:t xml:space="preserve"> </w:t>
      </w:r>
      <w:r w:rsidRPr="006F2A8B">
        <w:t xml:space="preserve">based on </w:t>
      </w:r>
      <w:r>
        <w:t xml:space="preserve">3GPP </w:t>
      </w:r>
      <w:r w:rsidRPr="006F2A8B">
        <w:t>TS</w:t>
      </w:r>
      <w:r w:rsidRPr="004D3578">
        <w:t> </w:t>
      </w:r>
      <w:r w:rsidRPr="006F2A8B">
        <w:t>23.43</w:t>
      </w:r>
      <w:r>
        <w:t>7</w:t>
      </w:r>
      <w:r w:rsidRPr="004D3578">
        <w:t> </w:t>
      </w:r>
      <w:r>
        <w:t>[</w:t>
      </w:r>
      <w:del w:id="469" w:author="rapporteur" w:date="2024-11-27T00:05:00Z">
        <w:r w:rsidDel="008C4D80">
          <w:delText>r23437</w:delText>
        </w:r>
      </w:del>
      <w:ins w:id="470" w:author="rapporteur" w:date="2024-11-27T00:05:00Z">
        <w:r w:rsidR="008C4D80">
          <w:t>2</w:t>
        </w:r>
      </w:ins>
      <w:r>
        <w:t>]</w:t>
      </w:r>
      <w:r w:rsidRPr="006F2A8B">
        <w:t>.</w:t>
      </w:r>
    </w:p>
    <w:p w14:paraId="56F839EE" w14:textId="1EE3FF45" w:rsidR="004D1529" w:rsidRPr="004D3578" w:rsidRDefault="003E168C" w:rsidP="004D1529">
      <w:pPr>
        <w:pStyle w:val="Heading1"/>
      </w:pPr>
      <w:bookmarkStart w:id="471" w:name="_Toc179983167"/>
      <w:bookmarkStart w:id="472" w:name="_Toc183558741"/>
      <w:bookmarkStart w:id="473" w:name="_Toc183559046"/>
      <w:r>
        <w:t>7</w:t>
      </w:r>
      <w:r w:rsidR="008A33F9">
        <w:tab/>
      </w:r>
      <w:bookmarkEnd w:id="471"/>
      <w:r w:rsidR="00563861">
        <w:rPr>
          <w:lang w:val="en-US" w:eastAsia="zh-CN"/>
        </w:rPr>
        <w:t>Using Common API Framework</w:t>
      </w:r>
      <w:bookmarkEnd w:id="472"/>
      <w:bookmarkEnd w:id="473"/>
    </w:p>
    <w:p w14:paraId="0BD3552D" w14:textId="28F1CCAB" w:rsidR="004D1529" w:rsidRPr="00FE0B80" w:rsidRDefault="004D1529" w:rsidP="004D1529">
      <w:pPr>
        <w:pStyle w:val="EditorsNote"/>
        <w:rPr>
          <w:lang w:val="nl-NL"/>
        </w:rPr>
      </w:pPr>
      <w:r w:rsidRPr="006F2A8B">
        <w:t xml:space="preserve">Editor’s note: This clause will describe the </w:t>
      </w:r>
      <w:r w:rsidR="007248F3">
        <w:t xml:space="preserve">CAPIF usage for </w:t>
      </w:r>
      <w:r w:rsidR="00683FBA">
        <w:t>s</w:t>
      </w:r>
      <w:r w:rsidR="00683FBA" w:rsidRPr="002B48A0">
        <w:t xml:space="preserve">patial </w:t>
      </w:r>
      <w:r w:rsidR="00683FBA">
        <w:t>anchor</w:t>
      </w:r>
      <w:r w:rsidR="00683FBA" w:rsidRPr="002B48A0">
        <w:t xml:space="preserve"> </w:t>
      </w:r>
      <w:r w:rsidR="007248F3">
        <w:t>and map services</w:t>
      </w:r>
      <w:r w:rsidRPr="006F2A8B">
        <w:t>.</w:t>
      </w:r>
    </w:p>
    <w:p w14:paraId="5DF85817" w14:textId="0BB86D85" w:rsidR="001D6097" w:rsidRDefault="001D6097" w:rsidP="001D6097">
      <w:pPr>
        <w:pStyle w:val="Heading8"/>
      </w:pPr>
      <w:bookmarkStart w:id="474" w:name="_Toc61651674"/>
      <w:bookmarkStart w:id="475" w:name="_Toc65746348"/>
      <w:bookmarkStart w:id="476" w:name="_Toc101529490"/>
      <w:bookmarkStart w:id="477" w:name="_Toc114864324"/>
      <w:bookmarkStart w:id="478" w:name="_Toc143871475"/>
      <w:bookmarkStart w:id="479" w:name="_Toc144134971"/>
      <w:bookmarkStart w:id="480" w:name="_Toc160609482"/>
      <w:bookmarkStart w:id="481" w:name="_Toc168502906"/>
      <w:bookmarkStart w:id="482" w:name="_Toc179983169"/>
      <w:bookmarkStart w:id="483" w:name="_Toc183558742"/>
      <w:bookmarkStart w:id="484" w:name="_Toc183559047"/>
      <w:r>
        <w:lastRenderedPageBreak/>
        <w:t>Annex A (normative):</w:t>
      </w:r>
      <w:r>
        <w:br/>
      </w:r>
      <w:r w:rsidRPr="002B48A0">
        <w:t xml:space="preserve">Spatial </w:t>
      </w:r>
      <w:r w:rsidR="00490E16">
        <w:t>Anchor</w:t>
      </w:r>
      <w:r w:rsidR="00490E16" w:rsidRPr="002B48A0">
        <w:t xml:space="preserve"> </w:t>
      </w:r>
      <w:r>
        <w:t>Server OpenAPI specification</w:t>
      </w:r>
      <w:bookmarkEnd w:id="474"/>
      <w:bookmarkEnd w:id="475"/>
      <w:bookmarkEnd w:id="476"/>
      <w:bookmarkEnd w:id="477"/>
      <w:bookmarkEnd w:id="478"/>
      <w:bookmarkEnd w:id="479"/>
      <w:bookmarkEnd w:id="480"/>
      <w:bookmarkEnd w:id="481"/>
      <w:bookmarkEnd w:id="482"/>
      <w:bookmarkEnd w:id="483"/>
      <w:bookmarkEnd w:id="484"/>
    </w:p>
    <w:p w14:paraId="5A9389FC" w14:textId="3045D7D6" w:rsidR="00490E16" w:rsidRPr="00490E16" w:rsidRDefault="00490E16" w:rsidP="00490E16">
      <w:pPr>
        <w:pStyle w:val="Heading1"/>
      </w:pPr>
      <w:bookmarkStart w:id="485" w:name="_Toc183558743"/>
      <w:bookmarkStart w:id="486" w:name="_Toc183559048"/>
      <w:r w:rsidRPr="00490E16">
        <w:t>A.1</w:t>
      </w:r>
      <w:r w:rsidRPr="00490E16">
        <w:tab/>
        <w:t>General</w:t>
      </w:r>
      <w:bookmarkEnd w:id="485"/>
      <w:bookmarkEnd w:id="486"/>
    </w:p>
    <w:p w14:paraId="69217677" w14:textId="096C725F" w:rsidR="00490E16" w:rsidRDefault="00490E16" w:rsidP="00490E16">
      <w:pPr>
        <w:pStyle w:val="Heading1"/>
      </w:pPr>
      <w:bookmarkStart w:id="487" w:name="_Toc183558744"/>
      <w:bookmarkStart w:id="488" w:name="_Toc183559049"/>
      <w:r>
        <w:t>A.2</w:t>
      </w:r>
      <w:r w:rsidRPr="00D82297">
        <w:tab/>
      </w:r>
      <w:r>
        <w:t>SS_SAnManagement API</w:t>
      </w:r>
      <w:bookmarkEnd w:id="487"/>
      <w:bookmarkEnd w:id="488"/>
    </w:p>
    <w:p w14:paraId="576DF90A" w14:textId="6FB4BABC" w:rsidR="001D6097" w:rsidRPr="00FE0B80" w:rsidRDefault="001D6097" w:rsidP="001D6097">
      <w:pPr>
        <w:pStyle w:val="EditorsNote"/>
        <w:rPr>
          <w:lang w:val="nl-NL"/>
        </w:rPr>
      </w:pPr>
      <w:r w:rsidRPr="006F2A8B">
        <w:t xml:space="preserve">Editor’s note: This clause will </w:t>
      </w:r>
      <w:r>
        <w:t>define</w:t>
      </w:r>
      <w:r w:rsidRPr="006F2A8B">
        <w:t xml:space="preserve"> the </w:t>
      </w:r>
      <w:r>
        <w:t xml:space="preserve">Open API </w:t>
      </w:r>
      <w:r w:rsidR="000C265C">
        <w:t xml:space="preserve">for spatial </w:t>
      </w:r>
      <w:r w:rsidR="00490E16">
        <w:t>anchor</w:t>
      </w:r>
      <w:r w:rsidR="000C265C">
        <w:t xml:space="preserve"> </w:t>
      </w:r>
      <w:r w:rsidRPr="006F2A8B">
        <w:t xml:space="preserve">based on </w:t>
      </w:r>
      <w:r>
        <w:t xml:space="preserve">3GPP </w:t>
      </w:r>
      <w:r w:rsidRPr="006F2A8B">
        <w:t>TS</w:t>
      </w:r>
      <w:r w:rsidRPr="004D3578">
        <w:t> </w:t>
      </w:r>
      <w:r>
        <w:t>23.437</w:t>
      </w:r>
      <w:r w:rsidRPr="004D3578">
        <w:t> </w:t>
      </w:r>
      <w:r>
        <w:t>[</w:t>
      </w:r>
      <w:del w:id="489" w:author="rapporteur" w:date="2024-11-27T00:05:00Z">
        <w:r w:rsidDel="008C4D80">
          <w:delText>r23437</w:delText>
        </w:r>
      </w:del>
      <w:ins w:id="490" w:author="rapporteur" w:date="2024-11-27T00:05:00Z">
        <w:r w:rsidR="008C4D80">
          <w:t>2</w:t>
        </w:r>
      </w:ins>
      <w:r>
        <w:t>]</w:t>
      </w:r>
      <w:r w:rsidRPr="006F2A8B">
        <w:t>.</w:t>
      </w:r>
    </w:p>
    <w:p w14:paraId="3D0E9C8E" w14:textId="463B218F" w:rsidR="001D6097" w:rsidRDefault="001D6097" w:rsidP="001D6097">
      <w:pPr>
        <w:pStyle w:val="Heading8"/>
      </w:pPr>
      <w:bookmarkStart w:id="491" w:name="_Toc179983170"/>
      <w:bookmarkStart w:id="492" w:name="_Toc183558745"/>
      <w:bookmarkStart w:id="493" w:name="_Toc183559050"/>
      <w:r>
        <w:t xml:space="preserve">Annex </w:t>
      </w:r>
      <w:r w:rsidR="00F47692">
        <w:t>B</w:t>
      </w:r>
      <w:r>
        <w:t xml:space="preserve"> (normative):</w:t>
      </w:r>
      <w:r>
        <w:br/>
        <w:t xml:space="preserve">Spatial </w:t>
      </w:r>
      <w:r w:rsidR="00490E16">
        <w:t>M</w:t>
      </w:r>
      <w:r w:rsidR="007248F3">
        <w:t>ap</w:t>
      </w:r>
      <w:r w:rsidR="00490E16" w:rsidRPr="002B48A0">
        <w:t xml:space="preserve"> </w:t>
      </w:r>
      <w:r>
        <w:t>Server OpenAPI specification</w:t>
      </w:r>
      <w:bookmarkEnd w:id="491"/>
      <w:bookmarkEnd w:id="492"/>
      <w:bookmarkEnd w:id="493"/>
    </w:p>
    <w:p w14:paraId="11EA344E" w14:textId="2EEFE9E6" w:rsidR="00490E16" w:rsidRPr="00490E16" w:rsidRDefault="00490E16" w:rsidP="00490E16">
      <w:pPr>
        <w:pStyle w:val="Heading1"/>
      </w:pPr>
      <w:bookmarkStart w:id="494" w:name="_Toc183558746"/>
      <w:bookmarkStart w:id="495" w:name="_Toc183559051"/>
      <w:r>
        <w:t>B</w:t>
      </w:r>
      <w:r w:rsidRPr="00490E16">
        <w:t>.1</w:t>
      </w:r>
      <w:r w:rsidRPr="00490E16">
        <w:tab/>
        <w:t>General</w:t>
      </w:r>
      <w:bookmarkEnd w:id="494"/>
      <w:bookmarkEnd w:id="495"/>
    </w:p>
    <w:p w14:paraId="60E54AE2" w14:textId="144FAEA0" w:rsidR="00490E16" w:rsidRDefault="00490E16" w:rsidP="00490E16">
      <w:pPr>
        <w:pStyle w:val="Heading1"/>
      </w:pPr>
      <w:bookmarkStart w:id="496" w:name="_Toc183558747"/>
      <w:bookmarkStart w:id="497" w:name="_Toc183559052"/>
      <w:r>
        <w:t>B.2</w:t>
      </w:r>
      <w:r w:rsidRPr="00D82297">
        <w:tab/>
      </w:r>
      <w:r>
        <w:t>SS_</w:t>
      </w:r>
      <w:r w:rsidRPr="00490E16">
        <w:t xml:space="preserve">SmManagement </w:t>
      </w:r>
      <w:r>
        <w:t>API</w:t>
      </w:r>
      <w:bookmarkEnd w:id="496"/>
      <w:bookmarkEnd w:id="497"/>
    </w:p>
    <w:p w14:paraId="32BF3131" w14:textId="4C057DC0" w:rsidR="001D6097" w:rsidRPr="00FE0B80" w:rsidRDefault="001D6097" w:rsidP="001D6097">
      <w:pPr>
        <w:pStyle w:val="EditorsNote"/>
        <w:rPr>
          <w:lang w:val="nl-NL"/>
        </w:rPr>
      </w:pPr>
      <w:r w:rsidRPr="006F2A8B">
        <w:t xml:space="preserve">Editor’s note: This clause will </w:t>
      </w:r>
      <w:r>
        <w:t>define</w:t>
      </w:r>
      <w:r w:rsidRPr="006F2A8B">
        <w:t xml:space="preserve"> the </w:t>
      </w:r>
      <w:r>
        <w:t xml:space="preserve">Open API </w:t>
      </w:r>
      <w:r w:rsidR="000C265C">
        <w:t xml:space="preserve">for spatial </w:t>
      </w:r>
      <w:r w:rsidR="00490E16">
        <w:t>map</w:t>
      </w:r>
      <w:r w:rsidR="000C265C">
        <w:t xml:space="preserve"> </w:t>
      </w:r>
      <w:r w:rsidRPr="006F2A8B">
        <w:t xml:space="preserve">based on </w:t>
      </w:r>
      <w:r>
        <w:t xml:space="preserve">3GPP </w:t>
      </w:r>
      <w:r w:rsidRPr="006F2A8B">
        <w:t>TS</w:t>
      </w:r>
      <w:r w:rsidRPr="004D3578">
        <w:t> </w:t>
      </w:r>
      <w:r>
        <w:t>23.437</w:t>
      </w:r>
      <w:r w:rsidRPr="004D3578">
        <w:t> </w:t>
      </w:r>
      <w:r>
        <w:t>[</w:t>
      </w:r>
      <w:del w:id="498" w:author="rapporteur" w:date="2024-11-27T00:05:00Z">
        <w:r w:rsidDel="008C4D80">
          <w:delText>r23437</w:delText>
        </w:r>
      </w:del>
      <w:ins w:id="499" w:author="rapporteur" w:date="2024-11-27T00:05:00Z">
        <w:r w:rsidR="008C4D80">
          <w:t>2</w:t>
        </w:r>
      </w:ins>
      <w:r>
        <w:t>]</w:t>
      </w:r>
      <w:r w:rsidRPr="006F2A8B">
        <w:t>.</w:t>
      </w:r>
    </w:p>
    <w:p w14:paraId="06FAD520" w14:textId="42E1B693" w:rsidR="00054A22" w:rsidRPr="00235394" w:rsidRDefault="00080512" w:rsidP="00AF0002">
      <w:pPr>
        <w:pStyle w:val="Heading8"/>
      </w:pPr>
      <w:bookmarkStart w:id="500" w:name="_Toc179983171"/>
      <w:bookmarkStart w:id="501" w:name="_Toc183558748"/>
      <w:bookmarkStart w:id="502" w:name="_Toc183559053"/>
      <w:r w:rsidRPr="004D3578">
        <w:t xml:space="preserve">Annex </w:t>
      </w:r>
      <w:ins w:id="503" w:author="Samsung_r1" w:date="2024-11-20T22:16:00Z">
        <w:r w:rsidR="009F7253">
          <w:t>C</w:t>
        </w:r>
      </w:ins>
      <w:r w:rsidRPr="004D3578">
        <w:t xml:space="preserve"> (informative):</w:t>
      </w:r>
      <w:r w:rsidRPr="004D3578">
        <w:br/>
        <w:t>Change history</w:t>
      </w:r>
      <w:bookmarkStart w:id="504" w:name="historyclause"/>
      <w:bookmarkEnd w:id="500"/>
      <w:bookmarkEnd w:id="501"/>
      <w:bookmarkEnd w:id="502"/>
      <w:bookmarkEnd w:id="50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Change w:id="505">
          <w:tblGrid>
            <w:gridCol w:w="800"/>
            <w:gridCol w:w="800"/>
            <w:gridCol w:w="1094"/>
            <w:gridCol w:w="425"/>
            <w:gridCol w:w="425"/>
            <w:gridCol w:w="425"/>
            <w:gridCol w:w="4962"/>
            <w:gridCol w:w="708"/>
          </w:tblGrid>
        </w:tblGridChange>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8F69F1" w:rsidRPr="006B0D02" w14:paraId="7AE2D8EC" w14:textId="77777777" w:rsidTr="00C72833">
        <w:tc>
          <w:tcPr>
            <w:tcW w:w="800" w:type="dxa"/>
            <w:shd w:val="solid" w:color="FFFFFF" w:fill="auto"/>
          </w:tcPr>
          <w:p w14:paraId="433EA83C" w14:textId="757E5E5F" w:rsidR="008F69F1" w:rsidRPr="006B0D02" w:rsidRDefault="008F69F1" w:rsidP="00292B68">
            <w:pPr>
              <w:pStyle w:val="TAC"/>
              <w:rPr>
                <w:sz w:val="16"/>
                <w:szCs w:val="16"/>
              </w:rPr>
            </w:pPr>
            <w:r>
              <w:t>202</w:t>
            </w:r>
            <w:r w:rsidR="00292B68">
              <w:t>4</w:t>
            </w:r>
            <w:r>
              <w:t>-</w:t>
            </w:r>
            <w:r w:rsidR="00292B68">
              <w:t>11</w:t>
            </w:r>
          </w:p>
        </w:tc>
        <w:tc>
          <w:tcPr>
            <w:tcW w:w="800" w:type="dxa"/>
            <w:shd w:val="solid" w:color="FFFFFF" w:fill="auto"/>
          </w:tcPr>
          <w:p w14:paraId="55C8CC01" w14:textId="25A647E2" w:rsidR="008F69F1" w:rsidRPr="006B0D02" w:rsidRDefault="008F69F1" w:rsidP="008F69F1">
            <w:pPr>
              <w:pStyle w:val="TAC"/>
              <w:rPr>
                <w:sz w:val="16"/>
                <w:szCs w:val="16"/>
              </w:rPr>
            </w:pPr>
            <w:r w:rsidRPr="00633D85">
              <w:t>CT1#1</w:t>
            </w:r>
            <w:r>
              <w:t>5</w:t>
            </w:r>
            <w:r w:rsidR="008E5DC9">
              <w:t>2</w:t>
            </w:r>
          </w:p>
        </w:tc>
        <w:tc>
          <w:tcPr>
            <w:tcW w:w="1094" w:type="dxa"/>
            <w:shd w:val="solid" w:color="FFFFFF" w:fill="auto"/>
          </w:tcPr>
          <w:p w14:paraId="134723C6" w14:textId="36D37013" w:rsidR="008F69F1" w:rsidRPr="006B0D02" w:rsidRDefault="00DB6341" w:rsidP="008F69F1">
            <w:pPr>
              <w:pStyle w:val="TAC"/>
              <w:rPr>
                <w:sz w:val="16"/>
                <w:szCs w:val="16"/>
              </w:rPr>
            </w:pPr>
            <w:ins w:id="506" w:author="rapporteur" w:date="2024-11-27T00:08:00Z">
              <w:r w:rsidRPr="0007241E">
                <w:t>C1-247035</w:t>
              </w:r>
            </w:ins>
          </w:p>
        </w:tc>
        <w:tc>
          <w:tcPr>
            <w:tcW w:w="425" w:type="dxa"/>
            <w:shd w:val="solid" w:color="FFFFFF" w:fill="auto"/>
          </w:tcPr>
          <w:p w14:paraId="2B341B81" w14:textId="77777777" w:rsidR="008F69F1" w:rsidRPr="006B0D02" w:rsidRDefault="008F69F1" w:rsidP="008F69F1">
            <w:pPr>
              <w:pStyle w:val="TAL"/>
              <w:rPr>
                <w:sz w:val="16"/>
                <w:szCs w:val="16"/>
              </w:rPr>
            </w:pPr>
          </w:p>
        </w:tc>
        <w:tc>
          <w:tcPr>
            <w:tcW w:w="425" w:type="dxa"/>
            <w:shd w:val="solid" w:color="FFFFFF" w:fill="auto"/>
          </w:tcPr>
          <w:p w14:paraId="090FDCAA" w14:textId="77777777" w:rsidR="008F69F1" w:rsidRPr="006B0D02" w:rsidRDefault="008F69F1" w:rsidP="008F69F1">
            <w:pPr>
              <w:pStyle w:val="TAR"/>
              <w:rPr>
                <w:sz w:val="16"/>
                <w:szCs w:val="16"/>
              </w:rPr>
            </w:pPr>
          </w:p>
        </w:tc>
        <w:tc>
          <w:tcPr>
            <w:tcW w:w="425" w:type="dxa"/>
            <w:shd w:val="solid" w:color="FFFFFF" w:fill="auto"/>
          </w:tcPr>
          <w:p w14:paraId="40910D18" w14:textId="77777777" w:rsidR="008F69F1" w:rsidRPr="006B0D02" w:rsidRDefault="008F69F1" w:rsidP="008F69F1">
            <w:pPr>
              <w:pStyle w:val="TAC"/>
              <w:rPr>
                <w:sz w:val="16"/>
                <w:szCs w:val="16"/>
              </w:rPr>
            </w:pPr>
          </w:p>
        </w:tc>
        <w:tc>
          <w:tcPr>
            <w:tcW w:w="4962" w:type="dxa"/>
            <w:shd w:val="solid" w:color="FFFFFF" w:fill="auto"/>
          </w:tcPr>
          <w:p w14:paraId="17B0396C" w14:textId="344CD26D" w:rsidR="008F69F1" w:rsidRPr="006B0D02" w:rsidRDefault="008F69F1" w:rsidP="008F69F1">
            <w:pPr>
              <w:pStyle w:val="TAL"/>
              <w:rPr>
                <w:sz w:val="16"/>
                <w:szCs w:val="16"/>
              </w:rPr>
            </w:pPr>
            <w:r>
              <w:t>Draft skeleton provided by the rapporteur.</w:t>
            </w:r>
          </w:p>
        </w:tc>
        <w:tc>
          <w:tcPr>
            <w:tcW w:w="708" w:type="dxa"/>
            <w:shd w:val="solid" w:color="FFFFFF" w:fill="auto"/>
          </w:tcPr>
          <w:p w14:paraId="5E97A6B2" w14:textId="5F5D1930" w:rsidR="008F69F1" w:rsidRPr="007D6048" w:rsidRDefault="008F69F1" w:rsidP="00111C62">
            <w:pPr>
              <w:pStyle w:val="TAC"/>
              <w:rPr>
                <w:sz w:val="16"/>
                <w:szCs w:val="16"/>
              </w:rPr>
            </w:pPr>
            <w:r>
              <w:t>0.</w:t>
            </w:r>
            <w:del w:id="507" w:author="rapporteur" w:date="2024-11-27T00:20:00Z">
              <w:r w:rsidDel="00111C62">
                <w:delText>0</w:delText>
              </w:r>
            </w:del>
            <w:ins w:id="508" w:author="rapporteur" w:date="2024-11-27T00:20:00Z">
              <w:r w:rsidR="00111C62">
                <w:t>1</w:t>
              </w:r>
            </w:ins>
            <w:bookmarkStart w:id="509" w:name="_GoBack"/>
            <w:bookmarkEnd w:id="509"/>
            <w:r>
              <w:t>.0</w:t>
            </w:r>
          </w:p>
        </w:tc>
      </w:tr>
      <w:tr w:rsidR="000542CC" w:rsidRPr="006B0D02" w14:paraId="0A9FCA21" w14:textId="77777777" w:rsidTr="001675A7">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10" w:author="rapporteur" w:date="2024-11-27T00:09: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511" w:author="rapporteur" w:date="2024-11-27T00:08:00Z"/>
        </w:trPr>
        <w:tc>
          <w:tcPr>
            <w:tcW w:w="800" w:type="dxa"/>
            <w:shd w:val="solid" w:color="FFFFFF" w:fill="auto"/>
            <w:tcPrChange w:id="512" w:author="rapporteur" w:date="2024-11-27T00:09:00Z">
              <w:tcPr>
                <w:tcW w:w="800" w:type="dxa"/>
                <w:shd w:val="solid" w:color="FFFFFF" w:fill="auto"/>
              </w:tcPr>
            </w:tcPrChange>
          </w:tcPr>
          <w:p w14:paraId="7941E367" w14:textId="47B25B2D" w:rsidR="000542CC" w:rsidRDefault="000542CC" w:rsidP="000542CC">
            <w:pPr>
              <w:pStyle w:val="TAC"/>
              <w:rPr>
                <w:ins w:id="513" w:author="rapporteur" w:date="2024-11-27T00:08:00Z"/>
              </w:rPr>
            </w:pPr>
            <w:ins w:id="514" w:author="rapporteur" w:date="2024-11-27T00:09:00Z">
              <w:r w:rsidRPr="002764DC">
                <w:t>2024-11</w:t>
              </w:r>
            </w:ins>
          </w:p>
        </w:tc>
        <w:tc>
          <w:tcPr>
            <w:tcW w:w="800" w:type="dxa"/>
            <w:shd w:val="solid" w:color="FFFFFF" w:fill="auto"/>
            <w:tcPrChange w:id="515" w:author="rapporteur" w:date="2024-11-27T00:09:00Z">
              <w:tcPr>
                <w:tcW w:w="800" w:type="dxa"/>
                <w:shd w:val="solid" w:color="FFFFFF" w:fill="auto"/>
              </w:tcPr>
            </w:tcPrChange>
          </w:tcPr>
          <w:p w14:paraId="6FBDE904" w14:textId="73D8EF35" w:rsidR="000542CC" w:rsidRPr="00633D85" w:rsidRDefault="000542CC" w:rsidP="000542CC">
            <w:pPr>
              <w:pStyle w:val="TAC"/>
              <w:rPr>
                <w:ins w:id="516" w:author="rapporteur" w:date="2024-11-27T00:08:00Z"/>
              </w:rPr>
            </w:pPr>
            <w:ins w:id="517" w:author="rapporteur" w:date="2024-11-27T00:09:00Z">
              <w:r w:rsidRPr="00D44410">
                <w:t>CT1#152</w:t>
              </w:r>
            </w:ins>
          </w:p>
        </w:tc>
        <w:tc>
          <w:tcPr>
            <w:tcW w:w="1094" w:type="dxa"/>
            <w:tcBorders>
              <w:top w:val="single" w:sz="4" w:space="0" w:color="auto"/>
              <w:bottom w:val="single" w:sz="4" w:space="0" w:color="auto"/>
            </w:tcBorders>
            <w:shd w:val="clear" w:color="auto" w:fill="auto"/>
            <w:tcPrChange w:id="518" w:author="rapporteur" w:date="2024-11-27T00:09:00Z">
              <w:tcPr>
                <w:tcW w:w="1094" w:type="dxa"/>
                <w:shd w:val="solid" w:color="FFFFFF" w:fill="auto"/>
              </w:tcPr>
            </w:tcPrChange>
          </w:tcPr>
          <w:p w14:paraId="63A12F5E" w14:textId="74E0CE12" w:rsidR="000542CC" w:rsidRPr="0007241E" w:rsidRDefault="000542CC" w:rsidP="000542CC">
            <w:pPr>
              <w:pStyle w:val="TAC"/>
              <w:rPr>
                <w:ins w:id="519" w:author="rapporteur" w:date="2024-11-27T00:08:00Z"/>
              </w:rPr>
            </w:pPr>
            <w:ins w:id="520" w:author="rapporteur" w:date="2024-11-27T00:09:00Z">
              <w:r w:rsidRPr="0007241E">
                <w:t>C1-247036</w:t>
              </w:r>
            </w:ins>
          </w:p>
        </w:tc>
        <w:tc>
          <w:tcPr>
            <w:tcW w:w="425" w:type="dxa"/>
            <w:shd w:val="solid" w:color="FFFFFF" w:fill="auto"/>
            <w:tcPrChange w:id="521" w:author="rapporteur" w:date="2024-11-27T00:09:00Z">
              <w:tcPr>
                <w:tcW w:w="425" w:type="dxa"/>
                <w:shd w:val="solid" w:color="FFFFFF" w:fill="auto"/>
              </w:tcPr>
            </w:tcPrChange>
          </w:tcPr>
          <w:p w14:paraId="39A31F29" w14:textId="77777777" w:rsidR="000542CC" w:rsidRPr="006B0D02" w:rsidRDefault="000542CC" w:rsidP="000542CC">
            <w:pPr>
              <w:pStyle w:val="TAL"/>
              <w:rPr>
                <w:ins w:id="522" w:author="rapporteur" w:date="2024-11-27T00:08:00Z"/>
                <w:sz w:val="16"/>
                <w:szCs w:val="16"/>
              </w:rPr>
            </w:pPr>
          </w:p>
        </w:tc>
        <w:tc>
          <w:tcPr>
            <w:tcW w:w="425" w:type="dxa"/>
            <w:shd w:val="solid" w:color="FFFFFF" w:fill="auto"/>
            <w:tcPrChange w:id="523" w:author="rapporteur" w:date="2024-11-27T00:09:00Z">
              <w:tcPr>
                <w:tcW w:w="425" w:type="dxa"/>
                <w:shd w:val="solid" w:color="FFFFFF" w:fill="auto"/>
              </w:tcPr>
            </w:tcPrChange>
          </w:tcPr>
          <w:p w14:paraId="41EF44F5" w14:textId="77777777" w:rsidR="000542CC" w:rsidRPr="006B0D02" w:rsidRDefault="000542CC" w:rsidP="000542CC">
            <w:pPr>
              <w:pStyle w:val="TAR"/>
              <w:rPr>
                <w:ins w:id="524" w:author="rapporteur" w:date="2024-11-27T00:08:00Z"/>
                <w:sz w:val="16"/>
                <w:szCs w:val="16"/>
              </w:rPr>
            </w:pPr>
          </w:p>
        </w:tc>
        <w:tc>
          <w:tcPr>
            <w:tcW w:w="425" w:type="dxa"/>
            <w:shd w:val="solid" w:color="FFFFFF" w:fill="auto"/>
            <w:tcPrChange w:id="525" w:author="rapporteur" w:date="2024-11-27T00:09:00Z">
              <w:tcPr>
                <w:tcW w:w="425" w:type="dxa"/>
                <w:shd w:val="solid" w:color="FFFFFF" w:fill="auto"/>
              </w:tcPr>
            </w:tcPrChange>
          </w:tcPr>
          <w:p w14:paraId="13353569" w14:textId="77777777" w:rsidR="000542CC" w:rsidRPr="006B0D02" w:rsidRDefault="000542CC" w:rsidP="000542CC">
            <w:pPr>
              <w:pStyle w:val="TAC"/>
              <w:rPr>
                <w:ins w:id="526" w:author="rapporteur" w:date="2024-11-27T00:08:00Z"/>
                <w:sz w:val="16"/>
                <w:szCs w:val="16"/>
              </w:rPr>
            </w:pPr>
          </w:p>
        </w:tc>
        <w:tc>
          <w:tcPr>
            <w:tcW w:w="4962" w:type="dxa"/>
            <w:tcBorders>
              <w:top w:val="single" w:sz="4" w:space="0" w:color="auto"/>
              <w:bottom w:val="single" w:sz="4" w:space="0" w:color="auto"/>
            </w:tcBorders>
            <w:shd w:val="clear" w:color="auto" w:fill="auto"/>
            <w:tcPrChange w:id="527" w:author="rapporteur" w:date="2024-11-27T00:09:00Z">
              <w:tcPr>
                <w:tcW w:w="4962" w:type="dxa"/>
                <w:shd w:val="solid" w:color="FFFFFF" w:fill="auto"/>
              </w:tcPr>
            </w:tcPrChange>
          </w:tcPr>
          <w:p w14:paraId="7B4EBEC7" w14:textId="6BF362D4" w:rsidR="000542CC" w:rsidRDefault="000542CC" w:rsidP="000542CC">
            <w:pPr>
              <w:pStyle w:val="TAL"/>
              <w:rPr>
                <w:ins w:id="528" w:author="rapporteur" w:date="2024-11-27T00:08:00Z"/>
              </w:rPr>
            </w:pPr>
            <w:ins w:id="529" w:author="rapporteur" w:date="2024-11-27T00:09:00Z">
              <w:r>
                <w:rPr>
                  <w:rFonts w:cs="Arial"/>
                </w:rPr>
                <w:t>Scope for TS 24.437</w:t>
              </w:r>
            </w:ins>
          </w:p>
        </w:tc>
        <w:tc>
          <w:tcPr>
            <w:tcW w:w="708" w:type="dxa"/>
            <w:shd w:val="solid" w:color="FFFFFF" w:fill="auto"/>
            <w:tcPrChange w:id="530" w:author="rapporteur" w:date="2024-11-27T00:09:00Z">
              <w:tcPr>
                <w:tcW w:w="708" w:type="dxa"/>
                <w:shd w:val="solid" w:color="FFFFFF" w:fill="auto"/>
              </w:tcPr>
            </w:tcPrChange>
          </w:tcPr>
          <w:p w14:paraId="16F9DCFE" w14:textId="78C675FA" w:rsidR="000542CC" w:rsidRDefault="000542CC" w:rsidP="000542CC">
            <w:pPr>
              <w:pStyle w:val="TAC"/>
              <w:rPr>
                <w:ins w:id="531" w:author="rapporteur" w:date="2024-11-27T00:08:00Z"/>
              </w:rPr>
            </w:pPr>
            <w:ins w:id="532" w:author="rapporteur" w:date="2024-11-27T00:09:00Z">
              <w:r>
                <w:t>0.1.0</w:t>
              </w:r>
            </w:ins>
          </w:p>
        </w:tc>
      </w:tr>
      <w:tr w:rsidR="000542CC" w:rsidRPr="006B0D02" w14:paraId="4C6365E1" w14:textId="77777777" w:rsidTr="001675A7">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33" w:author="rapporteur" w:date="2024-11-27T00:09: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534" w:author="rapporteur" w:date="2024-11-27T00:08:00Z"/>
        </w:trPr>
        <w:tc>
          <w:tcPr>
            <w:tcW w:w="800" w:type="dxa"/>
            <w:shd w:val="solid" w:color="FFFFFF" w:fill="auto"/>
            <w:tcPrChange w:id="535" w:author="rapporteur" w:date="2024-11-27T00:09:00Z">
              <w:tcPr>
                <w:tcW w:w="800" w:type="dxa"/>
                <w:shd w:val="solid" w:color="FFFFFF" w:fill="auto"/>
              </w:tcPr>
            </w:tcPrChange>
          </w:tcPr>
          <w:p w14:paraId="08C6ADEF" w14:textId="20609608" w:rsidR="000542CC" w:rsidRDefault="000542CC" w:rsidP="000542CC">
            <w:pPr>
              <w:pStyle w:val="TAC"/>
              <w:rPr>
                <w:ins w:id="536" w:author="rapporteur" w:date="2024-11-27T00:08:00Z"/>
              </w:rPr>
            </w:pPr>
            <w:ins w:id="537" w:author="rapporteur" w:date="2024-11-27T00:09:00Z">
              <w:r w:rsidRPr="002764DC">
                <w:t>2024-11</w:t>
              </w:r>
            </w:ins>
          </w:p>
        </w:tc>
        <w:tc>
          <w:tcPr>
            <w:tcW w:w="800" w:type="dxa"/>
            <w:shd w:val="solid" w:color="FFFFFF" w:fill="auto"/>
            <w:tcPrChange w:id="538" w:author="rapporteur" w:date="2024-11-27T00:09:00Z">
              <w:tcPr>
                <w:tcW w:w="800" w:type="dxa"/>
                <w:shd w:val="solid" w:color="FFFFFF" w:fill="auto"/>
              </w:tcPr>
            </w:tcPrChange>
          </w:tcPr>
          <w:p w14:paraId="490B69D0" w14:textId="645DC5CE" w:rsidR="000542CC" w:rsidRPr="00633D85" w:rsidRDefault="000542CC" w:rsidP="000542CC">
            <w:pPr>
              <w:pStyle w:val="TAC"/>
              <w:rPr>
                <w:ins w:id="539" w:author="rapporteur" w:date="2024-11-27T00:08:00Z"/>
              </w:rPr>
            </w:pPr>
            <w:ins w:id="540" w:author="rapporteur" w:date="2024-11-27T00:09:00Z">
              <w:r w:rsidRPr="00D44410">
                <w:t>CT1#152</w:t>
              </w:r>
            </w:ins>
          </w:p>
        </w:tc>
        <w:tc>
          <w:tcPr>
            <w:tcW w:w="1094" w:type="dxa"/>
            <w:tcBorders>
              <w:top w:val="single" w:sz="4" w:space="0" w:color="auto"/>
              <w:bottom w:val="single" w:sz="4" w:space="0" w:color="auto"/>
            </w:tcBorders>
            <w:shd w:val="clear" w:color="auto" w:fill="auto"/>
            <w:tcPrChange w:id="541" w:author="rapporteur" w:date="2024-11-27T00:09:00Z">
              <w:tcPr>
                <w:tcW w:w="1094" w:type="dxa"/>
                <w:shd w:val="solid" w:color="FFFFFF" w:fill="auto"/>
              </w:tcPr>
            </w:tcPrChange>
          </w:tcPr>
          <w:p w14:paraId="55E72F0C" w14:textId="6F4E7868" w:rsidR="000542CC" w:rsidRPr="0007241E" w:rsidRDefault="000542CC" w:rsidP="000542CC">
            <w:pPr>
              <w:pStyle w:val="TAC"/>
              <w:rPr>
                <w:ins w:id="542" w:author="rapporteur" w:date="2024-11-27T00:08:00Z"/>
              </w:rPr>
            </w:pPr>
            <w:ins w:id="543" w:author="rapporteur" w:date="2024-11-27T00:09:00Z">
              <w:r w:rsidRPr="00F427F1">
                <w:t>C1-247037</w:t>
              </w:r>
            </w:ins>
          </w:p>
        </w:tc>
        <w:tc>
          <w:tcPr>
            <w:tcW w:w="425" w:type="dxa"/>
            <w:shd w:val="solid" w:color="FFFFFF" w:fill="auto"/>
            <w:tcPrChange w:id="544" w:author="rapporteur" w:date="2024-11-27T00:09:00Z">
              <w:tcPr>
                <w:tcW w:w="425" w:type="dxa"/>
                <w:shd w:val="solid" w:color="FFFFFF" w:fill="auto"/>
              </w:tcPr>
            </w:tcPrChange>
          </w:tcPr>
          <w:p w14:paraId="2104BB13" w14:textId="77777777" w:rsidR="000542CC" w:rsidRPr="006B0D02" w:rsidRDefault="000542CC" w:rsidP="000542CC">
            <w:pPr>
              <w:pStyle w:val="TAL"/>
              <w:rPr>
                <w:ins w:id="545" w:author="rapporteur" w:date="2024-11-27T00:08:00Z"/>
                <w:sz w:val="16"/>
                <w:szCs w:val="16"/>
              </w:rPr>
            </w:pPr>
          </w:p>
        </w:tc>
        <w:tc>
          <w:tcPr>
            <w:tcW w:w="425" w:type="dxa"/>
            <w:shd w:val="solid" w:color="FFFFFF" w:fill="auto"/>
            <w:tcPrChange w:id="546" w:author="rapporteur" w:date="2024-11-27T00:09:00Z">
              <w:tcPr>
                <w:tcW w:w="425" w:type="dxa"/>
                <w:shd w:val="solid" w:color="FFFFFF" w:fill="auto"/>
              </w:tcPr>
            </w:tcPrChange>
          </w:tcPr>
          <w:p w14:paraId="4D8987F7" w14:textId="77777777" w:rsidR="000542CC" w:rsidRPr="006B0D02" w:rsidRDefault="000542CC" w:rsidP="000542CC">
            <w:pPr>
              <w:pStyle w:val="TAR"/>
              <w:rPr>
                <w:ins w:id="547" w:author="rapporteur" w:date="2024-11-27T00:08:00Z"/>
                <w:sz w:val="16"/>
                <w:szCs w:val="16"/>
              </w:rPr>
            </w:pPr>
          </w:p>
        </w:tc>
        <w:tc>
          <w:tcPr>
            <w:tcW w:w="425" w:type="dxa"/>
            <w:shd w:val="solid" w:color="FFFFFF" w:fill="auto"/>
            <w:tcPrChange w:id="548" w:author="rapporteur" w:date="2024-11-27T00:09:00Z">
              <w:tcPr>
                <w:tcW w:w="425" w:type="dxa"/>
                <w:shd w:val="solid" w:color="FFFFFF" w:fill="auto"/>
              </w:tcPr>
            </w:tcPrChange>
          </w:tcPr>
          <w:p w14:paraId="3031F42F" w14:textId="77777777" w:rsidR="000542CC" w:rsidRPr="006B0D02" w:rsidRDefault="000542CC" w:rsidP="000542CC">
            <w:pPr>
              <w:pStyle w:val="TAC"/>
              <w:rPr>
                <w:ins w:id="549" w:author="rapporteur" w:date="2024-11-27T00:08:00Z"/>
                <w:sz w:val="16"/>
                <w:szCs w:val="16"/>
              </w:rPr>
            </w:pPr>
          </w:p>
        </w:tc>
        <w:tc>
          <w:tcPr>
            <w:tcW w:w="4962" w:type="dxa"/>
            <w:tcBorders>
              <w:top w:val="single" w:sz="4" w:space="0" w:color="auto"/>
              <w:bottom w:val="single" w:sz="4" w:space="0" w:color="auto"/>
            </w:tcBorders>
            <w:shd w:val="clear" w:color="auto" w:fill="auto"/>
            <w:tcPrChange w:id="550" w:author="rapporteur" w:date="2024-11-27T00:09:00Z">
              <w:tcPr>
                <w:tcW w:w="4962" w:type="dxa"/>
                <w:shd w:val="solid" w:color="FFFFFF" w:fill="auto"/>
              </w:tcPr>
            </w:tcPrChange>
          </w:tcPr>
          <w:p w14:paraId="077186AB" w14:textId="73235686" w:rsidR="000542CC" w:rsidRDefault="000542CC" w:rsidP="000542CC">
            <w:pPr>
              <w:pStyle w:val="TAL"/>
              <w:rPr>
                <w:ins w:id="551" w:author="rapporteur" w:date="2024-11-27T00:08:00Z"/>
              </w:rPr>
            </w:pPr>
            <w:ins w:id="552" w:author="rapporteur" w:date="2024-11-27T00:09:00Z">
              <w:r>
                <w:rPr>
                  <w:rFonts w:cs="Arial"/>
                </w:rPr>
                <w:t>Definitions of terms and abbreviations for TS 24.437</w:t>
              </w:r>
            </w:ins>
          </w:p>
        </w:tc>
        <w:tc>
          <w:tcPr>
            <w:tcW w:w="708" w:type="dxa"/>
            <w:shd w:val="solid" w:color="FFFFFF" w:fill="auto"/>
            <w:tcPrChange w:id="553" w:author="rapporteur" w:date="2024-11-27T00:09:00Z">
              <w:tcPr>
                <w:tcW w:w="708" w:type="dxa"/>
                <w:shd w:val="solid" w:color="FFFFFF" w:fill="auto"/>
              </w:tcPr>
            </w:tcPrChange>
          </w:tcPr>
          <w:p w14:paraId="29480E90" w14:textId="4C408BEB" w:rsidR="000542CC" w:rsidRDefault="000542CC" w:rsidP="000542CC">
            <w:pPr>
              <w:pStyle w:val="TAC"/>
              <w:rPr>
                <w:ins w:id="554" w:author="rapporteur" w:date="2024-11-27T00:08:00Z"/>
              </w:rPr>
            </w:pPr>
            <w:ins w:id="555" w:author="rapporteur" w:date="2024-11-27T00:09:00Z">
              <w:r w:rsidRPr="007C2046">
                <w:t>0.1.0</w:t>
              </w:r>
            </w:ins>
          </w:p>
        </w:tc>
      </w:tr>
      <w:tr w:rsidR="000542CC" w:rsidRPr="006B0D02" w14:paraId="412C5276" w14:textId="77777777" w:rsidTr="001675A7">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56" w:author="rapporteur" w:date="2024-11-27T00:09: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557" w:author="rapporteur" w:date="2024-11-27T00:08:00Z"/>
        </w:trPr>
        <w:tc>
          <w:tcPr>
            <w:tcW w:w="800" w:type="dxa"/>
            <w:shd w:val="solid" w:color="FFFFFF" w:fill="auto"/>
            <w:tcPrChange w:id="558" w:author="rapporteur" w:date="2024-11-27T00:09:00Z">
              <w:tcPr>
                <w:tcW w:w="800" w:type="dxa"/>
                <w:shd w:val="solid" w:color="FFFFFF" w:fill="auto"/>
              </w:tcPr>
            </w:tcPrChange>
          </w:tcPr>
          <w:p w14:paraId="519BB2D4" w14:textId="34686BBA" w:rsidR="000542CC" w:rsidRDefault="000542CC" w:rsidP="000542CC">
            <w:pPr>
              <w:pStyle w:val="TAC"/>
              <w:rPr>
                <w:ins w:id="559" w:author="rapporteur" w:date="2024-11-27T00:08:00Z"/>
              </w:rPr>
            </w:pPr>
            <w:ins w:id="560" w:author="rapporteur" w:date="2024-11-27T00:09:00Z">
              <w:r w:rsidRPr="002764DC">
                <w:t>2024-11</w:t>
              </w:r>
            </w:ins>
          </w:p>
        </w:tc>
        <w:tc>
          <w:tcPr>
            <w:tcW w:w="800" w:type="dxa"/>
            <w:shd w:val="solid" w:color="FFFFFF" w:fill="auto"/>
            <w:tcPrChange w:id="561" w:author="rapporteur" w:date="2024-11-27T00:09:00Z">
              <w:tcPr>
                <w:tcW w:w="800" w:type="dxa"/>
                <w:shd w:val="solid" w:color="FFFFFF" w:fill="auto"/>
              </w:tcPr>
            </w:tcPrChange>
          </w:tcPr>
          <w:p w14:paraId="5D285B96" w14:textId="7C7A4BEB" w:rsidR="000542CC" w:rsidRPr="00633D85" w:rsidRDefault="000542CC" w:rsidP="000542CC">
            <w:pPr>
              <w:pStyle w:val="TAC"/>
              <w:rPr>
                <w:ins w:id="562" w:author="rapporteur" w:date="2024-11-27T00:08:00Z"/>
              </w:rPr>
            </w:pPr>
            <w:ins w:id="563" w:author="rapporteur" w:date="2024-11-27T00:09:00Z">
              <w:r w:rsidRPr="00D44410">
                <w:t>CT1#152</w:t>
              </w:r>
            </w:ins>
          </w:p>
        </w:tc>
        <w:tc>
          <w:tcPr>
            <w:tcW w:w="1094" w:type="dxa"/>
            <w:tcBorders>
              <w:top w:val="single" w:sz="4" w:space="0" w:color="auto"/>
              <w:bottom w:val="single" w:sz="4" w:space="0" w:color="auto"/>
            </w:tcBorders>
            <w:shd w:val="clear" w:color="auto" w:fill="auto"/>
            <w:tcPrChange w:id="564" w:author="rapporteur" w:date="2024-11-27T00:09:00Z">
              <w:tcPr>
                <w:tcW w:w="1094" w:type="dxa"/>
                <w:shd w:val="solid" w:color="FFFFFF" w:fill="auto"/>
              </w:tcPr>
            </w:tcPrChange>
          </w:tcPr>
          <w:p w14:paraId="704E6AE5" w14:textId="306E0EF7" w:rsidR="000542CC" w:rsidRPr="0007241E" w:rsidRDefault="000542CC" w:rsidP="000542CC">
            <w:pPr>
              <w:pStyle w:val="TAC"/>
              <w:rPr>
                <w:ins w:id="565" w:author="rapporteur" w:date="2024-11-27T00:08:00Z"/>
              </w:rPr>
            </w:pPr>
            <w:ins w:id="566" w:author="rapporteur" w:date="2024-11-27T00:09:00Z">
              <w:r>
                <w:t>C1-247059</w:t>
              </w:r>
            </w:ins>
          </w:p>
        </w:tc>
        <w:tc>
          <w:tcPr>
            <w:tcW w:w="425" w:type="dxa"/>
            <w:shd w:val="solid" w:color="FFFFFF" w:fill="auto"/>
            <w:tcPrChange w:id="567" w:author="rapporteur" w:date="2024-11-27T00:09:00Z">
              <w:tcPr>
                <w:tcW w:w="425" w:type="dxa"/>
                <w:shd w:val="solid" w:color="FFFFFF" w:fill="auto"/>
              </w:tcPr>
            </w:tcPrChange>
          </w:tcPr>
          <w:p w14:paraId="0B67D87E" w14:textId="77777777" w:rsidR="000542CC" w:rsidRPr="006B0D02" w:rsidRDefault="000542CC" w:rsidP="000542CC">
            <w:pPr>
              <w:pStyle w:val="TAL"/>
              <w:rPr>
                <w:ins w:id="568" w:author="rapporteur" w:date="2024-11-27T00:08:00Z"/>
                <w:sz w:val="16"/>
                <w:szCs w:val="16"/>
              </w:rPr>
            </w:pPr>
          </w:p>
        </w:tc>
        <w:tc>
          <w:tcPr>
            <w:tcW w:w="425" w:type="dxa"/>
            <w:shd w:val="solid" w:color="FFFFFF" w:fill="auto"/>
            <w:tcPrChange w:id="569" w:author="rapporteur" w:date="2024-11-27T00:09:00Z">
              <w:tcPr>
                <w:tcW w:w="425" w:type="dxa"/>
                <w:shd w:val="solid" w:color="FFFFFF" w:fill="auto"/>
              </w:tcPr>
            </w:tcPrChange>
          </w:tcPr>
          <w:p w14:paraId="29E912A5" w14:textId="77777777" w:rsidR="000542CC" w:rsidRPr="006B0D02" w:rsidRDefault="000542CC" w:rsidP="000542CC">
            <w:pPr>
              <w:pStyle w:val="TAR"/>
              <w:rPr>
                <w:ins w:id="570" w:author="rapporteur" w:date="2024-11-27T00:08:00Z"/>
                <w:sz w:val="16"/>
                <w:szCs w:val="16"/>
              </w:rPr>
            </w:pPr>
          </w:p>
        </w:tc>
        <w:tc>
          <w:tcPr>
            <w:tcW w:w="425" w:type="dxa"/>
            <w:shd w:val="solid" w:color="FFFFFF" w:fill="auto"/>
            <w:tcPrChange w:id="571" w:author="rapporteur" w:date="2024-11-27T00:09:00Z">
              <w:tcPr>
                <w:tcW w:w="425" w:type="dxa"/>
                <w:shd w:val="solid" w:color="FFFFFF" w:fill="auto"/>
              </w:tcPr>
            </w:tcPrChange>
          </w:tcPr>
          <w:p w14:paraId="6D7D189C" w14:textId="77777777" w:rsidR="000542CC" w:rsidRPr="006B0D02" w:rsidRDefault="000542CC" w:rsidP="000542CC">
            <w:pPr>
              <w:pStyle w:val="TAC"/>
              <w:rPr>
                <w:ins w:id="572" w:author="rapporteur" w:date="2024-11-27T00:08:00Z"/>
                <w:sz w:val="16"/>
                <w:szCs w:val="16"/>
              </w:rPr>
            </w:pPr>
          </w:p>
        </w:tc>
        <w:tc>
          <w:tcPr>
            <w:tcW w:w="4962" w:type="dxa"/>
            <w:tcBorders>
              <w:top w:val="single" w:sz="4" w:space="0" w:color="auto"/>
              <w:bottom w:val="single" w:sz="4" w:space="0" w:color="auto"/>
            </w:tcBorders>
            <w:shd w:val="clear" w:color="auto" w:fill="auto"/>
            <w:tcPrChange w:id="573" w:author="rapporteur" w:date="2024-11-27T00:09:00Z">
              <w:tcPr>
                <w:tcW w:w="4962" w:type="dxa"/>
                <w:shd w:val="solid" w:color="FFFFFF" w:fill="auto"/>
              </w:tcPr>
            </w:tcPrChange>
          </w:tcPr>
          <w:p w14:paraId="7325FC40" w14:textId="2DBB4818" w:rsidR="000542CC" w:rsidRDefault="000542CC" w:rsidP="000542CC">
            <w:pPr>
              <w:pStyle w:val="TAL"/>
              <w:rPr>
                <w:ins w:id="574" w:author="rapporteur" w:date="2024-11-27T00:08:00Z"/>
              </w:rPr>
            </w:pPr>
            <w:ins w:id="575" w:author="rapporteur" w:date="2024-11-27T00:09:00Z">
              <w:r>
                <w:rPr>
                  <w:rFonts w:cs="Arial"/>
                </w:rPr>
                <w:t>Spatial map creation service operation</w:t>
              </w:r>
            </w:ins>
          </w:p>
        </w:tc>
        <w:tc>
          <w:tcPr>
            <w:tcW w:w="708" w:type="dxa"/>
            <w:shd w:val="solid" w:color="FFFFFF" w:fill="auto"/>
            <w:tcPrChange w:id="576" w:author="rapporteur" w:date="2024-11-27T00:09:00Z">
              <w:tcPr>
                <w:tcW w:w="708" w:type="dxa"/>
                <w:shd w:val="solid" w:color="FFFFFF" w:fill="auto"/>
              </w:tcPr>
            </w:tcPrChange>
          </w:tcPr>
          <w:p w14:paraId="134B0C87" w14:textId="63449202" w:rsidR="000542CC" w:rsidRDefault="000542CC" w:rsidP="000542CC">
            <w:pPr>
              <w:pStyle w:val="TAC"/>
              <w:rPr>
                <w:ins w:id="577" w:author="rapporteur" w:date="2024-11-27T00:08:00Z"/>
              </w:rPr>
            </w:pPr>
            <w:ins w:id="578" w:author="rapporteur" w:date="2024-11-27T00:09:00Z">
              <w:r w:rsidRPr="007C2046">
                <w:t>0.1.0</w:t>
              </w:r>
            </w:ins>
          </w:p>
        </w:tc>
      </w:tr>
      <w:tr w:rsidR="000542CC" w:rsidRPr="006B0D02" w14:paraId="5313B94A" w14:textId="77777777" w:rsidTr="001675A7">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79" w:author="rapporteur" w:date="2024-11-27T00:09: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580" w:author="rapporteur" w:date="2024-11-27T00:08:00Z"/>
        </w:trPr>
        <w:tc>
          <w:tcPr>
            <w:tcW w:w="800" w:type="dxa"/>
            <w:shd w:val="solid" w:color="FFFFFF" w:fill="auto"/>
            <w:tcPrChange w:id="581" w:author="rapporteur" w:date="2024-11-27T00:09:00Z">
              <w:tcPr>
                <w:tcW w:w="800" w:type="dxa"/>
                <w:shd w:val="solid" w:color="FFFFFF" w:fill="auto"/>
              </w:tcPr>
            </w:tcPrChange>
          </w:tcPr>
          <w:p w14:paraId="2D56424C" w14:textId="24F9889A" w:rsidR="000542CC" w:rsidRDefault="000542CC" w:rsidP="000542CC">
            <w:pPr>
              <w:pStyle w:val="TAC"/>
              <w:rPr>
                <w:ins w:id="582" w:author="rapporteur" w:date="2024-11-27T00:08:00Z"/>
              </w:rPr>
            </w:pPr>
            <w:ins w:id="583" w:author="rapporteur" w:date="2024-11-27T00:09:00Z">
              <w:r w:rsidRPr="002764DC">
                <w:t>2024-11</w:t>
              </w:r>
            </w:ins>
          </w:p>
        </w:tc>
        <w:tc>
          <w:tcPr>
            <w:tcW w:w="800" w:type="dxa"/>
            <w:shd w:val="solid" w:color="FFFFFF" w:fill="auto"/>
            <w:tcPrChange w:id="584" w:author="rapporteur" w:date="2024-11-27T00:09:00Z">
              <w:tcPr>
                <w:tcW w:w="800" w:type="dxa"/>
                <w:shd w:val="solid" w:color="FFFFFF" w:fill="auto"/>
              </w:tcPr>
            </w:tcPrChange>
          </w:tcPr>
          <w:p w14:paraId="613A19C6" w14:textId="7ABF7FA3" w:rsidR="000542CC" w:rsidRPr="00633D85" w:rsidRDefault="000542CC" w:rsidP="000542CC">
            <w:pPr>
              <w:pStyle w:val="TAC"/>
              <w:rPr>
                <w:ins w:id="585" w:author="rapporteur" w:date="2024-11-27T00:08:00Z"/>
              </w:rPr>
            </w:pPr>
            <w:ins w:id="586" w:author="rapporteur" w:date="2024-11-27T00:09:00Z">
              <w:r w:rsidRPr="00D44410">
                <w:t>CT1#152</w:t>
              </w:r>
            </w:ins>
          </w:p>
        </w:tc>
        <w:tc>
          <w:tcPr>
            <w:tcW w:w="1094" w:type="dxa"/>
            <w:tcBorders>
              <w:top w:val="single" w:sz="4" w:space="0" w:color="auto"/>
              <w:bottom w:val="single" w:sz="4" w:space="0" w:color="auto"/>
            </w:tcBorders>
            <w:shd w:val="clear" w:color="auto" w:fill="auto"/>
            <w:tcPrChange w:id="587" w:author="rapporteur" w:date="2024-11-27T00:09:00Z">
              <w:tcPr>
                <w:tcW w:w="1094" w:type="dxa"/>
                <w:shd w:val="solid" w:color="FFFFFF" w:fill="auto"/>
              </w:tcPr>
            </w:tcPrChange>
          </w:tcPr>
          <w:p w14:paraId="0CFBBBAA" w14:textId="0940E3D7" w:rsidR="000542CC" w:rsidRPr="0007241E" w:rsidRDefault="000542CC" w:rsidP="000542CC">
            <w:pPr>
              <w:pStyle w:val="TAC"/>
              <w:rPr>
                <w:ins w:id="588" w:author="rapporteur" w:date="2024-11-27T00:08:00Z"/>
              </w:rPr>
            </w:pPr>
            <w:ins w:id="589" w:author="rapporteur" w:date="2024-11-27T00:09:00Z">
              <w:r>
                <w:t>C1-247060</w:t>
              </w:r>
            </w:ins>
          </w:p>
        </w:tc>
        <w:tc>
          <w:tcPr>
            <w:tcW w:w="425" w:type="dxa"/>
            <w:shd w:val="solid" w:color="FFFFFF" w:fill="auto"/>
            <w:tcPrChange w:id="590" w:author="rapporteur" w:date="2024-11-27T00:09:00Z">
              <w:tcPr>
                <w:tcW w:w="425" w:type="dxa"/>
                <w:shd w:val="solid" w:color="FFFFFF" w:fill="auto"/>
              </w:tcPr>
            </w:tcPrChange>
          </w:tcPr>
          <w:p w14:paraId="305B3077" w14:textId="77777777" w:rsidR="000542CC" w:rsidRPr="006B0D02" w:rsidRDefault="000542CC" w:rsidP="000542CC">
            <w:pPr>
              <w:pStyle w:val="TAL"/>
              <w:rPr>
                <w:ins w:id="591" w:author="rapporteur" w:date="2024-11-27T00:08:00Z"/>
                <w:sz w:val="16"/>
                <w:szCs w:val="16"/>
              </w:rPr>
            </w:pPr>
          </w:p>
        </w:tc>
        <w:tc>
          <w:tcPr>
            <w:tcW w:w="425" w:type="dxa"/>
            <w:shd w:val="solid" w:color="FFFFFF" w:fill="auto"/>
            <w:tcPrChange w:id="592" w:author="rapporteur" w:date="2024-11-27T00:09:00Z">
              <w:tcPr>
                <w:tcW w:w="425" w:type="dxa"/>
                <w:shd w:val="solid" w:color="FFFFFF" w:fill="auto"/>
              </w:tcPr>
            </w:tcPrChange>
          </w:tcPr>
          <w:p w14:paraId="355F188D" w14:textId="77777777" w:rsidR="000542CC" w:rsidRPr="006B0D02" w:rsidRDefault="000542CC" w:rsidP="000542CC">
            <w:pPr>
              <w:pStyle w:val="TAR"/>
              <w:rPr>
                <w:ins w:id="593" w:author="rapporteur" w:date="2024-11-27T00:08:00Z"/>
                <w:sz w:val="16"/>
                <w:szCs w:val="16"/>
              </w:rPr>
            </w:pPr>
          </w:p>
        </w:tc>
        <w:tc>
          <w:tcPr>
            <w:tcW w:w="425" w:type="dxa"/>
            <w:shd w:val="solid" w:color="FFFFFF" w:fill="auto"/>
            <w:tcPrChange w:id="594" w:author="rapporteur" w:date="2024-11-27T00:09:00Z">
              <w:tcPr>
                <w:tcW w:w="425" w:type="dxa"/>
                <w:shd w:val="solid" w:color="FFFFFF" w:fill="auto"/>
              </w:tcPr>
            </w:tcPrChange>
          </w:tcPr>
          <w:p w14:paraId="1C3DB277" w14:textId="77777777" w:rsidR="000542CC" w:rsidRPr="006B0D02" w:rsidRDefault="000542CC" w:rsidP="000542CC">
            <w:pPr>
              <w:pStyle w:val="TAC"/>
              <w:rPr>
                <w:ins w:id="595" w:author="rapporteur" w:date="2024-11-27T00:08:00Z"/>
                <w:sz w:val="16"/>
                <w:szCs w:val="16"/>
              </w:rPr>
            </w:pPr>
          </w:p>
        </w:tc>
        <w:tc>
          <w:tcPr>
            <w:tcW w:w="4962" w:type="dxa"/>
            <w:tcBorders>
              <w:top w:val="single" w:sz="4" w:space="0" w:color="auto"/>
              <w:bottom w:val="single" w:sz="4" w:space="0" w:color="auto"/>
            </w:tcBorders>
            <w:shd w:val="clear" w:color="auto" w:fill="auto"/>
            <w:tcPrChange w:id="596" w:author="rapporteur" w:date="2024-11-27T00:09:00Z">
              <w:tcPr>
                <w:tcW w:w="4962" w:type="dxa"/>
                <w:shd w:val="solid" w:color="FFFFFF" w:fill="auto"/>
              </w:tcPr>
            </w:tcPrChange>
          </w:tcPr>
          <w:p w14:paraId="05F43F86" w14:textId="04C98C7A" w:rsidR="000542CC" w:rsidRDefault="000542CC" w:rsidP="000542CC">
            <w:pPr>
              <w:pStyle w:val="TAL"/>
              <w:rPr>
                <w:ins w:id="597" w:author="rapporteur" w:date="2024-11-27T00:08:00Z"/>
              </w:rPr>
            </w:pPr>
            <w:ins w:id="598" w:author="rapporteur" w:date="2024-11-27T00:09:00Z">
              <w:r>
                <w:rPr>
                  <w:rFonts w:cs="Arial"/>
                </w:rPr>
                <w:t xml:space="preserve">Spatial anchor creation service operation </w:t>
              </w:r>
            </w:ins>
          </w:p>
        </w:tc>
        <w:tc>
          <w:tcPr>
            <w:tcW w:w="708" w:type="dxa"/>
            <w:shd w:val="solid" w:color="FFFFFF" w:fill="auto"/>
            <w:tcPrChange w:id="599" w:author="rapporteur" w:date="2024-11-27T00:09:00Z">
              <w:tcPr>
                <w:tcW w:w="708" w:type="dxa"/>
                <w:shd w:val="solid" w:color="FFFFFF" w:fill="auto"/>
              </w:tcPr>
            </w:tcPrChange>
          </w:tcPr>
          <w:p w14:paraId="0635A551" w14:textId="58A2362F" w:rsidR="000542CC" w:rsidRDefault="000542CC" w:rsidP="000542CC">
            <w:pPr>
              <w:pStyle w:val="TAC"/>
              <w:rPr>
                <w:ins w:id="600" w:author="rapporteur" w:date="2024-11-27T00:08:00Z"/>
              </w:rPr>
            </w:pPr>
            <w:ins w:id="601" w:author="rapporteur" w:date="2024-11-27T00:09:00Z">
              <w:r w:rsidRPr="007C2046">
                <w:t>0.1.0</w:t>
              </w:r>
            </w:ins>
          </w:p>
        </w:tc>
      </w:tr>
    </w:tbl>
    <w:p w14:paraId="6BA8C2E7" w14:textId="77777777" w:rsidR="003C3971" w:rsidRPr="00235394" w:rsidRDefault="003C3971" w:rsidP="00AF0002"/>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A2C9AA" w14:textId="77777777" w:rsidR="001B6A5C" w:rsidRDefault="001B6A5C">
      <w:r>
        <w:separator/>
      </w:r>
    </w:p>
  </w:endnote>
  <w:endnote w:type="continuationSeparator" w:id="0">
    <w:p w14:paraId="54098692" w14:textId="77777777" w:rsidR="001B6A5C" w:rsidRDefault="001B6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Tunga">
    <w:panose1 w:val="00000400000000000000"/>
    <w:charset w:val="01"/>
    <w:family w:val="roman"/>
    <w:pitch w:val="variable"/>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71B913" w14:textId="77777777" w:rsidR="001B6A5C" w:rsidRDefault="001B6A5C">
      <w:r>
        <w:separator/>
      </w:r>
    </w:p>
  </w:footnote>
  <w:footnote w:type="continuationSeparator" w:id="0">
    <w:p w14:paraId="1179E2A6" w14:textId="77777777" w:rsidR="001B6A5C" w:rsidRDefault="001B6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AAB5C5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1C62">
      <w:rPr>
        <w:rFonts w:ascii="Arial" w:hAnsi="Arial" w:cs="Arial"/>
        <w:b/>
        <w:noProof/>
        <w:sz w:val="18"/>
        <w:szCs w:val="18"/>
      </w:rPr>
      <w:t>3GPP TS 24.437 V0.10.0 (2024-11)</w:t>
    </w:r>
    <w:r>
      <w:rPr>
        <w:rFonts w:ascii="Arial" w:hAnsi="Arial" w:cs="Arial"/>
        <w:b/>
        <w:sz w:val="18"/>
        <w:szCs w:val="18"/>
      </w:rPr>
      <w:fldChar w:fldCharType="end"/>
    </w:r>
  </w:p>
  <w:p w14:paraId="7A6BC72E" w14:textId="7BFAFE6C"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11C62">
      <w:rPr>
        <w:rFonts w:ascii="Arial" w:hAnsi="Arial" w:cs="Arial"/>
        <w:b/>
        <w:noProof/>
        <w:sz w:val="18"/>
        <w:szCs w:val="18"/>
      </w:rPr>
      <w:t>11</w:t>
    </w:r>
    <w:r>
      <w:rPr>
        <w:rFonts w:ascii="Arial" w:hAnsi="Arial" w:cs="Arial"/>
        <w:b/>
        <w:sz w:val="18"/>
        <w:szCs w:val="18"/>
      </w:rPr>
      <w:fldChar w:fldCharType="end"/>
    </w:r>
  </w:p>
  <w:p w14:paraId="13C538E8" w14:textId="70A822A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1C6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EAD1006"/>
    <w:multiLevelType w:val="hybridMultilevel"/>
    <w:tmpl w:val="4C1E9ACA"/>
    <w:lvl w:ilvl="0" w:tplc="E2044CCA">
      <w:start w:val="1"/>
      <w:numFmt w:val="upperLetter"/>
      <w:lvlText w:val="%1."/>
      <w:lvlJc w:val="left"/>
      <w:pPr>
        <w:ind w:left="1860" w:hanging="360"/>
      </w:pPr>
      <w:rPr>
        <w:rFonts w:hint="default"/>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1-247036">
    <w15:presenceInfo w15:providerId="None" w15:userId="C1-247036"/>
  </w15:person>
  <w15:person w15:author="C1-247037">
    <w15:presenceInfo w15:providerId="None" w15:userId="C1-247037"/>
  </w15:person>
  <w15:person w15:author="C1-247060">
    <w15:presenceInfo w15:providerId="None" w15:userId="C1-247060"/>
  </w15:person>
  <w15:person w15:author="C1-247059">
    <w15:presenceInfo w15:providerId="None" w15:userId="C1-247059"/>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153CE"/>
    <w:rsid w:val="00033397"/>
    <w:rsid w:val="00040095"/>
    <w:rsid w:val="00050CE0"/>
    <w:rsid w:val="00051834"/>
    <w:rsid w:val="000542CC"/>
    <w:rsid w:val="00054A22"/>
    <w:rsid w:val="00060532"/>
    <w:rsid w:val="00062023"/>
    <w:rsid w:val="000655A6"/>
    <w:rsid w:val="00076EBF"/>
    <w:rsid w:val="00080512"/>
    <w:rsid w:val="000A56B2"/>
    <w:rsid w:val="000C265C"/>
    <w:rsid w:val="000C47C3"/>
    <w:rsid w:val="000D58AB"/>
    <w:rsid w:val="00101745"/>
    <w:rsid w:val="00111C62"/>
    <w:rsid w:val="00133525"/>
    <w:rsid w:val="00150040"/>
    <w:rsid w:val="001A4C42"/>
    <w:rsid w:val="001A5F41"/>
    <w:rsid w:val="001A7420"/>
    <w:rsid w:val="001B6637"/>
    <w:rsid w:val="001B6A5C"/>
    <w:rsid w:val="001C21C3"/>
    <w:rsid w:val="001D02C2"/>
    <w:rsid w:val="001D6097"/>
    <w:rsid w:val="001E2E21"/>
    <w:rsid w:val="001F0C1D"/>
    <w:rsid w:val="001F1132"/>
    <w:rsid w:val="001F168B"/>
    <w:rsid w:val="00214BE4"/>
    <w:rsid w:val="002347A2"/>
    <w:rsid w:val="00253FF3"/>
    <w:rsid w:val="002675F0"/>
    <w:rsid w:val="002760EE"/>
    <w:rsid w:val="00287552"/>
    <w:rsid w:val="00292B68"/>
    <w:rsid w:val="002A10B0"/>
    <w:rsid w:val="002B48A0"/>
    <w:rsid w:val="002B6339"/>
    <w:rsid w:val="002C0C62"/>
    <w:rsid w:val="002E00EE"/>
    <w:rsid w:val="003172DC"/>
    <w:rsid w:val="0035462D"/>
    <w:rsid w:val="00356555"/>
    <w:rsid w:val="003765B8"/>
    <w:rsid w:val="00386A2B"/>
    <w:rsid w:val="003B3777"/>
    <w:rsid w:val="003B3E9B"/>
    <w:rsid w:val="003C3971"/>
    <w:rsid w:val="003E168C"/>
    <w:rsid w:val="00423334"/>
    <w:rsid w:val="004345EC"/>
    <w:rsid w:val="004432FD"/>
    <w:rsid w:val="00465515"/>
    <w:rsid w:val="00466CBC"/>
    <w:rsid w:val="00467AF2"/>
    <w:rsid w:val="00486437"/>
    <w:rsid w:val="00490E16"/>
    <w:rsid w:val="0049751D"/>
    <w:rsid w:val="004C30AC"/>
    <w:rsid w:val="004D1529"/>
    <w:rsid w:val="004D3578"/>
    <w:rsid w:val="004E213A"/>
    <w:rsid w:val="004F0988"/>
    <w:rsid w:val="004F3340"/>
    <w:rsid w:val="004F58F6"/>
    <w:rsid w:val="005139A6"/>
    <w:rsid w:val="00517072"/>
    <w:rsid w:val="00523051"/>
    <w:rsid w:val="00526566"/>
    <w:rsid w:val="0053388B"/>
    <w:rsid w:val="00535773"/>
    <w:rsid w:val="00543E6C"/>
    <w:rsid w:val="00563861"/>
    <w:rsid w:val="00565087"/>
    <w:rsid w:val="005726C2"/>
    <w:rsid w:val="005847D4"/>
    <w:rsid w:val="0059468E"/>
    <w:rsid w:val="00597B11"/>
    <w:rsid w:val="005D2E01"/>
    <w:rsid w:val="005D7526"/>
    <w:rsid w:val="005E4BB2"/>
    <w:rsid w:val="005F788A"/>
    <w:rsid w:val="00602AEA"/>
    <w:rsid w:val="00614FDF"/>
    <w:rsid w:val="00625043"/>
    <w:rsid w:val="0063543D"/>
    <w:rsid w:val="00647114"/>
    <w:rsid w:val="00676E6F"/>
    <w:rsid w:val="00683FBA"/>
    <w:rsid w:val="006912E9"/>
    <w:rsid w:val="006A323F"/>
    <w:rsid w:val="006B30D0"/>
    <w:rsid w:val="006C3D95"/>
    <w:rsid w:val="006E19B0"/>
    <w:rsid w:val="006E335B"/>
    <w:rsid w:val="006E5C86"/>
    <w:rsid w:val="006F4CCA"/>
    <w:rsid w:val="00701116"/>
    <w:rsid w:val="0071174C"/>
    <w:rsid w:val="007118D7"/>
    <w:rsid w:val="00713C44"/>
    <w:rsid w:val="007248F3"/>
    <w:rsid w:val="00734417"/>
    <w:rsid w:val="00734A5B"/>
    <w:rsid w:val="0074026F"/>
    <w:rsid w:val="007429F6"/>
    <w:rsid w:val="00744E76"/>
    <w:rsid w:val="00765EA3"/>
    <w:rsid w:val="00774DA4"/>
    <w:rsid w:val="00781F0F"/>
    <w:rsid w:val="00787308"/>
    <w:rsid w:val="007B600E"/>
    <w:rsid w:val="007E379C"/>
    <w:rsid w:val="007F0F4A"/>
    <w:rsid w:val="008028A4"/>
    <w:rsid w:val="00814D31"/>
    <w:rsid w:val="00822F77"/>
    <w:rsid w:val="00830747"/>
    <w:rsid w:val="008429E1"/>
    <w:rsid w:val="008768CA"/>
    <w:rsid w:val="00886FA1"/>
    <w:rsid w:val="00887139"/>
    <w:rsid w:val="008A33F9"/>
    <w:rsid w:val="008C384C"/>
    <w:rsid w:val="008C4D80"/>
    <w:rsid w:val="008E2D68"/>
    <w:rsid w:val="008E3BF1"/>
    <w:rsid w:val="008E5DC9"/>
    <w:rsid w:val="008E6756"/>
    <w:rsid w:val="008F0F95"/>
    <w:rsid w:val="008F69F1"/>
    <w:rsid w:val="0090271F"/>
    <w:rsid w:val="00902E23"/>
    <w:rsid w:val="009114D7"/>
    <w:rsid w:val="0091348E"/>
    <w:rsid w:val="00917CCB"/>
    <w:rsid w:val="009220DC"/>
    <w:rsid w:val="00933FB0"/>
    <w:rsid w:val="00942EC2"/>
    <w:rsid w:val="00967A51"/>
    <w:rsid w:val="009E021F"/>
    <w:rsid w:val="009F37B7"/>
    <w:rsid w:val="009F7253"/>
    <w:rsid w:val="00A10F02"/>
    <w:rsid w:val="00A164B4"/>
    <w:rsid w:val="00A22347"/>
    <w:rsid w:val="00A23F71"/>
    <w:rsid w:val="00A26956"/>
    <w:rsid w:val="00A27486"/>
    <w:rsid w:val="00A336F0"/>
    <w:rsid w:val="00A53724"/>
    <w:rsid w:val="00A56066"/>
    <w:rsid w:val="00A73129"/>
    <w:rsid w:val="00A753BC"/>
    <w:rsid w:val="00A82346"/>
    <w:rsid w:val="00A92BA1"/>
    <w:rsid w:val="00A95A32"/>
    <w:rsid w:val="00AA4001"/>
    <w:rsid w:val="00AB4A5D"/>
    <w:rsid w:val="00AC6BC6"/>
    <w:rsid w:val="00AE65E2"/>
    <w:rsid w:val="00AF0002"/>
    <w:rsid w:val="00AF1460"/>
    <w:rsid w:val="00B15449"/>
    <w:rsid w:val="00B33C63"/>
    <w:rsid w:val="00B574B1"/>
    <w:rsid w:val="00B93086"/>
    <w:rsid w:val="00BA19ED"/>
    <w:rsid w:val="00BA44DE"/>
    <w:rsid w:val="00BA4B8D"/>
    <w:rsid w:val="00BA6114"/>
    <w:rsid w:val="00BC0F7D"/>
    <w:rsid w:val="00BD7D31"/>
    <w:rsid w:val="00BE3255"/>
    <w:rsid w:val="00BE7F02"/>
    <w:rsid w:val="00BF128E"/>
    <w:rsid w:val="00BF3603"/>
    <w:rsid w:val="00C074DD"/>
    <w:rsid w:val="00C126DC"/>
    <w:rsid w:val="00C1496A"/>
    <w:rsid w:val="00C33079"/>
    <w:rsid w:val="00C41173"/>
    <w:rsid w:val="00C45231"/>
    <w:rsid w:val="00C5253D"/>
    <w:rsid w:val="00C543ED"/>
    <w:rsid w:val="00C551FF"/>
    <w:rsid w:val="00C638E0"/>
    <w:rsid w:val="00C664FF"/>
    <w:rsid w:val="00C72833"/>
    <w:rsid w:val="00C80F1D"/>
    <w:rsid w:val="00C91962"/>
    <w:rsid w:val="00C93F40"/>
    <w:rsid w:val="00C97ACD"/>
    <w:rsid w:val="00CA3D0C"/>
    <w:rsid w:val="00CE42D2"/>
    <w:rsid w:val="00D13738"/>
    <w:rsid w:val="00D155EB"/>
    <w:rsid w:val="00D407C8"/>
    <w:rsid w:val="00D57972"/>
    <w:rsid w:val="00D675A9"/>
    <w:rsid w:val="00D738D6"/>
    <w:rsid w:val="00D755EB"/>
    <w:rsid w:val="00D76048"/>
    <w:rsid w:val="00D82E6F"/>
    <w:rsid w:val="00D87E00"/>
    <w:rsid w:val="00D9134D"/>
    <w:rsid w:val="00DA7A03"/>
    <w:rsid w:val="00DB1818"/>
    <w:rsid w:val="00DB200A"/>
    <w:rsid w:val="00DB6341"/>
    <w:rsid w:val="00DB68B8"/>
    <w:rsid w:val="00DC309B"/>
    <w:rsid w:val="00DC4DA2"/>
    <w:rsid w:val="00DC76A5"/>
    <w:rsid w:val="00DD4C17"/>
    <w:rsid w:val="00DD74A5"/>
    <w:rsid w:val="00DF2B1F"/>
    <w:rsid w:val="00DF53F1"/>
    <w:rsid w:val="00DF62CD"/>
    <w:rsid w:val="00E16509"/>
    <w:rsid w:val="00E44582"/>
    <w:rsid w:val="00E77645"/>
    <w:rsid w:val="00EA15B0"/>
    <w:rsid w:val="00EA5EA7"/>
    <w:rsid w:val="00EC4A25"/>
    <w:rsid w:val="00EF608C"/>
    <w:rsid w:val="00F025A2"/>
    <w:rsid w:val="00F04712"/>
    <w:rsid w:val="00F10FEA"/>
    <w:rsid w:val="00F13360"/>
    <w:rsid w:val="00F22EC7"/>
    <w:rsid w:val="00F325C8"/>
    <w:rsid w:val="00F47692"/>
    <w:rsid w:val="00F50727"/>
    <w:rsid w:val="00F653B8"/>
    <w:rsid w:val="00F6636C"/>
    <w:rsid w:val="00F9008D"/>
    <w:rsid w:val="00FA1266"/>
    <w:rsid w:val="00FB7814"/>
    <w:rsid w:val="00FC1192"/>
    <w:rsid w:val="00FE3C53"/>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4D1529"/>
    <w:rPr>
      <w:rFonts w:ascii="Arial" w:hAnsi="Arial"/>
      <w:sz w:val="36"/>
      <w:lang w:val="en-GB" w:eastAsia="en-US" w:bidi="ar-SA"/>
    </w:rPr>
  </w:style>
  <w:style w:type="character" w:customStyle="1" w:styleId="Heading8Char">
    <w:name w:val="Heading 8 Char"/>
    <w:link w:val="Heading8"/>
    <w:rsid w:val="001D6097"/>
    <w:rPr>
      <w:rFonts w:ascii="Arial" w:hAnsi="Arial"/>
      <w:sz w:val="36"/>
      <w:lang w:val="en-GB" w:eastAsia="en-US" w:bidi="ar-SA"/>
    </w:rPr>
  </w:style>
  <w:style w:type="character" w:customStyle="1" w:styleId="EWChar">
    <w:name w:val="EW Char"/>
    <w:link w:val="EW"/>
    <w:qFormat/>
    <w:locked/>
    <w:rsid w:val="00F50727"/>
    <w:rPr>
      <w:lang w:val="en-GB" w:eastAsia="en-US"/>
    </w:rPr>
  </w:style>
  <w:style w:type="character" w:customStyle="1" w:styleId="TALChar">
    <w:name w:val="TAL Char"/>
    <w:link w:val="TAL"/>
    <w:qFormat/>
    <w:locked/>
    <w:rsid w:val="00150040"/>
    <w:rPr>
      <w:rFonts w:ascii="Arial" w:hAnsi="Arial"/>
      <w:sz w:val="18"/>
      <w:lang w:val="en-GB" w:eastAsia="en-US"/>
    </w:rPr>
  </w:style>
  <w:style w:type="character" w:customStyle="1" w:styleId="TAHChar">
    <w:name w:val="TAH Char"/>
    <w:link w:val="TAH"/>
    <w:qFormat/>
    <w:locked/>
    <w:rsid w:val="00150040"/>
    <w:rPr>
      <w:rFonts w:ascii="Arial" w:hAnsi="Arial"/>
      <w:b/>
      <w:sz w:val="18"/>
      <w:lang w:val="en-GB" w:eastAsia="en-US"/>
    </w:rPr>
  </w:style>
  <w:style w:type="character" w:customStyle="1" w:styleId="THChar">
    <w:name w:val="TH Char"/>
    <w:link w:val="TH"/>
    <w:qFormat/>
    <w:locked/>
    <w:rsid w:val="00150040"/>
    <w:rPr>
      <w:rFonts w:ascii="Arial" w:hAnsi="Arial"/>
      <w:b/>
      <w:lang w:val="en-GB" w:eastAsia="en-US"/>
    </w:rPr>
  </w:style>
  <w:style w:type="character" w:customStyle="1" w:styleId="NOZchn">
    <w:name w:val="NO Zchn"/>
    <w:link w:val="NO"/>
    <w:rsid w:val="00150040"/>
    <w:rPr>
      <w:lang w:val="en-GB" w:eastAsia="en-US"/>
    </w:rPr>
  </w:style>
  <w:style w:type="character" w:customStyle="1" w:styleId="TACChar">
    <w:name w:val="TAC Char"/>
    <w:link w:val="TAC"/>
    <w:rsid w:val="00150040"/>
    <w:rPr>
      <w:rFonts w:ascii="Arial" w:hAnsi="Arial"/>
      <w:sz w:val="18"/>
      <w:lang w:val="en-GB" w:eastAsia="en-US"/>
    </w:rPr>
  </w:style>
  <w:style w:type="character" w:customStyle="1" w:styleId="EXCar">
    <w:name w:val="EX Car"/>
    <w:link w:val="EX"/>
    <w:locked/>
    <w:rsid w:val="00517072"/>
    <w:rPr>
      <w:lang w:val="en-GB" w:eastAsia="en-US"/>
    </w:rPr>
  </w:style>
  <w:style w:type="character" w:customStyle="1" w:styleId="B1Char">
    <w:name w:val="B1 Char"/>
    <w:link w:val="B1"/>
    <w:qFormat/>
    <w:rsid w:val="00A336F0"/>
    <w:rPr>
      <w:lang w:val="en-GB" w:eastAsia="en-US"/>
    </w:rPr>
  </w:style>
  <w:style w:type="character" w:customStyle="1" w:styleId="B2Char">
    <w:name w:val="B2 Char"/>
    <w:link w:val="B2"/>
    <w:qFormat/>
    <w:rsid w:val="00A336F0"/>
    <w:rPr>
      <w:lang w:val="en-GB" w:eastAsia="en-US"/>
    </w:rPr>
  </w:style>
  <w:style w:type="character" w:customStyle="1" w:styleId="NOChar">
    <w:name w:val="NO Char"/>
    <w:rsid w:val="00A336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2279036">
      <w:bodyDiv w:val="1"/>
      <w:marLeft w:val="0"/>
      <w:marRight w:val="0"/>
      <w:marTop w:val="0"/>
      <w:marBottom w:val="0"/>
      <w:divBdr>
        <w:top w:val="none" w:sz="0" w:space="0" w:color="auto"/>
        <w:left w:val="none" w:sz="0" w:space="0" w:color="auto"/>
        <w:bottom w:val="none" w:sz="0" w:space="0" w:color="auto"/>
        <w:right w:val="none" w:sz="0" w:space="0" w:color="auto"/>
      </w:divBdr>
    </w:div>
    <w:div w:id="1134297762">
      <w:bodyDiv w:val="1"/>
      <w:marLeft w:val="0"/>
      <w:marRight w:val="0"/>
      <w:marTop w:val="0"/>
      <w:marBottom w:val="0"/>
      <w:divBdr>
        <w:top w:val="none" w:sz="0" w:space="0" w:color="auto"/>
        <w:left w:val="none" w:sz="0" w:space="0" w:color="auto"/>
        <w:bottom w:val="none" w:sz="0" w:space="0" w:color="auto"/>
        <w:right w:val="none" w:sz="0" w:space="0" w:color="auto"/>
      </w:divBdr>
    </w:div>
    <w:div w:id="162249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107865-637A-4282-8837-718EC0AAB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11</Pages>
  <Words>2637</Words>
  <Characters>15037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17639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22</cp:revision>
  <cp:lastPrinted>2019-02-25T14:05:00Z</cp:lastPrinted>
  <dcterms:created xsi:type="dcterms:W3CDTF">2024-11-20T18:30:00Z</dcterms:created>
  <dcterms:modified xsi:type="dcterms:W3CDTF">2024-11-26T18:50:00Z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