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F764F" w14:textId="477C6BC1" w:rsidR="006F0110" w:rsidRDefault="006F0110" w:rsidP="006F0110">
      <w:pPr>
        <w:pStyle w:val="CRCoverPage"/>
        <w:tabs>
          <w:tab w:val="right" w:pos="9639"/>
        </w:tabs>
        <w:spacing w:after="0"/>
        <w:rPr>
          <w:b/>
          <w:i/>
          <w:noProof/>
          <w:sz w:val="28"/>
        </w:rPr>
      </w:pPr>
      <w:bookmarkStart w:id="0" w:name="_Hlk145491888"/>
      <w:bookmarkStart w:id="1" w:name="MCCQCTEMPBM_00000043"/>
      <w:r>
        <w:rPr>
          <w:b/>
          <w:noProof/>
          <w:sz w:val="24"/>
        </w:rPr>
        <w:t>3GPP TSG-CT WG1 Meeting #152</w:t>
      </w:r>
      <w:r>
        <w:rPr>
          <w:b/>
          <w:i/>
          <w:noProof/>
          <w:sz w:val="28"/>
        </w:rPr>
        <w:tab/>
      </w:r>
      <w:r>
        <w:rPr>
          <w:b/>
          <w:noProof/>
          <w:sz w:val="24"/>
        </w:rPr>
        <w:t>C1-24</w:t>
      </w:r>
      <w:r w:rsidR="006016E0" w:rsidRPr="006016E0">
        <w:rPr>
          <w:b/>
          <w:noProof/>
          <w:sz w:val="24"/>
        </w:rPr>
        <w:t>6618</w:t>
      </w:r>
    </w:p>
    <w:p w14:paraId="56DA78CF" w14:textId="77777777" w:rsidR="006F0110" w:rsidRDefault="006F0110" w:rsidP="006F0110">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110" w14:paraId="01DC64F0" w14:textId="77777777" w:rsidTr="00CC5049">
        <w:tc>
          <w:tcPr>
            <w:tcW w:w="9641" w:type="dxa"/>
            <w:gridSpan w:val="9"/>
            <w:tcBorders>
              <w:top w:val="single" w:sz="4" w:space="0" w:color="auto"/>
              <w:left w:val="single" w:sz="4" w:space="0" w:color="auto"/>
              <w:right w:val="single" w:sz="4" w:space="0" w:color="auto"/>
            </w:tcBorders>
          </w:tcPr>
          <w:bookmarkEnd w:id="0"/>
          <w:p w14:paraId="16597B50" w14:textId="77777777" w:rsidR="006F0110" w:rsidRDefault="006F0110" w:rsidP="00CC5049">
            <w:pPr>
              <w:pStyle w:val="CRCoverPage"/>
              <w:spacing w:after="0"/>
              <w:jc w:val="right"/>
              <w:rPr>
                <w:i/>
                <w:noProof/>
              </w:rPr>
            </w:pPr>
            <w:r>
              <w:rPr>
                <w:i/>
                <w:noProof/>
                <w:sz w:val="14"/>
              </w:rPr>
              <w:t>CR-Form-v12.2</w:t>
            </w:r>
          </w:p>
        </w:tc>
      </w:tr>
      <w:tr w:rsidR="006F0110" w14:paraId="7C283A5A" w14:textId="77777777" w:rsidTr="00CC5049">
        <w:tc>
          <w:tcPr>
            <w:tcW w:w="9641" w:type="dxa"/>
            <w:gridSpan w:val="9"/>
            <w:tcBorders>
              <w:left w:val="single" w:sz="4" w:space="0" w:color="auto"/>
              <w:right w:val="single" w:sz="4" w:space="0" w:color="auto"/>
            </w:tcBorders>
          </w:tcPr>
          <w:p w14:paraId="7F18F97D" w14:textId="77777777" w:rsidR="006F0110" w:rsidRDefault="006F0110" w:rsidP="00CC5049">
            <w:pPr>
              <w:pStyle w:val="CRCoverPage"/>
              <w:spacing w:after="0"/>
              <w:jc w:val="center"/>
              <w:rPr>
                <w:noProof/>
              </w:rPr>
            </w:pPr>
            <w:r>
              <w:rPr>
                <w:b/>
                <w:noProof/>
                <w:sz w:val="32"/>
              </w:rPr>
              <w:t>CHANGE REQUEST</w:t>
            </w:r>
          </w:p>
        </w:tc>
      </w:tr>
      <w:tr w:rsidR="006F0110" w14:paraId="569DDF4D" w14:textId="77777777" w:rsidTr="00CC5049">
        <w:tc>
          <w:tcPr>
            <w:tcW w:w="9641" w:type="dxa"/>
            <w:gridSpan w:val="9"/>
            <w:tcBorders>
              <w:left w:val="single" w:sz="4" w:space="0" w:color="auto"/>
              <w:right w:val="single" w:sz="4" w:space="0" w:color="auto"/>
            </w:tcBorders>
          </w:tcPr>
          <w:p w14:paraId="2E538EE6" w14:textId="77777777" w:rsidR="006F0110" w:rsidRDefault="006F0110" w:rsidP="00CC5049">
            <w:pPr>
              <w:pStyle w:val="CRCoverPage"/>
              <w:spacing w:after="0"/>
              <w:rPr>
                <w:noProof/>
                <w:sz w:val="8"/>
                <w:szCs w:val="8"/>
              </w:rPr>
            </w:pPr>
          </w:p>
        </w:tc>
      </w:tr>
      <w:tr w:rsidR="006F0110" w14:paraId="71DCA27B" w14:textId="77777777" w:rsidTr="00CC5049">
        <w:tc>
          <w:tcPr>
            <w:tcW w:w="142" w:type="dxa"/>
            <w:tcBorders>
              <w:left w:val="single" w:sz="4" w:space="0" w:color="auto"/>
            </w:tcBorders>
          </w:tcPr>
          <w:p w14:paraId="018C6D56" w14:textId="77777777" w:rsidR="006F0110" w:rsidRDefault="006F0110" w:rsidP="00CC5049">
            <w:pPr>
              <w:pStyle w:val="CRCoverPage"/>
              <w:spacing w:after="0"/>
              <w:jc w:val="right"/>
              <w:rPr>
                <w:noProof/>
              </w:rPr>
            </w:pPr>
          </w:p>
        </w:tc>
        <w:tc>
          <w:tcPr>
            <w:tcW w:w="1559" w:type="dxa"/>
            <w:shd w:val="pct30" w:color="FFFF00" w:fill="auto"/>
          </w:tcPr>
          <w:p w14:paraId="034B1FFD" w14:textId="1179278B" w:rsidR="006F0110" w:rsidRPr="00410371" w:rsidRDefault="00000000" w:rsidP="00CC5049">
            <w:pPr>
              <w:pStyle w:val="CRCoverPage"/>
              <w:spacing w:after="0"/>
              <w:jc w:val="right"/>
              <w:rPr>
                <w:b/>
                <w:noProof/>
                <w:sz w:val="28"/>
              </w:rPr>
            </w:pPr>
            <w:fldSimple w:instr=" DOCPROPERTY  Spec#  \* MERGEFORMAT ">
              <w:r w:rsidR="006F0110">
                <w:rPr>
                  <w:b/>
                  <w:noProof/>
                  <w:sz w:val="28"/>
                </w:rPr>
                <w:t>24.</w:t>
              </w:r>
              <w:r w:rsidR="00452868">
                <w:rPr>
                  <w:b/>
                  <w:noProof/>
                  <w:sz w:val="28"/>
                </w:rPr>
                <w:t>501</w:t>
              </w:r>
            </w:fldSimple>
          </w:p>
        </w:tc>
        <w:tc>
          <w:tcPr>
            <w:tcW w:w="709" w:type="dxa"/>
          </w:tcPr>
          <w:p w14:paraId="7416D2AC" w14:textId="77777777" w:rsidR="006F0110" w:rsidRDefault="006F0110" w:rsidP="00CC5049">
            <w:pPr>
              <w:pStyle w:val="CRCoverPage"/>
              <w:spacing w:after="0"/>
              <w:jc w:val="center"/>
              <w:rPr>
                <w:noProof/>
              </w:rPr>
            </w:pPr>
            <w:r>
              <w:rPr>
                <w:b/>
                <w:noProof/>
                <w:sz w:val="28"/>
              </w:rPr>
              <w:t>CR</w:t>
            </w:r>
          </w:p>
        </w:tc>
        <w:tc>
          <w:tcPr>
            <w:tcW w:w="1276" w:type="dxa"/>
            <w:shd w:val="pct30" w:color="FFFF00" w:fill="auto"/>
          </w:tcPr>
          <w:p w14:paraId="2A9D0ACE" w14:textId="76C90FD5" w:rsidR="006F0110" w:rsidRPr="00410371" w:rsidRDefault="00000000" w:rsidP="00CC5049">
            <w:pPr>
              <w:pStyle w:val="CRCoverPage"/>
              <w:spacing w:after="0"/>
              <w:rPr>
                <w:noProof/>
              </w:rPr>
            </w:pPr>
            <w:fldSimple w:instr=" DOCPROPERTY  Cr#  \* MERGEFORMAT ">
              <w:r w:rsidR="0044002C" w:rsidRPr="0044002C">
                <w:rPr>
                  <w:b/>
                  <w:noProof/>
                  <w:sz w:val="28"/>
                </w:rPr>
                <w:t>6635</w:t>
              </w:r>
            </w:fldSimple>
          </w:p>
        </w:tc>
        <w:tc>
          <w:tcPr>
            <w:tcW w:w="709" w:type="dxa"/>
          </w:tcPr>
          <w:p w14:paraId="65B444CB" w14:textId="77777777" w:rsidR="006F0110" w:rsidRDefault="006F0110" w:rsidP="00CC5049">
            <w:pPr>
              <w:pStyle w:val="CRCoverPage"/>
              <w:tabs>
                <w:tab w:val="right" w:pos="625"/>
              </w:tabs>
              <w:spacing w:after="0"/>
              <w:jc w:val="center"/>
              <w:rPr>
                <w:noProof/>
              </w:rPr>
            </w:pPr>
            <w:r>
              <w:rPr>
                <w:b/>
                <w:bCs/>
                <w:noProof/>
                <w:sz w:val="28"/>
              </w:rPr>
              <w:t>rev</w:t>
            </w:r>
          </w:p>
        </w:tc>
        <w:tc>
          <w:tcPr>
            <w:tcW w:w="992" w:type="dxa"/>
            <w:shd w:val="pct30" w:color="FFFF00" w:fill="auto"/>
          </w:tcPr>
          <w:p w14:paraId="4FC01648" w14:textId="77777777" w:rsidR="006F0110" w:rsidRPr="00410371" w:rsidRDefault="00000000" w:rsidP="00CC5049">
            <w:pPr>
              <w:pStyle w:val="CRCoverPage"/>
              <w:spacing w:after="0"/>
              <w:jc w:val="center"/>
              <w:rPr>
                <w:b/>
                <w:noProof/>
              </w:rPr>
            </w:pPr>
            <w:fldSimple w:instr=" DOCPROPERTY  Revision  \* MERGEFORMAT ">
              <w:r w:rsidR="006F0110">
                <w:rPr>
                  <w:b/>
                  <w:noProof/>
                  <w:sz w:val="28"/>
                </w:rPr>
                <w:t>-</w:t>
              </w:r>
            </w:fldSimple>
          </w:p>
        </w:tc>
        <w:tc>
          <w:tcPr>
            <w:tcW w:w="2410" w:type="dxa"/>
          </w:tcPr>
          <w:p w14:paraId="1723AFA3" w14:textId="77777777" w:rsidR="006F0110" w:rsidRDefault="006F0110" w:rsidP="00CC5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5ADC5" w14:textId="77777777" w:rsidR="006F0110" w:rsidRPr="00410371" w:rsidRDefault="00000000" w:rsidP="00CC5049">
            <w:pPr>
              <w:pStyle w:val="CRCoverPage"/>
              <w:spacing w:after="0"/>
              <w:jc w:val="center"/>
              <w:rPr>
                <w:noProof/>
                <w:sz w:val="28"/>
              </w:rPr>
            </w:pPr>
            <w:fldSimple w:instr=" DOCPROPERTY  Version  \* MERGEFORMAT ">
              <w:r w:rsidR="006F0110">
                <w:rPr>
                  <w:b/>
                  <w:noProof/>
                  <w:sz w:val="28"/>
                </w:rPr>
                <w:t>19.0.0</w:t>
              </w:r>
            </w:fldSimple>
          </w:p>
        </w:tc>
        <w:tc>
          <w:tcPr>
            <w:tcW w:w="143" w:type="dxa"/>
            <w:tcBorders>
              <w:right w:val="single" w:sz="4" w:space="0" w:color="auto"/>
            </w:tcBorders>
          </w:tcPr>
          <w:p w14:paraId="0DB84931" w14:textId="77777777" w:rsidR="006F0110" w:rsidRDefault="006F0110" w:rsidP="00CC5049">
            <w:pPr>
              <w:pStyle w:val="CRCoverPage"/>
              <w:spacing w:after="0"/>
              <w:rPr>
                <w:noProof/>
              </w:rPr>
            </w:pPr>
          </w:p>
        </w:tc>
      </w:tr>
      <w:tr w:rsidR="006F0110" w14:paraId="4755C320" w14:textId="77777777" w:rsidTr="00CC5049">
        <w:tc>
          <w:tcPr>
            <w:tcW w:w="9641" w:type="dxa"/>
            <w:gridSpan w:val="9"/>
            <w:tcBorders>
              <w:left w:val="single" w:sz="4" w:space="0" w:color="auto"/>
              <w:right w:val="single" w:sz="4" w:space="0" w:color="auto"/>
            </w:tcBorders>
          </w:tcPr>
          <w:p w14:paraId="3852460A" w14:textId="77777777" w:rsidR="006F0110" w:rsidRDefault="006F0110" w:rsidP="00CC5049">
            <w:pPr>
              <w:pStyle w:val="CRCoverPage"/>
              <w:spacing w:after="0"/>
              <w:rPr>
                <w:noProof/>
              </w:rPr>
            </w:pPr>
          </w:p>
        </w:tc>
      </w:tr>
      <w:tr w:rsidR="006F0110" w14:paraId="60C58238" w14:textId="77777777" w:rsidTr="00CC5049">
        <w:tc>
          <w:tcPr>
            <w:tcW w:w="9641" w:type="dxa"/>
            <w:gridSpan w:val="9"/>
            <w:tcBorders>
              <w:top w:val="single" w:sz="4" w:space="0" w:color="auto"/>
            </w:tcBorders>
          </w:tcPr>
          <w:p w14:paraId="402B8621" w14:textId="77777777" w:rsidR="006F0110" w:rsidRPr="00F25D98" w:rsidRDefault="006F0110" w:rsidP="00CC50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0110" w14:paraId="63CD0C14" w14:textId="77777777" w:rsidTr="00CC5049">
        <w:tc>
          <w:tcPr>
            <w:tcW w:w="9641" w:type="dxa"/>
            <w:gridSpan w:val="9"/>
          </w:tcPr>
          <w:p w14:paraId="14217D35" w14:textId="77777777" w:rsidR="006F0110" w:rsidRDefault="006F0110" w:rsidP="00CC5049">
            <w:pPr>
              <w:pStyle w:val="CRCoverPage"/>
              <w:spacing w:after="0"/>
              <w:rPr>
                <w:noProof/>
                <w:sz w:val="8"/>
                <w:szCs w:val="8"/>
              </w:rPr>
            </w:pPr>
          </w:p>
        </w:tc>
      </w:tr>
    </w:tbl>
    <w:p w14:paraId="4C555373" w14:textId="77777777" w:rsidR="006F0110" w:rsidRDefault="006F0110" w:rsidP="006F01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110" w14:paraId="75A96687" w14:textId="77777777" w:rsidTr="00CC5049">
        <w:tc>
          <w:tcPr>
            <w:tcW w:w="2835" w:type="dxa"/>
          </w:tcPr>
          <w:p w14:paraId="006F4A1C" w14:textId="77777777" w:rsidR="006F0110" w:rsidRDefault="006F0110" w:rsidP="00CC5049">
            <w:pPr>
              <w:pStyle w:val="CRCoverPage"/>
              <w:tabs>
                <w:tab w:val="right" w:pos="2751"/>
              </w:tabs>
              <w:spacing w:after="0"/>
              <w:rPr>
                <w:b/>
                <w:i/>
                <w:noProof/>
              </w:rPr>
            </w:pPr>
            <w:r>
              <w:rPr>
                <w:b/>
                <w:i/>
                <w:noProof/>
              </w:rPr>
              <w:t>Proposed change affects:</w:t>
            </w:r>
          </w:p>
        </w:tc>
        <w:tc>
          <w:tcPr>
            <w:tcW w:w="1418" w:type="dxa"/>
          </w:tcPr>
          <w:p w14:paraId="487AB3CB" w14:textId="77777777" w:rsidR="006F0110" w:rsidRDefault="006F0110" w:rsidP="00CC5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503F40" w14:textId="77777777" w:rsidR="006F0110" w:rsidRDefault="006F0110" w:rsidP="00CC5049">
            <w:pPr>
              <w:pStyle w:val="CRCoverPage"/>
              <w:spacing w:after="0"/>
              <w:jc w:val="center"/>
              <w:rPr>
                <w:b/>
                <w:caps/>
                <w:noProof/>
              </w:rPr>
            </w:pPr>
          </w:p>
        </w:tc>
        <w:tc>
          <w:tcPr>
            <w:tcW w:w="709" w:type="dxa"/>
            <w:tcBorders>
              <w:left w:val="single" w:sz="4" w:space="0" w:color="auto"/>
            </w:tcBorders>
          </w:tcPr>
          <w:p w14:paraId="6F974AA5" w14:textId="77777777" w:rsidR="006F0110" w:rsidRDefault="006F0110" w:rsidP="00CC5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179853" w14:textId="77777777" w:rsidR="006F0110" w:rsidRDefault="006F0110" w:rsidP="00CC5049">
            <w:pPr>
              <w:pStyle w:val="CRCoverPage"/>
              <w:spacing w:after="0"/>
              <w:jc w:val="center"/>
              <w:rPr>
                <w:b/>
                <w:caps/>
                <w:noProof/>
              </w:rPr>
            </w:pPr>
            <w:r>
              <w:rPr>
                <w:b/>
                <w:caps/>
                <w:noProof/>
              </w:rPr>
              <w:t>x</w:t>
            </w:r>
          </w:p>
        </w:tc>
        <w:tc>
          <w:tcPr>
            <w:tcW w:w="2126" w:type="dxa"/>
          </w:tcPr>
          <w:p w14:paraId="163B6FB6" w14:textId="77777777" w:rsidR="006F0110" w:rsidRDefault="006F0110" w:rsidP="00CC5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95E81" w14:textId="77777777" w:rsidR="006F0110" w:rsidRDefault="006F0110" w:rsidP="00CC5049">
            <w:pPr>
              <w:pStyle w:val="CRCoverPage"/>
              <w:spacing w:after="0"/>
              <w:jc w:val="center"/>
              <w:rPr>
                <w:b/>
                <w:caps/>
                <w:noProof/>
              </w:rPr>
            </w:pPr>
          </w:p>
        </w:tc>
        <w:tc>
          <w:tcPr>
            <w:tcW w:w="1418" w:type="dxa"/>
            <w:tcBorders>
              <w:left w:val="nil"/>
            </w:tcBorders>
          </w:tcPr>
          <w:p w14:paraId="10EB35FC" w14:textId="77777777" w:rsidR="006F0110" w:rsidRDefault="006F0110" w:rsidP="00CC5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82C417" w14:textId="77777777" w:rsidR="006F0110" w:rsidRDefault="006F0110" w:rsidP="00CC5049">
            <w:pPr>
              <w:pStyle w:val="CRCoverPage"/>
              <w:spacing w:after="0"/>
              <w:jc w:val="center"/>
              <w:rPr>
                <w:b/>
                <w:bCs/>
                <w:caps/>
                <w:noProof/>
              </w:rPr>
            </w:pPr>
            <w:r>
              <w:rPr>
                <w:b/>
                <w:bCs/>
                <w:caps/>
                <w:noProof/>
              </w:rPr>
              <w:t>x</w:t>
            </w:r>
          </w:p>
        </w:tc>
      </w:tr>
    </w:tbl>
    <w:p w14:paraId="7ECF4C20" w14:textId="77777777" w:rsidR="006F0110" w:rsidRDefault="006F0110" w:rsidP="006F01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110" w14:paraId="6641EF23" w14:textId="77777777" w:rsidTr="00CC5049">
        <w:tc>
          <w:tcPr>
            <w:tcW w:w="9640" w:type="dxa"/>
            <w:gridSpan w:val="11"/>
          </w:tcPr>
          <w:p w14:paraId="71A8729D" w14:textId="77777777" w:rsidR="006F0110" w:rsidRDefault="006F0110" w:rsidP="00CC5049">
            <w:pPr>
              <w:pStyle w:val="CRCoverPage"/>
              <w:spacing w:after="0"/>
              <w:rPr>
                <w:noProof/>
                <w:sz w:val="8"/>
                <w:szCs w:val="8"/>
              </w:rPr>
            </w:pPr>
          </w:p>
        </w:tc>
      </w:tr>
      <w:tr w:rsidR="006F0110" w14:paraId="1D233E02" w14:textId="77777777" w:rsidTr="00CC5049">
        <w:tc>
          <w:tcPr>
            <w:tcW w:w="1843" w:type="dxa"/>
            <w:tcBorders>
              <w:top w:val="single" w:sz="4" w:space="0" w:color="auto"/>
              <w:left w:val="single" w:sz="4" w:space="0" w:color="auto"/>
            </w:tcBorders>
          </w:tcPr>
          <w:p w14:paraId="0A800688" w14:textId="77777777" w:rsidR="006F0110" w:rsidRDefault="006F0110" w:rsidP="00CC5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8749B3" w14:textId="0789770D" w:rsidR="006F0110" w:rsidRDefault="00000000" w:rsidP="00CC5049">
            <w:pPr>
              <w:pStyle w:val="CRCoverPage"/>
              <w:spacing w:after="0"/>
              <w:ind w:left="100"/>
              <w:rPr>
                <w:noProof/>
              </w:rPr>
            </w:pPr>
            <w:fldSimple w:instr=" DOCPROPERTY  CrTitle  \* MERGEFORMAT ">
              <w:r w:rsidR="00A86C39">
                <w:t xml:space="preserve">Renaming </w:t>
              </w:r>
              <w:r w:rsidR="00512738">
                <w:t>MPQUIC</w:t>
              </w:r>
              <w:r w:rsidR="00A86C39">
                <w:t xml:space="preserve"> steering functionality </w:t>
              </w:r>
              <w:r w:rsidR="008C5017">
                <w:t>to MPQUIC-UDP</w:t>
              </w:r>
            </w:fldSimple>
          </w:p>
        </w:tc>
      </w:tr>
      <w:tr w:rsidR="006F0110" w14:paraId="6D5DCFAC" w14:textId="77777777" w:rsidTr="00CC5049">
        <w:tc>
          <w:tcPr>
            <w:tcW w:w="1843" w:type="dxa"/>
            <w:tcBorders>
              <w:left w:val="single" w:sz="4" w:space="0" w:color="auto"/>
            </w:tcBorders>
          </w:tcPr>
          <w:p w14:paraId="6C0E8E71" w14:textId="77777777" w:rsidR="006F0110" w:rsidRDefault="006F0110" w:rsidP="00CC5049">
            <w:pPr>
              <w:pStyle w:val="CRCoverPage"/>
              <w:spacing w:after="0"/>
              <w:rPr>
                <w:b/>
                <w:i/>
                <w:noProof/>
                <w:sz w:val="8"/>
                <w:szCs w:val="8"/>
              </w:rPr>
            </w:pPr>
          </w:p>
        </w:tc>
        <w:tc>
          <w:tcPr>
            <w:tcW w:w="7797" w:type="dxa"/>
            <w:gridSpan w:val="10"/>
            <w:tcBorders>
              <w:right w:val="single" w:sz="4" w:space="0" w:color="auto"/>
            </w:tcBorders>
          </w:tcPr>
          <w:p w14:paraId="057B7C57" w14:textId="77777777" w:rsidR="006F0110" w:rsidRDefault="006F0110" w:rsidP="00CC5049">
            <w:pPr>
              <w:pStyle w:val="CRCoverPage"/>
              <w:spacing w:after="0"/>
              <w:rPr>
                <w:noProof/>
                <w:sz w:val="8"/>
                <w:szCs w:val="8"/>
              </w:rPr>
            </w:pPr>
          </w:p>
        </w:tc>
      </w:tr>
      <w:tr w:rsidR="006F0110" w14:paraId="18AAE299" w14:textId="77777777" w:rsidTr="00CC5049">
        <w:tc>
          <w:tcPr>
            <w:tcW w:w="1843" w:type="dxa"/>
            <w:tcBorders>
              <w:left w:val="single" w:sz="4" w:space="0" w:color="auto"/>
            </w:tcBorders>
          </w:tcPr>
          <w:p w14:paraId="42F4F0EC" w14:textId="77777777" w:rsidR="006F0110" w:rsidRDefault="006F0110" w:rsidP="00CC5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CB55E4" w14:textId="77777777" w:rsidR="006F0110" w:rsidRDefault="00000000" w:rsidP="00CC5049">
            <w:pPr>
              <w:pStyle w:val="CRCoverPage"/>
              <w:spacing w:after="0"/>
              <w:ind w:left="100"/>
              <w:rPr>
                <w:noProof/>
              </w:rPr>
            </w:pPr>
            <w:fldSimple w:instr=" DOCPROPERTY  SourceIfWg  \* MERGEFORMAT ">
              <w:r w:rsidR="006F0110">
                <w:rPr>
                  <w:noProof/>
                </w:rPr>
                <w:t>Ericsson</w:t>
              </w:r>
            </w:fldSimple>
          </w:p>
        </w:tc>
      </w:tr>
      <w:tr w:rsidR="006F0110" w14:paraId="1DA977A1" w14:textId="77777777" w:rsidTr="00CC5049">
        <w:tc>
          <w:tcPr>
            <w:tcW w:w="1843" w:type="dxa"/>
            <w:tcBorders>
              <w:left w:val="single" w:sz="4" w:space="0" w:color="auto"/>
            </w:tcBorders>
          </w:tcPr>
          <w:p w14:paraId="6EC3C818" w14:textId="77777777" w:rsidR="006F0110" w:rsidRDefault="006F0110" w:rsidP="00CC5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0299E" w14:textId="77777777" w:rsidR="006F0110" w:rsidRDefault="00000000" w:rsidP="00CC5049">
            <w:pPr>
              <w:pStyle w:val="CRCoverPage"/>
              <w:spacing w:after="0"/>
              <w:ind w:left="100"/>
              <w:rPr>
                <w:noProof/>
              </w:rPr>
            </w:pPr>
            <w:fldSimple w:instr=" DOCPROPERTY  SourceIfTsg  \* MERGEFORMAT ">
              <w:r w:rsidR="006F0110">
                <w:rPr>
                  <w:noProof/>
                </w:rPr>
                <w:t>C1</w:t>
              </w:r>
            </w:fldSimple>
          </w:p>
        </w:tc>
      </w:tr>
      <w:tr w:rsidR="006F0110" w14:paraId="4EA29F9D" w14:textId="77777777" w:rsidTr="00CC5049">
        <w:tc>
          <w:tcPr>
            <w:tcW w:w="1843" w:type="dxa"/>
            <w:tcBorders>
              <w:left w:val="single" w:sz="4" w:space="0" w:color="auto"/>
            </w:tcBorders>
          </w:tcPr>
          <w:p w14:paraId="095F1E2E" w14:textId="77777777" w:rsidR="006F0110" w:rsidRDefault="006F0110" w:rsidP="00CC5049">
            <w:pPr>
              <w:pStyle w:val="CRCoverPage"/>
              <w:spacing w:after="0"/>
              <w:rPr>
                <w:b/>
                <w:i/>
                <w:noProof/>
                <w:sz w:val="8"/>
                <w:szCs w:val="8"/>
              </w:rPr>
            </w:pPr>
          </w:p>
        </w:tc>
        <w:tc>
          <w:tcPr>
            <w:tcW w:w="7797" w:type="dxa"/>
            <w:gridSpan w:val="10"/>
            <w:tcBorders>
              <w:right w:val="single" w:sz="4" w:space="0" w:color="auto"/>
            </w:tcBorders>
          </w:tcPr>
          <w:p w14:paraId="21157127" w14:textId="77777777" w:rsidR="006F0110" w:rsidRDefault="006F0110" w:rsidP="00CC5049">
            <w:pPr>
              <w:pStyle w:val="CRCoverPage"/>
              <w:spacing w:after="0"/>
              <w:rPr>
                <w:noProof/>
                <w:sz w:val="8"/>
                <w:szCs w:val="8"/>
              </w:rPr>
            </w:pPr>
          </w:p>
        </w:tc>
      </w:tr>
      <w:tr w:rsidR="006F0110" w14:paraId="75FCCEB8" w14:textId="77777777" w:rsidTr="00CC5049">
        <w:tc>
          <w:tcPr>
            <w:tcW w:w="1843" w:type="dxa"/>
            <w:tcBorders>
              <w:left w:val="single" w:sz="4" w:space="0" w:color="auto"/>
            </w:tcBorders>
          </w:tcPr>
          <w:p w14:paraId="4FD21796" w14:textId="77777777" w:rsidR="006F0110" w:rsidRDefault="006F0110" w:rsidP="00CC5049">
            <w:pPr>
              <w:pStyle w:val="CRCoverPage"/>
              <w:tabs>
                <w:tab w:val="right" w:pos="1759"/>
              </w:tabs>
              <w:spacing w:after="0"/>
              <w:rPr>
                <w:b/>
                <w:i/>
                <w:noProof/>
              </w:rPr>
            </w:pPr>
            <w:r>
              <w:rPr>
                <w:b/>
                <w:i/>
                <w:noProof/>
              </w:rPr>
              <w:t>Work item code:</w:t>
            </w:r>
          </w:p>
        </w:tc>
        <w:tc>
          <w:tcPr>
            <w:tcW w:w="3686" w:type="dxa"/>
            <w:gridSpan w:val="5"/>
            <w:shd w:val="pct30" w:color="FFFF00" w:fill="auto"/>
          </w:tcPr>
          <w:p w14:paraId="49DFAF42" w14:textId="77777777" w:rsidR="006F0110" w:rsidRDefault="00000000" w:rsidP="00CC5049">
            <w:pPr>
              <w:pStyle w:val="CRCoverPage"/>
              <w:spacing w:after="0"/>
              <w:ind w:left="100"/>
              <w:rPr>
                <w:noProof/>
              </w:rPr>
            </w:pPr>
            <w:fldSimple w:instr=" DOCPROPERTY  RelatedWis  \* MERGEFORMAT ">
              <w:r w:rsidR="006F0110">
                <w:rPr>
                  <w:noProof/>
                </w:rPr>
                <w:t>MASSS</w:t>
              </w:r>
            </w:fldSimple>
          </w:p>
        </w:tc>
        <w:tc>
          <w:tcPr>
            <w:tcW w:w="567" w:type="dxa"/>
            <w:tcBorders>
              <w:left w:val="nil"/>
            </w:tcBorders>
          </w:tcPr>
          <w:p w14:paraId="255341AF" w14:textId="77777777" w:rsidR="006F0110" w:rsidRDefault="006F0110" w:rsidP="00CC5049">
            <w:pPr>
              <w:pStyle w:val="CRCoverPage"/>
              <w:spacing w:after="0"/>
              <w:ind w:right="100"/>
              <w:rPr>
                <w:noProof/>
              </w:rPr>
            </w:pPr>
          </w:p>
        </w:tc>
        <w:tc>
          <w:tcPr>
            <w:tcW w:w="1417" w:type="dxa"/>
            <w:gridSpan w:val="3"/>
            <w:tcBorders>
              <w:left w:val="nil"/>
            </w:tcBorders>
          </w:tcPr>
          <w:p w14:paraId="060B8DBA" w14:textId="77777777" w:rsidR="006F0110" w:rsidRDefault="006F0110" w:rsidP="00CC5049">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0448C010" w14:textId="77777777" w:rsidR="006F0110" w:rsidRDefault="00000000" w:rsidP="00CC5049">
            <w:pPr>
              <w:pStyle w:val="CRCoverPage"/>
              <w:spacing w:after="0"/>
              <w:ind w:left="100"/>
              <w:rPr>
                <w:noProof/>
              </w:rPr>
            </w:pPr>
            <w:fldSimple w:instr=" DOCPROPERTY  ResDate  \* MERGEFORMAT ">
              <w:r w:rsidR="006F0110">
                <w:rPr>
                  <w:noProof/>
                </w:rPr>
                <w:t>2024-11-11</w:t>
              </w:r>
            </w:fldSimple>
          </w:p>
        </w:tc>
      </w:tr>
      <w:tr w:rsidR="006F0110" w14:paraId="2B4AFC07" w14:textId="77777777" w:rsidTr="00CC5049">
        <w:tc>
          <w:tcPr>
            <w:tcW w:w="1843" w:type="dxa"/>
            <w:tcBorders>
              <w:left w:val="single" w:sz="4" w:space="0" w:color="auto"/>
            </w:tcBorders>
          </w:tcPr>
          <w:p w14:paraId="7E936FC9" w14:textId="77777777" w:rsidR="006F0110" w:rsidRDefault="006F0110" w:rsidP="00CC5049">
            <w:pPr>
              <w:pStyle w:val="CRCoverPage"/>
              <w:spacing w:after="0"/>
              <w:rPr>
                <w:b/>
                <w:i/>
                <w:noProof/>
                <w:sz w:val="8"/>
                <w:szCs w:val="8"/>
              </w:rPr>
            </w:pPr>
          </w:p>
        </w:tc>
        <w:tc>
          <w:tcPr>
            <w:tcW w:w="1986" w:type="dxa"/>
            <w:gridSpan w:val="4"/>
          </w:tcPr>
          <w:p w14:paraId="79347777" w14:textId="77777777" w:rsidR="006F0110" w:rsidRDefault="006F0110" w:rsidP="00CC5049">
            <w:pPr>
              <w:pStyle w:val="CRCoverPage"/>
              <w:spacing w:after="0"/>
              <w:rPr>
                <w:noProof/>
                <w:sz w:val="8"/>
                <w:szCs w:val="8"/>
              </w:rPr>
            </w:pPr>
          </w:p>
        </w:tc>
        <w:tc>
          <w:tcPr>
            <w:tcW w:w="2267" w:type="dxa"/>
            <w:gridSpan w:val="2"/>
          </w:tcPr>
          <w:p w14:paraId="6CD7FD66" w14:textId="77777777" w:rsidR="006F0110" w:rsidRDefault="006F0110" w:rsidP="00CC5049">
            <w:pPr>
              <w:pStyle w:val="CRCoverPage"/>
              <w:spacing w:after="0"/>
              <w:rPr>
                <w:noProof/>
                <w:sz w:val="8"/>
                <w:szCs w:val="8"/>
              </w:rPr>
            </w:pPr>
          </w:p>
        </w:tc>
        <w:tc>
          <w:tcPr>
            <w:tcW w:w="1417" w:type="dxa"/>
            <w:gridSpan w:val="3"/>
          </w:tcPr>
          <w:p w14:paraId="352124EC" w14:textId="77777777" w:rsidR="006F0110" w:rsidRDefault="006F0110" w:rsidP="00CC5049">
            <w:pPr>
              <w:pStyle w:val="CRCoverPage"/>
              <w:spacing w:after="0"/>
              <w:rPr>
                <w:noProof/>
                <w:sz w:val="8"/>
                <w:szCs w:val="8"/>
              </w:rPr>
            </w:pPr>
          </w:p>
        </w:tc>
        <w:tc>
          <w:tcPr>
            <w:tcW w:w="2127" w:type="dxa"/>
            <w:tcBorders>
              <w:right w:val="single" w:sz="4" w:space="0" w:color="auto"/>
            </w:tcBorders>
          </w:tcPr>
          <w:p w14:paraId="539236BE" w14:textId="77777777" w:rsidR="006F0110" w:rsidRDefault="006F0110" w:rsidP="00CC5049">
            <w:pPr>
              <w:pStyle w:val="CRCoverPage"/>
              <w:spacing w:after="0"/>
              <w:rPr>
                <w:noProof/>
                <w:sz w:val="8"/>
                <w:szCs w:val="8"/>
              </w:rPr>
            </w:pPr>
          </w:p>
        </w:tc>
      </w:tr>
      <w:tr w:rsidR="006F0110" w14:paraId="32559540" w14:textId="77777777" w:rsidTr="00CC5049">
        <w:trPr>
          <w:cantSplit/>
        </w:trPr>
        <w:tc>
          <w:tcPr>
            <w:tcW w:w="1843" w:type="dxa"/>
            <w:tcBorders>
              <w:left w:val="single" w:sz="4" w:space="0" w:color="auto"/>
            </w:tcBorders>
          </w:tcPr>
          <w:p w14:paraId="76B36CAF" w14:textId="77777777" w:rsidR="006F0110" w:rsidRDefault="006F0110" w:rsidP="00CC5049">
            <w:pPr>
              <w:pStyle w:val="CRCoverPage"/>
              <w:tabs>
                <w:tab w:val="right" w:pos="1759"/>
              </w:tabs>
              <w:spacing w:after="0"/>
              <w:rPr>
                <w:b/>
                <w:i/>
                <w:noProof/>
              </w:rPr>
            </w:pPr>
            <w:r>
              <w:rPr>
                <w:b/>
                <w:i/>
                <w:noProof/>
              </w:rPr>
              <w:t>Category:</w:t>
            </w:r>
          </w:p>
        </w:tc>
        <w:tc>
          <w:tcPr>
            <w:tcW w:w="851" w:type="dxa"/>
            <w:shd w:val="pct30" w:color="FFFF00" w:fill="auto"/>
          </w:tcPr>
          <w:p w14:paraId="5C5D751A" w14:textId="07CEF226" w:rsidR="006F0110" w:rsidRDefault="007514EE" w:rsidP="00CC5049">
            <w:pPr>
              <w:pStyle w:val="CRCoverPage"/>
              <w:spacing w:after="0"/>
              <w:ind w:left="100" w:right="-609"/>
              <w:rPr>
                <w:b/>
                <w:noProof/>
              </w:rPr>
            </w:pPr>
            <w:r>
              <w:rPr>
                <w:b/>
                <w:noProof/>
              </w:rPr>
              <w:t>F</w:t>
            </w:r>
          </w:p>
        </w:tc>
        <w:tc>
          <w:tcPr>
            <w:tcW w:w="3402" w:type="dxa"/>
            <w:gridSpan w:val="5"/>
            <w:tcBorders>
              <w:left w:val="nil"/>
            </w:tcBorders>
          </w:tcPr>
          <w:p w14:paraId="08624648" w14:textId="77777777" w:rsidR="006F0110" w:rsidRDefault="006F0110" w:rsidP="00CC5049">
            <w:pPr>
              <w:pStyle w:val="CRCoverPage"/>
              <w:spacing w:after="0"/>
              <w:rPr>
                <w:noProof/>
              </w:rPr>
            </w:pPr>
          </w:p>
        </w:tc>
        <w:tc>
          <w:tcPr>
            <w:tcW w:w="1417" w:type="dxa"/>
            <w:gridSpan w:val="3"/>
            <w:tcBorders>
              <w:left w:val="nil"/>
            </w:tcBorders>
          </w:tcPr>
          <w:p w14:paraId="3D2EF7D9" w14:textId="77777777" w:rsidR="006F0110" w:rsidRDefault="006F0110" w:rsidP="00CC5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E70271" w14:textId="77777777" w:rsidR="006F0110" w:rsidRDefault="00000000" w:rsidP="00CC5049">
            <w:pPr>
              <w:pStyle w:val="CRCoverPage"/>
              <w:spacing w:after="0"/>
              <w:ind w:left="100"/>
              <w:rPr>
                <w:noProof/>
              </w:rPr>
            </w:pPr>
            <w:fldSimple w:instr=" DOCPROPERTY  Release  \* MERGEFORMAT ">
              <w:r w:rsidR="006F0110">
                <w:rPr>
                  <w:noProof/>
                </w:rPr>
                <w:t>Rel-19</w:t>
              </w:r>
            </w:fldSimple>
          </w:p>
        </w:tc>
      </w:tr>
      <w:tr w:rsidR="006F0110" w14:paraId="677B9A29" w14:textId="77777777" w:rsidTr="00CC5049">
        <w:tc>
          <w:tcPr>
            <w:tcW w:w="1843" w:type="dxa"/>
            <w:tcBorders>
              <w:left w:val="single" w:sz="4" w:space="0" w:color="auto"/>
              <w:bottom w:val="single" w:sz="4" w:space="0" w:color="auto"/>
            </w:tcBorders>
          </w:tcPr>
          <w:p w14:paraId="184B76D1" w14:textId="77777777" w:rsidR="006F0110" w:rsidRDefault="006F0110" w:rsidP="00CC5049">
            <w:pPr>
              <w:pStyle w:val="CRCoverPage"/>
              <w:spacing w:after="0"/>
              <w:rPr>
                <w:b/>
                <w:i/>
                <w:noProof/>
              </w:rPr>
            </w:pPr>
          </w:p>
        </w:tc>
        <w:tc>
          <w:tcPr>
            <w:tcW w:w="4677" w:type="dxa"/>
            <w:gridSpan w:val="8"/>
            <w:tcBorders>
              <w:bottom w:val="single" w:sz="4" w:space="0" w:color="auto"/>
            </w:tcBorders>
          </w:tcPr>
          <w:p w14:paraId="2219FD1B" w14:textId="77777777" w:rsidR="006F0110" w:rsidRDefault="006F0110" w:rsidP="00CC5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FABBB" w14:textId="77777777" w:rsidR="006F0110" w:rsidRDefault="006F0110" w:rsidP="00CC5049">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3C043F" w14:textId="77777777" w:rsidR="006F0110" w:rsidRPr="007C2097" w:rsidRDefault="006F0110" w:rsidP="00CC5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0110" w14:paraId="2A6E6249" w14:textId="77777777" w:rsidTr="00CC5049">
        <w:tc>
          <w:tcPr>
            <w:tcW w:w="1843" w:type="dxa"/>
          </w:tcPr>
          <w:p w14:paraId="0BD5F65B" w14:textId="77777777" w:rsidR="006F0110" w:rsidRDefault="006F0110" w:rsidP="00CC5049">
            <w:pPr>
              <w:pStyle w:val="CRCoverPage"/>
              <w:spacing w:after="0"/>
              <w:rPr>
                <w:b/>
                <w:i/>
                <w:noProof/>
                <w:sz w:val="8"/>
                <w:szCs w:val="8"/>
              </w:rPr>
            </w:pPr>
          </w:p>
        </w:tc>
        <w:tc>
          <w:tcPr>
            <w:tcW w:w="7797" w:type="dxa"/>
            <w:gridSpan w:val="10"/>
          </w:tcPr>
          <w:p w14:paraId="2A58C445" w14:textId="77777777" w:rsidR="006F0110" w:rsidRDefault="006F0110" w:rsidP="00CC5049">
            <w:pPr>
              <w:pStyle w:val="CRCoverPage"/>
              <w:spacing w:after="0"/>
              <w:rPr>
                <w:noProof/>
                <w:sz w:val="8"/>
                <w:szCs w:val="8"/>
              </w:rPr>
            </w:pPr>
          </w:p>
        </w:tc>
      </w:tr>
      <w:tr w:rsidR="006F0110" w14:paraId="4F5E9A10" w14:textId="77777777" w:rsidTr="00CC5049">
        <w:tc>
          <w:tcPr>
            <w:tcW w:w="2694" w:type="dxa"/>
            <w:gridSpan w:val="2"/>
            <w:tcBorders>
              <w:top w:val="single" w:sz="4" w:space="0" w:color="auto"/>
              <w:left w:val="single" w:sz="4" w:space="0" w:color="auto"/>
            </w:tcBorders>
          </w:tcPr>
          <w:p w14:paraId="67BD4E7A" w14:textId="77777777" w:rsidR="006F0110" w:rsidRDefault="006F0110" w:rsidP="00CC5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894DB" w14:textId="47D419A6" w:rsidR="006F0110" w:rsidRDefault="006F0110" w:rsidP="00CC5049">
            <w:pPr>
              <w:pStyle w:val="CRCoverPage"/>
              <w:spacing w:after="0"/>
              <w:ind w:left="100"/>
              <w:rPr>
                <w:noProof/>
              </w:rPr>
            </w:pPr>
            <w:r>
              <w:rPr>
                <w:noProof/>
              </w:rPr>
              <w:t xml:space="preserve">SA2#165 agreed to </w:t>
            </w:r>
            <w:r w:rsidRPr="00C042BB">
              <w:rPr>
                <w:noProof/>
              </w:rPr>
              <w:t>S2-2411170</w:t>
            </w:r>
            <w:r>
              <w:rPr>
                <w:noProof/>
              </w:rPr>
              <w:t xml:space="preserve"> (3GPP TS 23.501, CR 5493), which added basic support for MPQUIC-IP and MPQUIC-E steering functionalities</w:t>
            </w:r>
            <w:r w:rsidR="00632493">
              <w:rPr>
                <w:noProof/>
              </w:rPr>
              <w:t>, and in doing so also changed the name of the</w:t>
            </w:r>
            <w:r w:rsidR="00EE65E2">
              <w:rPr>
                <w:noProof/>
              </w:rPr>
              <w:t xml:space="preserve"> MPQUIC steering functionality based on proxying UDP in HTTP from MPQUIC to MPQUIC-UDP.</w:t>
            </w:r>
          </w:p>
          <w:p w14:paraId="00F37D0A" w14:textId="77777777" w:rsidR="006F0110" w:rsidRDefault="006F0110" w:rsidP="00CC5049">
            <w:pPr>
              <w:pStyle w:val="CRCoverPage"/>
              <w:spacing w:after="0"/>
              <w:ind w:left="100"/>
              <w:rPr>
                <w:noProof/>
              </w:rPr>
            </w:pPr>
          </w:p>
          <w:p w14:paraId="26CCB67E" w14:textId="519FCEB9" w:rsidR="000C3142" w:rsidRDefault="00601E9E" w:rsidP="00CC5049">
            <w:pPr>
              <w:pStyle w:val="CRCoverPage"/>
              <w:spacing w:after="0"/>
              <w:ind w:left="100"/>
              <w:rPr>
                <w:noProof/>
              </w:rPr>
            </w:pPr>
            <w:r>
              <w:rPr>
                <w:noProof/>
              </w:rPr>
              <w:t xml:space="preserve">In </w:t>
            </w:r>
            <w:r w:rsidR="00FB0FBC">
              <w:rPr>
                <w:noProof/>
              </w:rPr>
              <w:t>previou</w:t>
            </w:r>
            <w:r w:rsidR="00CF6190">
              <w:rPr>
                <w:noProof/>
              </w:rPr>
              <w:t xml:space="preserve">s releases, </w:t>
            </w:r>
            <w:r w:rsidR="003A29CC">
              <w:rPr>
                <w:noProof/>
              </w:rPr>
              <w:t xml:space="preserve">the MPQUIC-UDP steering functionality was referred to as </w:t>
            </w:r>
            <w:r w:rsidR="00B16755">
              <w:rPr>
                <w:noProof/>
              </w:rPr>
              <w:t>"</w:t>
            </w:r>
            <w:r w:rsidR="003A29CC">
              <w:rPr>
                <w:noProof/>
              </w:rPr>
              <w:t>MPQUIC</w:t>
            </w:r>
            <w:r w:rsidR="00B16755">
              <w:rPr>
                <w:noProof/>
              </w:rPr>
              <w:t>"</w:t>
            </w:r>
            <w:r w:rsidR="003A29CC">
              <w:rPr>
                <w:noProof/>
              </w:rPr>
              <w:t xml:space="preserve"> (steering functionality).</w:t>
            </w:r>
          </w:p>
          <w:p w14:paraId="19426669" w14:textId="77777777" w:rsidR="000C3142" w:rsidRDefault="000C3142" w:rsidP="00CC5049">
            <w:pPr>
              <w:pStyle w:val="CRCoverPage"/>
              <w:spacing w:after="0"/>
              <w:ind w:left="100"/>
              <w:rPr>
                <w:noProof/>
              </w:rPr>
            </w:pPr>
          </w:p>
          <w:p w14:paraId="18109631" w14:textId="1C803501" w:rsidR="006F0110" w:rsidRDefault="003A29CC" w:rsidP="00CC5049">
            <w:pPr>
              <w:pStyle w:val="CRCoverPage"/>
              <w:spacing w:after="0"/>
              <w:ind w:left="100"/>
              <w:rPr>
                <w:noProof/>
              </w:rPr>
            </w:pPr>
            <w:r>
              <w:rPr>
                <w:noProof/>
              </w:rPr>
              <w:t>In order to</w:t>
            </w:r>
            <w:r w:rsidR="008C5017">
              <w:rPr>
                <w:noProof/>
              </w:rPr>
              <w:t xml:space="preserve"> enable</w:t>
            </w:r>
            <w:r>
              <w:rPr>
                <w:noProof/>
              </w:rPr>
              <w:t xml:space="preserve"> introduc</w:t>
            </w:r>
            <w:r w:rsidR="008C5017">
              <w:rPr>
                <w:noProof/>
              </w:rPr>
              <w:t>ing</w:t>
            </w:r>
            <w:r>
              <w:rPr>
                <w:noProof/>
              </w:rPr>
              <w:t xml:space="preserve"> </w:t>
            </w:r>
            <w:r w:rsidR="00F223FE">
              <w:rPr>
                <w:noProof/>
              </w:rPr>
              <w:t xml:space="preserve">the additional MPQUIC-based steering </w:t>
            </w:r>
            <w:r w:rsidR="007B3CBB">
              <w:rPr>
                <w:noProof/>
              </w:rPr>
              <w:t>functionalities</w:t>
            </w:r>
            <w:r w:rsidR="00F223FE">
              <w:rPr>
                <w:noProof/>
              </w:rPr>
              <w:t xml:space="preserve">, </w:t>
            </w:r>
            <w:r w:rsidR="007B3CBB">
              <w:rPr>
                <w:noProof/>
              </w:rPr>
              <w:t>"MPQUIC" (as the steering functionality) needs to be renamed to "MPQUIC-UDP"</w:t>
            </w:r>
            <w:r w:rsidR="00F223FE">
              <w:rPr>
                <w:noProof/>
              </w:rPr>
              <w:t>.</w:t>
            </w:r>
          </w:p>
        </w:tc>
      </w:tr>
      <w:tr w:rsidR="006F0110" w14:paraId="39C79DB0" w14:textId="77777777" w:rsidTr="00CC5049">
        <w:tc>
          <w:tcPr>
            <w:tcW w:w="2694" w:type="dxa"/>
            <w:gridSpan w:val="2"/>
            <w:tcBorders>
              <w:left w:val="single" w:sz="4" w:space="0" w:color="auto"/>
            </w:tcBorders>
          </w:tcPr>
          <w:p w14:paraId="7B4928FE" w14:textId="77777777" w:rsidR="006F0110" w:rsidRDefault="006F0110" w:rsidP="00CC5049">
            <w:pPr>
              <w:pStyle w:val="CRCoverPage"/>
              <w:spacing w:after="0"/>
              <w:rPr>
                <w:b/>
                <w:i/>
                <w:noProof/>
                <w:sz w:val="8"/>
                <w:szCs w:val="8"/>
              </w:rPr>
            </w:pPr>
          </w:p>
        </w:tc>
        <w:tc>
          <w:tcPr>
            <w:tcW w:w="6946" w:type="dxa"/>
            <w:gridSpan w:val="9"/>
            <w:tcBorders>
              <w:right w:val="single" w:sz="4" w:space="0" w:color="auto"/>
            </w:tcBorders>
          </w:tcPr>
          <w:p w14:paraId="40B6A43D" w14:textId="77777777" w:rsidR="006F0110" w:rsidRDefault="006F0110" w:rsidP="00CC5049">
            <w:pPr>
              <w:pStyle w:val="CRCoverPage"/>
              <w:spacing w:after="0"/>
              <w:rPr>
                <w:noProof/>
                <w:sz w:val="8"/>
                <w:szCs w:val="8"/>
              </w:rPr>
            </w:pPr>
          </w:p>
        </w:tc>
      </w:tr>
      <w:tr w:rsidR="006F0110" w14:paraId="39A3F53B" w14:textId="77777777" w:rsidTr="00CC5049">
        <w:tc>
          <w:tcPr>
            <w:tcW w:w="2694" w:type="dxa"/>
            <w:gridSpan w:val="2"/>
            <w:tcBorders>
              <w:left w:val="single" w:sz="4" w:space="0" w:color="auto"/>
            </w:tcBorders>
          </w:tcPr>
          <w:p w14:paraId="39F9477F" w14:textId="77777777" w:rsidR="006F0110" w:rsidRDefault="006F0110" w:rsidP="00CC5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38B5D2" w14:textId="30CBF996" w:rsidR="006F0110" w:rsidRDefault="00EB2754" w:rsidP="00CC5049">
            <w:pPr>
              <w:pStyle w:val="CRCoverPage"/>
              <w:spacing w:after="0"/>
              <w:ind w:left="100"/>
              <w:rPr>
                <w:noProof/>
              </w:rPr>
            </w:pPr>
            <w:r>
              <w:rPr>
                <w:noProof/>
              </w:rPr>
              <w:t>"MPQUIC" (steering functionality) is renamed into</w:t>
            </w:r>
            <w:r w:rsidR="001F7E13">
              <w:rPr>
                <w:noProof/>
              </w:rPr>
              <w:t xml:space="preserve"> </w:t>
            </w:r>
            <w:r>
              <w:rPr>
                <w:noProof/>
              </w:rPr>
              <w:t>"</w:t>
            </w:r>
            <w:r w:rsidR="00D44660">
              <w:rPr>
                <w:noProof/>
              </w:rPr>
              <w:t>MPQUIC-UDP</w:t>
            </w:r>
            <w:r>
              <w:rPr>
                <w:noProof/>
              </w:rPr>
              <w:t>"</w:t>
            </w:r>
            <w:r w:rsidR="00D44660">
              <w:rPr>
                <w:noProof/>
              </w:rPr>
              <w:t xml:space="preserve"> </w:t>
            </w:r>
            <w:r>
              <w:rPr>
                <w:noProof/>
              </w:rPr>
              <w:t>(</w:t>
            </w:r>
            <w:r w:rsidR="00D44660">
              <w:rPr>
                <w:noProof/>
              </w:rPr>
              <w:t>steering functionality</w:t>
            </w:r>
            <w:r>
              <w:rPr>
                <w:noProof/>
              </w:rPr>
              <w:t>)</w:t>
            </w:r>
            <w:r w:rsidR="00D44660">
              <w:rPr>
                <w:noProof/>
              </w:rPr>
              <w:t>.</w:t>
            </w:r>
          </w:p>
        </w:tc>
      </w:tr>
      <w:tr w:rsidR="006F0110" w14:paraId="51956257" w14:textId="77777777" w:rsidTr="00CC5049">
        <w:tc>
          <w:tcPr>
            <w:tcW w:w="2694" w:type="dxa"/>
            <w:gridSpan w:val="2"/>
            <w:tcBorders>
              <w:left w:val="single" w:sz="4" w:space="0" w:color="auto"/>
            </w:tcBorders>
          </w:tcPr>
          <w:p w14:paraId="6203BE42" w14:textId="77777777" w:rsidR="006F0110" w:rsidRDefault="006F0110" w:rsidP="00CC5049">
            <w:pPr>
              <w:pStyle w:val="CRCoverPage"/>
              <w:spacing w:after="0"/>
              <w:rPr>
                <w:b/>
                <w:i/>
                <w:noProof/>
                <w:sz w:val="8"/>
                <w:szCs w:val="8"/>
              </w:rPr>
            </w:pPr>
          </w:p>
        </w:tc>
        <w:tc>
          <w:tcPr>
            <w:tcW w:w="6946" w:type="dxa"/>
            <w:gridSpan w:val="9"/>
            <w:tcBorders>
              <w:right w:val="single" w:sz="4" w:space="0" w:color="auto"/>
            </w:tcBorders>
          </w:tcPr>
          <w:p w14:paraId="44A6E469" w14:textId="77777777" w:rsidR="006F0110" w:rsidRDefault="006F0110" w:rsidP="00CC5049">
            <w:pPr>
              <w:pStyle w:val="CRCoverPage"/>
              <w:spacing w:after="0"/>
              <w:rPr>
                <w:noProof/>
                <w:sz w:val="8"/>
                <w:szCs w:val="8"/>
              </w:rPr>
            </w:pPr>
          </w:p>
        </w:tc>
      </w:tr>
      <w:tr w:rsidR="006F0110" w14:paraId="033138EB" w14:textId="77777777" w:rsidTr="00CC5049">
        <w:tc>
          <w:tcPr>
            <w:tcW w:w="2694" w:type="dxa"/>
            <w:gridSpan w:val="2"/>
            <w:tcBorders>
              <w:left w:val="single" w:sz="4" w:space="0" w:color="auto"/>
              <w:bottom w:val="single" w:sz="4" w:space="0" w:color="auto"/>
            </w:tcBorders>
          </w:tcPr>
          <w:p w14:paraId="6AEA8768" w14:textId="77777777" w:rsidR="006F0110" w:rsidRDefault="006F0110" w:rsidP="00CC5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599EE3" w14:textId="35B81936" w:rsidR="006F0110" w:rsidRDefault="00CE44E8" w:rsidP="00CC5049">
            <w:pPr>
              <w:pStyle w:val="CRCoverPage"/>
              <w:spacing w:after="0"/>
              <w:ind w:left="100"/>
              <w:rPr>
                <w:noProof/>
              </w:rPr>
            </w:pPr>
            <w:r>
              <w:rPr>
                <w:noProof/>
              </w:rPr>
              <w:t xml:space="preserve">Confusing specification due to </w:t>
            </w:r>
            <w:r w:rsidR="00300BB3">
              <w:rPr>
                <w:noProof/>
              </w:rPr>
              <w:t>"MPQUIC" being used to refer to the steering functionality based on proxying UDP only, and at the same t</w:t>
            </w:r>
            <w:r w:rsidR="001F0144">
              <w:rPr>
                <w:noProof/>
              </w:rPr>
              <w:t>ime include all MPQUIC-based functionalities</w:t>
            </w:r>
            <w:r w:rsidR="006F0110">
              <w:rPr>
                <w:noProof/>
              </w:rPr>
              <w:t>.</w:t>
            </w:r>
          </w:p>
        </w:tc>
      </w:tr>
      <w:tr w:rsidR="006F0110" w14:paraId="627AF94E" w14:textId="77777777" w:rsidTr="00CC5049">
        <w:tc>
          <w:tcPr>
            <w:tcW w:w="2694" w:type="dxa"/>
            <w:gridSpan w:val="2"/>
          </w:tcPr>
          <w:p w14:paraId="126149AB" w14:textId="77777777" w:rsidR="006F0110" w:rsidRDefault="006F0110" w:rsidP="00CC5049">
            <w:pPr>
              <w:pStyle w:val="CRCoverPage"/>
              <w:spacing w:after="0"/>
              <w:rPr>
                <w:b/>
                <w:i/>
                <w:noProof/>
                <w:sz w:val="8"/>
                <w:szCs w:val="8"/>
              </w:rPr>
            </w:pPr>
          </w:p>
        </w:tc>
        <w:tc>
          <w:tcPr>
            <w:tcW w:w="6946" w:type="dxa"/>
            <w:gridSpan w:val="9"/>
          </w:tcPr>
          <w:p w14:paraId="3953E4BD" w14:textId="77777777" w:rsidR="006F0110" w:rsidRDefault="006F0110" w:rsidP="00CC5049">
            <w:pPr>
              <w:pStyle w:val="CRCoverPage"/>
              <w:spacing w:after="0"/>
              <w:rPr>
                <w:noProof/>
                <w:sz w:val="8"/>
                <w:szCs w:val="8"/>
              </w:rPr>
            </w:pPr>
          </w:p>
        </w:tc>
      </w:tr>
      <w:tr w:rsidR="006F0110" w14:paraId="07DA2AA3" w14:textId="77777777" w:rsidTr="00CC5049">
        <w:tc>
          <w:tcPr>
            <w:tcW w:w="2694" w:type="dxa"/>
            <w:gridSpan w:val="2"/>
            <w:tcBorders>
              <w:top w:val="single" w:sz="4" w:space="0" w:color="auto"/>
              <w:left w:val="single" w:sz="4" w:space="0" w:color="auto"/>
            </w:tcBorders>
          </w:tcPr>
          <w:p w14:paraId="22BB0C97" w14:textId="77777777" w:rsidR="006F0110" w:rsidRDefault="006F0110" w:rsidP="00CC5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EBBDE" w14:textId="072BC317" w:rsidR="006F0110" w:rsidRDefault="00505691" w:rsidP="00CC5049">
            <w:pPr>
              <w:pStyle w:val="CRCoverPage"/>
              <w:spacing w:after="0"/>
              <w:ind w:left="100"/>
              <w:rPr>
                <w:noProof/>
              </w:rPr>
            </w:pPr>
            <w:r>
              <w:rPr>
                <w:noProof/>
              </w:rPr>
              <w:t xml:space="preserve">6.4.1.2, </w:t>
            </w:r>
            <w:r w:rsidR="0022512C">
              <w:rPr>
                <w:noProof/>
              </w:rPr>
              <w:t>6.4.2.2, 9.11.4.1</w:t>
            </w:r>
          </w:p>
        </w:tc>
      </w:tr>
      <w:tr w:rsidR="006F0110" w14:paraId="54F605EB" w14:textId="77777777" w:rsidTr="00CC5049">
        <w:tc>
          <w:tcPr>
            <w:tcW w:w="2694" w:type="dxa"/>
            <w:gridSpan w:val="2"/>
            <w:tcBorders>
              <w:left w:val="single" w:sz="4" w:space="0" w:color="auto"/>
            </w:tcBorders>
          </w:tcPr>
          <w:p w14:paraId="57A273C6" w14:textId="77777777" w:rsidR="006F0110" w:rsidRDefault="006F0110" w:rsidP="00CC5049">
            <w:pPr>
              <w:pStyle w:val="CRCoverPage"/>
              <w:spacing w:after="0"/>
              <w:rPr>
                <w:b/>
                <w:i/>
                <w:noProof/>
                <w:sz w:val="8"/>
                <w:szCs w:val="8"/>
              </w:rPr>
            </w:pPr>
          </w:p>
        </w:tc>
        <w:tc>
          <w:tcPr>
            <w:tcW w:w="6946" w:type="dxa"/>
            <w:gridSpan w:val="9"/>
            <w:tcBorders>
              <w:right w:val="single" w:sz="4" w:space="0" w:color="auto"/>
            </w:tcBorders>
          </w:tcPr>
          <w:p w14:paraId="0E40547D" w14:textId="77777777" w:rsidR="006F0110" w:rsidRDefault="006F0110" w:rsidP="00CC5049">
            <w:pPr>
              <w:pStyle w:val="CRCoverPage"/>
              <w:spacing w:after="0"/>
              <w:rPr>
                <w:noProof/>
                <w:sz w:val="8"/>
                <w:szCs w:val="8"/>
              </w:rPr>
            </w:pPr>
          </w:p>
        </w:tc>
      </w:tr>
      <w:tr w:rsidR="006F0110" w14:paraId="030227DA" w14:textId="77777777" w:rsidTr="00CC5049">
        <w:tc>
          <w:tcPr>
            <w:tcW w:w="2694" w:type="dxa"/>
            <w:gridSpan w:val="2"/>
            <w:tcBorders>
              <w:left w:val="single" w:sz="4" w:space="0" w:color="auto"/>
            </w:tcBorders>
          </w:tcPr>
          <w:p w14:paraId="7D4DDF49" w14:textId="77777777" w:rsidR="006F0110" w:rsidRDefault="006F0110" w:rsidP="00CC5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7BE856" w14:textId="77777777" w:rsidR="006F0110" w:rsidRDefault="006F0110" w:rsidP="00CC5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E59D" w14:textId="77777777" w:rsidR="006F0110" w:rsidRDefault="006F0110" w:rsidP="00CC5049">
            <w:pPr>
              <w:pStyle w:val="CRCoverPage"/>
              <w:spacing w:after="0"/>
              <w:jc w:val="center"/>
              <w:rPr>
                <w:b/>
                <w:caps/>
                <w:noProof/>
              </w:rPr>
            </w:pPr>
            <w:r>
              <w:rPr>
                <w:b/>
                <w:caps/>
                <w:noProof/>
              </w:rPr>
              <w:t>N</w:t>
            </w:r>
          </w:p>
        </w:tc>
        <w:tc>
          <w:tcPr>
            <w:tcW w:w="2977" w:type="dxa"/>
            <w:gridSpan w:val="4"/>
          </w:tcPr>
          <w:p w14:paraId="1B517E9F" w14:textId="77777777" w:rsidR="006F0110" w:rsidRDefault="006F0110" w:rsidP="00CC5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735149" w14:textId="77777777" w:rsidR="006F0110" w:rsidRDefault="006F0110" w:rsidP="00CC5049">
            <w:pPr>
              <w:pStyle w:val="CRCoverPage"/>
              <w:spacing w:after="0"/>
              <w:ind w:left="99"/>
              <w:rPr>
                <w:noProof/>
              </w:rPr>
            </w:pPr>
          </w:p>
        </w:tc>
      </w:tr>
      <w:tr w:rsidR="006F0110" w14:paraId="4BCA0CC6" w14:textId="77777777" w:rsidTr="00CC5049">
        <w:tc>
          <w:tcPr>
            <w:tcW w:w="2694" w:type="dxa"/>
            <w:gridSpan w:val="2"/>
            <w:tcBorders>
              <w:left w:val="single" w:sz="4" w:space="0" w:color="auto"/>
            </w:tcBorders>
          </w:tcPr>
          <w:p w14:paraId="04BF90DE" w14:textId="77777777" w:rsidR="006F0110" w:rsidRDefault="006F0110" w:rsidP="00CC5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2550BE" w14:textId="4A8F9B68" w:rsidR="006F0110" w:rsidRDefault="007514EE" w:rsidP="00CC5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76D6A" w14:textId="5F1F305F" w:rsidR="006F0110" w:rsidRDefault="006F0110" w:rsidP="00CC5049">
            <w:pPr>
              <w:pStyle w:val="CRCoverPage"/>
              <w:spacing w:after="0"/>
              <w:jc w:val="center"/>
              <w:rPr>
                <w:b/>
                <w:caps/>
                <w:noProof/>
              </w:rPr>
            </w:pPr>
          </w:p>
        </w:tc>
        <w:tc>
          <w:tcPr>
            <w:tcW w:w="2977" w:type="dxa"/>
            <w:gridSpan w:val="4"/>
          </w:tcPr>
          <w:p w14:paraId="5A4D7BB5" w14:textId="77777777" w:rsidR="006F0110" w:rsidRDefault="006F0110" w:rsidP="00CC5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8FC6C9" w14:textId="30461702" w:rsidR="006F0110" w:rsidRDefault="006F0110" w:rsidP="00CC5049">
            <w:pPr>
              <w:pStyle w:val="CRCoverPage"/>
              <w:spacing w:after="0"/>
              <w:ind w:left="99"/>
              <w:rPr>
                <w:noProof/>
              </w:rPr>
            </w:pPr>
            <w:r>
              <w:rPr>
                <w:noProof/>
              </w:rPr>
              <w:t xml:space="preserve">TS 23.501 CR 5493 </w:t>
            </w:r>
          </w:p>
        </w:tc>
      </w:tr>
      <w:tr w:rsidR="006F0110" w14:paraId="256D21E3" w14:textId="77777777" w:rsidTr="00CC5049">
        <w:tc>
          <w:tcPr>
            <w:tcW w:w="2694" w:type="dxa"/>
            <w:gridSpan w:val="2"/>
            <w:tcBorders>
              <w:left w:val="single" w:sz="4" w:space="0" w:color="auto"/>
            </w:tcBorders>
          </w:tcPr>
          <w:p w14:paraId="2158D628" w14:textId="77777777" w:rsidR="006F0110" w:rsidRDefault="006F0110" w:rsidP="00CC5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C8848" w14:textId="77777777" w:rsidR="006F0110" w:rsidRDefault="006F0110" w:rsidP="00C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52480" w14:textId="77777777" w:rsidR="006F0110" w:rsidRDefault="006F0110" w:rsidP="00CC5049">
            <w:pPr>
              <w:pStyle w:val="CRCoverPage"/>
              <w:spacing w:after="0"/>
              <w:jc w:val="center"/>
              <w:rPr>
                <w:b/>
                <w:caps/>
                <w:noProof/>
              </w:rPr>
            </w:pPr>
            <w:r>
              <w:rPr>
                <w:b/>
                <w:caps/>
                <w:noProof/>
              </w:rPr>
              <w:t>x</w:t>
            </w:r>
          </w:p>
        </w:tc>
        <w:tc>
          <w:tcPr>
            <w:tcW w:w="2977" w:type="dxa"/>
            <w:gridSpan w:val="4"/>
          </w:tcPr>
          <w:p w14:paraId="3F75FD05" w14:textId="77777777" w:rsidR="006F0110" w:rsidRDefault="006F0110" w:rsidP="00CC5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787D56" w14:textId="77777777" w:rsidR="006F0110" w:rsidRDefault="006F0110" w:rsidP="00CC5049">
            <w:pPr>
              <w:pStyle w:val="CRCoverPage"/>
              <w:spacing w:after="0"/>
              <w:ind w:left="99"/>
              <w:rPr>
                <w:noProof/>
              </w:rPr>
            </w:pPr>
            <w:r>
              <w:rPr>
                <w:noProof/>
              </w:rPr>
              <w:t xml:space="preserve">TS/TR ... CR ... </w:t>
            </w:r>
          </w:p>
        </w:tc>
      </w:tr>
      <w:tr w:rsidR="006F0110" w14:paraId="1C89539B" w14:textId="77777777" w:rsidTr="00CC5049">
        <w:tc>
          <w:tcPr>
            <w:tcW w:w="2694" w:type="dxa"/>
            <w:gridSpan w:val="2"/>
            <w:tcBorders>
              <w:left w:val="single" w:sz="4" w:space="0" w:color="auto"/>
            </w:tcBorders>
          </w:tcPr>
          <w:p w14:paraId="66B9CC8A" w14:textId="77777777" w:rsidR="006F0110" w:rsidRDefault="006F0110" w:rsidP="00CC5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8CA7D" w14:textId="77777777" w:rsidR="006F0110" w:rsidRDefault="006F0110" w:rsidP="00C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CD6A7" w14:textId="77777777" w:rsidR="006F0110" w:rsidRDefault="006F0110" w:rsidP="00CC5049">
            <w:pPr>
              <w:pStyle w:val="CRCoverPage"/>
              <w:spacing w:after="0"/>
              <w:jc w:val="center"/>
              <w:rPr>
                <w:b/>
                <w:caps/>
                <w:noProof/>
              </w:rPr>
            </w:pPr>
            <w:r>
              <w:rPr>
                <w:b/>
                <w:caps/>
                <w:noProof/>
              </w:rPr>
              <w:t>x</w:t>
            </w:r>
          </w:p>
        </w:tc>
        <w:tc>
          <w:tcPr>
            <w:tcW w:w="2977" w:type="dxa"/>
            <w:gridSpan w:val="4"/>
          </w:tcPr>
          <w:p w14:paraId="6AB3BC2D" w14:textId="77777777" w:rsidR="006F0110" w:rsidRDefault="006F0110" w:rsidP="00CC5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470B4D" w14:textId="77777777" w:rsidR="006F0110" w:rsidRDefault="006F0110" w:rsidP="00CC5049">
            <w:pPr>
              <w:pStyle w:val="CRCoverPage"/>
              <w:spacing w:after="0"/>
              <w:ind w:left="99"/>
              <w:rPr>
                <w:noProof/>
              </w:rPr>
            </w:pPr>
            <w:r>
              <w:rPr>
                <w:noProof/>
              </w:rPr>
              <w:t xml:space="preserve">TS/TR ... CR ... </w:t>
            </w:r>
          </w:p>
        </w:tc>
      </w:tr>
      <w:tr w:rsidR="006F0110" w14:paraId="4DFB1080" w14:textId="77777777" w:rsidTr="00CC5049">
        <w:tc>
          <w:tcPr>
            <w:tcW w:w="2694" w:type="dxa"/>
            <w:gridSpan w:val="2"/>
            <w:tcBorders>
              <w:left w:val="single" w:sz="4" w:space="0" w:color="auto"/>
            </w:tcBorders>
          </w:tcPr>
          <w:p w14:paraId="5B59117C" w14:textId="77777777" w:rsidR="006F0110" w:rsidRDefault="006F0110" w:rsidP="00CC5049">
            <w:pPr>
              <w:pStyle w:val="CRCoverPage"/>
              <w:spacing w:after="0"/>
              <w:rPr>
                <w:b/>
                <w:i/>
                <w:noProof/>
              </w:rPr>
            </w:pPr>
          </w:p>
        </w:tc>
        <w:tc>
          <w:tcPr>
            <w:tcW w:w="6946" w:type="dxa"/>
            <w:gridSpan w:val="9"/>
            <w:tcBorders>
              <w:right w:val="single" w:sz="4" w:space="0" w:color="auto"/>
            </w:tcBorders>
          </w:tcPr>
          <w:p w14:paraId="0300BA63" w14:textId="77777777" w:rsidR="006F0110" w:rsidRDefault="006F0110" w:rsidP="00CC5049">
            <w:pPr>
              <w:pStyle w:val="CRCoverPage"/>
              <w:spacing w:after="0"/>
              <w:rPr>
                <w:noProof/>
              </w:rPr>
            </w:pPr>
          </w:p>
        </w:tc>
      </w:tr>
      <w:tr w:rsidR="006F0110" w14:paraId="1594C781" w14:textId="77777777" w:rsidTr="00CC5049">
        <w:tc>
          <w:tcPr>
            <w:tcW w:w="2694" w:type="dxa"/>
            <w:gridSpan w:val="2"/>
            <w:tcBorders>
              <w:left w:val="single" w:sz="4" w:space="0" w:color="auto"/>
              <w:bottom w:val="single" w:sz="4" w:space="0" w:color="auto"/>
            </w:tcBorders>
          </w:tcPr>
          <w:p w14:paraId="33B4E29C" w14:textId="77777777" w:rsidR="006F0110" w:rsidRDefault="006F0110" w:rsidP="00CC5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663890" w14:textId="77777777" w:rsidR="006F0110" w:rsidRDefault="006F0110" w:rsidP="00CC5049">
            <w:pPr>
              <w:pStyle w:val="CRCoverPage"/>
              <w:spacing w:after="0"/>
              <w:ind w:left="100"/>
              <w:rPr>
                <w:noProof/>
              </w:rPr>
            </w:pPr>
          </w:p>
        </w:tc>
      </w:tr>
      <w:tr w:rsidR="006F0110" w:rsidRPr="008863B9" w14:paraId="5E663603" w14:textId="77777777" w:rsidTr="00CC5049">
        <w:tc>
          <w:tcPr>
            <w:tcW w:w="2694" w:type="dxa"/>
            <w:gridSpan w:val="2"/>
            <w:tcBorders>
              <w:top w:val="single" w:sz="4" w:space="0" w:color="auto"/>
              <w:bottom w:val="single" w:sz="4" w:space="0" w:color="auto"/>
            </w:tcBorders>
          </w:tcPr>
          <w:p w14:paraId="07B65584" w14:textId="77777777" w:rsidR="006F0110" w:rsidRPr="008863B9" w:rsidRDefault="006F0110" w:rsidP="00CC5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FB5E86" w14:textId="77777777" w:rsidR="006F0110" w:rsidRPr="008863B9" w:rsidRDefault="006F0110" w:rsidP="00CC5049">
            <w:pPr>
              <w:pStyle w:val="CRCoverPage"/>
              <w:spacing w:after="0"/>
              <w:ind w:left="100"/>
              <w:rPr>
                <w:noProof/>
                <w:sz w:val="8"/>
                <w:szCs w:val="8"/>
              </w:rPr>
            </w:pPr>
          </w:p>
        </w:tc>
      </w:tr>
      <w:tr w:rsidR="006F0110" w14:paraId="329F689E" w14:textId="77777777" w:rsidTr="00CC5049">
        <w:tc>
          <w:tcPr>
            <w:tcW w:w="2694" w:type="dxa"/>
            <w:gridSpan w:val="2"/>
            <w:tcBorders>
              <w:top w:val="single" w:sz="4" w:space="0" w:color="auto"/>
              <w:left w:val="single" w:sz="4" w:space="0" w:color="auto"/>
              <w:bottom w:val="single" w:sz="4" w:space="0" w:color="auto"/>
            </w:tcBorders>
          </w:tcPr>
          <w:p w14:paraId="1232EA55" w14:textId="77777777" w:rsidR="006F0110" w:rsidRDefault="006F0110" w:rsidP="00CC5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7F2B" w14:textId="77777777" w:rsidR="006F0110" w:rsidRDefault="006F0110" w:rsidP="00CC5049">
            <w:pPr>
              <w:pStyle w:val="CRCoverPage"/>
              <w:spacing w:after="0"/>
              <w:ind w:left="100"/>
              <w:rPr>
                <w:noProof/>
              </w:rPr>
            </w:pPr>
          </w:p>
        </w:tc>
      </w:tr>
    </w:tbl>
    <w:p w14:paraId="287D40A1" w14:textId="77777777" w:rsidR="006F0110" w:rsidRDefault="006F0110" w:rsidP="006F0110">
      <w:pPr>
        <w:pStyle w:val="CRCoverPage"/>
        <w:spacing w:after="0"/>
        <w:rPr>
          <w:noProof/>
          <w:sz w:val="8"/>
          <w:szCs w:val="8"/>
        </w:rPr>
      </w:pPr>
    </w:p>
    <w:p w14:paraId="6825220C" w14:textId="77777777" w:rsidR="006F0110" w:rsidRDefault="006F0110" w:rsidP="006F0110">
      <w:pPr>
        <w:rPr>
          <w:noProof/>
        </w:rPr>
        <w:sectPr w:rsidR="006F0110" w:rsidSect="006F0110">
          <w:headerReference w:type="even" r:id="rId18"/>
          <w:footnotePr>
            <w:numRestart w:val="eachSect"/>
          </w:footnotePr>
          <w:pgSz w:w="11907" w:h="16840" w:code="9"/>
          <w:pgMar w:top="1418" w:right="1134" w:bottom="1134" w:left="1134" w:header="680" w:footer="567" w:gutter="0"/>
          <w:cols w:space="720"/>
        </w:sectPr>
      </w:pPr>
    </w:p>
    <w:p w14:paraId="27A62436" w14:textId="77777777" w:rsidR="00A663C2" w:rsidRPr="007F2770" w:rsidRDefault="00A663C2" w:rsidP="00117C03"/>
    <w:p w14:paraId="119FC3B0" w14:textId="3CCD4A60" w:rsidR="00430F07" w:rsidRPr="00430F07" w:rsidRDefault="00430F07" w:rsidP="00430F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232823"/>
      <w:bookmarkStart w:id="5" w:name="_Toc27746926"/>
      <w:bookmarkStart w:id="6" w:name="_Toc36213110"/>
      <w:bookmarkStart w:id="7" w:name="_Toc36657287"/>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7E30D9A5" w14:textId="77777777" w:rsidR="00B23F03" w:rsidRPr="007F2770" w:rsidRDefault="004B35BA" w:rsidP="00781477">
      <w:pPr>
        <w:pStyle w:val="Heading4"/>
      </w:pPr>
      <w:bookmarkStart w:id="8" w:name="_CR6_4_1_2"/>
      <w:bookmarkStart w:id="9" w:name="_Toc45286952"/>
      <w:bookmarkStart w:id="10" w:name="_Toc51948221"/>
      <w:bookmarkStart w:id="11" w:name="_Toc51949313"/>
      <w:bookmarkStart w:id="12" w:name="_Toc178425806"/>
      <w:bookmarkEnd w:id="8"/>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4"/>
      <w:bookmarkEnd w:id="5"/>
      <w:bookmarkEnd w:id="6"/>
      <w:bookmarkEnd w:id="7"/>
      <w:bookmarkEnd w:id="9"/>
      <w:bookmarkEnd w:id="10"/>
      <w:bookmarkEnd w:id="11"/>
      <w:bookmarkEnd w:id="12"/>
    </w:p>
    <w:p w14:paraId="331A8002" w14:textId="77777777" w:rsidR="00B23F03" w:rsidRPr="007F2770" w:rsidRDefault="00B23F03" w:rsidP="00B23F03">
      <w:proofErr w:type="gramStart"/>
      <w:r w:rsidRPr="007F2770">
        <w:t>In order to</w:t>
      </w:r>
      <w:proofErr w:type="gramEnd"/>
      <w:r w:rsidRPr="007F2770">
        <w:t xml:space="preserve">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proofErr w:type="spellStart"/>
      <w:r w:rsidRPr="007F2770">
        <w:t>thernet</w:t>
      </w:r>
      <w:proofErr w:type="spellEnd"/>
      <w:r w:rsidRPr="007F2770">
        <w: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lastRenderedPageBreak/>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 xml:space="preserve">establish a new PDU </w:t>
      </w:r>
      <w:proofErr w:type="gramStart"/>
      <w:r w:rsidRPr="007F2770">
        <w:t>session;</w:t>
      </w:r>
      <w:proofErr w:type="gramEnd"/>
    </w:p>
    <w:p w14:paraId="3EB8185C" w14:textId="77777777" w:rsidR="00EF23D5" w:rsidRPr="007F2770" w:rsidRDefault="00EF23D5" w:rsidP="00EF23D5">
      <w:pPr>
        <w:pStyle w:val="B1"/>
      </w:pPr>
      <w:r w:rsidRPr="007F2770">
        <w:t>b)</w:t>
      </w:r>
      <w:r w:rsidRPr="007F2770">
        <w:tab/>
        <w:t xml:space="preserve">perform handover of an existing PDU session from non-3GPP access to 3GPP </w:t>
      </w:r>
      <w:proofErr w:type="gramStart"/>
      <w:r w:rsidRPr="007F2770">
        <w:t>access;</w:t>
      </w:r>
      <w:proofErr w:type="gramEnd"/>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2A177448" w14:textId="55F32433" w:rsidR="00EF23D5" w:rsidRPr="007F2770" w:rsidRDefault="00EF23D5" w:rsidP="00EF23D5">
      <w:r w:rsidRPr="007F2770">
        <w:t>and</w:t>
      </w:r>
      <w:bookmarkStart w:id="13" w:name="_Hlk111798978"/>
      <w:r w:rsidRPr="007F2770">
        <w:t xml:space="preserve"> the UE at the same time intends to join one or more </w:t>
      </w:r>
      <w:r w:rsidR="00EB0D44" w:rsidRPr="007F2770">
        <w:t xml:space="preserve">multicast </w:t>
      </w:r>
      <w:r w:rsidRPr="007F2770">
        <w:t>MBS sessions</w:t>
      </w:r>
      <w:bookmarkEnd w:id="13"/>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roofErr w:type="gramStart"/>
      <w:r>
        <w:t>);</w:t>
      </w:r>
      <w:proofErr w:type="gramEnd"/>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w:t>
      </w:r>
      <w:proofErr w:type="gramStart"/>
      <w:r w:rsidR="00B23F03" w:rsidRPr="007F2770">
        <w:t>type</w:t>
      </w:r>
      <w:r w:rsidRPr="007F2770">
        <w:t>;</w:t>
      </w:r>
      <w:proofErr w:type="gramEnd"/>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lastRenderedPageBreak/>
        <w:t>a)</w:t>
      </w:r>
      <w:r w:rsidRPr="007F2770">
        <w:tab/>
      </w:r>
      <w:r w:rsidR="00B73285" w:rsidRPr="007F2770">
        <w:t xml:space="preserve">the UE requests to establish a new PDU session of "IPv4", "IPv6", "IPv4v6", or "Ethernet" PDU session type, and the UE can support more than 16 packet filters for this PDU </w:t>
      </w:r>
      <w:proofErr w:type="gramStart"/>
      <w:r w:rsidR="00B73285" w:rsidRPr="007F2770">
        <w:t>session</w:t>
      </w:r>
      <w:r w:rsidRPr="007F2770">
        <w:t>;</w:t>
      </w:r>
      <w:proofErr w:type="gramEnd"/>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7F054FDD"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CF7E3A8" w14:textId="2FF631A1" w:rsidR="00152ED9" w:rsidRPr="007F2770" w:rsidRDefault="00152ED9" w:rsidP="00152ED9">
      <w:pPr>
        <w:rPr>
          <w:noProof/>
        </w:rPr>
      </w:pPr>
      <w:r w:rsidRPr="007F2770">
        <w:rPr>
          <w:rFonts w:hint="eastAsia"/>
        </w:rPr>
        <w:lastRenderedPageBreak/>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xml:space="preserve">. </w:t>
      </w:r>
      <w:proofErr w:type="gramStart"/>
      <w:r w:rsidR="006E260C" w:rsidRPr="007F2770">
        <w:t>In order to</w:t>
      </w:r>
      <w:proofErr w:type="gramEnd"/>
      <w:r w:rsidR="006E260C" w:rsidRPr="007F2770">
        <w:t xml:space="preserve">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74A7E09D" w14:textId="77777777" w:rsidR="007A702B" w:rsidRPr="007F2770" w:rsidRDefault="007A702B" w:rsidP="007A702B">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697E49BA" w14:textId="4CBDD8CB" w:rsidR="00F34A9E" w:rsidRPr="004A6327" w:rsidRDefault="007A702B" w:rsidP="00A33425">
      <w:pPr>
        <w:pStyle w:val="B1"/>
      </w:pPr>
      <w:r w:rsidRPr="004A6327">
        <w:t>a)</w:t>
      </w:r>
      <w:r w:rsidRPr="004A6327">
        <w:tab/>
        <w:t xml:space="preserve">if the UE supports ATSSS Low-Layer functionality with any steering mode </w:t>
      </w:r>
      <w:r w:rsidR="00D3218F" w:rsidRPr="004A6327">
        <w:t xml:space="preserve">(i.e., </w:t>
      </w:r>
      <w:r w:rsidR="00D3218F" w:rsidRPr="00A33425">
        <w:t xml:space="preserve">any steering mode allowed for ATSSS </w:t>
      </w:r>
      <w:r w:rsidR="00D3218F" w:rsidRPr="004A6327">
        <w:t>Low-Layer functionality</w:t>
      </w:r>
      <w:r w:rsidR="005311BE" w:rsidRPr="004A6327">
        <w:t xml:space="preserve">) </w:t>
      </w:r>
      <w:r w:rsidRPr="004A6327">
        <w:t xml:space="preserve">as specified in subclause 5.32.6 of 3GPP TS 23.501 [8], </w:t>
      </w:r>
      <w:r w:rsidRPr="00A33425">
        <w:t xml:space="preserve">the UE shall set </w:t>
      </w:r>
      <w:r w:rsidRPr="004A6327">
        <w:t>the ATSSS-ST bits to "ATSSS Low-Layer functionality with any steering mode</w:t>
      </w:r>
      <w:r w:rsidR="00D3218F" w:rsidRPr="004A6327">
        <w:t xml:space="preserve"> </w:t>
      </w:r>
      <w:bookmarkStart w:id="14" w:name="_Hlk134539449"/>
      <w:r w:rsidR="00D3218F" w:rsidRPr="004A6327">
        <w:t>allowed for ATSSS-LL</w:t>
      </w:r>
      <w:bookmarkEnd w:id="14"/>
      <w:r w:rsidRPr="004A6327">
        <w:t xml:space="preserve"> supported" in the 5GSM capability IE of the PDU SESSION ESTABLISHMENT REQUEST </w:t>
      </w:r>
      <w:proofErr w:type="gramStart"/>
      <w:r w:rsidRPr="004A6327">
        <w:t>message;</w:t>
      </w:r>
      <w:proofErr w:type="gramEnd"/>
    </w:p>
    <w:p w14:paraId="466BE61E" w14:textId="689CFC0C" w:rsidR="00F34A9E" w:rsidRPr="004A6327" w:rsidRDefault="00F34A9E" w:rsidP="00495EC6">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0C1DDAB4" w14:textId="4C9E15D7" w:rsidR="007B6089" w:rsidRPr="007F2770" w:rsidRDefault="007B6089" w:rsidP="007B6089">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705BDF63" w14:textId="66ADD85D" w:rsidR="007B6089" w:rsidRPr="007F2770" w:rsidRDefault="007B6089" w:rsidP="007B6089">
      <w:pPr>
        <w:pStyle w:val="B1"/>
      </w:pPr>
      <w:r w:rsidRPr="007F2770">
        <w:t>c)</w:t>
      </w:r>
      <w:r w:rsidRPr="007F2770">
        <w:tab/>
        <w:t xml:space="preserve">if the UE supports MPTCP functionality with any steering mode and ATSSS-LL functionality with any steering </w:t>
      </w:r>
      <w:r w:rsidRPr="00D3218F">
        <w:t>mode</w:t>
      </w:r>
      <w:r w:rsidR="002D1FDE" w:rsidRPr="00D3218F">
        <w:t xml:space="preserve"> (i.e., </w:t>
      </w:r>
      <w:r w:rsidR="002D1FDE" w:rsidRPr="00294B40">
        <w:rPr>
          <w:lang w:val="en-US"/>
        </w:rPr>
        <w:t xml:space="preserve">any steering mode allowed for ATSSS-LL </w:t>
      </w:r>
      <w:r w:rsidR="002D1FDE" w:rsidRPr="00294B40">
        <w:t>functionality</w:t>
      </w:r>
      <w:r w:rsidR="002D1FDE"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rsidR="00D3218F">
        <w:t xml:space="preserve"> </w:t>
      </w:r>
      <w:r w:rsidR="00D3218F" w:rsidRPr="00602179">
        <w:t>allowed for ATSSS-LL</w:t>
      </w:r>
      <w:r w:rsidRPr="007F2770">
        <w:t xml:space="preserve"> supported" in the 5GSM capability IE of the PDU SESSION ESTABLISHMENT REQUEST message; </w:t>
      </w:r>
    </w:p>
    <w:p w14:paraId="0F95DB6B" w14:textId="07E431AD" w:rsidR="007B6089" w:rsidRPr="007F2770" w:rsidRDefault="007B6089" w:rsidP="007B6089">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xml:space="preserve">, the UE shall set the </w:t>
      </w:r>
      <w:r w:rsidR="007178DF" w:rsidRPr="007F2770">
        <w:rPr>
          <w:noProof/>
          <w:lang w:eastAsia="ko-KR"/>
        </w:rPr>
        <w:t>APMQF</w:t>
      </w:r>
      <w:r w:rsidRPr="007F2770">
        <w:rPr>
          <w:noProof/>
          <w:lang w:eastAsia="ko-KR"/>
        </w:rPr>
        <w:t xml:space="preserve"> bit to "</w:t>
      </w:r>
      <w:r w:rsidR="007178DF"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r w:rsidR="00D74784" w:rsidRPr="007F2770">
        <w:t>;</w:t>
      </w:r>
      <w:proofErr w:type="gramEnd"/>
    </w:p>
    <w:p w14:paraId="51DF5E08" w14:textId="7D0C1535" w:rsidR="00323CE6" w:rsidRPr="007F2770" w:rsidRDefault="00323CE6" w:rsidP="00323CE6">
      <w:pPr>
        <w:pStyle w:val="B1"/>
      </w:pPr>
      <w:r w:rsidRPr="007F2770">
        <w:t>e)</w:t>
      </w:r>
      <w:r w:rsidRPr="007F2770">
        <w:tab/>
        <w:t xml:space="preserve">if the UE supports </w:t>
      </w:r>
      <w:r w:rsidRPr="007F2770">
        <w:rPr>
          <w:lang w:eastAsia="zh-CN"/>
        </w:rPr>
        <w:t>MPQUIC</w:t>
      </w:r>
      <w:ins w:id="15" w:author="Ericsson User" w:date="2024-11-08T01:54:00Z">
        <w:r w:rsidR="006359F6">
          <w:rPr>
            <w:lang w:eastAsia="zh-CN"/>
          </w:rPr>
          <w:t>-UDP</w:t>
        </w:r>
      </w:ins>
      <w:r w:rsidRPr="007F2770">
        <w:rPr>
          <w:lang w:eastAsia="zh-CN"/>
        </w:rPr>
        <w:t xml:space="preserve">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w:t>
      </w:r>
      <w:ins w:id="16" w:author="Ericsson User" w:date="2024-11-08T01:54:00Z">
        <w:r w:rsidR="006359F6">
          <w:rPr>
            <w:lang w:eastAsia="zh-CN"/>
          </w:rPr>
          <w:t>-UDP</w:t>
        </w:r>
      </w:ins>
      <w:r w:rsidRPr="007F2770">
        <w:rPr>
          <w:lang w:eastAsia="zh-CN"/>
        </w:rPr>
        <w:t xml:space="preserve">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01272975" w14:textId="72835DE0" w:rsidR="00323CE6" w:rsidRPr="007F2770" w:rsidRDefault="00323CE6" w:rsidP="00323CE6">
      <w:pPr>
        <w:pStyle w:val="B1"/>
      </w:pPr>
      <w:r w:rsidRPr="007F2770">
        <w:t>f)</w:t>
      </w:r>
      <w:r w:rsidRPr="007F2770">
        <w:tab/>
        <w:t>if the UE supports MPQUIC</w:t>
      </w:r>
      <w:ins w:id="17" w:author="Ericsson User" w:date="2024-11-08T01:54:00Z">
        <w:r w:rsidR="006359F6">
          <w:rPr>
            <w:lang w:eastAsia="zh-CN"/>
          </w:rPr>
          <w:t>-UDP</w:t>
        </w:r>
      </w:ins>
      <w:r w:rsidRPr="007F2770">
        <w:t xml:space="preserve"> functionality with any steering mode and ATSSS-LL functionality with any steering mode</w:t>
      </w:r>
      <w:r w:rsidR="00D05972">
        <w:t xml:space="preserve"> </w:t>
      </w:r>
      <w:r w:rsidR="00D05972" w:rsidRPr="00D82E1B">
        <w:t>(i.e., any steering mode allowed for ATSSS</w:t>
      </w:r>
      <w:r w:rsidR="00D05972">
        <w:t xml:space="preserve">-LL </w:t>
      </w:r>
      <w:r w:rsidR="00D05972"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w:t>
      </w:r>
      <w:ins w:id="18" w:author="Ericsson User" w:date="2024-11-08T01:54:00Z">
        <w:r w:rsidR="006359F6">
          <w:rPr>
            <w:lang w:eastAsia="zh-CN"/>
          </w:rPr>
          <w:t>-UDP</w:t>
        </w:r>
      </w:ins>
      <w:r w:rsidRPr="007F2770">
        <w:rPr>
          <w:lang w:eastAsia="zh-CN"/>
        </w:rPr>
        <w:t xml:space="preserve"> functionality</w:t>
      </w:r>
      <w:r w:rsidRPr="007F2770">
        <w:t xml:space="preserve"> with any steering mode and ATSSS-LL functionality with any steering mode </w:t>
      </w:r>
      <w:r w:rsidR="00D05972" w:rsidRPr="008537C7">
        <w:rPr>
          <w:rFonts w:hint="eastAsia"/>
        </w:rPr>
        <w:t>allowed for ATSSS</w:t>
      </w:r>
      <w:r w:rsidR="00D05972" w:rsidRPr="008537C7">
        <w:t>-</w:t>
      </w:r>
      <w:r w:rsidR="00D05972" w:rsidRPr="008537C7">
        <w:rPr>
          <w:rFonts w:hint="eastAsia"/>
        </w:rPr>
        <w:t>LL</w:t>
      </w:r>
      <w:r w:rsidR="00D05972" w:rsidRPr="007F2770">
        <w:t xml:space="preserve"> </w:t>
      </w:r>
      <w:r w:rsidRPr="007F2770">
        <w:t>supported" in the 5GSM capability IE of the PDU SESSION ESTABLISHMENT REQUEST message;</w:t>
      </w:r>
    </w:p>
    <w:p w14:paraId="566E2B18" w14:textId="01D17259" w:rsidR="00323CE6" w:rsidRPr="007F2770" w:rsidRDefault="00323CE6" w:rsidP="00323CE6">
      <w:pPr>
        <w:pStyle w:val="B1"/>
      </w:pPr>
      <w:r w:rsidRPr="007F2770">
        <w:t>g)</w:t>
      </w:r>
      <w:r w:rsidRPr="007F2770">
        <w:tab/>
        <w:t xml:space="preserve">if the UE supports </w:t>
      </w:r>
      <w:r w:rsidRPr="007F2770">
        <w:rPr>
          <w:lang w:eastAsia="zh-CN"/>
        </w:rPr>
        <w:t>MPTCP functionality with any steering mode, MPQUIC</w:t>
      </w:r>
      <w:ins w:id="19" w:author="Ericsson User" w:date="2024-11-08T01:54:00Z">
        <w:r w:rsidR="006359F6">
          <w:rPr>
            <w:lang w:eastAsia="zh-CN"/>
          </w:rPr>
          <w:t>-UDP</w:t>
        </w:r>
      </w:ins>
      <w:r w:rsidRPr="007F2770">
        <w:rPr>
          <w:lang w:eastAsia="zh-CN"/>
        </w:rPr>
        <w:t xml:space="preserve">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w:t>
      </w:r>
      <w:ins w:id="20" w:author="Ericsson User" w:date="2024-11-08T01:54:00Z">
        <w:r w:rsidR="006359F6">
          <w:rPr>
            <w:lang w:eastAsia="zh-CN"/>
          </w:rPr>
          <w:t>-UDP</w:t>
        </w:r>
      </w:ins>
      <w:r w:rsidRPr="007F2770">
        <w:rPr>
          <w:lang w:eastAsia="zh-CN"/>
        </w:rPr>
        <w:t xml:space="preserve"> functionality</w:t>
      </w:r>
      <w:r w:rsidRPr="007F2770">
        <w:t xml:space="preserve"> with any steering mode and ATSSS-LL functionality with only active-standby steering mode supported" in the 5GSM capability IE of the PDU SESSION ESTABLISHMENT REQUEST message; and</w:t>
      </w:r>
    </w:p>
    <w:p w14:paraId="4F4D9B33" w14:textId="665AAE2B" w:rsidR="00323CE6" w:rsidRDefault="00323CE6" w:rsidP="007B6089">
      <w:pPr>
        <w:pStyle w:val="B1"/>
      </w:pPr>
      <w:r w:rsidRPr="007F2770">
        <w:t>h)</w:t>
      </w:r>
      <w:r w:rsidRPr="007F2770">
        <w:tab/>
        <w:t xml:space="preserve">if the UE supports </w:t>
      </w:r>
      <w:r w:rsidRPr="007F2770">
        <w:rPr>
          <w:lang w:eastAsia="zh-CN"/>
        </w:rPr>
        <w:t>MPTCP functionality with any steering mode,</w:t>
      </w:r>
      <w:r w:rsidRPr="007F2770">
        <w:t xml:space="preserve"> MPQUIC</w:t>
      </w:r>
      <w:ins w:id="21" w:author="Ericsson User" w:date="2024-11-08T01:54:00Z">
        <w:r w:rsidR="006359F6">
          <w:rPr>
            <w:lang w:eastAsia="zh-CN"/>
          </w:rPr>
          <w:t>-UDP</w:t>
        </w:r>
      </w:ins>
      <w:r w:rsidRPr="007F2770">
        <w:t xml:space="preserve"> functionality with any steering mode and ATSSS-LL functionality with any steering mode</w:t>
      </w:r>
      <w:r w:rsidRPr="007F2770">
        <w:rPr>
          <w:lang w:eastAsia="zh-CN"/>
        </w:rPr>
        <w:t xml:space="preserve"> </w:t>
      </w:r>
      <w:r w:rsidR="00D05972" w:rsidRPr="00D82E1B">
        <w:t xml:space="preserve">(i.e., any steering mode allowed for </w:t>
      </w:r>
      <w:r w:rsidR="00D05972" w:rsidRPr="008B7BD6">
        <w:t xml:space="preserve">ATSSS-LL </w:t>
      </w:r>
      <w:r w:rsidR="00D05972" w:rsidRPr="00D82E1B">
        <w:t>functionality)</w:t>
      </w:r>
      <w:r w:rsidR="00D05972">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w:t>
      </w:r>
      <w:ins w:id="22" w:author="Ericsson User" w:date="2024-11-08T01:54:00Z">
        <w:r w:rsidR="006359F6">
          <w:rPr>
            <w:lang w:eastAsia="zh-CN"/>
          </w:rPr>
          <w:t>-UDP</w:t>
        </w:r>
      </w:ins>
      <w:r w:rsidRPr="007F2770">
        <w:rPr>
          <w:lang w:eastAsia="zh-CN"/>
        </w:rPr>
        <w:t xml:space="preserve"> functionality</w:t>
      </w:r>
      <w:r w:rsidRPr="007F2770">
        <w:t xml:space="preserve"> with any steering mode and ATSSS-LL functionality with any steering mode</w:t>
      </w:r>
      <w:r w:rsidR="00D05972" w:rsidRPr="00D05972">
        <w:rPr>
          <w:rFonts w:hint="eastAsia"/>
        </w:rPr>
        <w:t xml:space="preserve"> </w:t>
      </w:r>
      <w:r w:rsidR="00D05972" w:rsidRPr="009033F2">
        <w:rPr>
          <w:rFonts w:hint="eastAsia"/>
        </w:rPr>
        <w:t>allowed for ATSSS</w:t>
      </w:r>
      <w:r w:rsidR="00D05972" w:rsidRPr="009033F2">
        <w:t>-</w:t>
      </w:r>
      <w:r w:rsidR="00D05972" w:rsidRPr="009033F2">
        <w:rPr>
          <w:rFonts w:hint="eastAsia"/>
        </w:rPr>
        <w:t>LL</w:t>
      </w:r>
      <w:r w:rsidRPr="007F2770">
        <w:t xml:space="preserve"> supported" in the 5GSM capability IE of the PDU SESSION ESTABLISHMENT REQUEST message.</w:t>
      </w:r>
    </w:p>
    <w:p w14:paraId="5C3AC60E" w14:textId="77777777" w:rsidR="00DE5F58" w:rsidRDefault="00DE5F58" w:rsidP="00DE5F58">
      <w:pPr>
        <w:rPr>
          <w:lang w:val="en-US"/>
        </w:rPr>
      </w:pPr>
      <w:bookmarkStart w:id="23"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55CCEE69" w14:textId="77777777" w:rsidR="00DE5F58" w:rsidRDefault="00DE5F58" w:rsidP="00DE5F58">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1E31E7E" w14:textId="25E07BD2" w:rsidR="00DE5F58" w:rsidRDefault="00DE5F58" w:rsidP="00DE5F58">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rsidR="00992837">
        <w:rPr>
          <w:lang w:eastAsia="zh-CN"/>
        </w:rPr>
        <w:t xml:space="preserve"> but </w:t>
      </w:r>
      <w:r w:rsidR="00992837" w:rsidRPr="00C57F87">
        <w:rPr>
          <w:lang w:eastAsia="zh-CN"/>
        </w:rPr>
        <w:t xml:space="preserve">does not </w:t>
      </w:r>
      <w:r w:rsidR="00992837">
        <w:rPr>
          <w:lang w:eastAsia="zh-CN"/>
        </w:rPr>
        <w:t xml:space="preserve">allow </w:t>
      </w:r>
      <w:r w:rsidR="00992837" w:rsidRPr="009B71E0">
        <w:rPr>
          <w:lang w:eastAsia="zh-CN"/>
        </w:rPr>
        <w:t>RTT measurement without using PMF protocol</w:t>
      </w:r>
      <w:r>
        <w:t>, the SMF shall ensure that the established PDU session has the capability of MPTCP with any steering mode and ATSSS-LL with</w:t>
      </w:r>
      <w:r w:rsidR="00992837">
        <w:t xml:space="preserve"> only </w:t>
      </w:r>
      <w:r w:rsidR="00992837">
        <w:rPr>
          <w:lang w:val="en-US"/>
        </w:rPr>
        <w:t>a</w:t>
      </w:r>
      <w:r w:rsidR="00992837" w:rsidRPr="00FF0DE8">
        <w:rPr>
          <w:lang w:val="en-US"/>
        </w:rPr>
        <w:t>ctive-standby</w:t>
      </w:r>
      <w:r w:rsidR="00992837">
        <w:t xml:space="preserve"> steering mode, </w:t>
      </w:r>
      <w:r w:rsidR="00992837">
        <w:rPr>
          <w:lang w:val="en-US"/>
        </w:rPr>
        <w:t>l</w:t>
      </w:r>
      <w:r w:rsidR="00992837" w:rsidRPr="00FF0DE8">
        <w:rPr>
          <w:lang w:val="en-US"/>
        </w:rPr>
        <w:t>oad balancing</w:t>
      </w:r>
      <w:r w:rsidR="00992837">
        <w:rPr>
          <w:lang w:val="en-US"/>
        </w:rPr>
        <w:t xml:space="preserve"> </w:t>
      </w:r>
      <w:r w:rsidR="00992837" w:rsidRPr="00FF0DE8">
        <w:t>steering mode</w:t>
      </w:r>
      <w:r w:rsidR="00992837">
        <w:t xml:space="preserve"> or </w:t>
      </w:r>
      <w:r w:rsidR="00992837">
        <w:rPr>
          <w:lang w:val="en-US"/>
        </w:rPr>
        <w:t>p</w:t>
      </w:r>
      <w:r w:rsidR="00992837" w:rsidRPr="00FF0DE8">
        <w:rPr>
          <w:lang w:val="en-US"/>
        </w:rPr>
        <w:t>riority based</w:t>
      </w:r>
      <w:r w:rsidR="00992837">
        <w:rPr>
          <w:lang w:val="en-US"/>
        </w:rPr>
        <w:t xml:space="preserve"> </w:t>
      </w:r>
      <w:r w:rsidR="00992837" w:rsidRPr="00FF0DE8">
        <w:t>steering mode</w:t>
      </w:r>
      <w:r>
        <w:t xml:space="preserve"> steering mode in the downlink and MPTCP with any steering mode and ATSSS-LL with only active-standby steering mode in the uplink;</w:t>
      </w:r>
    </w:p>
    <w:p w14:paraId="629BAEB9" w14:textId="7C3BFB8F" w:rsidR="00992837" w:rsidRDefault="00992837" w:rsidP="00DE5F58">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71159446" w14:textId="5C9A8DF5" w:rsidR="00DE5F58" w:rsidRDefault="00DE5F58" w:rsidP="00DE5F58">
      <w:pPr>
        <w:pStyle w:val="B2"/>
      </w:pPr>
      <w:r>
        <w:t>ii</w:t>
      </w:r>
      <w:r w:rsidR="00992837">
        <w:t>i</w:t>
      </w:r>
      <w:r>
        <w:t>)</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63E62CBA" w14:textId="79074FEE" w:rsidR="00DE5F58" w:rsidRDefault="00DE5F58" w:rsidP="00DE5F58">
      <w:pPr>
        <w:pStyle w:val="B1"/>
      </w:pPr>
      <w:r>
        <w:t>b)</w:t>
      </w:r>
      <w:r>
        <w:tab/>
        <w:t xml:space="preserve">the </w:t>
      </w:r>
      <w:r>
        <w:rPr>
          <w:lang w:eastAsia="zh-CN"/>
        </w:rPr>
        <w:t>ATSSS-ST</w:t>
      </w:r>
      <w:r>
        <w:t xml:space="preserve"> bits set to "MPQUIC</w:t>
      </w:r>
      <w:ins w:id="24" w:author="Ericsson User" w:date="2024-11-08T01:54:00Z">
        <w:r w:rsidR="005D03B4">
          <w:rPr>
            <w:lang w:eastAsia="zh-CN"/>
          </w:rPr>
          <w:t>-UDP</w:t>
        </w:r>
      </w:ins>
      <w:r>
        <w:t xml:space="preserve"> functionality with any steering mode and ATSSS-LL functionality with only active-standby steering mode supported" and:</w:t>
      </w:r>
    </w:p>
    <w:p w14:paraId="104EB99C" w14:textId="3DE14169" w:rsidR="00DE5F58" w:rsidRDefault="00DE5F58" w:rsidP="00DE5F58">
      <w:pPr>
        <w:pStyle w:val="B2"/>
      </w:pPr>
      <w:proofErr w:type="spellStart"/>
      <w:r>
        <w:t>i</w:t>
      </w:r>
      <w:proofErr w:type="spellEnd"/>
      <w:r>
        <w:t>)</w:t>
      </w:r>
      <w:r>
        <w:tab/>
        <w:t>if the DNN configuration allows for the MPQUIC</w:t>
      </w:r>
      <w:ins w:id="25" w:author="Ericsson User" w:date="2024-11-08T01:54:00Z">
        <w:r w:rsidR="005D03B4">
          <w:rPr>
            <w:lang w:eastAsia="zh-CN"/>
          </w:rPr>
          <w:t>-UDP</w:t>
        </w:r>
      </w:ins>
      <w:r>
        <w:t xml:space="preserve"> </w:t>
      </w:r>
      <w:r>
        <w:rPr>
          <w:lang w:eastAsia="zh-CN"/>
        </w:rPr>
        <w:t>functionality with any steering mode and ATSSS-LL functionality with any steering 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rsidR="00992837">
        <w:rPr>
          <w:lang w:eastAsia="zh-CN"/>
        </w:rPr>
        <w:t xml:space="preserve"> </w:t>
      </w:r>
      <w:r w:rsidR="00992837" w:rsidRPr="00FB4889">
        <w:rPr>
          <w:lang w:eastAsia="zh-CN"/>
        </w:rPr>
        <w:t xml:space="preserve">but </w:t>
      </w:r>
      <w:r w:rsidR="00992837" w:rsidRPr="00C57F87">
        <w:rPr>
          <w:lang w:eastAsia="zh-CN"/>
        </w:rPr>
        <w:t xml:space="preserve">does not </w:t>
      </w:r>
      <w:r w:rsidR="00992837" w:rsidRPr="00FB4889">
        <w:rPr>
          <w:lang w:eastAsia="zh-CN"/>
        </w:rPr>
        <w:t>allow RTT measurement without using PMF protocol</w:t>
      </w:r>
      <w:r>
        <w:t>, the SMF shall ensure that the established PDU session has the capability of MPQUIC</w:t>
      </w:r>
      <w:ins w:id="26" w:author="Ericsson User" w:date="2024-11-08T01:54:00Z">
        <w:r w:rsidR="005D03B4">
          <w:rPr>
            <w:lang w:eastAsia="zh-CN"/>
          </w:rPr>
          <w:t>-UDP</w:t>
        </w:r>
      </w:ins>
      <w:r>
        <w:t xml:space="preserve"> with any steering mode and ATSSS-LL with</w:t>
      </w:r>
      <w:r w:rsidR="00992837">
        <w:t xml:space="preserve"> only </w:t>
      </w:r>
      <w:r w:rsidR="00992837" w:rsidRPr="00E15CA9">
        <w:rPr>
          <w:lang w:val="en-US"/>
        </w:rPr>
        <w:t>active-standby</w:t>
      </w:r>
      <w:r w:rsidR="00992837">
        <w:t xml:space="preserve"> steering mode, </w:t>
      </w:r>
      <w:r w:rsidR="00992837" w:rsidRPr="00E15CA9">
        <w:rPr>
          <w:lang w:val="en-US"/>
        </w:rPr>
        <w:t xml:space="preserve">load balancing </w:t>
      </w:r>
      <w:r w:rsidR="00992837" w:rsidRPr="00E15CA9">
        <w:t xml:space="preserve">steering mode or </w:t>
      </w:r>
      <w:r w:rsidR="00992837">
        <w:rPr>
          <w:lang w:val="en-US"/>
        </w:rPr>
        <w:t>p</w:t>
      </w:r>
      <w:r w:rsidR="00992837" w:rsidRPr="00E15CA9">
        <w:rPr>
          <w:lang w:val="en-US"/>
        </w:rPr>
        <w:t xml:space="preserve">riority based </w:t>
      </w:r>
      <w:r w:rsidR="00992837" w:rsidRPr="00E15CA9">
        <w:t>steering mode</w:t>
      </w:r>
      <w:r>
        <w:t xml:space="preserve"> steering mode in the downlink </w:t>
      </w:r>
      <w:r>
        <w:lastRenderedPageBreak/>
        <w:t>and MPQUIC</w:t>
      </w:r>
      <w:ins w:id="27" w:author="Ericsson User" w:date="2024-11-08T01:56:00Z">
        <w:r w:rsidR="00692B1C">
          <w:rPr>
            <w:lang w:eastAsia="zh-CN"/>
          </w:rPr>
          <w:t>-UDP</w:t>
        </w:r>
      </w:ins>
      <w:r>
        <w:t xml:space="preserve"> with any steering mode and ATSSS-LL with </w:t>
      </w:r>
      <w:r>
        <w:rPr>
          <w:lang w:eastAsia="zh-CN"/>
        </w:rPr>
        <w:t xml:space="preserve">only </w:t>
      </w:r>
      <w:r>
        <w:t>active-standby steering mode in the uplink;</w:t>
      </w:r>
    </w:p>
    <w:p w14:paraId="3A66A7E6" w14:textId="0A793F53" w:rsidR="00992837" w:rsidRDefault="00992837" w:rsidP="00DE5F58">
      <w:pPr>
        <w:pStyle w:val="B2"/>
      </w:pPr>
      <w:r>
        <w:t>ii)</w:t>
      </w:r>
      <w:r>
        <w:tab/>
      </w:r>
      <w:r w:rsidRPr="00FB4889">
        <w:t>if the DNN configuration allows for the MPQUIC</w:t>
      </w:r>
      <w:ins w:id="28" w:author="Ericsson User" w:date="2024-11-08T01:54:00Z">
        <w:r w:rsidR="005D03B4">
          <w:rPr>
            <w:lang w:eastAsia="zh-CN"/>
          </w:rPr>
          <w:t>-UDP</w:t>
        </w:r>
      </w:ins>
      <w:r w:rsidRPr="00FB4889">
        <w:t xml:space="preserve">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w:t>
      </w:r>
      <w:ins w:id="29" w:author="Ericsson User" w:date="2024-11-08T01:54:00Z">
        <w:r w:rsidR="005D03B4">
          <w:rPr>
            <w:lang w:eastAsia="zh-CN"/>
          </w:rPr>
          <w:t>-UDP</w:t>
        </w:r>
      </w:ins>
      <w:r w:rsidRPr="00FB4889">
        <w:t xml:space="preserve"> with any steering mode and ATSSS-LL with any steering mode (i.e., any steering mode allowed for ATSSS-LL functionality) in the downlink and MPQUIC</w:t>
      </w:r>
      <w:ins w:id="30" w:author="Ericsson User" w:date="2024-11-08T01:54:00Z">
        <w:r w:rsidR="005D03B4">
          <w:rPr>
            <w:lang w:eastAsia="zh-CN"/>
          </w:rPr>
          <w:t>-UDP</w:t>
        </w:r>
      </w:ins>
      <w:r w:rsidRPr="00FB4889">
        <w:t xml:space="preserve"> with any steering mode and ATSSS-LL with only active-standby steering mode in the uplink</w:t>
      </w:r>
      <w:r>
        <w:t>; or</w:t>
      </w:r>
    </w:p>
    <w:p w14:paraId="37334793" w14:textId="5CC0187A" w:rsidR="00DE5F58" w:rsidRDefault="00DE5F58" w:rsidP="00DE5F58">
      <w:pPr>
        <w:pStyle w:val="B2"/>
      </w:pPr>
      <w:r>
        <w:t>ii</w:t>
      </w:r>
      <w:r w:rsidR="00992837">
        <w:t>i</w:t>
      </w:r>
      <w:r>
        <w:t>)</w:t>
      </w:r>
      <w:r>
        <w:tab/>
        <w:t xml:space="preserve">if the DNN configuration allows for the </w:t>
      </w:r>
      <w:r>
        <w:rPr>
          <w:lang w:eastAsia="zh-CN"/>
        </w:rPr>
        <w:t>MPQUIC</w:t>
      </w:r>
      <w:ins w:id="31" w:author="Ericsson User" w:date="2024-11-08T01:55:00Z">
        <w:r w:rsidR="005D03B4">
          <w:rPr>
            <w:lang w:eastAsia="zh-CN"/>
          </w:rPr>
          <w:t>-UDP</w:t>
        </w:r>
      </w:ins>
      <w:r>
        <w:rPr>
          <w:lang w:eastAsia="zh-CN"/>
        </w:rPr>
        <w:t xml:space="preserve"> functionality with any steering mode and ATSSS-LL functionality with only </w:t>
      </w:r>
      <w:r>
        <w:t xml:space="preserve">active-standby steering </w:t>
      </w:r>
      <w:r>
        <w:rPr>
          <w:lang w:eastAsia="zh-CN"/>
        </w:rPr>
        <w:t>mode</w:t>
      </w:r>
      <w:r>
        <w:t>, the SMF shall ensure that the established PDU session has the capability of MPQUIC</w:t>
      </w:r>
      <w:ins w:id="32" w:author="Ericsson User" w:date="2024-11-08T01:55:00Z">
        <w:r w:rsidR="005D03B4">
          <w:rPr>
            <w:lang w:eastAsia="zh-CN"/>
          </w:rPr>
          <w:t>-UDP</w:t>
        </w:r>
      </w:ins>
      <w:r>
        <w:t xml:space="preserve"> with any steering mode and ATSSS-LL with </w:t>
      </w:r>
      <w:r>
        <w:rPr>
          <w:lang w:eastAsia="zh-CN"/>
        </w:rPr>
        <w:t xml:space="preserve">only </w:t>
      </w:r>
      <w:r>
        <w:t xml:space="preserve">active-standby steering mode in the downlink and the </w:t>
      </w:r>
      <w:proofErr w:type="gramStart"/>
      <w:r>
        <w:t>uplink;</w:t>
      </w:r>
      <w:proofErr w:type="gramEnd"/>
    </w:p>
    <w:p w14:paraId="454DAB31" w14:textId="6B8C73EC" w:rsidR="00DE5F58" w:rsidRDefault="00DE5F58" w:rsidP="00DE5F58">
      <w:pPr>
        <w:pStyle w:val="B1"/>
      </w:pPr>
      <w:bookmarkStart w:id="33" w:name="_Hlk135883623"/>
      <w:r>
        <w:t>c</w:t>
      </w:r>
      <w:bookmarkEnd w:id="33"/>
      <w:r>
        <w:t>)</w:t>
      </w:r>
      <w:r>
        <w:tab/>
        <w:t xml:space="preserve">the </w:t>
      </w:r>
      <w:r>
        <w:rPr>
          <w:lang w:eastAsia="zh-CN"/>
        </w:rPr>
        <w:t>ATSSS-ST</w:t>
      </w:r>
      <w:r>
        <w:t xml:space="preserve"> bits set to "M</w:t>
      </w:r>
      <w:r w:rsidRPr="00FC72DB">
        <w:t>PQUIC</w:t>
      </w:r>
      <w:ins w:id="34" w:author="Ericsson User" w:date="2024-11-08T01:55:00Z">
        <w:r w:rsidR="005D03B4">
          <w:rPr>
            <w:lang w:eastAsia="zh-CN"/>
          </w:rPr>
          <w:t>-UDP</w:t>
        </w:r>
      </w:ins>
      <w:r w:rsidRPr="00FC72DB">
        <w:t xml:space="preserve"> functionality with any steering mode and ATSSS-LL functionality with any steering mode </w:t>
      </w:r>
      <w:r w:rsidR="00D05972" w:rsidRPr="008537C7">
        <w:rPr>
          <w:rFonts w:hint="eastAsia"/>
        </w:rPr>
        <w:t>allowed for ATSSS</w:t>
      </w:r>
      <w:r w:rsidR="00D05972" w:rsidRPr="008537C7">
        <w:t>-</w:t>
      </w:r>
      <w:r w:rsidR="00D05972" w:rsidRPr="008537C7">
        <w:rPr>
          <w:rFonts w:hint="eastAsia"/>
        </w:rPr>
        <w:t>LL</w:t>
      </w:r>
      <w:r w:rsidR="00D05972" w:rsidRPr="00FC72DB">
        <w:t xml:space="preserve"> </w:t>
      </w:r>
      <w:r w:rsidRPr="00FC72DB">
        <w:t>supported</w:t>
      </w:r>
      <w:r>
        <w:t xml:space="preserve">" and if the DNN configuration allows for the </w:t>
      </w:r>
      <w:r>
        <w:rPr>
          <w:lang w:eastAsia="zh-CN"/>
        </w:rPr>
        <w:t>MPQUIC</w:t>
      </w:r>
      <w:ins w:id="35" w:author="Ericsson User" w:date="2024-11-08T01:55:00Z">
        <w:r w:rsidR="005D03B4">
          <w:rPr>
            <w:lang w:eastAsia="zh-CN"/>
          </w:rPr>
          <w:t>-UDP</w:t>
        </w:r>
      </w:ins>
      <w:r>
        <w:rPr>
          <w:lang w:eastAsia="zh-CN"/>
        </w:rPr>
        <w:t xml:space="preserve"> functionality with any steering mode and ATSSS-LL functionality with </w:t>
      </w:r>
      <w:r>
        <w:t xml:space="preserve">any steering </w:t>
      </w:r>
      <w:r>
        <w:rPr>
          <w:lang w:eastAsia="zh-CN"/>
        </w:rPr>
        <w:t>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t>, the SMF shall ensure that the established PDU session has the capability of MPQUIC</w:t>
      </w:r>
      <w:ins w:id="36" w:author="Ericsson User" w:date="2024-11-08T01:56:00Z">
        <w:r w:rsidR="00692B1C">
          <w:rPr>
            <w:lang w:eastAsia="zh-CN"/>
          </w:rPr>
          <w:t>-UDP</w:t>
        </w:r>
      </w:ins>
      <w:r>
        <w:t xml:space="preserve"> with any steering mode and ATSSS-LL with any steering mode </w:t>
      </w:r>
      <w:r w:rsidR="00992837">
        <w:t>(</w:t>
      </w:r>
      <w:r w:rsidR="00992837" w:rsidRPr="0074478E">
        <w:t>i.e., any steering mode allowed for ATSSS-LL functionality</w:t>
      </w:r>
      <w:r w:rsidR="00992837">
        <w:t xml:space="preserve">) </w:t>
      </w:r>
      <w:r>
        <w:t>in the downlink and the uplink;</w:t>
      </w:r>
    </w:p>
    <w:p w14:paraId="4FAD5A01" w14:textId="5CF0AD7E" w:rsidR="00DE5F58" w:rsidRDefault="00DE5F58" w:rsidP="00DE5F58">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t xml:space="preserve">, the SMF shall ensure that the established PDU session has the capability of ATSSS-LL with any steering mode </w:t>
      </w:r>
      <w:r w:rsidR="00992837">
        <w:t>(</w:t>
      </w:r>
      <w:r w:rsidR="00992837" w:rsidRPr="0074478E">
        <w:t>i.e., any steering mode allowed for ATSSS-LL functionality</w:t>
      </w:r>
      <w:r w:rsidR="00992837">
        <w:t xml:space="preserve">) </w:t>
      </w:r>
      <w:r>
        <w:t>in the downlink and the uplink;</w:t>
      </w:r>
    </w:p>
    <w:p w14:paraId="4862C516" w14:textId="361AABD2" w:rsidR="00DE5F58" w:rsidRDefault="00DE5F58" w:rsidP="00DE5F58">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t xml:space="preserve">, the SMF shall ensure that the established PDU session has the capability of MPTCP with any steering mode and ATSSS-LL with any steering mode </w:t>
      </w:r>
      <w:r w:rsidR="00992837">
        <w:t>(</w:t>
      </w:r>
      <w:r w:rsidR="00992837" w:rsidRPr="0074478E">
        <w:t>i.e., any steering mode allowed for ATSSS-LL functionality</w:t>
      </w:r>
      <w:r w:rsidR="00992837">
        <w:t xml:space="preserve">) </w:t>
      </w:r>
      <w:r>
        <w:t>in the downlink and the uplink;</w:t>
      </w:r>
    </w:p>
    <w:p w14:paraId="102FA5FA" w14:textId="1CF8EDA4" w:rsidR="00DE5F58" w:rsidRDefault="00DE5F58" w:rsidP="00DE5F58">
      <w:pPr>
        <w:pStyle w:val="B1"/>
      </w:pPr>
      <w:r>
        <w:t>f)</w:t>
      </w:r>
      <w:r>
        <w:tab/>
        <w:t xml:space="preserve">the </w:t>
      </w:r>
      <w:r>
        <w:rPr>
          <w:lang w:eastAsia="zh-CN"/>
        </w:rPr>
        <w:t>ATSSS-ST</w:t>
      </w:r>
      <w:r>
        <w:t xml:space="preserve"> bits set to "</w:t>
      </w:r>
      <w:r w:rsidRPr="005633BC">
        <w:t>MPTCP functionality with any steering mode, MPQUIC</w:t>
      </w:r>
      <w:ins w:id="37" w:author="Ericsson User" w:date="2024-11-08T01:55:00Z">
        <w:r w:rsidR="005D03B4">
          <w:rPr>
            <w:lang w:eastAsia="zh-CN"/>
          </w:rPr>
          <w:t>-UDP</w:t>
        </w:r>
      </w:ins>
      <w:r w:rsidRPr="005633BC">
        <w:t xml:space="preserve"> functionality with any steering mode and ATSSS-LL functionality with any steering mode </w:t>
      </w:r>
      <w:r w:rsidR="00D05972" w:rsidRPr="00973E2F">
        <w:rPr>
          <w:rFonts w:hint="eastAsia"/>
        </w:rPr>
        <w:t>allowed for ATSSS</w:t>
      </w:r>
      <w:r w:rsidR="00D05972" w:rsidRPr="00973E2F">
        <w:t>-</w:t>
      </w:r>
      <w:r w:rsidR="00D05972" w:rsidRPr="00973E2F">
        <w:rPr>
          <w:rFonts w:hint="eastAsia"/>
        </w:rPr>
        <w:t>LL</w:t>
      </w:r>
      <w:r w:rsidR="00D05972" w:rsidRPr="005633BC">
        <w:t xml:space="preserve"> </w:t>
      </w:r>
      <w:r w:rsidRPr="005633BC">
        <w:t>supported</w:t>
      </w:r>
      <w:r>
        <w:t xml:space="preserve">" and if the DNN configuration allows for the </w:t>
      </w:r>
      <w:r>
        <w:rPr>
          <w:lang w:eastAsia="zh-CN"/>
        </w:rPr>
        <w:t xml:space="preserve">MPTCP functionality with any steering mode, </w:t>
      </w:r>
      <w:r>
        <w:t xml:space="preserve">the </w:t>
      </w:r>
      <w:r>
        <w:rPr>
          <w:lang w:eastAsia="zh-CN"/>
        </w:rPr>
        <w:t>MPQUIC</w:t>
      </w:r>
      <w:ins w:id="38" w:author="Ericsson User" w:date="2024-11-08T01:55:00Z">
        <w:r w:rsidR="005D03B4">
          <w:rPr>
            <w:lang w:eastAsia="zh-CN"/>
          </w:rPr>
          <w:t>-UDP</w:t>
        </w:r>
      </w:ins>
      <w:r>
        <w:rPr>
          <w:lang w:eastAsia="zh-CN"/>
        </w:rPr>
        <w:t xml:space="preserve"> functionality with any steering mode and ATSSS-LL functionality with </w:t>
      </w:r>
      <w:r>
        <w:t xml:space="preserve">any steering </w:t>
      </w:r>
      <w:r>
        <w:rPr>
          <w:lang w:eastAsia="zh-CN"/>
        </w:rPr>
        <w:t>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t>, the SMF shall ensure that the established PDU session has the capability of MPTCP with any steering mode</w:t>
      </w:r>
      <w:r w:rsidR="00992837">
        <w:t xml:space="preserve"> </w:t>
      </w:r>
      <w:r>
        <w:t>,</w:t>
      </w:r>
      <w:r w:rsidRPr="005633BC">
        <w:t xml:space="preserve"> </w:t>
      </w:r>
      <w:r>
        <w:t xml:space="preserve">the </w:t>
      </w:r>
      <w:r>
        <w:rPr>
          <w:lang w:eastAsia="zh-CN"/>
        </w:rPr>
        <w:t>MPQUIC</w:t>
      </w:r>
      <w:ins w:id="39" w:author="Ericsson User" w:date="2024-11-08T01:55:00Z">
        <w:r w:rsidR="005D03B4">
          <w:rPr>
            <w:lang w:eastAsia="zh-CN"/>
          </w:rPr>
          <w:t>-UDP</w:t>
        </w:r>
      </w:ins>
      <w:r>
        <w:rPr>
          <w:lang w:eastAsia="zh-CN"/>
        </w:rPr>
        <w:t xml:space="preserve"> with any steering mode</w:t>
      </w:r>
      <w:r>
        <w:t xml:space="preserve"> and ATSSS-LL with any steering mode </w:t>
      </w:r>
      <w:r w:rsidR="00992837">
        <w:t>(</w:t>
      </w:r>
      <w:r w:rsidR="00992837" w:rsidRPr="0074478E">
        <w:t>i.e., any steering mode allowed for ATSSS-LL functionality</w:t>
      </w:r>
      <w:r w:rsidR="00992837">
        <w:t xml:space="preserve">) </w:t>
      </w:r>
      <w:r>
        <w:t>in the downlink and the uplink;</w:t>
      </w:r>
      <w:bookmarkStart w:id="40" w:name="_Hlk135883650"/>
      <w:r>
        <w:t xml:space="preserve"> or</w:t>
      </w:r>
      <w:bookmarkEnd w:id="40"/>
    </w:p>
    <w:p w14:paraId="0EFF1827" w14:textId="3A8CFB3E" w:rsidR="00DE5F58" w:rsidRDefault="00DE5F58" w:rsidP="00DE5F58">
      <w:pPr>
        <w:pStyle w:val="B1"/>
      </w:pPr>
      <w:r>
        <w:t>g)</w:t>
      </w:r>
      <w:r>
        <w:tab/>
        <w:t xml:space="preserve">the </w:t>
      </w:r>
      <w:r>
        <w:rPr>
          <w:lang w:eastAsia="zh-CN"/>
        </w:rPr>
        <w:t>ATSSS-ST</w:t>
      </w:r>
      <w:r>
        <w:t xml:space="preserve"> bits set to "</w:t>
      </w:r>
      <w:r w:rsidRPr="005633BC">
        <w:t>MPTCP functionality with any steering mode, MPQUIC</w:t>
      </w:r>
      <w:ins w:id="41" w:author="Ericsson User" w:date="2024-11-08T01:55:00Z">
        <w:r w:rsidR="005D03B4">
          <w:rPr>
            <w:lang w:eastAsia="zh-CN"/>
          </w:rPr>
          <w:t>-UDP</w:t>
        </w:r>
      </w:ins>
      <w:r w:rsidRPr="005633BC">
        <w:t xml:space="preserve"> functionality with any steering mode and ATSSS-LL functionality with </w:t>
      </w:r>
      <w:r w:rsidRPr="00762563">
        <w:t>only active-standby</w:t>
      </w:r>
      <w:r w:rsidR="001F68DD">
        <w:t xml:space="preserve"> steering</w:t>
      </w:r>
      <w:r w:rsidRPr="00762563">
        <w:t xml:space="preserve"> </w:t>
      </w:r>
      <w:r w:rsidRPr="005633BC">
        <w:t>mode supported</w:t>
      </w:r>
      <w:r>
        <w:t>" and</w:t>
      </w:r>
    </w:p>
    <w:p w14:paraId="3F38E559" w14:textId="4FAC020A" w:rsidR="00992837" w:rsidRDefault="00DE5F58" w:rsidP="00DE5F58">
      <w:pPr>
        <w:pStyle w:val="B2"/>
      </w:pPr>
      <w:proofErr w:type="spellStart"/>
      <w:r>
        <w:t>i</w:t>
      </w:r>
      <w:proofErr w:type="spellEnd"/>
      <w:r>
        <w:t>)</w:t>
      </w:r>
      <w:r>
        <w:tab/>
        <w:t xml:space="preserve">if the DNN configuration allows for the </w:t>
      </w:r>
      <w:r>
        <w:rPr>
          <w:lang w:eastAsia="zh-CN"/>
        </w:rPr>
        <w:t>MPTCP functionality with any steering mode, the MPQUIC</w:t>
      </w:r>
      <w:ins w:id="42" w:author="Ericsson User" w:date="2024-11-08T01:55:00Z">
        <w:r w:rsidR="005D03B4">
          <w:rPr>
            <w:lang w:eastAsia="zh-CN"/>
          </w:rPr>
          <w:t>-UDP</w:t>
        </w:r>
      </w:ins>
      <w:r>
        <w:rPr>
          <w:lang w:eastAsia="zh-CN"/>
        </w:rPr>
        <w:t xml:space="preserve"> functionality with any steering mode and ATSSS-LL functionality with any steering 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rsidR="00992837">
        <w:rPr>
          <w:lang w:eastAsia="zh-CN"/>
        </w:rPr>
        <w:t xml:space="preserve"> </w:t>
      </w:r>
      <w:r w:rsidR="00992837" w:rsidRPr="00170A30">
        <w:rPr>
          <w:lang w:eastAsia="zh-CN"/>
        </w:rPr>
        <w:t xml:space="preserve">but </w:t>
      </w:r>
      <w:r w:rsidR="00992837" w:rsidRPr="00C57F87">
        <w:rPr>
          <w:lang w:eastAsia="zh-CN"/>
        </w:rPr>
        <w:t xml:space="preserve">does not </w:t>
      </w:r>
      <w:r w:rsidR="00992837" w:rsidRPr="00170A30">
        <w:rPr>
          <w:lang w:eastAsia="zh-CN"/>
        </w:rPr>
        <w:t>allow RTT measurement without using PMF protocol</w:t>
      </w:r>
      <w:r>
        <w:t>, the SMF shall ensure that the established PDU session has the capability of MPTCP with any steering mode, MPQUIC</w:t>
      </w:r>
      <w:ins w:id="43" w:author="Ericsson User" w:date="2024-11-08T01:56:00Z">
        <w:r w:rsidR="00692B1C">
          <w:rPr>
            <w:lang w:eastAsia="zh-CN"/>
          </w:rPr>
          <w:t>-UDP</w:t>
        </w:r>
      </w:ins>
      <w:r>
        <w:t xml:space="preserve"> with any steering mode and ATSSS-LL with </w:t>
      </w:r>
      <w:r w:rsidR="00992837">
        <w:t xml:space="preserve">only </w:t>
      </w:r>
      <w:r w:rsidR="00992837" w:rsidRPr="00745D97">
        <w:rPr>
          <w:lang w:val="en-US"/>
        </w:rPr>
        <w:t>active-standby</w:t>
      </w:r>
      <w:r>
        <w:t xml:space="preserve"> steering mode</w:t>
      </w:r>
      <w:r w:rsidR="00992837">
        <w:t xml:space="preserve">, </w:t>
      </w:r>
      <w:r w:rsidR="00992837" w:rsidRPr="00745D97">
        <w:rPr>
          <w:lang w:val="en-US"/>
        </w:rPr>
        <w:t xml:space="preserve">load balancing </w:t>
      </w:r>
      <w:r w:rsidR="00992837" w:rsidRPr="00745D97">
        <w:t xml:space="preserve">steering mode or </w:t>
      </w:r>
      <w:r w:rsidR="00992837">
        <w:rPr>
          <w:lang w:val="en-US"/>
        </w:rPr>
        <w:t>p</w:t>
      </w:r>
      <w:r w:rsidR="00992837" w:rsidRPr="00745D97">
        <w:rPr>
          <w:lang w:val="en-US"/>
        </w:rPr>
        <w:t xml:space="preserve">riority based </w:t>
      </w:r>
      <w:r w:rsidR="00992837" w:rsidRPr="00745D97">
        <w:t>steering mode</w:t>
      </w:r>
      <w:r w:rsidR="00992837">
        <w:t xml:space="preserve"> </w:t>
      </w:r>
      <w:r>
        <w:t>in the downlink and MPTCP with any steering mode, MPQUIC</w:t>
      </w:r>
      <w:ins w:id="44" w:author="Ericsson User" w:date="2024-11-08T01:55:00Z">
        <w:r w:rsidR="005D03B4">
          <w:rPr>
            <w:lang w:eastAsia="zh-CN"/>
          </w:rPr>
          <w:t>-UDP</w:t>
        </w:r>
      </w:ins>
      <w:r>
        <w:t xml:space="preserve"> with steering mode and ATSSS-LL with </w:t>
      </w:r>
      <w:r>
        <w:rPr>
          <w:lang w:eastAsia="zh-CN"/>
        </w:rPr>
        <w:t xml:space="preserve">only </w:t>
      </w:r>
      <w:r>
        <w:t>active-standby steering mode in the uplink;</w:t>
      </w:r>
    </w:p>
    <w:p w14:paraId="6B4E49B6" w14:textId="055BD52F" w:rsidR="00DE5F58" w:rsidRDefault="00992837" w:rsidP="00DE5F58">
      <w:pPr>
        <w:pStyle w:val="B2"/>
      </w:pPr>
      <w:r>
        <w:t>ii)</w:t>
      </w:r>
      <w:r>
        <w:tab/>
      </w:r>
      <w:r w:rsidRPr="00170A30">
        <w:t>if the DNN configuration allows for the MPTCP functionality with any steering mode, the MPQUIC</w:t>
      </w:r>
      <w:ins w:id="45" w:author="Ericsson User" w:date="2024-11-08T01:55:00Z">
        <w:r w:rsidR="005D03B4">
          <w:rPr>
            <w:lang w:eastAsia="zh-CN"/>
          </w:rPr>
          <w:t>-UDP</w:t>
        </w:r>
      </w:ins>
      <w:r w:rsidRPr="00170A30">
        <w:t xml:space="preserve">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w:t>
      </w:r>
      <w:ins w:id="46" w:author="Ericsson User" w:date="2024-11-08T01:56:00Z">
        <w:r w:rsidR="00692B1C">
          <w:rPr>
            <w:lang w:eastAsia="zh-CN"/>
          </w:rPr>
          <w:t>-UDP</w:t>
        </w:r>
      </w:ins>
      <w:r w:rsidRPr="00170A30">
        <w:t xml:space="preserve"> with any steering mode and ATSSS-LL with any steering mode (i.e., any steering mode allowed for ATSSS-LL functionality) in the downlink and MPTCP with any steering mode, MPQUIC</w:t>
      </w:r>
      <w:ins w:id="47" w:author="Ericsson User" w:date="2024-11-08T01:55:00Z">
        <w:r w:rsidR="00692B1C">
          <w:rPr>
            <w:lang w:eastAsia="zh-CN"/>
          </w:rPr>
          <w:t>-UDP</w:t>
        </w:r>
      </w:ins>
      <w:r w:rsidRPr="00170A30">
        <w:t xml:space="preserve"> with steering mode and ATSSS-LL with only active-standby steering mode in the uplink</w:t>
      </w:r>
      <w:r>
        <w:t>; or</w:t>
      </w:r>
    </w:p>
    <w:p w14:paraId="31CDB7C0" w14:textId="50A49F08" w:rsidR="00DE5F58" w:rsidRPr="007F2770" w:rsidRDefault="00DE5F58" w:rsidP="00294B40">
      <w:pPr>
        <w:pStyle w:val="B2"/>
      </w:pPr>
      <w:r>
        <w:lastRenderedPageBreak/>
        <w:t>i</w:t>
      </w:r>
      <w:r w:rsidR="00992837">
        <w:t>i</w:t>
      </w:r>
      <w:r>
        <w:t>i)</w:t>
      </w:r>
      <w:r>
        <w:tab/>
        <w:t xml:space="preserve">if the DNN configuration allows for the </w:t>
      </w:r>
      <w:r>
        <w:rPr>
          <w:lang w:eastAsia="zh-CN"/>
        </w:rPr>
        <w:t>MPTCP functionality with any steering mode, the MPQUIC</w:t>
      </w:r>
      <w:ins w:id="48" w:author="Ericsson User" w:date="2024-11-08T01:55:00Z">
        <w:r w:rsidR="00692B1C">
          <w:rPr>
            <w:lang w:eastAsia="zh-CN"/>
          </w:rPr>
          <w:t>-UDP</w:t>
        </w:r>
      </w:ins>
      <w:r>
        <w:rPr>
          <w:lang w:eastAsia="zh-CN"/>
        </w:rPr>
        <w:t xml:space="preserve"> functionality with any steering mode and ATSSS-LL functionality with only </w:t>
      </w:r>
      <w:r>
        <w:t xml:space="preserve">active-standby steering </w:t>
      </w:r>
      <w:r>
        <w:rPr>
          <w:lang w:eastAsia="zh-CN"/>
        </w:rPr>
        <w:t>mode</w:t>
      </w:r>
      <w:r>
        <w:t>, the SMF shall ensure that the established PDU session has the capability of MPTCP with any steering mode, MPQUIC</w:t>
      </w:r>
      <w:ins w:id="49" w:author="Ericsson User" w:date="2024-11-08T01:56:00Z">
        <w:r w:rsidR="00692B1C">
          <w:rPr>
            <w:lang w:eastAsia="zh-CN"/>
          </w:rPr>
          <w:t>-UDP</w:t>
        </w:r>
      </w:ins>
      <w:r>
        <w:t xml:space="preserve"> with any steering mode and ATSSS-LL with </w:t>
      </w:r>
      <w:r>
        <w:rPr>
          <w:lang w:eastAsia="zh-CN"/>
        </w:rPr>
        <w:t xml:space="preserve">only </w:t>
      </w:r>
      <w:r>
        <w:t>active-standby steering mode in the downlink and the uplink.</w:t>
      </w:r>
      <w:bookmarkEnd w:id="23"/>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roofErr w:type="gramStart"/>
      <w:r w:rsidRPr="007F2770">
        <w:t>";</w:t>
      </w:r>
      <w:proofErr w:type="gramEnd"/>
    </w:p>
    <w:p w14:paraId="2A1ABEC1" w14:textId="77777777" w:rsidR="001822DC" w:rsidRPr="007F2770" w:rsidRDefault="001822DC" w:rsidP="001822D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roofErr w:type="gramStart"/>
      <w:r w:rsidRPr="007F2770">
        <w:t>";</w:t>
      </w:r>
      <w:proofErr w:type="gramEnd"/>
    </w:p>
    <w:p w14:paraId="16FCA5ED" w14:textId="77777777" w:rsidR="00A16D67" w:rsidRPr="007F2770" w:rsidRDefault="00A16D67" w:rsidP="00A16D67">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C85BD0A" w14:textId="61297DAB" w:rsidR="00DE263D" w:rsidRPr="007F2770" w:rsidRDefault="00DE263D" w:rsidP="00DE263D">
      <w:pPr>
        <w:pStyle w:val="B1"/>
      </w:pPr>
      <w:r w:rsidRPr="007F2770">
        <w:lastRenderedPageBreak/>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Pr="007F2770"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19BCB8F6" w:rsidR="008E6E62" w:rsidRPr="007F2770" w:rsidRDefault="008E6E62" w:rsidP="008E6E62">
      <w:pPr>
        <w:pStyle w:val="B1"/>
      </w:pPr>
      <w:r w:rsidRPr="007F2770">
        <w:t>-</w:t>
      </w:r>
      <w:r w:rsidRPr="007F2770">
        <w:tab/>
        <w:t xml:space="preserve">the UE is operating in single-registration </w:t>
      </w:r>
      <w:proofErr w:type="gramStart"/>
      <w:r w:rsidRPr="007F2770">
        <w:t>mode;</w:t>
      </w:r>
      <w:proofErr w:type="gramEnd"/>
    </w:p>
    <w:p w14:paraId="7FA27DA1" w14:textId="77777777" w:rsidR="008E6E62" w:rsidRPr="007F2770" w:rsidRDefault="008E6E62" w:rsidP="008E6E62">
      <w:pPr>
        <w:pStyle w:val="B1"/>
      </w:pPr>
      <w:r w:rsidRPr="007F2770">
        <w:t>-</w:t>
      </w:r>
      <w:r w:rsidRPr="007F2770">
        <w:tab/>
        <w:t>the UE supports local IP address in traffic flow aggregate description and TFT filter in S1 mode; and</w:t>
      </w:r>
    </w:p>
    <w:p w14:paraId="17BA8B44" w14:textId="77777777" w:rsidR="008E6E62" w:rsidRPr="007F2770" w:rsidRDefault="008E6E62" w:rsidP="008E6E62">
      <w:pPr>
        <w:pStyle w:val="B1"/>
      </w:pPr>
      <w:r w:rsidRPr="007F2770">
        <w:t>-</w:t>
      </w:r>
      <w:r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50" w:name="_Hlk71308496"/>
      <w:r w:rsidRPr="007F2770">
        <w:t xml:space="preserve">to establish a PDU session for </w:t>
      </w:r>
      <w:bookmarkEnd w:id="50"/>
      <w:r w:rsidRPr="007F2770">
        <w:t xml:space="preserve">C2 communication, </w:t>
      </w:r>
      <w:bookmarkStart w:id="51"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52" w:name="_Hlk71891663"/>
      <w:r w:rsidRPr="007F2770">
        <w:t xml:space="preserve">. In the </w:t>
      </w:r>
      <w:bookmarkEnd w:id="52"/>
      <w:r w:rsidRPr="007F2770">
        <w:rPr>
          <w:lang w:val="en-US"/>
        </w:rPr>
        <w:t>Service-level-AA container IE</w:t>
      </w:r>
      <w:r w:rsidRPr="007F2770">
        <w:t>, the UE shall include:</w:t>
      </w:r>
    </w:p>
    <w:bookmarkEnd w:id="51"/>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53" w:name="_Hlk80351069"/>
      <w:r w:rsidRPr="007F2770">
        <w:t>b)</w:t>
      </w:r>
      <w:r w:rsidRPr="007F2770">
        <w:tab/>
        <w:t xml:space="preserve">if available, </w:t>
      </w:r>
      <w:bookmarkStart w:id="54" w:name="OLE_LINK98"/>
      <w:r w:rsidRPr="007F2770">
        <w:t>the service-level-AA payload with the value set to the C2 authorization payload</w:t>
      </w:r>
      <w:bookmarkEnd w:id="54"/>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53"/>
    <w:p w14:paraId="49038A18" w14:textId="0CF8C0EF" w:rsidR="00EE275B" w:rsidRPr="00820E63" w:rsidRDefault="00EE275B" w:rsidP="00EE275B">
      <w:pPr>
        <w:pStyle w:val="NO"/>
      </w:pPr>
      <w:r>
        <w:lastRenderedPageBreak/>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 xml:space="preserve">the PDU SESSION ESTABLISHMENT REQUEST </w:t>
      </w:r>
      <w:proofErr w:type="gramStart"/>
      <w:r w:rsidRPr="007F2770">
        <w:t>message;</w:t>
      </w:r>
      <w:proofErr w:type="gramEnd"/>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xml:space="preserve">, or been established as an MA PDU </w:t>
      </w:r>
      <w:proofErr w:type="gramStart"/>
      <w:r w:rsidR="00F722AC" w:rsidRPr="007F2770">
        <w:t>session</w:t>
      </w:r>
      <w:r w:rsidRPr="007F2770">
        <w:t>;</w:t>
      </w:r>
      <w:proofErr w:type="gramEnd"/>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2233AE21" w14:textId="06795278" w:rsidR="00E8468F" w:rsidRPr="007F2770" w:rsidRDefault="00E8468F" w:rsidP="00E8468F">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04783B6D" w:rsidR="00E8468F" w:rsidRPr="007F2770" w:rsidRDefault="00E8468F" w:rsidP="00E8468F">
      <w:pPr>
        <w:pStyle w:val="B3"/>
      </w:pPr>
      <w:r w:rsidRPr="007F2770">
        <w:t>iii)</w:t>
      </w:r>
      <w:r w:rsidRPr="007F2770">
        <w:tab/>
        <w:t>otherwise:</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77777777" w:rsidR="00433165" w:rsidRPr="007F2770" w:rsidRDefault="00433165" w:rsidP="00433165">
      <w:pPr>
        <w:pStyle w:val="B4"/>
      </w:pPr>
      <w:r w:rsidRPr="007F2770">
        <w:t>B)</w:t>
      </w:r>
      <w:r w:rsidRPr="007F2770">
        <w:tab/>
        <w:t>the S-NSSAI in the allowed NSSAI associated with the S-NSSAI in A);</w:t>
      </w:r>
      <w:r w:rsidR="00F722AC" w:rsidRPr="007F2770">
        <w:t xml:space="preserve"> or</w:t>
      </w:r>
    </w:p>
    <w:p w14:paraId="2357A6E9" w14:textId="77777777" w:rsidR="00B12839" w:rsidRPr="007F2770" w:rsidRDefault="00B12839" w:rsidP="00B12839">
      <w:pPr>
        <w:pStyle w:val="B2"/>
      </w:pPr>
      <w:r w:rsidRPr="007F2770">
        <w:lastRenderedPageBreak/>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4AAF51C" w14:textId="77777777" w:rsidR="00B12839" w:rsidRPr="007F2770" w:rsidRDefault="00B12839" w:rsidP="00B12839">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D8A236A" w14:textId="77777777" w:rsidR="00B12839" w:rsidRPr="007F2770" w:rsidRDefault="00B12839" w:rsidP="00B12839">
      <w:pPr>
        <w:pStyle w:val="B3"/>
      </w:pPr>
      <w:r w:rsidRPr="007F2770">
        <w:t>ii)</w:t>
      </w:r>
      <w:r w:rsidRPr="007F2770">
        <w:tab/>
        <w:t>in case of a roaming scenario:</w:t>
      </w:r>
    </w:p>
    <w:p w14:paraId="177D773F" w14:textId="77777777" w:rsidR="00B12839" w:rsidRPr="007F2770" w:rsidRDefault="00B12839" w:rsidP="00B1283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roofErr w:type="gramStart"/>
      <w:r w:rsidRPr="007F2770">
        <w:t>);</w:t>
      </w:r>
      <w:proofErr w:type="gramEnd"/>
    </w:p>
    <w:p w14:paraId="498D4D59" w14:textId="3E0E5ADB" w:rsidR="00F604B2" w:rsidRDefault="00F604B2" w:rsidP="00C24079">
      <w:pPr>
        <w:pStyle w:val="NO"/>
      </w:pPr>
      <w:r w:rsidRPr="007F2770">
        <w:t>NOTE 1</w:t>
      </w:r>
      <w:r w:rsidR="003B2CD6" w:rsidRPr="007F2770">
        <w:t>2</w:t>
      </w:r>
      <w:r w:rsidRPr="007F2770">
        <w:t>:</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sidR="00B42FCB">
        <w:rPr>
          <w:lang w:val="en-US"/>
        </w:rPr>
        <w:t>sub</w:t>
      </w:r>
      <w:r w:rsidRPr="007F2770">
        <w:rPr>
          <w:lang w:val="en-US"/>
        </w:rPr>
        <w:t>clause 4.6.2.1</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77777777" w:rsidR="009C047B" w:rsidRPr="007F2770" w:rsidRDefault="009C047B" w:rsidP="009C047B">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77777777" w:rsidR="009C047B" w:rsidRPr="007F2770" w:rsidRDefault="009C047B" w:rsidP="009C047B">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Pr="007F2770" w:rsidRDefault="009C047B" w:rsidP="00A33425">
      <w:pPr>
        <w:pStyle w:val="B4"/>
      </w:pPr>
      <w:r w:rsidRPr="007F2770">
        <w:t>B)</w:t>
      </w:r>
      <w:r w:rsidRPr="007F2770">
        <w:tab/>
        <w:t>a mapped S-NSSAI associated with the S-NSSAI in A); or</w:t>
      </w:r>
    </w:p>
    <w:p w14:paraId="78AF6E83" w14:textId="5D3C599E"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 xml:space="preserve">associated with the PDU session and </w:t>
      </w:r>
      <w:r w:rsidR="00E7098B" w:rsidRPr="007F2770">
        <w:t>(</w:t>
      </w:r>
      <w:r w:rsidRPr="007F2770">
        <w:t>in roaming scenarios</w:t>
      </w:r>
      <w:r w:rsidR="00E7098B" w:rsidRPr="007F2770">
        <w:t>)</w:t>
      </w:r>
      <w:r w:rsidRPr="007F2770">
        <w:t xml:space="preserve"> a mapped S-NSSAI</w:t>
      </w:r>
      <w:r w:rsidR="00CD2855" w:rsidRPr="007F2770">
        <w:t>, with exception when S-NSSAI is not provided by the network in subclause </w:t>
      </w:r>
      <w:proofErr w:type="gramStart"/>
      <w:r w:rsidR="00CD2855" w:rsidRPr="007F2770">
        <w:t>6.1.4.2</w:t>
      </w:r>
      <w:r w:rsidRPr="007F2770">
        <w:t>;</w:t>
      </w:r>
      <w:proofErr w:type="gramEnd"/>
    </w:p>
    <w:p w14:paraId="6B85F6EE" w14:textId="1381F84A" w:rsidR="00AC533E" w:rsidRPr="007F2770" w:rsidRDefault="00AC533E" w:rsidP="00294B40">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E55CAA" w14:textId="77777777" w:rsidR="004F1A9C" w:rsidRPr="007F2770" w:rsidRDefault="004F1A9C" w:rsidP="004F1A9C">
      <w:pPr>
        <w:pStyle w:val="B2"/>
      </w:pPr>
      <w:r w:rsidRPr="007F2770">
        <w:t>2)</w:t>
      </w:r>
      <w:r w:rsidRPr="007F2770">
        <w:tab/>
        <w:t xml:space="preserve">"existing PDU session", a DNN which is a DNN associated with the PDU </w:t>
      </w:r>
      <w:proofErr w:type="gramStart"/>
      <w:r w:rsidRPr="007F2770">
        <w:t>session;</w:t>
      </w:r>
      <w:proofErr w:type="gramEnd"/>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 xml:space="preserve">the UE requests to establish a new non-emergency PDU </w:t>
      </w:r>
      <w:proofErr w:type="gramStart"/>
      <w:r w:rsidRPr="007F2770">
        <w:t>session;</w:t>
      </w:r>
      <w:proofErr w:type="gramEnd"/>
    </w:p>
    <w:p w14:paraId="16F8176D" w14:textId="77777777" w:rsidR="00B23F03" w:rsidRPr="007F2770" w:rsidRDefault="00B23F03" w:rsidP="00B23F03">
      <w:pPr>
        <w:pStyle w:val="B2"/>
      </w:pPr>
      <w:r w:rsidRPr="007F2770">
        <w:t>2)</w:t>
      </w:r>
      <w:r w:rsidRPr="007F2770">
        <w:tab/>
        <w:t>"existing PDU session</w:t>
      </w:r>
      <w:proofErr w:type="gramStart"/>
      <w:r w:rsidRPr="007F2770">
        <w:t>", if</w:t>
      </w:r>
      <w:proofErr w:type="gramEnd"/>
      <w:r w:rsidRPr="007F2770">
        <w:t xml:space="preserve">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proofErr w:type="spellStart"/>
      <w:r w:rsidRPr="007F2770">
        <w:lastRenderedPageBreak/>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0F1424C" w14:textId="77777777" w:rsidR="00B23F03" w:rsidRPr="007F2770" w:rsidRDefault="00B23F03" w:rsidP="00B23F03">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428918E1" w14:textId="77777777" w:rsidR="00395800" w:rsidRPr="007F2770" w:rsidRDefault="00395800" w:rsidP="00395800">
      <w:pPr>
        <w:pStyle w:val="B2"/>
      </w:pPr>
      <w:r w:rsidRPr="007F2770">
        <w:t>4)</w:t>
      </w:r>
      <w:r w:rsidRPr="007F2770">
        <w:tab/>
        <w:t>"existing emergency PDU session</w:t>
      </w:r>
      <w:proofErr w:type="gramStart"/>
      <w:r w:rsidRPr="007F2770">
        <w:t>", if</w:t>
      </w:r>
      <w:proofErr w:type="gramEnd"/>
      <w:r w:rsidRPr="007F2770">
        <w:t xml:space="preserve"> the UE requests:</w:t>
      </w:r>
    </w:p>
    <w:p w14:paraId="208C3D38" w14:textId="77777777" w:rsidR="00CD6F76" w:rsidRPr="007F2770" w:rsidRDefault="00395800" w:rsidP="00CD6F76">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proofErr w:type="spellStart"/>
      <w:r w:rsidRPr="007F2770">
        <w:t>i</w:t>
      </w:r>
      <w:proofErr w:type="spellEnd"/>
      <w:r w:rsidRPr="007F2770">
        <w:t>)</w:t>
      </w:r>
      <w:r w:rsidRPr="007F2770">
        <w:tab/>
      </w:r>
      <w:r w:rsidR="00DC770A" w:rsidRPr="007F2770">
        <w:t xml:space="preserve">the UE requests </w:t>
      </w:r>
      <w:r w:rsidR="00F722AC" w:rsidRPr="007F2770">
        <w:t xml:space="preserve">to establish an MA PDU </w:t>
      </w:r>
      <w:proofErr w:type="gramStart"/>
      <w:r w:rsidR="00F722AC" w:rsidRPr="007F2770">
        <w:t>session;</w:t>
      </w:r>
      <w:proofErr w:type="gramEnd"/>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1214F0F9" w14:textId="36B2876C" w:rsidR="00AC5F78" w:rsidRPr="007F2770" w:rsidRDefault="00AC5F78" w:rsidP="00294B40">
      <w:pPr>
        <w:keepLines/>
        <w:ind w:left="1135" w:hanging="851"/>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proofErr w:type="spellStart"/>
      <w:r w:rsidR="006D37FB" w:rsidRPr="007F2770">
        <w:t>ocal</w:t>
      </w:r>
      <w:proofErr w:type="spellEnd"/>
      <w:r w:rsidR="006D37FB" w:rsidRPr="007F2770">
        <w:t xml:space="preserve">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1B0E8BCC"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815DC44"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9AFD74D" w14:textId="77777777" w:rsidR="007A5C22" w:rsidRPr="007F2770" w:rsidRDefault="007A5C22" w:rsidP="007A5C22">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09E35A1A" w14:textId="77777777" w:rsidR="007A5C22" w:rsidRPr="007F2770" w:rsidRDefault="007A5C22" w:rsidP="007A5C22">
      <w:pPr>
        <w:pStyle w:val="B1"/>
      </w:pPr>
      <w:r w:rsidRPr="007F2770">
        <w:lastRenderedPageBreak/>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3in" o:ole="">
            <v:imagedata r:id="rId19" o:title=""/>
          </v:shape>
          <o:OLEObject Type="Embed" ProgID="Visio.Drawing.11" ShapeID="_x0000_i1025" DrawAspect="Content" ObjectID="_1792833443" r:id="rId20"/>
        </w:object>
      </w:r>
    </w:p>
    <w:p w14:paraId="32BF0434" w14:textId="77777777" w:rsidR="00B23F03" w:rsidRPr="007F2770" w:rsidRDefault="00B23F03" w:rsidP="00B23F03">
      <w:pPr>
        <w:pStyle w:val="TF"/>
      </w:pPr>
      <w:bookmarkStart w:id="55" w:name="_CRFigure6_4_1_2_1"/>
      <w:r w:rsidRPr="007F2770">
        <w:rPr>
          <w:rFonts w:hint="eastAsia"/>
        </w:rPr>
        <w:t>Figure</w:t>
      </w:r>
      <w:r w:rsidRPr="007F2770">
        <w:t> </w:t>
      </w:r>
      <w:bookmarkEnd w:id="55"/>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79C98A1C"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 (in roaming scenarios)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included in the PDU SESSION ESTABLISHMENT REQUEST 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lastRenderedPageBreak/>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56" w:name="_Toc20232824"/>
      <w:bookmarkStart w:id="57" w:name="_Toc27746927"/>
      <w:bookmarkStart w:id="58" w:name="_Toc36213111"/>
      <w:bookmarkStart w:id="59" w:name="_Toc36657288"/>
      <w:bookmarkStart w:id="60" w:name="_Toc45286953"/>
      <w:bookmarkStart w:id="61" w:name="_Toc51948222"/>
      <w:bookmarkStart w:id="62"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 xml:space="preserve">shall include the service-level device ID with the value set to the CAA-level UAV </w:t>
      </w:r>
      <w:proofErr w:type="gramStart"/>
      <w:r w:rsidRPr="007F2770">
        <w:t>ID;</w:t>
      </w:r>
      <w:proofErr w:type="gramEnd"/>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proofErr w:type="spellStart"/>
      <w:r w:rsidRPr="007F2770">
        <w:t>i</w:t>
      </w:r>
      <w:proofErr w:type="spellEnd"/>
      <w:r w:rsidRPr="007F2770">
        <w:t>)</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6D16B12B" w14:textId="6474753F" w:rsidR="00F66EBE" w:rsidRPr="00F66EBE" w:rsidRDefault="00F66EBE" w:rsidP="00F66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CR6_4_1_3"/>
      <w:bookmarkStart w:id="64" w:name="_Toc20232834"/>
      <w:bookmarkStart w:id="65" w:name="_Toc27746938"/>
      <w:bookmarkStart w:id="66" w:name="_Toc36213122"/>
      <w:bookmarkStart w:id="67" w:name="_Toc36657299"/>
      <w:bookmarkStart w:id="68" w:name="_Toc45286964"/>
      <w:bookmarkStart w:id="69" w:name="_Toc51948233"/>
      <w:bookmarkStart w:id="70" w:name="_Toc51949325"/>
      <w:bookmarkEnd w:id="56"/>
      <w:bookmarkEnd w:id="57"/>
      <w:bookmarkEnd w:id="58"/>
      <w:bookmarkEnd w:id="59"/>
      <w:bookmarkEnd w:id="60"/>
      <w:bookmarkEnd w:id="61"/>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25CD8CD" w14:textId="4CB50E92" w:rsidR="00B23F03" w:rsidRPr="007F2770" w:rsidRDefault="00691272" w:rsidP="00781477">
      <w:pPr>
        <w:pStyle w:val="Heading4"/>
      </w:pPr>
      <w:bookmarkStart w:id="71" w:name="_CR6_4_2_2"/>
      <w:bookmarkStart w:id="72" w:name="_Toc178425818"/>
      <w:bookmarkEnd w:id="71"/>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64"/>
      <w:bookmarkEnd w:id="65"/>
      <w:bookmarkEnd w:id="66"/>
      <w:bookmarkEnd w:id="67"/>
      <w:bookmarkEnd w:id="68"/>
      <w:bookmarkEnd w:id="69"/>
      <w:bookmarkEnd w:id="70"/>
      <w:bookmarkEnd w:id="72"/>
    </w:p>
    <w:p w14:paraId="3EF5E2C0" w14:textId="77777777" w:rsidR="00B23F03" w:rsidRPr="007F2770" w:rsidRDefault="00B23F03" w:rsidP="00B23F03">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lastRenderedPageBreak/>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proofErr w:type="gramStart"/>
      <w:r w:rsidRPr="007F2770">
        <w:t>informations</w:t>
      </w:r>
      <w:proofErr w:type="spellEnd"/>
      <w:proofErr w:type="gram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proofErr w:type="gramStart"/>
      <w:r w:rsidR="00DD69E3" w:rsidRPr="007F2770">
        <w:t>e.</w:t>
      </w:r>
      <w:r w:rsidR="00DD69E3">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roofErr w:type="gramStart"/>
      <w:r>
        <w:t>);</w:t>
      </w:r>
      <w:proofErr w:type="gramEnd"/>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w:t>
      </w:r>
      <w:r w:rsidRPr="007F2770">
        <w:lastRenderedPageBreak/>
        <w:t xml:space="preserve">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 xml:space="preserve">to request the deletion of a non-default QoS rule due to errors in QoS operations or packet </w:t>
      </w:r>
      <w:proofErr w:type="gramStart"/>
      <w:r w:rsidR="004E6391" w:rsidRPr="007F2770">
        <w:t>filters</w:t>
      </w:r>
      <w:r w:rsidRPr="007F2770">
        <w:t>;</w:t>
      </w:r>
      <w:proofErr w:type="gramEnd"/>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 xml:space="preserve">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w:t>
      </w:r>
      <w:r w:rsidRPr="007F2770">
        <w:lastRenderedPageBreak/>
        <w:t>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7341214C" w:rsidR="00602991" w:rsidRPr="007F2770" w:rsidRDefault="00602991" w:rsidP="00196D17">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roofErr w:type="gramStart"/>
      <w:r w:rsidRPr="007F2770">
        <w:t>";</w:t>
      </w:r>
      <w:proofErr w:type="gramEnd"/>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73"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73"/>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091D2B1B" w14:textId="0C8BF2E9" w:rsidR="00AC410A" w:rsidRPr="007F2770" w:rsidRDefault="00AC410A" w:rsidP="00AC410A">
      <w:pPr>
        <w:pStyle w:val="B1"/>
      </w:pPr>
      <w:r w:rsidRPr="007F2770">
        <w:t>b)</w:t>
      </w:r>
      <w:r w:rsidRPr="007F2770">
        <w:tab/>
        <w:t>the PDU session type value of the PDU session type IE is set to "Ethernet</w:t>
      </w:r>
      <w:proofErr w:type="gramStart"/>
      <w:r w:rsidRPr="007F2770">
        <w:t>";</w:t>
      </w:r>
      <w:proofErr w:type="gramEnd"/>
    </w:p>
    <w:p w14:paraId="3F0B5020" w14:textId="77777777" w:rsidR="00AC410A" w:rsidRPr="007F2770" w:rsidRDefault="00AC410A" w:rsidP="00AC410A">
      <w:pPr>
        <w:pStyle w:val="B1"/>
      </w:pPr>
      <w:r w:rsidRPr="007F2770">
        <w:lastRenderedPageBreak/>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6036ACE6" w14:textId="3E250861" w:rsidR="0048195C" w:rsidRPr="00294B40" w:rsidRDefault="00AE7754" w:rsidP="00D36DFE">
      <w:pPr>
        <w:snapToGrid w:val="0"/>
        <w:rPr>
          <w:noProof/>
          <w:lang w:val="en-US" w:eastAsia="zh-CN"/>
        </w:rPr>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 xml:space="preserve">the PDU SESSION MODIFICATION REQUEST </w:t>
      </w:r>
      <w:proofErr w:type="gramStart"/>
      <w:r w:rsidR="00B23F03" w:rsidRPr="007F2770">
        <w:t>message</w:t>
      </w:r>
      <w:r w:rsidRPr="007F2770">
        <w:t>;</w:t>
      </w:r>
      <w:proofErr w:type="gramEnd"/>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4243C09E" w14:textId="77777777" w:rsidR="00B23F03" w:rsidRPr="007F2770" w:rsidRDefault="00B23F03" w:rsidP="00B47D64">
      <w:r w:rsidRPr="007F2770">
        <w:lastRenderedPageBreak/>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proofErr w:type="gramStart"/>
      <w:r w:rsidR="007C1EB5" w:rsidRPr="007F2770">
        <w:t>I</w:t>
      </w:r>
      <w:r w:rsidR="00B65DB7" w:rsidRPr="007F2770">
        <w:t>n order for</w:t>
      </w:r>
      <w:proofErr w:type="gramEnd"/>
      <w:r w:rsidR="00B65DB7" w:rsidRPr="007F2770">
        <w:t xml:space="preserve">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FF747CB" w14:textId="77777777" w:rsidR="007B6089" w:rsidRPr="007F2770" w:rsidRDefault="007B6089" w:rsidP="007B6089">
      <w:r w:rsidRPr="007F2770">
        <w:t>In case the UE executes case a) or b):</w:t>
      </w:r>
    </w:p>
    <w:p w14:paraId="1E80AECD" w14:textId="63E54094" w:rsidR="00D44269" w:rsidRPr="004A6327" w:rsidRDefault="007B6089" w:rsidP="00A33425">
      <w:pPr>
        <w:pStyle w:val="B1"/>
      </w:pPr>
      <w:r w:rsidRPr="00A33425">
        <w:t>1)</w:t>
      </w:r>
      <w:r w:rsidRPr="00A33425">
        <w:tab/>
      </w:r>
      <w:r w:rsidRPr="004A6327">
        <w:t xml:space="preserve">if the UE supports ATSSS Low-Layer functionality with any steering mode </w:t>
      </w:r>
      <w:r w:rsidR="0075630E" w:rsidRPr="004A6327">
        <w:t xml:space="preserve">(i.e., </w:t>
      </w:r>
      <w:r w:rsidR="0075630E" w:rsidRPr="00A33425">
        <w:t xml:space="preserve">any steering mode allowed for ATSSS </w:t>
      </w:r>
      <w:r w:rsidR="0075630E" w:rsidRPr="004A6327">
        <w:t>Low-Layer functionality)</w:t>
      </w:r>
      <w:r w:rsidR="004A6327">
        <w:t xml:space="preserve"> </w:t>
      </w:r>
      <w:r w:rsidRPr="004A6327">
        <w:t xml:space="preserve">as specified in subclause 5.32.6 of 3GPP TS 23.501 [8], the UE shall set the ATSSS-ST bits to "ATSSS Low-Layer functionality with any steering mode </w:t>
      </w:r>
      <w:r w:rsidR="00874B6F" w:rsidRPr="004A6327">
        <w:t xml:space="preserve">allowed for ATSSS-LL </w:t>
      </w:r>
      <w:r w:rsidRPr="004A6327">
        <w:t xml:space="preserve">supported" in the 5GSM capability IE of the PDU SESSION MODIFICATION REQUEST </w:t>
      </w:r>
      <w:proofErr w:type="gramStart"/>
      <w:r w:rsidRPr="004A6327">
        <w:t>message;</w:t>
      </w:r>
      <w:proofErr w:type="gramEnd"/>
    </w:p>
    <w:p w14:paraId="7885A7FE" w14:textId="44DAF1F2" w:rsidR="00D44269" w:rsidRPr="004A6327" w:rsidRDefault="00D44269" w:rsidP="00A33425">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283AD5B3" w14:textId="254B3F5A" w:rsidR="007B6089" w:rsidRPr="007F2770" w:rsidRDefault="007B6089" w:rsidP="007B6089">
      <w:pPr>
        <w:pStyle w:val="B1"/>
      </w:pPr>
      <w:r w:rsidRPr="007F2770">
        <w:t>2)</w:t>
      </w:r>
      <w:r w:rsidRPr="007F2770">
        <w:tab/>
        <w:t xml:space="preserve">if the UE supports MPTCP functionality with any steering mode and ATSSS-LL functionality with only </w:t>
      </w:r>
      <w:r w:rsidR="00DF747C" w:rsidRPr="007F2770">
        <w:t>a</w:t>
      </w:r>
      <w:r w:rsidRPr="007F2770">
        <w:t>ctive-</w:t>
      </w:r>
      <w:r w:rsidR="00DF747C" w:rsidRPr="007F2770">
        <w:t>s</w:t>
      </w:r>
      <w:r w:rsidRPr="007F2770">
        <w:t xml:space="preserve">tandby steering mode as specified in subclause 5.32.6 of 3GPP TS 23.501 [8], the UE shall set the ATSSS-ST bits to "MPTCP functionality with any steering mode and ATSSS-LL functionality with only </w:t>
      </w:r>
      <w:r w:rsidR="00140051" w:rsidRPr="007F2770">
        <w:t>a</w:t>
      </w:r>
      <w:r w:rsidRPr="007F2770">
        <w:t>ctive-</w:t>
      </w:r>
      <w:r w:rsidR="00140051" w:rsidRPr="007F2770">
        <w:t>s</w:t>
      </w:r>
      <w:r w:rsidRPr="007F2770">
        <w:t xml:space="preserve">tandby steering mode supported" in the 5GSM capability IE of the PDU SESSION MODIFICATION REQUEST </w:t>
      </w:r>
      <w:proofErr w:type="gramStart"/>
      <w:r w:rsidRPr="007F2770">
        <w:t>message;</w:t>
      </w:r>
      <w:proofErr w:type="gramEnd"/>
    </w:p>
    <w:p w14:paraId="7424FF2D" w14:textId="483C21DF" w:rsidR="007B6089" w:rsidRPr="007F2770" w:rsidRDefault="007B6089" w:rsidP="007B6089">
      <w:pPr>
        <w:pStyle w:val="B1"/>
      </w:pPr>
      <w:r w:rsidRPr="007F2770">
        <w:t>3)</w:t>
      </w:r>
      <w:r w:rsidRPr="007F2770">
        <w:tab/>
        <w:t>if t</w:t>
      </w:r>
      <w:r w:rsidRPr="00874B6F">
        <w:t xml:space="preserve">he UE supports MPTCP functionality with any steering mode and ATSSS-LL functionality with any steering mode </w:t>
      </w:r>
      <w:r w:rsidR="003165C5" w:rsidRPr="00874B6F">
        <w:t xml:space="preserve">(i.e., </w:t>
      </w:r>
      <w:r w:rsidR="003165C5" w:rsidRPr="00294B40">
        <w:rPr>
          <w:lang w:val="en-US"/>
        </w:rPr>
        <w:t xml:space="preserve">any steering mode allowed for ATSSS-LL </w:t>
      </w:r>
      <w:r w:rsidR="003165C5" w:rsidRPr="00294B40">
        <w:t>functionality</w:t>
      </w:r>
      <w:r w:rsidR="003165C5" w:rsidRPr="00874B6F">
        <w:t>)</w:t>
      </w:r>
      <w:r w:rsidRPr="00874B6F">
        <w:t>as spec</w:t>
      </w:r>
      <w:r w:rsidRPr="007F2770">
        <w:t>ified in subclause 5.32.6 of 3GPP TS 23.501 [8], the UE shall set the ATSSS-ST bits to "MPTCP functionality with any steering mode and ATSSS-LL functionality with any steering mode</w:t>
      </w:r>
      <w:r w:rsidR="00874B6F">
        <w:t xml:space="preserve"> </w:t>
      </w:r>
      <w:r w:rsidR="00874B6F" w:rsidRPr="00602179">
        <w:t>allowed for ATSSS-LL</w:t>
      </w:r>
      <w:r w:rsidRPr="007F2770">
        <w:t xml:space="preserve"> supported" in the 5GSM capability IE of the PDU SESSION MODIFICATION REQUEST message;</w:t>
      </w:r>
    </w:p>
    <w:p w14:paraId="4A5E68AB" w14:textId="2EFD7D42" w:rsidR="007B6089" w:rsidRPr="007F2770" w:rsidRDefault="007B6089" w:rsidP="007B6089">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007178DF" w:rsidRPr="007F2770">
        <w:rPr>
          <w:lang w:eastAsia="zh-CN"/>
        </w:rPr>
        <w:t>APMQF</w:t>
      </w:r>
      <w:r w:rsidRPr="007F2770">
        <w:rPr>
          <w:noProof/>
          <w:lang w:eastAsia="ko-KR"/>
        </w:rPr>
        <w:t xml:space="preserve"> bit to "</w:t>
      </w:r>
      <w:r w:rsidR="007178DF" w:rsidRPr="007F2770">
        <w:t>Access performance measurements per QoS flow</w:t>
      </w:r>
      <w:r w:rsidRPr="007F2770">
        <w:rPr>
          <w:noProof/>
          <w:lang w:eastAsia="ko-KR"/>
        </w:rPr>
        <w:t xml:space="preserve"> supported" in the </w:t>
      </w:r>
      <w:r w:rsidRPr="007F2770">
        <w:t xml:space="preserve">5GSM capability IE of the PDU SESSION MODIFICATION REQUEST </w:t>
      </w:r>
      <w:proofErr w:type="gramStart"/>
      <w:r w:rsidRPr="007F2770">
        <w:t>message</w:t>
      </w:r>
      <w:r w:rsidR="00D76E61" w:rsidRPr="007F2770">
        <w:t>;</w:t>
      </w:r>
      <w:proofErr w:type="gramEnd"/>
    </w:p>
    <w:p w14:paraId="12C051FA" w14:textId="1BBCCB78" w:rsidR="00A42C66" w:rsidRPr="007F2770" w:rsidRDefault="00A42C66" w:rsidP="00A42C66">
      <w:pPr>
        <w:pStyle w:val="B1"/>
      </w:pPr>
      <w:r w:rsidRPr="007F2770">
        <w:t>5)</w:t>
      </w:r>
      <w:r w:rsidRPr="007F2770">
        <w:tab/>
        <w:t xml:space="preserve">if the UE supports </w:t>
      </w:r>
      <w:r w:rsidRPr="007F2770">
        <w:rPr>
          <w:lang w:eastAsia="zh-CN"/>
        </w:rPr>
        <w:t>MPQUIC</w:t>
      </w:r>
      <w:ins w:id="74" w:author="Ericsson User" w:date="2024-11-08T01:49:00Z">
        <w:r w:rsidR="00FC0B23">
          <w:rPr>
            <w:lang w:eastAsia="zh-CN"/>
          </w:rPr>
          <w:t>-UDP</w:t>
        </w:r>
      </w:ins>
      <w:r w:rsidRPr="007F2770">
        <w:rPr>
          <w:lang w:eastAsia="zh-CN"/>
        </w:rPr>
        <w:t xml:space="preserve">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w:t>
      </w:r>
      <w:ins w:id="75" w:author="Ericsson User" w:date="2024-11-08T01:49:00Z">
        <w:r w:rsidR="00FC0B23">
          <w:rPr>
            <w:lang w:eastAsia="zh-CN"/>
          </w:rPr>
          <w:t>-UDP</w:t>
        </w:r>
      </w:ins>
      <w:r w:rsidRPr="007F2770">
        <w:rPr>
          <w:lang w:eastAsia="zh-CN"/>
        </w:rPr>
        <w:t xml:space="preserve"> functionality</w:t>
      </w:r>
      <w:r w:rsidRPr="007F2770">
        <w:t xml:space="preserve"> with any steering mode and ATSSS-LL functionality with only active-standby steering mode supported" in the 5GSM capability IE of the PDU SESSION MODIFICATION REQUEST </w:t>
      </w:r>
      <w:proofErr w:type="gramStart"/>
      <w:r w:rsidRPr="007F2770">
        <w:t>message;</w:t>
      </w:r>
      <w:proofErr w:type="gramEnd"/>
    </w:p>
    <w:p w14:paraId="77159BCA" w14:textId="3F21FDCF" w:rsidR="00A42C66" w:rsidRPr="007F2770" w:rsidRDefault="00A42C66" w:rsidP="00A42C66">
      <w:pPr>
        <w:pStyle w:val="B1"/>
      </w:pPr>
      <w:r w:rsidRPr="007F2770">
        <w:t>6)</w:t>
      </w:r>
      <w:r w:rsidRPr="007F2770">
        <w:tab/>
        <w:t>if the UE supports MPQUIC</w:t>
      </w:r>
      <w:ins w:id="76" w:author="Ericsson User" w:date="2024-11-08T01:49:00Z">
        <w:r w:rsidR="00FC0B23">
          <w:rPr>
            <w:lang w:eastAsia="zh-CN"/>
          </w:rPr>
          <w:t>-UDP</w:t>
        </w:r>
      </w:ins>
      <w:r w:rsidRPr="007F2770">
        <w:t xml:space="preserve"> functionality with any steering mode and ATSSS-LL functionality with any steering mode</w:t>
      </w:r>
      <w:r w:rsidR="00D05972">
        <w:t xml:space="preserve"> </w:t>
      </w:r>
      <w:r w:rsidR="00D05972" w:rsidRPr="00F779AF">
        <w:t xml:space="preserve">(i.e., any steering mode allowed for </w:t>
      </w:r>
      <w:r w:rsidR="00D05972" w:rsidRPr="002F39F6">
        <w:t xml:space="preserve">ATSSS-LL </w:t>
      </w:r>
      <w:r w:rsidR="00D05972"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w:t>
      </w:r>
      <w:ins w:id="77" w:author="Ericsson User" w:date="2024-11-08T01:49:00Z">
        <w:r w:rsidR="00FC0B23">
          <w:rPr>
            <w:lang w:eastAsia="zh-CN"/>
          </w:rPr>
          <w:t>-UDP</w:t>
        </w:r>
      </w:ins>
      <w:r w:rsidRPr="007F2770">
        <w:rPr>
          <w:lang w:eastAsia="zh-CN"/>
        </w:rPr>
        <w:t xml:space="preserve"> functionality</w:t>
      </w:r>
      <w:r w:rsidRPr="007F2770">
        <w:t xml:space="preserve"> with any steering mode and ATSSS-LL functionality with any steering mode </w:t>
      </w:r>
      <w:r w:rsidR="00D05972" w:rsidRPr="00973E2F">
        <w:rPr>
          <w:rFonts w:hint="eastAsia"/>
        </w:rPr>
        <w:t>allowed for ATSSS</w:t>
      </w:r>
      <w:r w:rsidR="00D05972" w:rsidRPr="00973E2F">
        <w:t>-</w:t>
      </w:r>
      <w:r w:rsidR="00D05972" w:rsidRPr="00973E2F">
        <w:rPr>
          <w:rFonts w:hint="eastAsia"/>
        </w:rPr>
        <w:t>LL</w:t>
      </w:r>
      <w:r w:rsidR="00D05972" w:rsidRPr="007F2770">
        <w:t xml:space="preserve"> </w:t>
      </w:r>
      <w:r w:rsidRPr="007F2770">
        <w:t>supported" in the 5GSM capability IE of the PDU SESSION MODIFICATION REQUEST message;</w:t>
      </w:r>
    </w:p>
    <w:p w14:paraId="13068886" w14:textId="4AD3DFAB" w:rsidR="00A42C66" w:rsidRPr="007F2770" w:rsidRDefault="00A42C66" w:rsidP="00A42C66">
      <w:pPr>
        <w:pStyle w:val="B1"/>
      </w:pPr>
      <w:r w:rsidRPr="007F2770">
        <w:t>7)</w:t>
      </w:r>
      <w:r w:rsidRPr="007F2770">
        <w:tab/>
        <w:t xml:space="preserve">if the UE supports </w:t>
      </w:r>
      <w:r w:rsidRPr="007F2770">
        <w:rPr>
          <w:lang w:eastAsia="zh-CN"/>
        </w:rPr>
        <w:t>MPTCP functionality with any steering mode, MPQUIC</w:t>
      </w:r>
      <w:ins w:id="78" w:author="Ericsson User" w:date="2024-11-08T01:49:00Z">
        <w:r w:rsidR="009610B4">
          <w:rPr>
            <w:lang w:eastAsia="zh-CN"/>
          </w:rPr>
          <w:t>-UDP</w:t>
        </w:r>
      </w:ins>
      <w:r w:rsidRPr="007F2770">
        <w:rPr>
          <w:lang w:eastAsia="zh-CN"/>
        </w:rPr>
        <w:t xml:space="preserve">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w:t>
      </w:r>
      <w:ins w:id="79" w:author="Ericsson User" w:date="2024-11-08T01:49:00Z">
        <w:r w:rsidR="009610B4">
          <w:rPr>
            <w:lang w:eastAsia="zh-CN"/>
          </w:rPr>
          <w:t>-UDP</w:t>
        </w:r>
      </w:ins>
      <w:r w:rsidRPr="007F2770">
        <w:rPr>
          <w:lang w:eastAsia="zh-CN"/>
        </w:rPr>
        <w:t xml:space="preserve"> functionality</w:t>
      </w:r>
      <w:r w:rsidRPr="007F2770">
        <w:t xml:space="preserve"> with any steering mode and ATSSS-LL functionality with only active-standby steering mode supported" in the 5GSM capability IE of the PDU SESSION MODIFICATION REQUEST message; and</w:t>
      </w:r>
    </w:p>
    <w:p w14:paraId="4BF8617A" w14:textId="314DD823" w:rsidR="00A42C66" w:rsidRDefault="00A42C66" w:rsidP="007B6089">
      <w:pPr>
        <w:pStyle w:val="B1"/>
      </w:pPr>
      <w:r w:rsidRPr="007F2770">
        <w:lastRenderedPageBreak/>
        <w:t>8)</w:t>
      </w:r>
      <w:r w:rsidRPr="007F2770">
        <w:tab/>
        <w:t xml:space="preserve">if the UE supports </w:t>
      </w:r>
      <w:r w:rsidRPr="007F2770">
        <w:rPr>
          <w:lang w:eastAsia="zh-CN"/>
        </w:rPr>
        <w:t>MPTCP functionality with any steering mode,</w:t>
      </w:r>
      <w:r w:rsidRPr="007F2770">
        <w:t xml:space="preserve"> MPQUIC</w:t>
      </w:r>
      <w:ins w:id="80" w:author="Ericsson User" w:date="2024-11-08T01:49:00Z">
        <w:r w:rsidR="009610B4">
          <w:rPr>
            <w:lang w:eastAsia="zh-CN"/>
          </w:rPr>
          <w:t>-UDP</w:t>
        </w:r>
      </w:ins>
      <w:r w:rsidRPr="007F2770">
        <w:t xml:space="preserve"> functionality with any steering mode and ATSSS-LL functionality with any steering mode</w:t>
      </w:r>
      <w:r w:rsidRPr="007F2770">
        <w:rPr>
          <w:lang w:eastAsia="zh-CN"/>
        </w:rPr>
        <w:t xml:space="preserve"> </w:t>
      </w:r>
      <w:r w:rsidR="00D05972" w:rsidRPr="00F779AF">
        <w:rPr>
          <w:lang w:eastAsia="zh-CN"/>
        </w:rPr>
        <w:t xml:space="preserve">(i.e., any steering mode allowed for </w:t>
      </w:r>
      <w:r w:rsidR="00D05972" w:rsidRPr="002F39F6">
        <w:rPr>
          <w:lang w:eastAsia="zh-CN"/>
        </w:rPr>
        <w:t xml:space="preserve">ATSSS-LL </w:t>
      </w:r>
      <w:r w:rsidR="00D05972" w:rsidRPr="00F779AF">
        <w:rPr>
          <w:lang w:eastAsia="zh-CN"/>
        </w:rPr>
        <w:t>functionality)</w:t>
      </w:r>
      <w:r w:rsidR="00D05972">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w:t>
      </w:r>
      <w:ins w:id="81" w:author="Ericsson User" w:date="2024-11-08T01:49:00Z">
        <w:r w:rsidR="009610B4">
          <w:rPr>
            <w:lang w:eastAsia="zh-CN"/>
          </w:rPr>
          <w:t>-UDP</w:t>
        </w:r>
      </w:ins>
      <w:r w:rsidRPr="007F2770">
        <w:rPr>
          <w:lang w:eastAsia="zh-CN"/>
        </w:rPr>
        <w:t xml:space="preserve"> functionality</w:t>
      </w:r>
      <w:r w:rsidRPr="007F2770">
        <w:t xml:space="preserve"> with any steering mode and ATSSS-LL functionality with any steering mode </w:t>
      </w:r>
      <w:r w:rsidR="00D05972" w:rsidRPr="00973E2F">
        <w:rPr>
          <w:rFonts w:hint="eastAsia"/>
        </w:rPr>
        <w:t>allowed for ATSSS</w:t>
      </w:r>
      <w:r w:rsidR="00D05972" w:rsidRPr="00973E2F">
        <w:t>-</w:t>
      </w:r>
      <w:r w:rsidR="00D05972" w:rsidRPr="00973E2F">
        <w:rPr>
          <w:rFonts w:hint="eastAsia"/>
        </w:rPr>
        <w:t>LL</w:t>
      </w:r>
      <w:r w:rsidR="00D05972">
        <w:t xml:space="preserve"> </w:t>
      </w:r>
      <w:r w:rsidRPr="007F2770">
        <w:t>supported" in the 5GSM capability IE of the PDU SESSION MODIFICATION REQUEST message.</w:t>
      </w:r>
    </w:p>
    <w:p w14:paraId="541471F5" w14:textId="77777777" w:rsidR="00DE5F58" w:rsidRDefault="00DE5F58" w:rsidP="00DE5F58">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2F64A257" w14:textId="77777777" w:rsidR="00DE5F58" w:rsidRDefault="00DE5F58" w:rsidP="00DE5F58">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6D323763" w14:textId="688D72C4" w:rsidR="00992837" w:rsidRDefault="00DE5F58" w:rsidP="00DE5F58">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rsidR="00D05972">
        <w:rPr>
          <w:lang w:eastAsia="zh-CN"/>
        </w:rPr>
        <w:t xml:space="preserve"> </w:t>
      </w:r>
      <w:r w:rsidR="00D05972" w:rsidRPr="00F779AF">
        <w:rPr>
          <w:lang w:eastAsia="zh-CN"/>
        </w:rPr>
        <w:t xml:space="preserve">(i.e., any steering mode allowed for </w:t>
      </w:r>
      <w:r w:rsidR="00D05972" w:rsidRPr="002F39F6">
        <w:rPr>
          <w:lang w:eastAsia="zh-CN"/>
        </w:rPr>
        <w:t xml:space="preserve">ATSSS-LL </w:t>
      </w:r>
      <w:r w:rsidR="00D05972" w:rsidRPr="00F779AF">
        <w:rPr>
          <w:lang w:eastAsia="zh-CN"/>
        </w:rPr>
        <w:t>functionality)</w:t>
      </w:r>
      <w:r w:rsidR="00992837" w:rsidRPr="00992837">
        <w:rPr>
          <w:lang w:eastAsia="zh-CN"/>
        </w:rPr>
        <w:t xml:space="preserve"> </w:t>
      </w:r>
      <w:r w:rsidR="00992837" w:rsidRPr="00F9416A">
        <w:rPr>
          <w:lang w:eastAsia="zh-CN"/>
        </w:rPr>
        <w:t xml:space="preserve">but </w:t>
      </w:r>
      <w:r w:rsidR="00992837" w:rsidRPr="000B2BE3">
        <w:rPr>
          <w:lang w:eastAsia="zh-CN"/>
        </w:rPr>
        <w:t xml:space="preserve">does not </w:t>
      </w:r>
      <w:r w:rsidR="00992837" w:rsidRPr="00F9416A">
        <w:rPr>
          <w:lang w:eastAsia="zh-CN"/>
        </w:rPr>
        <w:t>allow RTT measurement without using PMF protocol</w:t>
      </w:r>
      <w:r>
        <w:t xml:space="preserve">, the SMF shall ensure that the modified PDU session has the capability of MPTCP with any steering mode and ATSSS-LL with </w:t>
      </w:r>
      <w:r w:rsidR="00992837">
        <w:t xml:space="preserve">only </w:t>
      </w:r>
      <w:r w:rsidR="00992837">
        <w:rPr>
          <w:lang w:val="en-US"/>
        </w:rPr>
        <w:t>a</w:t>
      </w:r>
      <w:r w:rsidR="00992837" w:rsidRPr="007462D3">
        <w:rPr>
          <w:lang w:val="en-US"/>
        </w:rPr>
        <w:t>ctive-standby</w:t>
      </w:r>
      <w:r w:rsidR="00992837">
        <w:t xml:space="preserve"> </w:t>
      </w:r>
      <w:r>
        <w:t>steering mode</w:t>
      </w:r>
      <w:r w:rsidR="00992837">
        <w:t xml:space="preserve">, </w:t>
      </w:r>
      <w:r w:rsidR="00992837" w:rsidRPr="007462D3">
        <w:rPr>
          <w:lang w:val="en-US"/>
        </w:rPr>
        <w:t xml:space="preserve">load balancing </w:t>
      </w:r>
      <w:r w:rsidR="00992837" w:rsidRPr="007462D3">
        <w:t xml:space="preserve">steering mode or </w:t>
      </w:r>
      <w:r w:rsidR="00992837">
        <w:rPr>
          <w:lang w:val="en-US"/>
        </w:rPr>
        <w:t>p</w:t>
      </w:r>
      <w:r w:rsidR="00992837" w:rsidRPr="007462D3">
        <w:rPr>
          <w:lang w:val="en-US"/>
        </w:rPr>
        <w:t xml:space="preserve">riority based </w:t>
      </w:r>
      <w:r w:rsidR="00992837" w:rsidRPr="007462D3">
        <w:t>steering mode</w:t>
      </w:r>
      <w:r>
        <w:t xml:space="preserve"> in the downlink and MPTCP with any steering mode and ATSSS-LL with only active-standby steering mode in the uplink;</w:t>
      </w:r>
    </w:p>
    <w:p w14:paraId="42B4B162" w14:textId="1578CAD5" w:rsidR="00DE5F58" w:rsidRDefault="00992837" w:rsidP="00DE5F58">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2905C4E9" w14:textId="5113E055" w:rsidR="00DE5F58" w:rsidRDefault="00DE5F58" w:rsidP="00DE5F58">
      <w:pPr>
        <w:pStyle w:val="B2"/>
      </w:pPr>
      <w:r>
        <w:t>i</w:t>
      </w:r>
      <w:r w:rsidR="00992837">
        <w:t>i</w:t>
      </w:r>
      <w:r>
        <w:t>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5D5FDCFC" w14:textId="37643657" w:rsidR="00DE5F58" w:rsidRDefault="00DE5F58" w:rsidP="00DE5F58">
      <w:pPr>
        <w:pStyle w:val="B1"/>
      </w:pPr>
      <w:r>
        <w:t>b)</w:t>
      </w:r>
      <w:r>
        <w:tab/>
        <w:t xml:space="preserve">the </w:t>
      </w:r>
      <w:r>
        <w:rPr>
          <w:lang w:eastAsia="zh-CN"/>
        </w:rPr>
        <w:t>ATSSS-ST</w:t>
      </w:r>
      <w:r>
        <w:t xml:space="preserve"> bits set to "MPQUIC</w:t>
      </w:r>
      <w:ins w:id="82" w:author="Ericsson User" w:date="2024-11-08T01:50:00Z">
        <w:r w:rsidR="00414540">
          <w:rPr>
            <w:lang w:eastAsia="zh-CN"/>
          </w:rPr>
          <w:t>-UDP</w:t>
        </w:r>
      </w:ins>
      <w:r>
        <w:t xml:space="preserve"> functionality with any steering mode and ATSSS-LL functionality with only active-standby steering mode supported" and:</w:t>
      </w:r>
    </w:p>
    <w:p w14:paraId="34320703" w14:textId="5F7FD9EF" w:rsidR="00992837" w:rsidRDefault="00DE5F58" w:rsidP="00DE5F58">
      <w:pPr>
        <w:pStyle w:val="B2"/>
      </w:pPr>
      <w:proofErr w:type="spellStart"/>
      <w:r>
        <w:t>i</w:t>
      </w:r>
      <w:proofErr w:type="spellEnd"/>
      <w:r>
        <w:t>)</w:t>
      </w:r>
      <w:r>
        <w:tab/>
        <w:t>if the DNN configuration allows for the MPQUIC</w:t>
      </w:r>
      <w:ins w:id="83" w:author="Ericsson User" w:date="2024-11-08T01:50:00Z">
        <w:r w:rsidR="00414540">
          <w:rPr>
            <w:lang w:eastAsia="zh-CN"/>
          </w:rPr>
          <w:t>-UDP</w:t>
        </w:r>
      </w:ins>
      <w:r>
        <w:t xml:space="preserve"> </w:t>
      </w:r>
      <w:r>
        <w:rPr>
          <w:lang w:eastAsia="zh-CN"/>
        </w:rPr>
        <w:t>functionality with any steering mode and ATSSS-LL functionality with any steering mode</w:t>
      </w:r>
      <w:r w:rsidR="00D05972">
        <w:rPr>
          <w:lang w:eastAsia="zh-CN"/>
        </w:rPr>
        <w:t xml:space="preserve"> </w:t>
      </w:r>
      <w:r w:rsidR="00D05972" w:rsidRPr="0024488D">
        <w:rPr>
          <w:lang w:eastAsia="zh-CN"/>
        </w:rPr>
        <w:t xml:space="preserve">(i.e., any steering mode allowed for </w:t>
      </w:r>
      <w:r w:rsidR="00D05972" w:rsidRPr="002F39F6">
        <w:rPr>
          <w:lang w:eastAsia="zh-CN"/>
        </w:rPr>
        <w:t xml:space="preserve">ATSSS-LL </w:t>
      </w:r>
      <w:r w:rsidR="00D05972" w:rsidRPr="0024488D">
        <w:rPr>
          <w:lang w:eastAsia="zh-CN"/>
        </w:rPr>
        <w:t>functionality)</w:t>
      </w:r>
      <w:r w:rsidR="00992837" w:rsidRPr="00992837">
        <w:rPr>
          <w:lang w:eastAsia="zh-CN"/>
        </w:rPr>
        <w:t xml:space="preserve"> </w:t>
      </w:r>
      <w:r w:rsidR="00992837" w:rsidRPr="005278D8">
        <w:rPr>
          <w:lang w:eastAsia="zh-CN"/>
        </w:rPr>
        <w:t xml:space="preserve">but </w:t>
      </w:r>
      <w:r w:rsidR="00992837" w:rsidRPr="00A90389">
        <w:rPr>
          <w:lang w:eastAsia="zh-CN"/>
        </w:rPr>
        <w:t xml:space="preserve">does not </w:t>
      </w:r>
      <w:r w:rsidR="00992837" w:rsidRPr="005278D8">
        <w:rPr>
          <w:lang w:eastAsia="zh-CN"/>
        </w:rPr>
        <w:t>allow RTT measurement without using PMF protocol</w:t>
      </w:r>
      <w:r>
        <w:t>, the SMF shall ensure that the modified PDU session has the capability of MPQUIC</w:t>
      </w:r>
      <w:ins w:id="84" w:author="Ericsson User" w:date="2024-11-08T01:50:00Z">
        <w:r w:rsidR="00414540">
          <w:rPr>
            <w:lang w:eastAsia="zh-CN"/>
          </w:rPr>
          <w:t>-UDP</w:t>
        </w:r>
      </w:ins>
      <w:r>
        <w:t xml:space="preserve"> with any steering mode and ATSSS-LL with </w:t>
      </w:r>
      <w:r w:rsidR="00992837" w:rsidRPr="00C64789">
        <w:t xml:space="preserve">only </w:t>
      </w:r>
      <w:r w:rsidR="00992837" w:rsidRPr="00C64789">
        <w:rPr>
          <w:lang w:val="en-US"/>
        </w:rPr>
        <w:t>active-standby</w:t>
      </w:r>
      <w:r w:rsidR="00992837">
        <w:t xml:space="preserve"> </w:t>
      </w:r>
      <w:r>
        <w:t>steering mode</w:t>
      </w:r>
      <w:r w:rsidR="00992837">
        <w:t xml:space="preserve">, </w:t>
      </w:r>
      <w:r w:rsidR="00992837" w:rsidRPr="00C64789">
        <w:rPr>
          <w:lang w:val="en-US"/>
        </w:rPr>
        <w:t xml:space="preserve">load balancing </w:t>
      </w:r>
      <w:r w:rsidR="00992837" w:rsidRPr="00C64789">
        <w:t xml:space="preserve">steering mode or </w:t>
      </w:r>
      <w:r w:rsidR="00992837">
        <w:rPr>
          <w:lang w:val="en-US"/>
        </w:rPr>
        <w:t>p</w:t>
      </w:r>
      <w:r w:rsidR="00992837" w:rsidRPr="00C64789">
        <w:rPr>
          <w:lang w:val="en-US"/>
        </w:rPr>
        <w:t xml:space="preserve">riority based </w:t>
      </w:r>
      <w:r w:rsidR="00992837" w:rsidRPr="00C64789">
        <w:t>steering mode</w:t>
      </w:r>
      <w:r>
        <w:t xml:space="preserve"> in the downlink and MPQUIC</w:t>
      </w:r>
      <w:ins w:id="85" w:author="Ericsson User" w:date="2024-11-08T01:50:00Z">
        <w:r w:rsidR="00414540">
          <w:rPr>
            <w:lang w:eastAsia="zh-CN"/>
          </w:rPr>
          <w:t>-UDP</w:t>
        </w:r>
      </w:ins>
      <w:r>
        <w:t xml:space="preserve"> with any steering mode and ATSSS-LL with </w:t>
      </w:r>
      <w:r>
        <w:rPr>
          <w:lang w:eastAsia="zh-CN"/>
        </w:rPr>
        <w:t xml:space="preserve">only </w:t>
      </w:r>
      <w:r>
        <w:t>active-standby steering mode in the uplink;</w:t>
      </w:r>
    </w:p>
    <w:p w14:paraId="41AD8E2E" w14:textId="6772100D" w:rsidR="00DE5F58" w:rsidRDefault="00992837" w:rsidP="00DE5F58">
      <w:pPr>
        <w:pStyle w:val="B2"/>
      </w:pPr>
      <w:r>
        <w:t>ii)</w:t>
      </w:r>
      <w:r>
        <w:tab/>
      </w:r>
      <w:r w:rsidRPr="000144D6">
        <w:t>if the DNN configuration allows for the MPQUIC</w:t>
      </w:r>
      <w:ins w:id="86" w:author="Ericsson User" w:date="2024-11-08T01:50:00Z">
        <w:r w:rsidR="00414540">
          <w:rPr>
            <w:lang w:eastAsia="zh-CN"/>
          </w:rPr>
          <w:t>-UDP</w:t>
        </w:r>
      </w:ins>
      <w:r w:rsidRPr="000144D6">
        <w:t xml:space="preserve">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w:t>
      </w:r>
      <w:ins w:id="87" w:author="Ericsson User" w:date="2024-11-08T01:51:00Z">
        <w:r w:rsidR="00150901">
          <w:rPr>
            <w:lang w:eastAsia="zh-CN"/>
          </w:rPr>
          <w:t>-UDP</w:t>
        </w:r>
      </w:ins>
      <w:r w:rsidRPr="000144D6">
        <w:t xml:space="preserve"> with any steering mode and ATSSS-LL with any steering mode (i.e., any steering mode allowed for ATSSS-LL functionality) in the downlink and MPQUIC</w:t>
      </w:r>
      <w:ins w:id="88" w:author="Ericsson User" w:date="2024-11-08T01:51:00Z">
        <w:r w:rsidR="00150901">
          <w:rPr>
            <w:lang w:eastAsia="zh-CN"/>
          </w:rPr>
          <w:t>-UDP</w:t>
        </w:r>
      </w:ins>
      <w:r w:rsidRPr="000144D6">
        <w:t xml:space="preserve"> with any steering mode and ATSSS-LL with only active-standby steering mode in the uplink</w:t>
      </w:r>
      <w:r>
        <w:t>; or</w:t>
      </w:r>
    </w:p>
    <w:p w14:paraId="3A34645C" w14:textId="02EEEBAE" w:rsidR="00DE5F58" w:rsidRDefault="00DE5F58" w:rsidP="00DE5F58">
      <w:pPr>
        <w:pStyle w:val="B2"/>
      </w:pPr>
      <w:r>
        <w:t>ii</w:t>
      </w:r>
      <w:r w:rsidR="00992837">
        <w:t>i</w:t>
      </w:r>
      <w:r>
        <w:t>)</w:t>
      </w:r>
      <w:r>
        <w:tab/>
        <w:t xml:space="preserve">if the DNN configuration allows for the </w:t>
      </w:r>
      <w:r>
        <w:rPr>
          <w:lang w:eastAsia="zh-CN"/>
        </w:rPr>
        <w:t>MPQUIC</w:t>
      </w:r>
      <w:ins w:id="89" w:author="Ericsson User" w:date="2024-11-08T01:50:00Z">
        <w:r w:rsidR="00414540">
          <w:rPr>
            <w:lang w:eastAsia="zh-CN"/>
          </w:rPr>
          <w:t>-UDP</w:t>
        </w:r>
      </w:ins>
      <w:r>
        <w:rPr>
          <w:lang w:eastAsia="zh-CN"/>
        </w:rPr>
        <w:t xml:space="preserve"> functionality with any steering mode and ATSSS-LL functionality with only </w:t>
      </w:r>
      <w:r>
        <w:t xml:space="preserve">active-standby steering </w:t>
      </w:r>
      <w:r>
        <w:rPr>
          <w:lang w:eastAsia="zh-CN"/>
        </w:rPr>
        <w:t>mode</w:t>
      </w:r>
      <w:r>
        <w:t>, the SMF shall ensure that the modified PDU session has the capability of MPQUIC</w:t>
      </w:r>
      <w:ins w:id="90" w:author="Ericsson User" w:date="2024-11-08T01:51:00Z">
        <w:r w:rsidR="00150901">
          <w:rPr>
            <w:lang w:eastAsia="zh-CN"/>
          </w:rPr>
          <w:t>-UDP</w:t>
        </w:r>
      </w:ins>
      <w:r>
        <w:t xml:space="preserve"> with any steering mode and ATSSS-LL with </w:t>
      </w:r>
      <w:r>
        <w:rPr>
          <w:lang w:eastAsia="zh-CN"/>
        </w:rPr>
        <w:t xml:space="preserve">only </w:t>
      </w:r>
      <w:r>
        <w:t xml:space="preserve">active-standby steering mode in the downlink and the </w:t>
      </w:r>
      <w:proofErr w:type="gramStart"/>
      <w:r>
        <w:t>uplink;</w:t>
      </w:r>
      <w:proofErr w:type="gramEnd"/>
    </w:p>
    <w:p w14:paraId="06FAFB9C" w14:textId="5600908C" w:rsidR="00DE5F58" w:rsidRDefault="00DE5F58" w:rsidP="00DE5F58">
      <w:pPr>
        <w:pStyle w:val="B1"/>
      </w:pPr>
      <w:r>
        <w:t>c)</w:t>
      </w:r>
      <w:r>
        <w:tab/>
        <w:t xml:space="preserve">the </w:t>
      </w:r>
      <w:r>
        <w:rPr>
          <w:lang w:eastAsia="zh-CN"/>
        </w:rPr>
        <w:t>ATSSS-ST</w:t>
      </w:r>
      <w:r>
        <w:t xml:space="preserve"> bits set to "M</w:t>
      </w:r>
      <w:r w:rsidRPr="00FC72DB">
        <w:t>PQUIC</w:t>
      </w:r>
      <w:ins w:id="91" w:author="Ericsson User" w:date="2024-11-08T01:50:00Z">
        <w:r w:rsidR="00150901">
          <w:rPr>
            <w:lang w:eastAsia="zh-CN"/>
          </w:rPr>
          <w:t>-UDP</w:t>
        </w:r>
      </w:ins>
      <w:r w:rsidRPr="00FC72DB">
        <w:t xml:space="preserve"> functionality with any steering mode and ATSSS-LL functionality with any steering mode </w:t>
      </w:r>
      <w:r w:rsidR="00D05972" w:rsidRPr="00973E2F">
        <w:rPr>
          <w:rFonts w:hint="eastAsia"/>
        </w:rPr>
        <w:t>allowed for ATSSS</w:t>
      </w:r>
      <w:r w:rsidR="00D05972" w:rsidRPr="00973E2F">
        <w:t>-</w:t>
      </w:r>
      <w:r w:rsidR="00D05972" w:rsidRPr="00973E2F">
        <w:rPr>
          <w:rFonts w:hint="eastAsia"/>
        </w:rPr>
        <w:t>LL</w:t>
      </w:r>
      <w:r w:rsidR="00D05972">
        <w:t xml:space="preserve"> </w:t>
      </w:r>
      <w:r w:rsidRPr="00FC72DB">
        <w:t>supported</w:t>
      </w:r>
      <w:r>
        <w:t xml:space="preserve">" and if the DNN configuration allows for the </w:t>
      </w:r>
      <w:r>
        <w:rPr>
          <w:lang w:eastAsia="zh-CN"/>
        </w:rPr>
        <w:t>MPQUIC</w:t>
      </w:r>
      <w:ins w:id="92" w:author="Ericsson User" w:date="2024-11-08T01:51:00Z">
        <w:r w:rsidR="00150901">
          <w:rPr>
            <w:lang w:eastAsia="zh-CN"/>
          </w:rPr>
          <w:t>-UDP</w:t>
        </w:r>
      </w:ins>
      <w:r>
        <w:rPr>
          <w:lang w:eastAsia="zh-CN"/>
        </w:rPr>
        <w:t xml:space="preserve"> functionality with any steering mode and ATSSS-LL functionality with </w:t>
      </w:r>
      <w:r>
        <w:t xml:space="preserve">any steering </w:t>
      </w:r>
      <w:r>
        <w:rPr>
          <w:lang w:eastAsia="zh-CN"/>
        </w:rPr>
        <w:t>mode</w:t>
      </w:r>
      <w:r w:rsidR="00D05972">
        <w:rPr>
          <w:lang w:eastAsia="zh-CN"/>
        </w:rPr>
        <w:t xml:space="preserve"> </w:t>
      </w:r>
      <w:r w:rsidR="00D05972" w:rsidRPr="0024488D">
        <w:rPr>
          <w:lang w:eastAsia="zh-CN"/>
        </w:rPr>
        <w:t xml:space="preserve">(i.e., any steering mode allowed for </w:t>
      </w:r>
      <w:r w:rsidR="00D05972" w:rsidRPr="002F39F6">
        <w:rPr>
          <w:lang w:eastAsia="zh-CN"/>
        </w:rPr>
        <w:t xml:space="preserve">ATSSS-LL </w:t>
      </w:r>
      <w:r w:rsidR="00D05972" w:rsidRPr="0024488D">
        <w:rPr>
          <w:lang w:eastAsia="zh-CN"/>
        </w:rPr>
        <w:t>functionality)</w:t>
      </w:r>
      <w:r>
        <w:t>, the SMF shall ensure that the modified PDU session has the capability of MPQUIC</w:t>
      </w:r>
      <w:ins w:id="93" w:author="Ericsson User" w:date="2024-11-08T01:51:00Z">
        <w:r w:rsidR="00150901">
          <w:rPr>
            <w:lang w:eastAsia="zh-CN"/>
          </w:rPr>
          <w:t>-UDP</w:t>
        </w:r>
      </w:ins>
      <w:r>
        <w:t xml:space="preserve"> with any steering mode and ATSSS-LL with any steering mode </w:t>
      </w:r>
      <w:r w:rsidR="00992837">
        <w:t>(</w:t>
      </w:r>
      <w:r w:rsidR="00992837" w:rsidRPr="00FF45AB">
        <w:t>i.e., any steering mode allowed for ATSSS-LL functionality</w:t>
      </w:r>
      <w:r w:rsidR="00992837">
        <w:t xml:space="preserve">) </w:t>
      </w:r>
      <w:r>
        <w:t>in the downlink and the uplink;</w:t>
      </w:r>
    </w:p>
    <w:p w14:paraId="65934F82" w14:textId="6CF8B98B" w:rsidR="00DE5F58" w:rsidRDefault="00DE5F58" w:rsidP="00DE5F58">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rsidR="00D05972">
        <w:rPr>
          <w:lang w:eastAsia="zh-CN"/>
        </w:rPr>
        <w:t xml:space="preserve"> </w:t>
      </w:r>
      <w:r w:rsidR="00D05972" w:rsidRPr="0024488D">
        <w:rPr>
          <w:lang w:eastAsia="zh-CN"/>
        </w:rPr>
        <w:t xml:space="preserve">(i.e., any steering mode allowed for </w:t>
      </w:r>
      <w:r w:rsidR="00D05972" w:rsidRPr="002F39F6">
        <w:rPr>
          <w:lang w:eastAsia="zh-CN"/>
        </w:rPr>
        <w:t xml:space="preserve">ATSSS-LL </w:t>
      </w:r>
      <w:r w:rsidR="00D05972" w:rsidRPr="0024488D">
        <w:rPr>
          <w:lang w:eastAsia="zh-CN"/>
        </w:rPr>
        <w:t>functionality)</w:t>
      </w:r>
      <w:r>
        <w:t xml:space="preserve">, the SMF shall ensure that the modified PDU session </w:t>
      </w:r>
      <w:r>
        <w:lastRenderedPageBreak/>
        <w:t xml:space="preserve">has the capability of ATSSS-LL with any steering mode </w:t>
      </w:r>
      <w:r w:rsidR="00992837">
        <w:t>(</w:t>
      </w:r>
      <w:r w:rsidR="00992837" w:rsidRPr="00FF45AB">
        <w:t>i.e., any steering mode allowed for ATSSS-LL functionality</w:t>
      </w:r>
      <w:r w:rsidR="00992837">
        <w:t xml:space="preserve">) </w:t>
      </w:r>
      <w:r>
        <w:t>in the downlink and the uplink;</w:t>
      </w:r>
    </w:p>
    <w:p w14:paraId="5F5E2523" w14:textId="0E13385D" w:rsidR="00DE5F58" w:rsidRDefault="00DE5F58" w:rsidP="00DE5F58">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rsidR="00992837">
        <w:rPr>
          <w:lang w:eastAsia="zh-CN"/>
        </w:rPr>
        <w:t xml:space="preserve"> (</w:t>
      </w:r>
      <w:r w:rsidR="00992837" w:rsidRPr="00FF45AB">
        <w:rPr>
          <w:lang w:eastAsia="zh-CN"/>
        </w:rPr>
        <w:t>i.e., any steering mode allowed for ATSSS-LL functionality</w:t>
      </w:r>
      <w:r w:rsidR="00992837">
        <w:rPr>
          <w:lang w:eastAsia="zh-CN"/>
        </w:rPr>
        <w:t>)</w:t>
      </w:r>
      <w:r>
        <w:t>, the SMF shall ensure that the modified PDU session has the capability of MPTCP with any steering mode and ATSSS-LL with any steering mode</w:t>
      </w:r>
      <w:r w:rsidR="00992837">
        <w:t xml:space="preserve"> (</w:t>
      </w:r>
      <w:r w:rsidR="00992837" w:rsidRPr="00FF45AB">
        <w:t>i.e., any steering mode allowed for ATSSS-LL functionality</w:t>
      </w:r>
      <w:r w:rsidR="00992837">
        <w:t>)</w:t>
      </w:r>
      <w:r>
        <w:t xml:space="preserve"> in the downlink and the uplink;</w:t>
      </w:r>
    </w:p>
    <w:p w14:paraId="39C393AB" w14:textId="63425C3B" w:rsidR="00DE5F58" w:rsidRDefault="00DE5F58" w:rsidP="00DE5F58">
      <w:pPr>
        <w:pStyle w:val="B1"/>
      </w:pPr>
      <w:r>
        <w:t>f)</w:t>
      </w:r>
      <w:r>
        <w:tab/>
        <w:t xml:space="preserve">the </w:t>
      </w:r>
      <w:r>
        <w:rPr>
          <w:lang w:eastAsia="zh-CN"/>
        </w:rPr>
        <w:t>ATSSS-ST</w:t>
      </w:r>
      <w:r>
        <w:t xml:space="preserve"> bits set to "</w:t>
      </w:r>
      <w:r w:rsidRPr="005633BC">
        <w:t>MPTCP functionality with any steering mode, MPQUIC</w:t>
      </w:r>
      <w:ins w:id="94" w:author="Ericsson User" w:date="2024-11-08T01:57:00Z">
        <w:r w:rsidR="00253903">
          <w:rPr>
            <w:lang w:eastAsia="zh-CN"/>
          </w:rPr>
          <w:t>-UDP</w:t>
        </w:r>
      </w:ins>
      <w:r w:rsidRPr="005633BC">
        <w:t xml:space="preserve"> functionality with any steering mode and ATSSS-LL functionality with any steering mode </w:t>
      </w:r>
      <w:r w:rsidR="00D05972" w:rsidRPr="00973E2F">
        <w:rPr>
          <w:rFonts w:hint="eastAsia"/>
        </w:rPr>
        <w:t>allowed for ATSSS</w:t>
      </w:r>
      <w:r w:rsidR="00D05972" w:rsidRPr="00973E2F">
        <w:t>-</w:t>
      </w:r>
      <w:r w:rsidR="00D05972" w:rsidRPr="00973E2F">
        <w:rPr>
          <w:rFonts w:hint="eastAsia"/>
        </w:rPr>
        <w:t>LL</w:t>
      </w:r>
      <w:r w:rsidR="00D05972" w:rsidRPr="005633BC">
        <w:t xml:space="preserve"> </w:t>
      </w:r>
      <w:r w:rsidRPr="005633BC">
        <w:t>supported</w:t>
      </w:r>
      <w:r>
        <w:t xml:space="preserve">" and if the DNN configuration allows for the </w:t>
      </w:r>
      <w:r>
        <w:rPr>
          <w:lang w:eastAsia="zh-CN"/>
        </w:rPr>
        <w:t xml:space="preserve">MPTCP functionality with any steering mode, </w:t>
      </w:r>
      <w:r>
        <w:t xml:space="preserve">the </w:t>
      </w:r>
      <w:r>
        <w:rPr>
          <w:lang w:eastAsia="zh-CN"/>
        </w:rPr>
        <w:t>MPQUIC</w:t>
      </w:r>
      <w:ins w:id="95" w:author="Ericsson User" w:date="2024-11-08T01:51:00Z">
        <w:r w:rsidR="002F25CC">
          <w:rPr>
            <w:lang w:eastAsia="zh-CN"/>
          </w:rPr>
          <w:t>-UDP</w:t>
        </w:r>
      </w:ins>
      <w:r>
        <w:rPr>
          <w:lang w:eastAsia="zh-CN"/>
        </w:rPr>
        <w:t xml:space="preserve"> functionality with any steering mode and ATSSS-LL functionality with </w:t>
      </w:r>
      <w:r>
        <w:t xml:space="preserve">any steering </w:t>
      </w:r>
      <w:r>
        <w:rPr>
          <w:lang w:eastAsia="zh-CN"/>
        </w:rPr>
        <w:t>mode</w:t>
      </w:r>
      <w:r w:rsidR="00D05972">
        <w:rPr>
          <w:lang w:eastAsia="zh-CN"/>
        </w:rPr>
        <w:t xml:space="preserve"> </w:t>
      </w:r>
      <w:r w:rsidR="00D05972" w:rsidRPr="0024488D">
        <w:rPr>
          <w:lang w:eastAsia="zh-CN"/>
        </w:rPr>
        <w:t xml:space="preserve">(i.e., any steering mode allowed for </w:t>
      </w:r>
      <w:r w:rsidR="00D05972" w:rsidRPr="002F39F6">
        <w:rPr>
          <w:lang w:eastAsia="zh-CN"/>
        </w:rPr>
        <w:t xml:space="preserve">ATSSS-LL </w:t>
      </w:r>
      <w:r w:rsidR="00D05972"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w:t>
      </w:r>
      <w:ins w:id="96" w:author="Ericsson User" w:date="2024-11-08T01:51:00Z">
        <w:r w:rsidR="002F25CC">
          <w:rPr>
            <w:lang w:eastAsia="zh-CN"/>
          </w:rPr>
          <w:t>-UDP</w:t>
        </w:r>
      </w:ins>
      <w:r>
        <w:rPr>
          <w:lang w:eastAsia="zh-CN"/>
        </w:rPr>
        <w:t xml:space="preserve"> with any steering mode</w:t>
      </w:r>
      <w:r>
        <w:t xml:space="preserve"> and ATSSS-LL with any steering mode </w:t>
      </w:r>
      <w:r w:rsidR="00992837">
        <w:t>(</w:t>
      </w:r>
      <w:r w:rsidR="00992837" w:rsidRPr="00FF45AB">
        <w:t>i.e., any steering mode allowed for ATSSS-LL functionality</w:t>
      </w:r>
      <w:r w:rsidR="00992837">
        <w:t xml:space="preserve">) </w:t>
      </w:r>
      <w:r>
        <w:t>in the downlink and the uplink; or</w:t>
      </w:r>
    </w:p>
    <w:p w14:paraId="1F04ECCD" w14:textId="022C5C71" w:rsidR="00DE5F58" w:rsidRDefault="00DE5F58" w:rsidP="00DE5F58">
      <w:pPr>
        <w:pStyle w:val="B1"/>
      </w:pPr>
      <w:r>
        <w:t>g)</w:t>
      </w:r>
      <w:r>
        <w:tab/>
        <w:t xml:space="preserve">the </w:t>
      </w:r>
      <w:r>
        <w:rPr>
          <w:lang w:eastAsia="zh-CN"/>
        </w:rPr>
        <w:t>ATSSS-ST</w:t>
      </w:r>
      <w:r>
        <w:t xml:space="preserve"> bits set to "</w:t>
      </w:r>
      <w:r w:rsidRPr="005633BC">
        <w:t>MPTCP functionality with any steering mode, MPQUIC</w:t>
      </w:r>
      <w:ins w:id="97" w:author="Ericsson User" w:date="2024-11-08T01:51:00Z">
        <w:r w:rsidR="002F25CC">
          <w:rPr>
            <w:lang w:eastAsia="zh-CN"/>
          </w:rPr>
          <w:t>-UDP</w:t>
        </w:r>
      </w:ins>
      <w:r w:rsidRPr="005633BC">
        <w:t xml:space="preserve"> functionality with any steering mode and ATSSS-LL functionality with </w:t>
      </w:r>
      <w:r w:rsidRPr="00762563">
        <w:t>only active-standby</w:t>
      </w:r>
      <w:r w:rsidR="001F68DD">
        <w:t xml:space="preserve"> steering</w:t>
      </w:r>
      <w:r w:rsidRPr="00762563">
        <w:t xml:space="preserve"> </w:t>
      </w:r>
      <w:r w:rsidRPr="005633BC">
        <w:t>mode supported</w:t>
      </w:r>
      <w:r>
        <w:t>" and</w:t>
      </w:r>
    </w:p>
    <w:p w14:paraId="1AFD3A9C" w14:textId="492BB13B" w:rsidR="00DE5F58" w:rsidRDefault="00DE5F58" w:rsidP="00DE5F58">
      <w:pPr>
        <w:pStyle w:val="B2"/>
      </w:pPr>
      <w:proofErr w:type="spellStart"/>
      <w:r>
        <w:t>i</w:t>
      </w:r>
      <w:proofErr w:type="spellEnd"/>
      <w:r>
        <w:t>)</w:t>
      </w:r>
      <w:r>
        <w:tab/>
        <w:t xml:space="preserve">if the DNN configuration allows for the </w:t>
      </w:r>
      <w:r>
        <w:rPr>
          <w:lang w:eastAsia="zh-CN"/>
        </w:rPr>
        <w:t>MPTCP functionality with any steering mode, the MPQUIC</w:t>
      </w:r>
      <w:ins w:id="98" w:author="Ericsson User" w:date="2024-11-08T01:52:00Z">
        <w:r w:rsidR="002F25CC">
          <w:rPr>
            <w:lang w:eastAsia="zh-CN"/>
          </w:rPr>
          <w:t>-UDP</w:t>
        </w:r>
      </w:ins>
      <w:r>
        <w:rPr>
          <w:lang w:eastAsia="zh-CN"/>
        </w:rPr>
        <w:t xml:space="preserve"> functionality with any steering mode and ATSSS-LL functionality with any steering mode</w:t>
      </w:r>
      <w:r w:rsidR="00D05972">
        <w:rPr>
          <w:lang w:eastAsia="zh-CN"/>
        </w:rPr>
        <w:t xml:space="preserve"> </w:t>
      </w:r>
      <w:r w:rsidR="00D05972" w:rsidRPr="0024488D">
        <w:rPr>
          <w:lang w:eastAsia="zh-CN"/>
        </w:rPr>
        <w:t xml:space="preserve">(i.e., any steering mode allowed for </w:t>
      </w:r>
      <w:r w:rsidR="00D05972" w:rsidRPr="002F39F6">
        <w:rPr>
          <w:lang w:eastAsia="zh-CN"/>
        </w:rPr>
        <w:t xml:space="preserve">ATSSS-LL </w:t>
      </w:r>
      <w:r w:rsidR="00D05972" w:rsidRPr="0024488D">
        <w:rPr>
          <w:lang w:eastAsia="zh-CN"/>
        </w:rPr>
        <w:t>functionality)</w:t>
      </w:r>
      <w:r w:rsidR="00992837" w:rsidRPr="00992837">
        <w:rPr>
          <w:lang w:eastAsia="zh-CN"/>
        </w:rPr>
        <w:t xml:space="preserve"> </w:t>
      </w:r>
      <w:r w:rsidR="00992837" w:rsidRPr="00B9631D">
        <w:rPr>
          <w:lang w:eastAsia="zh-CN"/>
        </w:rPr>
        <w:t xml:space="preserve">but </w:t>
      </w:r>
      <w:r w:rsidR="00992837" w:rsidRPr="00A90389">
        <w:rPr>
          <w:lang w:eastAsia="zh-CN"/>
        </w:rPr>
        <w:t xml:space="preserve">does not </w:t>
      </w:r>
      <w:r w:rsidR="00992837" w:rsidRPr="00B9631D">
        <w:rPr>
          <w:lang w:eastAsia="zh-CN"/>
        </w:rPr>
        <w:t>allow RTT measurement without using PMF protocol</w:t>
      </w:r>
      <w:r>
        <w:t>, the SMF shall ensure that the modified PDU session has the capability of MPTCP with any steering mode, MPQUIC</w:t>
      </w:r>
      <w:ins w:id="99" w:author="Ericsson User" w:date="2024-11-08T01:52:00Z">
        <w:r w:rsidR="002F25CC">
          <w:rPr>
            <w:lang w:eastAsia="zh-CN"/>
          </w:rPr>
          <w:t>-UDP</w:t>
        </w:r>
      </w:ins>
      <w:r>
        <w:t xml:space="preserve"> with any steering mode and ATSSS-LL with </w:t>
      </w:r>
      <w:r w:rsidR="00992837" w:rsidRPr="00264DF5">
        <w:t xml:space="preserve">only </w:t>
      </w:r>
      <w:r w:rsidR="00992837" w:rsidRPr="00264DF5">
        <w:rPr>
          <w:lang w:val="en-US"/>
        </w:rPr>
        <w:t>active-standby</w:t>
      </w:r>
      <w:r w:rsidR="00992837">
        <w:t xml:space="preserve"> </w:t>
      </w:r>
      <w:r>
        <w:t>steering mode</w:t>
      </w:r>
      <w:r w:rsidR="00992837">
        <w:t xml:space="preserve">, </w:t>
      </w:r>
      <w:r w:rsidR="00992837" w:rsidRPr="00264DF5">
        <w:rPr>
          <w:lang w:val="en-US"/>
        </w:rPr>
        <w:t xml:space="preserve">load balancing </w:t>
      </w:r>
      <w:r w:rsidR="00992837" w:rsidRPr="00264DF5">
        <w:t xml:space="preserve">steering mode or </w:t>
      </w:r>
      <w:r w:rsidR="00992837" w:rsidRPr="00264DF5">
        <w:rPr>
          <w:lang w:val="en-US"/>
        </w:rPr>
        <w:t xml:space="preserve">priority based </w:t>
      </w:r>
      <w:r w:rsidR="00992837" w:rsidRPr="00264DF5">
        <w:t>steering mode</w:t>
      </w:r>
      <w:r>
        <w:t xml:space="preserve"> in the downlink and MPTCP with any steering mode, MPQUIC</w:t>
      </w:r>
      <w:ins w:id="100" w:author="Ericsson User" w:date="2024-11-08T01:52:00Z">
        <w:r w:rsidR="002F25CC">
          <w:rPr>
            <w:lang w:eastAsia="zh-CN"/>
          </w:rPr>
          <w:t>-UDP</w:t>
        </w:r>
      </w:ins>
      <w:r>
        <w:t xml:space="preserve"> with steering mode and ATSSS-LL with </w:t>
      </w:r>
      <w:r>
        <w:rPr>
          <w:lang w:eastAsia="zh-CN"/>
        </w:rPr>
        <w:t xml:space="preserve">only </w:t>
      </w:r>
      <w:r>
        <w:t>active-standby steering mode in the uplink;</w:t>
      </w:r>
    </w:p>
    <w:p w14:paraId="2BA52872" w14:textId="5C017CCA" w:rsidR="00992837" w:rsidRDefault="00992837" w:rsidP="00DE5F58">
      <w:pPr>
        <w:pStyle w:val="B2"/>
      </w:pPr>
      <w:r>
        <w:t>ii)</w:t>
      </w:r>
      <w:r>
        <w:tab/>
      </w:r>
      <w:r w:rsidRPr="00B9631D">
        <w:t>if the DNN configuration allows for the MPTCP functionality with any steering mode, the MPQUIC</w:t>
      </w:r>
      <w:ins w:id="101" w:author="Ericsson User" w:date="2024-11-08T01:52:00Z">
        <w:r w:rsidR="002F25CC">
          <w:rPr>
            <w:lang w:eastAsia="zh-CN"/>
          </w:rPr>
          <w:t>-UDP</w:t>
        </w:r>
      </w:ins>
      <w:r w:rsidRPr="00B9631D">
        <w:t xml:space="preserve">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w:t>
      </w:r>
      <w:ins w:id="102" w:author="Ericsson User" w:date="2024-11-08T01:52:00Z">
        <w:r w:rsidR="002F25CC">
          <w:rPr>
            <w:lang w:eastAsia="zh-CN"/>
          </w:rPr>
          <w:t>-UDP</w:t>
        </w:r>
      </w:ins>
      <w:r w:rsidRPr="00B9631D">
        <w:t xml:space="preserve"> with any steering mode and ATSSS-LL with any steering mode (i.e., any steering mode allowed for ATSSS-LL functionality) in the downlink and MPTCP with any steering mode, MPQUIC</w:t>
      </w:r>
      <w:ins w:id="103" w:author="Ericsson User" w:date="2024-11-08T01:52:00Z">
        <w:r w:rsidR="002F25CC">
          <w:rPr>
            <w:lang w:eastAsia="zh-CN"/>
          </w:rPr>
          <w:t>-UDP</w:t>
        </w:r>
      </w:ins>
      <w:r w:rsidRPr="00B9631D">
        <w:t xml:space="preserve"> with steering mode and ATSSS-LL with only active-standby steering mode in the uplink</w:t>
      </w:r>
      <w:r>
        <w:t>; or</w:t>
      </w:r>
    </w:p>
    <w:p w14:paraId="5EB9AB53" w14:textId="58228F89" w:rsidR="00DE5F58" w:rsidRPr="007F2770" w:rsidRDefault="00DE5F58" w:rsidP="00294B40">
      <w:pPr>
        <w:pStyle w:val="B2"/>
      </w:pPr>
      <w:r>
        <w:t>ii</w:t>
      </w:r>
      <w:r w:rsidR="00992837">
        <w:t>i</w:t>
      </w:r>
      <w:r>
        <w:t>)</w:t>
      </w:r>
      <w:r>
        <w:tab/>
        <w:t xml:space="preserve">if the DNN configuration allows for the </w:t>
      </w:r>
      <w:r>
        <w:rPr>
          <w:lang w:eastAsia="zh-CN"/>
        </w:rPr>
        <w:t>MPTCP functionality with any steering mode, the MPQUIC</w:t>
      </w:r>
      <w:ins w:id="104" w:author="Ericsson User" w:date="2024-11-08T01:52:00Z">
        <w:r w:rsidR="004169A3">
          <w:rPr>
            <w:lang w:eastAsia="zh-CN"/>
          </w:rPr>
          <w:t>-UDP</w:t>
        </w:r>
      </w:ins>
      <w:r>
        <w:rPr>
          <w:lang w:eastAsia="zh-CN"/>
        </w:rPr>
        <w:t xml:space="preserve"> functionality with any steering mode and ATSSS-LL functionality with only </w:t>
      </w:r>
      <w:r>
        <w:t xml:space="preserve">active-standby steering </w:t>
      </w:r>
      <w:r>
        <w:rPr>
          <w:lang w:eastAsia="zh-CN"/>
        </w:rPr>
        <w:t>mode</w:t>
      </w:r>
      <w:r>
        <w:t>, the SMF shall ensure that the modified PDU session has the capability of MPTCP with any steering mode, MPQUIC</w:t>
      </w:r>
      <w:ins w:id="105" w:author="Ericsson User" w:date="2024-11-08T01:52:00Z">
        <w:r w:rsidR="004169A3">
          <w:rPr>
            <w:lang w:eastAsia="zh-CN"/>
          </w:rPr>
          <w:t>-UDP</w:t>
        </w:r>
      </w:ins>
      <w:r>
        <w:t xml:space="preserve"> with any steering mode and ATSSS-LL with </w:t>
      </w:r>
      <w:r>
        <w:rPr>
          <w:lang w:eastAsia="zh-CN"/>
        </w:rPr>
        <w:t xml:space="preserve">only </w:t>
      </w:r>
      <w:r>
        <w:t>active-standby steering mode in the downlink and the uplink.</w:t>
      </w:r>
    </w:p>
    <w:p w14:paraId="22E243C3" w14:textId="77777777" w:rsidR="007948AA" w:rsidRPr="007F2770" w:rsidRDefault="007948AA" w:rsidP="00BB130A">
      <w:pPr>
        <w:pStyle w:val="TH"/>
      </w:pPr>
      <w:r w:rsidRPr="007F2770">
        <w:object w:dxaOrig="10783" w:dyaOrig="4851" w14:anchorId="27477F37">
          <v:shape id="_x0000_i1026" type="#_x0000_t75" style="width:464.25pt;height:209.1pt" o:ole="">
            <v:imagedata r:id="rId21" o:title=""/>
          </v:shape>
          <o:OLEObject Type="Embed" ProgID="Visio.Drawing.11" ShapeID="_x0000_i1026" DrawAspect="Content" ObjectID="_1792833444" r:id="rId22"/>
        </w:object>
      </w:r>
    </w:p>
    <w:p w14:paraId="5D4E48EF" w14:textId="77777777" w:rsidR="00B23F03" w:rsidRPr="007F2770" w:rsidRDefault="00B23F03" w:rsidP="00B23F03">
      <w:pPr>
        <w:pStyle w:val="TF"/>
      </w:pPr>
      <w:bookmarkStart w:id="106" w:name="_CRFigure6_4_2_2_1"/>
      <w:r w:rsidRPr="007F2770">
        <w:rPr>
          <w:rFonts w:hint="eastAsia"/>
        </w:rPr>
        <w:t>Figure</w:t>
      </w:r>
      <w:r w:rsidRPr="007F2770">
        <w:t> </w:t>
      </w:r>
      <w:bookmarkEnd w:id="106"/>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C2A3EEE" w14:textId="58C45F6F" w:rsidR="007C033E" w:rsidRPr="007C033E" w:rsidRDefault="007C033E" w:rsidP="007C0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CR6_4_2_3"/>
      <w:bookmarkEnd w:id="10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AB29C23" w14:textId="77777777" w:rsidR="00B864F4" w:rsidRPr="007F2770" w:rsidRDefault="00BE1133" w:rsidP="00781477">
      <w:pPr>
        <w:pStyle w:val="Heading4"/>
      </w:pPr>
      <w:bookmarkStart w:id="108" w:name="_CR9_11_4_1"/>
      <w:bookmarkStart w:id="109" w:name="_Toc20233288"/>
      <w:bookmarkStart w:id="110" w:name="_Toc27747425"/>
      <w:bookmarkStart w:id="111" w:name="_Toc36213619"/>
      <w:bookmarkStart w:id="112" w:name="_Toc36657796"/>
      <w:bookmarkStart w:id="113" w:name="_Toc45287473"/>
      <w:bookmarkStart w:id="114" w:name="_Toc51948749"/>
      <w:bookmarkStart w:id="115" w:name="_Toc51949841"/>
      <w:bookmarkStart w:id="116" w:name="_Toc178426533"/>
      <w:bookmarkEnd w:id="108"/>
      <w:r w:rsidRPr="007F2770">
        <w:t>9.11</w:t>
      </w:r>
      <w:r w:rsidR="00B864F4" w:rsidRPr="007F2770">
        <w:t>.4.1</w:t>
      </w:r>
      <w:r w:rsidR="00B864F4" w:rsidRPr="007F2770">
        <w:tab/>
        <w:t>5GSM capability</w:t>
      </w:r>
      <w:bookmarkEnd w:id="109"/>
      <w:bookmarkEnd w:id="110"/>
      <w:bookmarkEnd w:id="111"/>
      <w:bookmarkEnd w:id="112"/>
      <w:bookmarkEnd w:id="113"/>
      <w:bookmarkEnd w:id="114"/>
      <w:bookmarkEnd w:id="115"/>
      <w:bookmarkEnd w:id="116"/>
    </w:p>
    <w:p w14:paraId="411CB831" w14:textId="77777777" w:rsidR="00B864F4" w:rsidRPr="007F2770" w:rsidRDefault="00B864F4" w:rsidP="00B864F4">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05D3029A" w14:textId="77777777" w:rsidR="00B864F4" w:rsidRPr="007F2770" w:rsidRDefault="00B864F4" w:rsidP="00B864F4">
      <w:pPr>
        <w:rPr>
          <w:lang w:val="en-US"/>
        </w:rPr>
      </w:pPr>
      <w:r w:rsidRPr="007F2770">
        <w:rPr>
          <w:lang w:val="en-US"/>
        </w:rPr>
        <w:t>The 5G</w:t>
      </w:r>
      <w:r w:rsidRPr="007F2770">
        <w:t>SM capability</w:t>
      </w:r>
      <w:r w:rsidRPr="007F2770">
        <w:rPr>
          <w:lang w:val="en-US"/>
        </w:rPr>
        <w:t xml:space="preserve"> information element is coded as shown in figure </w:t>
      </w:r>
      <w:r w:rsidR="00BE1133" w:rsidRPr="007F2770">
        <w:t>9.11</w:t>
      </w:r>
      <w:r w:rsidRPr="007F2770">
        <w:t>.4.1.1</w:t>
      </w:r>
      <w:r w:rsidRPr="007F2770">
        <w:rPr>
          <w:lang w:val="en-US"/>
        </w:rPr>
        <w:t xml:space="preserve"> and table </w:t>
      </w:r>
      <w:r w:rsidR="00BE1133" w:rsidRPr="007F2770">
        <w:t>9.11</w:t>
      </w:r>
      <w:r w:rsidRPr="007F2770">
        <w:t>.4.1.1</w:t>
      </w:r>
      <w:r w:rsidRPr="007F2770">
        <w:rPr>
          <w:lang w:val="en-US"/>
        </w:rPr>
        <w:t>.</w:t>
      </w:r>
    </w:p>
    <w:p w14:paraId="68303C12" w14:textId="77777777" w:rsidR="003068D0" w:rsidRPr="007F2770" w:rsidRDefault="003068D0" w:rsidP="003068D0">
      <w:pPr>
        <w:rPr>
          <w:lang w:val="en-US"/>
        </w:rPr>
      </w:pPr>
      <w:bookmarkStart w:id="117" w:name="_Toc20233289"/>
      <w:bookmarkStart w:id="118" w:name="_Toc27747426"/>
      <w:bookmarkStart w:id="119" w:name="_Toc36213620"/>
      <w:bookmarkStart w:id="120" w:name="_Toc36657797"/>
      <w:bookmarkStart w:id="121" w:name="_Toc45287474"/>
      <w:bookmarkStart w:id="122" w:name="_Toc51948750"/>
      <w:bookmarkStart w:id="123" w:name="_Toc51949842"/>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068D0" w:rsidRPr="007F2770" w14:paraId="290F4B51" w14:textId="77777777" w:rsidTr="005A4158">
        <w:trPr>
          <w:cantSplit/>
          <w:jc w:val="center"/>
        </w:trPr>
        <w:tc>
          <w:tcPr>
            <w:tcW w:w="721" w:type="dxa"/>
            <w:tcBorders>
              <w:top w:val="nil"/>
              <w:left w:val="nil"/>
              <w:bottom w:val="single" w:sz="4" w:space="0" w:color="auto"/>
              <w:right w:val="nil"/>
            </w:tcBorders>
          </w:tcPr>
          <w:p w14:paraId="1D7D693D" w14:textId="77777777" w:rsidR="003068D0" w:rsidRPr="007F2770" w:rsidRDefault="003068D0" w:rsidP="005A4158">
            <w:pPr>
              <w:pStyle w:val="TAC"/>
            </w:pPr>
            <w:r w:rsidRPr="007F2770">
              <w:t>8</w:t>
            </w:r>
          </w:p>
        </w:tc>
        <w:tc>
          <w:tcPr>
            <w:tcW w:w="721" w:type="dxa"/>
            <w:tcBorders>
              <w:top w:val="nil"/>
              <w:left w:val="nil"/>
              <w:bottom w:val="single" w:sz="4" w:space="0" w:color="auto"/>
              <w:right w:val="nil"/>
            </w:tcBorders>
          </w:tcPr>
          <w:p w14:paraId="6F3B15CF" w14:textId="77777777" w:rsidR="003068D0" w:rsidRPr="007F2770" w:rsidRDefault="003068D0" w:rsidP="005A4158">
            <w:pPr>
              <w:pStyle w:val="TAC"/>
            </w:pPr>
            <w:r w:rsidRPr="007F2770">
              <w:t>7</w:t>
            </w:r>
          </w:p>
        </w:tc>
        <w:tc>
          <w:tcPr>
            <w:tcW w:w="721" w:type="dxa"/>
            <w:tcBorders>
              <w:top w:val="nil"/>
              <w:left w:val="nil"/>
              <w:bottom w:val="single" w:sz="4" w:space="0" w:color="auto"/>
              <w:right w:val="nil"/>
            </w:tcBorders>
          </w:tcPr>
          <w:p w14:paraId="48C09F6F" w14:textId="77777777" w:rsidR="003068D0" w:rsidRPr="007F2770" w:rsidRDefault="003068D0" w:rsidP="005A4158">
            <w:pPr>
              <w:pStyle w:val="TAC"/>
            </w:pPr>
            <w:r w:rsidRPr="007F2770">
              <w:t>6</w:t>
            </w:r>
          </w:p>
        </w:tc>
        <w:tc>
          <w:tcPr>
            <w:tcW w:w="721" w:type="dxa"/>
            <w:tcBorders>
              <w:top w:val="nil"/>
              <w:left w:val="nil"/>
              <w:bottom w:val="single" w:sz="4" w:space="0" w:color="auto"/>
              <w:right w:val="nil"/>
            </w:tcBorders>
          </w:tcPr>
          <w:p w14:paraId="20B13B45" w14:textId="77777777" w:rsidR="003068D0" w:rsidRPr="007F2770" w:rsidRDefault="003068D0" w:rsidP="005A4158">
            <w:pPr>
              <w:pStyle w:val="TAC"/>
            </w:pPr>
            <w:r w:rsidRPr="007F2770">
              <w:t>5</w:t>
            </w:r>
          </w:p>
        </w:tc>
        <w:tc>
          <w:tcPr>
            <w:tcW w:w="721" w:type="dxa"/>
            <w:tcBorders>
              <w:top w:val="nil"/>
              <w:left w:val="nil"/>
              <w:bottom w:val="single" w:sz="4" w:space="0" w:color="auto"/>
              <w:right w:val="nil"/>
            </w:tcBorders>
          </w:tcPr>
          <w:p w14:paraId="4A3B86A8" w14:textId="77777777" w:rsidR="003068D0" w:rsidRPr="007F2770" w:rsidRDefault="003068D0" w:rsidP="005A4158">
            <w:pPr>
              <w:pStyle w:val="TAC"/>
            </w:pPr>
            <w:r w:rsidRPr="007F2770">
              <w:t>4</w:t>
            </w:r>
          </w:p>
        </w:tc>
        <w:tc>
          <w:tcPr>
            <w:tcW w:w="721" w:type="dxa"/>
            <w:tcBorders>
              <w:top w:val="nil"/>
              <w:left w:val="nil"/>
              <w:bottom w:val="single" w:sz="4" w:space="0" w:color="auto"/>
              <w:right w:val="nil"/>
            </w:tcBorders>
          </w:tcPr>
          <w:p w14:paraId="68A9A489" w14:textId="77777777" w:rsidR="003068D0" w:rsidRPr="007F2770" w:rsidRDefault="003068D0" w:rsidP="005A4158">
            <w:pPr>
              <w:pStyle w:val="TAC"/>
            </w:pPr>
            <w:r w:rsidRPr="007F2770">
              <w:t>3</w:t>
            </w:r>
          </w:p>
        </w:tc>
        <w:tc>
          <w:tcPr>
            <w:tcW w:w="721" w:type="dxa"/>
            <w:tcBorders>
              <w:top w:val="nil"/>
              <w:left w:val="nil"/>
              <w:bottom w:val="single" w:sz="4" w:space="0" w:color="auto"/>
              <w:right w:val="nil"/>
            </w:tcBorders>
          </w:tcPr>
          <w:p w14:paraId="4F19FCE0" w14:textId="77777777" w:rsidR="003068D0" w:rsidRPr="007F2770" w:rsidRDefault="003068D0" w:rsidP="005A4158">
            <w:pPr>
              <w:pStyle w:val="TAC"/>
            </w:pPr>
            <w:r w:rsidRPr="007F2770">
              <w:t>2</w:t>
            </w:r>
          </w:p>
        </w:tc>
        <w:tc>
          <w:tcPr>
            <w:tcW w:w="722" w:type="dxa"/>
            <w:tcBorders>
              <w:top w:val="nil"/>
              <w:left w:val="nil"/>
              <w:bottom w:val="single" w:sz="4" w:space="0" w:color="auto"/>
              <w:right w:val="nil"/>
            </w:tcBorders>
          </w:tcPr>
          <w:p w14:paraId="330706CD" w14:textId="77777777" w:rsidR="003068D0" w:rsidRPr="007F2770" w:rsidRDefault="003068D0" w:rsidP="005A4158">
            <w:pPr>
              <w:pStyle w:val="TAC"/>
            </w:pPr>
            <w:r w:rsidRPr="007F2770">
              <w:t>1</w:t>
            </w:r>
          </w:p>
        </w:tc>
        <w:tc>
          <w:tcPr>
            <w:tcW w:w="1137" w:type="dxa"/>
            <w:tcBorders>
              <w:top w:val="nil"/>
              <w:left w:val="nil"/>
              <w:bottom w:val="nil"/>
              <w:right w:val="nil"/>
            </w:tcBorders>
          </w:tcPr>
          <w:p w14:paraId="2F9CAFC1" w14:textId="77777777" w:rsidR="003068D0" w:rsidRPr="007F2770" w:rsidRDefault="003068D0" w:rsidP="005A4158">
            <w:pPr>
              <w:pStyle w:val="TAL"/>
            </w:pPr>
          </w:p>
        </w:tc>
      </w:tr>
      <w:tr w:rsidR="003068D0" w:rsidRPr="007F2770" w14:paraId="09D39377" w14:textId="77777777" w:rsidTr="005A415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AC931D9" w14:textId="77777777" w:rsidR="003068D0" w:rsidRPr="007F2770" w:rsidRDefault="003068D0" w:rsidP="005A4158">
            <w:pPr>
              <w:pStyle w:val="TAC"/>
            </w:pPr>
            <w:r w:rsidRPr="007F2770">
              <w:t>5GSM capability IEI</w:t>
            </w:r>
          </w:p>
        </w:tc>
        <w:tc>
          <w:tcPr>
            <w:tcW w:w="1137" w:type="dxa"/>
            <w:tcBorders>
              <w:top w:val="nil"/>
              <w:left w:val="nil"/>
              <w:bottom w:val="nil"/>
              <w:right w:val="nil"/>
            </w:tcBorders>
          </w:tcPr>
          <w:p w14:paraId="238A405A" w14:textId="77777777" w:rsidR="003068D0" w:rsidRPr="007F2770" w:rsidRDefault="003068D0" w:rsidP="005A4158">
            <w:pPr>
              <w:pStyle w:val="TAL"/>
            </w:pPr>
            <w:r w:rsidRPr="007F2770">
              <w:t>octet 1</w:t>
            </w:r>
          </w:p>
        </w:tc>
      </w:tr>
      <w:tr w:rsidR="003068D0" w:rsidRPr="007F2770" w14:paraId="4C9C5BF6" w14:textId="77777777" w:rsidTr="005A415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4CCFCBF" w14:textId="77777777" w:rsidR="003068D0" w:rsidRPr="007F2770" w:rsidRDefault="003068D0" w:rsidP="005A4158">
            <w:pPr>
              <w:pStyle w:val="TAC"/>
            </w:pPr>
            <w:r w:rsidRPr="007F2770">
              <w:t>Length of 5GSM capability contents</w:t>
            </w:r>
          </w:p>
        </w:tc>
        <w:tc>
          <w:tcPr>
            <w:tcW w:w="1137" w:type="dxa"/>
            <w:tcBorders>
              <w:top w:val="nil"/>
              <w:left w:val="nil"/>
              <w:bottom w:val="nil"/>
              <w:right w:val="nil"/>
            </w:tcBorders>
          </w:tcPr>
          <w:p w14:paraId="1708EDED" w14:textId="77777777" w:rsidR="003068D0" w:rsidRPr="007F2770" w:rsidRDefault="003068D0" w:rsidP="005A4158">
            <w:pPr>
              <w:pStyle w:val="TAL"/>
            </w:pPr>
            <w:r w:rsidRPr="007F2770">
              <w:t>octet 2</w:t>
            </w:r>
          </w:p>
        </w:tc>
      </w:tr>
      <w:tr w:rsidR="003068D0" w:rsidRPr="007F2770" w14:paraId="4798EA25" w14:textId="77777777" w:rsidTr="005A4158">
        <w:trPr>
          <w:cantSplit/>
          <w:trHeight w:val="539"/>
          <w:jc w:val="center"/>
        </w:trPr>
        <w:tc>
          <w:tcPr>
            <w:tcW w:w="721" w:type="dxa"/>
            <w:tcBorders>
              <w:top w:val="nil"/>
              <w:left w:val="single" w:sz="4" w:space="0" w:color="auto"/>
              <w:bottom w:val="single" w:sz="4" w:space="0" w:color="auto"/>
              <w:right w:val="single" w:sz="4" w:space="0" w:color="auto"/>
            </w:tcBorders>
          </w:tcPr>
          <w:p w14:paraId="2580D56B" w14:textId="77777777" w:rsidR="003068D0" w:rsidRPr="007F2770" w:rsidRDefault="003068D0" w:rsidP="005A4158">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5A8836AC" w14:textId="77777777" w:rsidR="003068D0" w:rsidRPr="007F2770" w:rsidRDefault="003068D0" w:rsidP="005A4158">
            <w:pPr>
              <w:pStyle w:val="TAC"/>
            </w:pPr>
            <w:r w:rsidRPr="007F2770">
              <w:t>ATSSS-ST</w:t>
            </w:r>
          </w:p>
        </w:tc>
        <w:tc>
          <w:tcPr>
            <w:tcW w:w="721" w:type="dxa"/>
            <w:tcBorders>
              <w:top w:val="nil"/>
              <w:left w:val="single" w:sz="4" w:space="0" w:color="auto"/>
              <w:bottom w:val="single" w:sz="4" w:space="0" w:color="auto"/>
              <w:right w:val="single" w:sz="4" w:space="0" w:color="auto"/>
            </w:tcBorders>
          </w:tcPr>
          <w:p w14:paraId="36A6454B" w14:textId="77777777" w:rsidR="003068D0" w:rsidRPr="007F2770" w:rsidRDefault="003068D0" w:rsidP="005A4158">
            <w:pPr>
              <w:pStyle w:val="TAC"/>
            </w:pPr>
            <w:r w:rsidRPr="007F2770">
              <w:t>EPT-S1</w:t>
            </w:r>
          </w:p>
        </w:tc>
        <w:tc>
          <w:tcPr>
            <w:tcW w:w="721" w:type="dxa"/>
            <w:tcBorders>
              <w:top w:val="nil"/>
              <w:left w:val="single" w:sz="4" w:space="0" w:color="auto"/>
              <w:bottom w:val="single" w:sz="4" w:space="0" w:color="auto"/>
              <w:right w:val="single" w:sz="4" w:space="0" w:color="auto"/>
            </w:tcBorders>
          </w:tcPr>
          <w:p w14:paraId="23BD1BCD" w14:textId="77777777" w:rsidR="003068D0" w:rsidRPr="007F2770" w:rsidRDefault="003068D0" w:rsidP="005A4158">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28E03AE0" w14:textId="77777777" w:rsidR="003068D0" w:rsidRPr="007F2770" w:rsidRDefault="003068D0" w:rsidP="005A4158">
            <w:pPr>
              <w:pStyle w:val="TAC"/>
            </w:pPr>
            <w:proofErr w:type="spellStart"/>
            <w:r w:rsidRPr="007F2770">
              <w:t>RqoS</w:t>
            </w:r>
            <w:proofErr w:type="spellEnd"/>
          </w:p>
        </w:tc>
        <w:tc>
          <w:tcPr>
            <w:tcW w:w="1137" w:type="dxa"/>
            <w:tcBorders>
              <w:top w:val="nil"/>
              <w:left w:val="nil"/>
              <w:bottom w:val="nil"/>
              <w:right w:val="nil"/>
            </w:tcBorders>
          </w:tcPr>
          <w:p w14:paraId="3D3F6E14" w14:textId="77777777" w:rsidR="003068D0" w:rsidRPr="007F2770" w:rsidRDefault="003068D0" w:rsidP="005A4158">
            <w:pPr>
              <w:pStyle w:val="TAL"/>
            </w:pPr>
          </w:p>
          <w:p w14:paraId="456ED2C7" w14:textId="77777777" w:rsidR="003068D0" w:rsidRPr="007F2770" w:rsidRDefault="003068D0" w:rsidP="005A4158">
            <w:pPr>
              <w:pStyle w:val="TAL"/>
            </w:pPr>
            <w:r w:rsidRPr="007F2770">
              <w:t>octet 3</w:t>
            </w:r>
          </w:p>
        </w:tc>
      </w:tr>
      <w:tr w:rsidR="003068D0" w:rsidRPr="007F2770" w14:paraId="47E96651" w14:textId="77777777" w:rsidTr="005A4158">
        <w:trPr>
          <w:cantSplit/>
          <w:trHeight w:val="104"/>
          <w:jc w:val="center"/>
        </w:trPr>
        <w:tc>
          <w:tcPr>
            <w:tcW w:w="721" w:type="dxa"/>
            <w:tcBorders>
              <w:top w:val="single" w:sz="4" w:space="0" w:color="auto"/>
              <w:left w:val="single" w:sz="4" w:space="0" w:color="auto"/>
              <w:bottom w:val="nil"/>
              <w:right w:val="single" w:sz="4" w:space="0" w:color="auto"/>
            </w:tcBorders>
          </w:tcPr>
          <w:p w14:paraId="505B5CB7" w14:textId="77777777" w:rsidR="003068D0" w:rsidRPr="007F2770" w:rsidRDefault="003068D0" w:rsidP="005A4158">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C00B910" w14:textId="77777777" w:rsidR="003068D0" w:rsidRPr="007F2770" w:rsidRDefault="003068D0" w:rsidP="005A4158">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22C879D3" w14:textId="77777777" w:rsidR="003068D0" w:rsidRPr="007F2770" w:rsidRDefault="003068D0" w:rsidP="005A4158">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FF6536A" w14:textId="77777777" w:rsidR="003068D0" w:rsidRPr="007F2770" w:rsidRDefault="003068D0" w:rsidP="005A4158">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27EAF974" w14:textId="77777777" w:rsidR="003068D0" w:rsidRPr="007F2770" w:rsidRDefault="003068D0" w:rsidP="005A4158">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C709900" w14:textId="77777777" w:rsidR="003068D0" w:rsidRPr="007F2770" w:rsidRDefault="003068D0" w:rsidP="005A4158">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06AA883E" w14:textId="321E57F9" w:rsidR="003068D0" w:rsidRPr="007F2770" w:rsidRDefault="00820874" w:rsidP="005A4158">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57397416" w14:textId="77777777" w:rsidR="003068D0" w:rsidRPr="007F2770" w:rsidRDefault="003068D0" w:rsidP="005A4158">
            <w:pPr>
              <w:pStyle w:val="TAC"/>
              <w:rPr>
                <w:lang w:val="es-ES"/>
              </w:rPr>
            </w:pPr>
            <w:r w:rsidRPr="007F2770">
              <w:rPr>
                <w:lang w:eastAsia="zh-CN"/>
              </w:rPr>
              <w:t>APMQF</w:t>
            </w:r>
          </w:p>
        </w:tc>
        <w:tc>
          <w:tcPr>
            <w:tcW w:w="1137" w:type="dxa"/>
            <w:tcBorders>
              <w:top w:val="nil"/>
              <w:left w:val="nil"/>
              <w:bottom w:val="nil"/>
              <w:right w:val="nil"/>
            </w:tcBorders>
          </w:tcPr>
          <w:p w14:paraId="5227475C" w14:textId="77777777" w:rsidR="003068D0" w:rsidRPr="007F2770" w:rsidRDefault="003068D0" w:rsidP="005A4158">
            <w:pPr>
              <w:pStyle w:val="TAL"/>
            </w:pPr>
            <w:r w:rsidRPr="007F2770">
              <w:t>octet 4*</w:t>
            </w:r>
          </w:p>
        </w:tc>
      </w:tr>
      <w:tr w:rsidR="003068D0" w:rsidRPr="007F2770" w14:paraId="095A6068" w14:textId="77777777" w:rsidTr="005A4158">
        <w:trPr>
          <w:cantSplit/>
          <w:trHeight w:val="104"/>
          <w:jc w:val="center"/>
        </w:trPr>
        <w:tc>
          <w:tcPr>
            <w:tcW w:w="721" w:type="dxa"/>
            <w:tcBorders>
              <w:top w:val="single" w:sz="4" w:space="0" w:color="auto"/>
              <w:left w:val="single" w:sz="4" w:space="0" w:color="auto"/>
              <w:bottom w:val="nil"/>
              <w:right w:val="nil"/>
            </w:tcBorders>
          </w:tcPr>
          <w:p w14:paraId="60071FB8" w14:textId="77777777" w:rsidR="003068D0" w:rsidRPr="007F2770" w:rsidRDefault="003068D0" w:rsidP="005A4158">
            <w:pPr>
              <w:pStyle w:val="TAC"/>
              <w:rPr>
                <w:lang w:val="es-ES"/>
              </w:rPr>
            </w:pPr>
            <w:r w:rsidRPr="007F2770">
              <w:rPr>
                <w:lang w:val="es-ES"/>
              </w:rPr>
              <w:t>0</w:t>
            </w:r>
          </w:p>
        </w:tc>
        <w:tc>
          <w:tcPr>
            <w:tcW w:w="721" w:type="dxa"/>
            <w:tcBorders>
              <w:top w:val="single" w:sz="4" w:space="0" w:color="auto"/>
              <w:left w:val="nil"/>
              <w:bottom w:val="nil"/>
              <w:right w:val="nil"/>
            </w:tcBorders>
          </w:tcPr>
          <w:p w14:paraId="0C58BE13" w14:textId="77777777" w:rsidR="003068D0" w:rsidRPr="007F2770" w:rsidRDefault="003068D0" w:rsidP="005A4158">
            <w:pPr>
              <w:pStyle w:val="TAC"/>
              <w:rPr>
                <w:lang w:val="es-ES"/>
              </w:rPr>
            </w:pPr>
            <w:r w:rsidRPr="007F2770">
              <w:rPr>
                <w:lang w:val="es-ES"/>
              </w:rPr>
              <w:t>0</w:t>
            </w:r>
          </w:p>
        </w:tc>
        <w:tc>
          <w:tcPr>
            <w:tcW w:w="721" w:type="dxa"/>
            <w:tcBorders>
              <w:top w:val="single" w:sz="4" w:space="0" w:color="auto"/>
              <w:left w:val="nil"/>
              <w:bottom w:val="nil"/>
              <w:right w:val="nil"/>
            </w:tcBorders>
          </w:tcPr>
          <w:p w14:paraId="4380856A" w14:textId="77777777" w:rsidR="003068D0" w:rsidRPr="007F2770" w:rsidRDefault="003068D0" w:rsidP="005A4158">
            <w:pPr>
              <w:pStyle w:val="TAC"/>
              <w:rPr>
                <w:lang w:val="es-ES"/>
              </w:rPr>
            </w:pPr>
            <w:r w:rsidRPr="007F2770">
              <w:rPr>
                <w:lang w:val="es-ES"/>
              </w:rPr>
              <w:t>0</w:t>
            </w:r>
          </w:p>
        </w:tc>
        <w:tc>
          <w:tcPr>
            <w:tcW w:w="721" w:type="dxa"/>
            <w:tcBorders>
              <w:top w:val="single" w:sz="4" w:space="0" w:color="auto"/>
              <w:left w:val="nil"/>
              <w:bottom w:val="nil"/>
              <w:right w:val="nil"/>
            </w:tcBorders>
          </w:tcPr>
          <w:p w14:paraId="348B1B49" w14:textId="77777777" w:rsidR="003068D0" w:rsidRPr="007F2770" w:rsidRDefault="003068D0" w:rsidP="005A4158">
            <w:pPr>
              <w:pStyle w:val="TAC"/>
              <w:rPr>
                <w:lang w:val="es-ES"/>
              </w:rPr>
            </w:pPr>
            <w:r w:rsidRPr="007F2770">
              <w:rPr>
                <w:lang w:val="es-ES"/>
              </w:rPr>
              <w:t>0</w:t>
            </w:r>
          </w:p>
        </w:tc>
        <w:tc>
          <w:tcPr>
            <w:tcW w:w="721" w:type="dxa"/>
            <w:tcBorders>
              <w:top w:val="single" w:sz="4" w:space="0" w:color="auto"/>
              <w:left w:val="nil"/>
              <w:bottom w:val="nil"/>
              <w:right w:val="nil"/>
            </w:tcBorders>
          </w:tcPr>
          <w:p w14:paraId="57A288F3" w14:textId="77777777" w:rsidR="003068D0" w:rsidRPr="007F2770" w:rsidRDefault="003068D0" w:rsidP="005A4158">
            <w:pPr>
              <w:pStyle w:val="TAC"/>
              <w:rPr>
                <w:lang w:val="es-ES"/>
              </w:rPr>
            </w:pPr>
            <w:r w:rsidRPr="007F2770">
              <w:rPr>
                <w:lang w:val="es-ES"/>
              </w:rPr>
              <w:t>0</w:t>
            </w:r>
          </w:p>
        </w:tc>
        <w:tc>
          <w:tcPr>
            <w:tcW w:w="721" w:type="dxa"/>
            <w:tcBorders>
              <w:top w:val="single" w:sz="4" w:space="0" w:color="auto"/>
              <w:left w:val="nil"/>
              <w:bottom w:val="nil"/>
              <w:right w:val="nil"/>
            </w:tcBorders>
          </w:tcPr>
          <w:p w14:paraId="116CAC6B" w14:textId="77777777" w:rsidR="003068D0" w:rsidRPr="007F2770" w:rsidRDefault="003068D0" w:rsidP="005A4158">
            <w:pPr>
              <w:pStyle w:val="TAC"/>
              <w:rPr>
                <w:lang w:val="es-ES"/>
              </w:rPr>
            </w:pPr>
            <w:r w:rsidRPr="007F2770">
              <w:rPr>
                <w:lang w:val="es-ES"/>
              </w:rPr>
              <w:t>0</w:t>
            </w:r>
          </w:p>
        </w:tc>
        <w:tc>
          <w:tcPr>
            <w:tcW w:w="721" w:type="dxa"/>
            <w:tcBorders>
              <w:top w:val="single" w:sz="4" w:space="0" w:color="auto"/>
              <w:left w:val="nil"/>
              <w:bottom w:val="nil"/>
              <w:right w:val="nil"/>
            </w:tcBorders>
          </w:tcPr>
          <w:p w14:paraId="111F4C0E" w14:textId="77777777" w:rsidR="003068D0" w:rsidRPr="007F2770" w:rsidRDefault="003068D0" w:rsidP="005A4158">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78B57DFD" w14:textId="77777777" w:rsidR="003068D0" w:rsidRPr="007F2770" w:rsidRDefault="003068D0" w:rsidP="005A4158">
            <w:pPr>
              <w:pStyle w:val="TAC"/>
              <w:rPr>
                <w:lang w:val="es-ES"/>
              </w:rPr>
            </w:pPr>
            <w:r w:rsidRPr="007F2770">
              <w:rPr>
                <w:lang w:val="es-ES"/>
              </w:rPr>
              <w:t>0</w:t>
            </w:r>
          </w:p>
        </w:tc>
        <w:tc>
          <w:tcPr>
            <w:tcW w:w="1137" w:type="dxa"/>
            <w:vMerge w:val="restart"/>
            <w:tcBorders>
              <w:top w:val="nil"/>
              <w:left w:val="nil"/>
              <w:bottom w:val="nil"/>
              <w:right w:val="nil"/>
            </w:tcBorders>
          </w:tcPr>
          <w:p w14:paraId="65AF48FF" w14:textId="77777777" w:rsidR="003068D0" w:rsidRPr="007F2770" w:rsidRDefault="003068D0" w:rsidP="005A4158">
            <w:pPr>
              <w:pStyle w:val="TAL"/>
            </w:pPr>
          </w:p>
          <w:p w14:paraId="109042AB" w14:textId="77777777" w:rsidR="003068D0" w:rsidRPr="007F2770" w:rsidRDefault="003068D0" w:rsidP="005A4158">
            <w:pPr>
              <w:pStyle w:val="TAL"/>
            </w:pPr>
            <w:r w:rsidRPr="007F2770">
              <w:t>octet 5* -15*</w:t>
            </w:r>
          </w:p>
        </w:tc>
      </w:tr>
      <w:tr w:rsidR="003068D0" w:rsidRPr="007F2770" w14:paraId="6E7DEA7B" w14:textId="77777777" w:rsidTr="005A4158">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B3137CA" w14:textId="77777777" w:rsidR="003068D0" w:rsidRPr="007F2770" w:rsidRDefault="003068D0" w:rsidP="005A4158">
            <w:pPr>
              <w:pStyle w:val="TAC"/>
              <w:rPr>
                <w:lang w:val="es-ES"/>
              </w:rPr>
            </w:pPr>
            <w:proofErr w:type="spellStart"/>
            <w:r w:rsidRPr="007F2770">
              <w:rPr>
                <w:lang w:val="es-ES"/>
              </w:rPr>
              <w:t>Spare</w:t>
            </w:r>
            <w:proofErr w:type="spellEnd"/>
          </w:p>
        </w:tc>
        <w:tc>
          <w:tcPr>
            <w:tcW w:w="1137" w:type="dxa"/>
            <w:vMerge/>
            <w:tcBorders>
              <w:top w:val="nil"/>
              <w:left w:val="nil"/>
              <w:bottom w:val="nil"/>
              <w:right w:val="nil"/>
            </w:tcBorders>
            <w:vAlign w:val="center"/>
          </w:tcPr>
          <w:p w14:paraId="5A36418F" w14:textId="77777777" w:rsidR="003068D0" w:rsidRPr="007F2770" w:rsidRDefault="003068D0" w:rsidP="005A4158">
            <w:pPr>
              <w:pStyle w:val="TAL"/>
            </w:pPr>
          </w:p>
        </w:tc>
      </w:tr>
    </w:tbl>
    <w:p w14:paraId="6F996139" w14:textId="77777777" w:rsidR="003068D0" w:rsidRPr="007F2770" w:rsidRDefault="003068D0" w:rsidP="003068D0">
      <w:pPr>
        <w:pStyle w:val="TF"/>
      </w:pPr>
      <w:bookmarkStart w:id="124" w:name="_CRFigure9_11_4_1_1"/>
      <w:r w:rsidRPr="007F2770">
        <w:t>Figure </w:t>
      </w:r>
      <w:bookmarkEnd w:id="124"/>
      <w:r w:rsidRPr="007F2770">
        <w:t>9.11.4.1.1: 5GSM capability information element</w:t>
      </w:r>
    </w:p>
    <w:p w14:paraId="34248438" w14:textId="77777777" w:rsidR="007B6089" w:rsidRPr="007F2770" w:rsidRDefault="007B6089" w:rsidP="007B6089">
      <w:pPr>
        <w:pStyle w:val="TH"/>
      </w:pPr>
      <w:bookmarkStart w:id="125" w:name="_CRTable9_11_4_1_1"/>
      <w:r w:rsidRPr="007F2770">
        <w:lastRenderedPageBreak/>
        <w:t>Table</w:t>
      </w:r>
      <w:r w:rsidRPr="007F2770">
        <w:rPr>
          <w:lang w:val="en-US"/>
        </w:rPr>
        <w:t> </w:t>
      </w:r>
      <w:bookmarkEnd w:id="125"/>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B6089" w:rsidRPr="007F2770" w14:paraId="7C107BE1" w14:textId="77777777" w:rsidTr="00F5649B">
        <w:trPr>
          <w:cantSplit/>
          <w:jc w:val="center"/>
        </w:trPr>
        <w:tc>
          <w:tcPr>
            <w:tcW w:w="7111" w:type="dxa"/>
            <w:gridSpan w:val="5"/>
            <w:tcBorders>
              <w:top w:val="single" w:sz="4" w:space="0" w:color="auto"/>
              <w:left w:val="single" w:sz="4" w:space="0" w:color="auto"/>
              <w:bottom w:val="nil"/>
              <w:right w:val="single" w:sz="4" w:space="0" w:color="auto"/>
            </w:tcBorders>
          </w:tcPr>
          <w:p w14:paraId="77F13879" w14:textId="77777777" w:rsidR="007B6089" w:rsidRPr="007F2770" w:rsidRDefault="007B6089" w:rsidP="00F5649B">
            <w:pPr>
              <w:pStyle w:val="TAL"/>
            </w:pPr>
            <w:r w:rsidRPr="007F2770">
              <w:t>5GSM capability value</w:t>
            </w:r>
          </w:p>
        </w:tc>
      </w:tr>
      <w:tr w:rsidR="007B6089" w:rsidRPr="007F2770" w14:paraId="42E4FF5E" w14:textId="77777777" w:rsidTr="00F5649B">
        <w:trPr>
          <w:cantSplit/>
          <w:jc w:val="center"/>
        </w:trPr>
        <w:tc>
          <w:tcPr>
            <w:tcW w:w="7111" w:type="dxa"/>
            <w:gridSpan w:val="5"/>
            <w:tcBorders>
              <w:top w:val="nil"/>
              <w:left w:val="single" w:sz="4" w:space="0" w:color="auto"/>
              <w:bottom w:val="nil"/>
              <w:right w:val="single" w:sz="4" w:space="0" w:color="auto"/>
            </w:tcBorders>
          </w:tcPr>
          <w:p w14:paraId="1F6D65BE" w14:textId="77777777" w:rsidR="007B6089" w:rsidRPr="007F2770" w:rsidRDefault="007B6089" w:rsidP="00F5649B">
            <w:pPr>
              <w:pStyle w:val="TAL"/>
            </w:pPr>
            <w:proofErr w:type="spellStart"/>
            <w:r w:rsidRPr="007F2770">
              <w:t>RqoS</w:t>
            </w:r>
            <w:proofErr w:type="spellEnd"/>
            <w:r w:rsidRPr="007F2770">
              <w:t xml:space="preserve"> (octet 3, bit 1)</w:t>
            </w:r>
          </w:p>
        </w:tc>
      </w:tr>
      <w:tr w:rsidR="007B6089" w:rsidRPr="007F2770" w14:paraId="49E0ECF4" w14:textId="77777777" w:rsidTr="00F5649B">
        <w:trPr>
          <w:cantSplit/>
          <w:jc w:val="center"/>
        </w:trPr>
        <w:tc>
          <w:tcPr>
            <w:tcW w:w="7111" w:type="dxa"/>
            <w:gridSpan w:val="5"/>
            <w:tcBorders>
              <w:top w:val="nil"/>
              <w:left w:val="single" w:sz="4" w:space="0" w:color="auto"/>
              <w:bottom w:val="nil"/>
              <w:right w:val="single" w:sz="4" w:space="0" w:color="auto"/>
            </w:tcBorders>
          </w:tcPr>
          <w:p w14:paraId="66258EB7" w14:textId="77777777" w:rsidR="007B6089" w:rsidRPr="007F2770" w:rsidRDefault="007B6089" w:rsidP="00F5649B">
            <w:pPr>
              <w:pStyle w:val="TAL"/>
            </w:pPr>
            <w:r w:rsidRPr="007F2770">
              <w:t>This bit indicates the 5GSM capability to support reflective QoS.</w:t>
            </w:r>
          </w:p>
        </w:tc>
      </w:tr>
      <w:tr w:rsidR="007B6089" w:rsidRPr="007F2770" w14:paraId="7CF0A252" w14:textId="77777777" w:rsidTr="00F5649B">
        <w:trPr>
          <w:cantSplit/>
          <w:jc w:val="center"/>
        </w:trPr>
        <w:tc>
          <w:tcPr>
            <w:tcW w:w="268" w:type="dxa"/>
            <w:tcBorders>
              <w:top w:val="nil"/>
              <w:left w:val="single" w:sz="4" w:space="0" w:color="auto"/>
              <w:bottom w:val="nil"/>
              <w:right w:val="nil"/>
            </w:tcBorders>
          </w:tcPr>
          <w:p w14:paraId="54EF2AC0" w14:textId="77777777" w:rsidR="007B6089" w:rsidRPr="007F2770" w:rsidRDefault="007B6089" w:rsidP="00F5649B">
            <w:pPr>
              <w:pStyle w:val="TAL"/>
            </w:pPr>
            <w:r w:rsidRPr="007F2770">
              <w:t>0</w:t>
            </w:r>
          </w:p>
        </w:tc>
        <w:tc>
          <w:tcPr>
            <w:tcW w:w="284" w:type="dxa"/>
            <w:tcBorders>
              <w:top w:val="nil"/>
              <w:left w:val="nil"/>
              <w:bottom w:val="nil"/>
              <w:right w:val="nil"/>
            </w:tcBorders>
          </w:tcPr>
          <w:p w14:paraId="7647E6FB" w14:textId="77777777" w:rsidR="007B6089" w:rsidRPr="007F2770" w:rsidRDefault="007B6089" w:rsidP="00F5649B">
            <w:pPr>
              <w:pStyle w:val="TAL"/>
            </w:pPr>
          </w:p>
        </w:tc>
        <w:tc>
          <w:tcPr>
            <w:tcW w:w="283" w:type="dxa"/>
            <w:tcBorders>
              <w:top w:val="nil"/>
              <w:left w:val="nil"/>
              <w:bottom w:val="nil"/>
              <w:right w:val="nil"/>
            </w:tcBorders>
          </w:tcPr>
          <w:p w14:paraId="3F752637" w14:textId="77777777" w:rsidR="007B6089" w:rsidRPr="007F2770" w:rsidRDefault="007B6089" w:rsidP="00F5649B">
            <w:pPr>
              <w:pStyle w:val="TAL"/>
            </w:pPr>
          </w:p>
        </w:tc>
        <w:tc>
          <w:tcPr>
            <w:tcW w:w="236" w:type="dxa"/>
            <w:tcBorders>
              <w:top w:val="nil"/>
              <w:left w:val="nil"/>
              <w:bottom w:val="nil"/>
              <w:right w:val="nil"/>
            </w:tcBorders>
          </w:tcPr>
          <w:p w14:paraId="0C47EFB7" w14:textId="77777777" w:rsidR="007B6089" w:rsidRPr="007F2770" w:rsidRDefault="007B6089" w:rsidP="00F5649B">
            <w:pPr>
              <w:pStyle w:val="TAL"/>
            </w:pPr>
          </w:p>
        </w:tc>
        <w:tc>
          <w:tcPr>
            <w:tcW w:w="6040" w:type="dxa"/>
            <w:tcBorders>
              <w:top w:val="nil"/>
              <w:left w:val="nil"/>
              <w:bottom w:val="nil"/>
              <w:right w:val="single" w:sz="4" w:space="0" w:color="auto"/>
            </w:tcBorders>
          </w:tcPr>
          <w:p w14:paraId="3EC3E9E4" w14:textId="77777777" w:rsidR="007B6089" w:rsidRPr="007F2770" w:rsidRDefault="007B6089" w:rsidP="00F5649B">
            <w:pPr>
              <w:pStyle w:val="TAL"/>
              <w:rPr>
                <w:u w:val="single"/>
              </w:rPr>
            </w:pPr>
            <w:r w:rsidRPr="007F2770">
              <w:t>Reflective QoS not supported</w:t>
            </w:r>
          </w:p>
        </w:tc>
      </w:tr>
      <w:tr w:rsidR="007B6089" w:rsidRPr="007F2770" w14:paraId="3513FACF" w14:textId="77777777" w:rsidTr="00F5649B">
        <w:trPr>
          <w:cantSplit/>
          <w:jc w:val="center"/>
        </w:trPr>
        <w:tc>
          <w:tcPr>
            <w:tcW w:w="268" w:type="dxa"/>
            <w:tcBorders>
              <w:top w:val="nil"/>
              <w:left w:val="single" w:sz="4" w:space="0" w:color="auto"/>
              <w:bottom w:val="nil"/>
              <w:right w:val="nil"/>
            </w:tcBorders>
          </w:tcPr>
          <w:p w14:paraId="36902378" w14:textId="77777777" w:rsidR="007B6089" w:rsidRPr="007F2770" w:rsidRDefault="007B6089" w:rsidP="00F5649B">
            <w:pPr>
              <w:pStyle w:val="TAL"/>
            </w:pPr>
            <w:r w:rsidRPr="007F2770">
              <w:t>1</w:t>
            </w:r>
          </w:p>
        </w:tc>
        <w:tc>
          <w:tcPr>
            <w:tcW w:w="284" w:type="dxa"/>
            <w:tcBorders>
              <w:top w:val="nil"/>
              <w:left w:val="nil"/>
              <w:bottom w:val="nil"/>
              <w:right w:val="nil"/>
            </w:tcBorders>
          </w:tcPr>
          <w:p w14:paraId="52AD79DA" w14:textId="77777777" w:rsidR="007B6089" w:rsidRPr="007F2770" w:rsidRDefault="007B6089" w:rsidP="00F5649B">
            <w:pPr>
              <w:pStyle w:val="TAL"/>
            </w:pPr>
          </w:p>
        </w:tc>
        <w:tc>
          <w:tcPr>
            <w:tcW w:w="283" w:type="dxa"/>
            <w:tcBorders>
              <w:top w:val="nil"/>
              <w:left w:val="nil"/>
              <w:bottom w:val="nil"/>
              <w:right w:val="nil"/>
            </w:tcBorders>
          </w:tcPr>
          <w:p w14:paraId="64287011" w14:textId="77777777" w:rsidR="007B6089" w:rsidRPr="007F2770" w:rsidRDefault="007B6089" w:rsidP="00F5649B">
            <w:pPr>
              <w:pStyle w:val="TAL"/>
            </w:pPr>
          </w:p>
        </w:tc>
        <w:tc>
          <w:tcPr>
            <w:tcW w:w="236" w:type="dxa"/>
            <w:tcBorders>
              <w:top w:val="nil"/>
              <w:left w:val="nil"/>
              <w:bottom w:val="nil"/>
              <w:right w:val="nil"/>
            </w:tcBorders>
          </w:tcPr>
          <w:p w14:paraId="7E602E23" w14:textId="77777777" w:rsidR="007B6089" w:rsidRPr="007F2770" w:rsidRDefault="007B6089" w:rsidP="00F5649B">
            <w:pPr>
              <w:pStyle w:val="TAL"/>
            </w:pPr>
          </w:p>
        </w:tc>
        <w:tc>
          <w:tcPr>
            <w:tcW w:w="6040" w:type="dxa"/>
            <w:tcBorders>
              <w:top w:val="nil"/>
              <w:left w:val="nil"/>
              <w:bottom w:val="nil"/>
              <w:right w:val="single" w:sz="4" w:space="0" w:color="auto"/>
            </w:tcBorders>
          </w:tcPr>
          <w:p w14:paraId="4AD6FF7B" w14:textId="77777777" w:rsidR="007B6089" w:rsidRPr="007F2770" w:rsidRDefault="007B6089" w:rsidP="00F5649B">
            <w:pPr>
              <w:pStyle w:val="TAL"/>
              <w:rPr>
                <w:u w:val="single"/>
              </w:rPr>
            </w:pPr>
            <w:r w:rsidRPr="007F2770">
              <w:t>Reflective QoS supported</w:t>
            </w:r>
          </w:p>
        </w:tc>
      </w:tr>
      <w:tr w:rsidR="007B6089" w:rsidRPr="007F2770" w14:paraId="6E70C8C7" w14:textId="77777777" w:rsidTr="00F5649B">
        <w:trPr>
          <w:cantSplit/>
          <w:jc w:val="center"/>
        </w:trPr>
        <w:tc>
          <w:tcPr>
            <w:tcW w:w="7111" w:type="dxa"/>
            <w:gridSpan w:val="5"/>
            <w:tcBorders>
              <w:top w:val="nil"/>
              <w:left w:val="single" w:sz="4" w:space="0" w:color="auto"/>
              <w:bottom w:val="nil"/>
              <w:right w:val="single" w:sz="4" w:space="0" w:color="auto"/>
            </w:tcBorders>
          </w:tcPr>
          <w:p w14:paraId="5A89AAF8" w14:textId="77777777" w:rsidR="007B6089" w:rsidRPr="007F2770" w:rsidRDefault="007B6089" w:rsidP="00F5649B">
            <w:pPr>
              <w:pStyle w:val="TAL"/>
            </w:pPr>
          </w:p>
        </w:tc>
      </w:tr>
      <w:tr w:rsidR="007B6089" w:rsidRPr="007F2770" w14:paraId="05462060" w14:textId="77777777" w:rsidTr="00F5649B">
        <w:trPr>
          <w:cantSplit/>
          <w:jc w:val="center"/>
        </w:trPr>
        <w:tc>
          <w:tcPr>
            <w:tcW w:w="7111" w:type="dxa"/>
            <w:gridSpan w:val="5"/>
            <w:tcBorders>
              <w:top w:val="nil"/>
              <w:left w:val="single" w:sz="4" w:space="0" w:color="auto"/>
              <w:bottom w:val="nil"/>
              <w:right w:val="single" w:sz="4" w:space="0" w:color="auto"/>
            </w:tcBorders>
          </w:tcPr>
          <w:p w14:paraId="77D36E94" w14:textId="77777777" w:rsidR="007B6089" w:rsidRPr="007F2770" w:rsidRDefault="007B6089" w:rsidP="00F5649B">
            <w:pPr>
              <w:pStyle w:val="TAL"/>
            </w:pPr>
            <w:r w:rsidRPr="007F2770">
              <w:t>Multi-homed IPv6 PDU session (MH6-PDU) (octet 3, bit 2)</w:t>
            </w:r>
          </w:p>
        </w:tc>
      </w:tr>
      <w:tr w:rsidR="007B6089" w:rsidRPr="007F2770" w14:paraId="434BE7B6" w14:textId="77777777" w:rsidTr="00F5649B">
        <w:trPr>
          <w:cantSplit/>
          <w:jc w:val="center"/>
        </w:trPr>
        <w:tc>
          <w:tcPr>
            <w:tcW w:w="7111" w:type="dxa"/>
            <w:gridSpan w:val="5"/>
            <w:tcBorders>
              <w:top w:val="nil"/>
              <w:left w:val="single" w:sz="4" w:space="0" w:color="auto"/>
              <w:bottom w:val="nil"/>
              <w:right w:val="single" w:sz="4" w:space="0" w:color="auto"/>
            </w:tcBorders>
          </w:tcPr>
          <w:p w14:paraId="6E54B90C" w14:textId="77777777" w:rsidR="007B6089" w:rsidRPr="007F2770" w:rsidRDefault="007B6089" w:rsidP="00F5649B">
            <w:pPr>
              <w:pStyle w:val="TAL"/>
            </w:pPr>
            <w:r w:rsidRPr="007F2770">
              <w:t xml:space="preserve">This bit indicates the 5GSM capability for </w:t>
            </w:r>
            <w:proofErr w:type="gramStart"/>
            <w:r w:rsidRPr="007F2770">
              <w:t>Multi-homed</w:t>
            </w:r>
            <w:proofErr w:type="gramEnd"/>
            <w:r w:rsidRPr="007F2770">
              <w:t xml:space="preserve"> IPv6 PDU session.</w:t>
            </w:r>
          </w:p>
        </w:tc>
      </w:tr>
      <w:tr w:rsidR="007B6089" w:rsidRPr="007F2770" w14:paraId="4129BFD5" w14:textId="77777777" w:rsidTr="00F5649B">
        <w:trPr>
          <w:cantSplit/>
          <w:jc w:val="center"/>
        </w:trPr>
        <w:tc>
          <w:tcPr>
            <w:tcW w:w="268" w:type="dxa"/>
            <w:tcBorders>
              <w:top w:val="nil"/>
              <w:left w:val="single" w:sz="4" w:space="0" w:color="auto"/>
              <w:bottom w:val="nil"/>
              <w:right w:val="nil"/>
            </w:tcBorders>
          </w:tcPr>
          <w:p w14:paraId="52050FC0" w14:textId="77777777" w:rsidR="007B6089" w:rsidRPr="007F2770" w:rsidRDefault="007B6089" w:rsidP="00F5649B">
            <w:pPr>
              <w:pStyle w:val="TAL"/>
            </w:pPr>
            <w:r w:rsidRPr="007F2770">
              <w:t>0</w:t>
            </w:r>
          </w:p>
        </w:tc>
        <w:tc>
          <w:tcPr>
            <w:tcW w:w="284" w:type="dxa"/>
            <w:tcBorders>
              <w:top w:val="nil"/>
              <w:left w:val="nil"/>
              <w:bottom w:val="nil"/>
              <w:right w:val="nil"/>
            </w:tcBorders>
          </w:tcPr>
          <w:p w14:paraId="273A2267" w14:textId="77777777" w:rsidR="007B6089" w:rsidRPr="007F2770" w:rsidRDefault="007B6089" w:rsidP="00F5649B">
            <w:pPr>
              <w:pStyle w:val="TAL"/>
            </w:pPr>
          </w:p>
        </w:tc>
        <w:tc>
          <w:tcPr>
            <w:tcW w:w="283" w:type="dxa"/>
            <w:tcBorders>
              <w:top w:val="nil"/>
              <w:left w:val="nil"/>
              <w:bottom w:val="nil"/>
              <w:right w:val="nil"/>
            </w:tcBorders>
          </w:tcPr>
          <w:p w14:paraId="7C46813C" w14:textId="77777777" w:rsidR="007B6089" w:rsidRPr="007F2770" w:rsidRDefault="007B6089" w:rsidP="00F5649B">
            <w:pPr>
              <w:pStyle w:val="TAL"/>
            </w:pPr>
          </w:p>
        </w:tc>
        <w:tc>
          <w:tcPr>
            <w:tcW w:w="236" w:type="dxa"/>
            <w:tcBorders>
              <w:top w:val="nil"/>
              <w:left w:val="nil"/>
              <w:bottom w:val="nil"/>
              <w:right w:val="nil"/>
            </w:tcBorders>
          </w:tcPr>
          <w:p w14:paraId="37D8E75D" w14:textId="77777777" w:rsidR="007B6089" w:rsidRPr="007F2770" w:rsidRDefault="007B6089" w:rsidP="00F5649B">
            <w:pPr>
              <w:pStyle w:val="TAL"/>
            </w:pPr>
          </w:p>
        </w:tc>
        <w:tc>
          <w:tcPr>
            <w:tcW w:w="6040" w:type="dxa"/>
            <w:tcBorders>
              <w:top w:val="nil"/>
              <w:left w:val="nil"/>
              <w:bottom w:val="nil"/>
              <w:right w:val="single" w:sz="4" w:space="0" w:color="auto"/>
            </w:tcBorders>
          </w:tcPr>
          <w:p w14:paraId="1730AB56" w14:textId="77777777" w:rsidR="007B6089" w:rsidRPr="007F2770" w:rsidRDefault="007B6089" w:rsidP="00F5649B">
            <w:pPr>
              <w:pStyle w:val="TAL"/>
              <w:rPr>
                <w:u w:val="single"/>
              </w:rPr>
            </w:pPr>
            <w:r w:rsidRPr="007F2770">
              <w:t>Multi-homed IPv6 PDU session not supported</w:t>
            </w:r>
          </w:p>
        </w:tc>
      </w:tr>
      <w:tr w:rsidR="007B6089" w:rsidRPr="007F2770" w14:paraId="5D149C24" w14:textId="77777777" w:rsidTr="00F5649B">
        <w:trPr>
          <w:cantSplit/>
          <w:jc w:val="center"/>
        </w:trPr>
        <w:tc>
          <w:tcPr>
            <w:tcW w:w="268" w:type="dxa"/>
            <w:tcBorders>
              <w:top w:val="nil"/>
              <w:left w:val="single" w:sz="4" w:space="0" w:color="auto"/>
              <w:bottom w:val="nil"/>
              <w:right w:val="nil"/>
            </w:tcBorders>
          </w:tcPr>
          <w:p w14:paraId="79B1340E" w14:textId="77777777" w:rsidR="007B6089" w:rsidRPr="007F2770" w:rsidRDefault="007B6089" w:rsidP="00F5649B">
            <w:pPr>
              <w:pStyle w:val="TAL"/>
            </w:pPr>
            <w:r w:rsidRPr="007F2770">
              <w:t>1</w:t>
            </w:r>
          </w:p>
        </w:tc>
        <w:tc>
          <w:tcPr>
            <w:tcW w:w="284" w:type="dxa"/>
            <w:tcBorders>
              <w:top w:val="nil"/>
              <w:left w:val="nil"/>
              <w:bottom w:val="nil"/>
              <w:right w:val="nil"/>
            </w:tcBorders>
          </w:tcPr>
          <w:p w14:paraId="1E26E996" w14:textId="77777777" w:rsidR="007B6089" w:rsidRPr="007F2770" w:rsidRDefault="007B6089" w:rsidP="00F5649B">
            <w:pPr>
              <w:pStyle w:val="TAL"/>
            </w:pPr>
          </w:p>
        </w:tc>
        <w:tc>
          <w:tcPr>
            <w:tcW w:w="283" w:type="dxa"/>
            <w:tcBorders>
              <w:top w:val="nil"/>
              <w:left w:val="nil"/>
              <w:bottom w:val="nil"/>
              <w:right w:val="nil"/>
            </w:tcBorders>
          </w:tcPr>
          <w:p w14:paraId="55DBD391" w14:textId="77777777" w:rsidR="007B6089" w:rsidRPr="007F2770" w:rsidRDefault="007B6089" w:rsidP="00F5649B">
            <w:pPr>
              <w:pStyle w:val="TAL"/>
            </w:pPr>
          </w:p>
        </w:tc>
        <w:tc>
          <w:tcPr>
            <w:tcW w:w="236" w:type="dxa"/>
            <w:tcBorders>
              <w:top w:val="nil"/>
              <w:left w:val="nil"/>
              <w:bottom w:val="nil"/>
              <w:right w:val="nil"/>
            </w:tcBorders>
          </w:tcPr>
          <w:p w14:paraId="6D5044BB" w14:textId="77777777" w:rsidR="007B6089" w:rsidRPr="007F2770" w:rsidRDefault="007B6089" w:rsidP="00F5649B">
            <w:pPr>
              <w:pStyle w:val="TAL"/>
            </w:pPr>
          </w:p>
        </w:tc>
        <w:tc>
          <w:tcPr>
            <w:tcW w:w="6040" w:type="dxa"/>
            <w:tcBorders>
              <w:top w:val="nil"/>
              <w:left w:val="nil"/>
              <w:bottom w:val="nil"/>
              <w:right w:val="single" w:sz="4" w:space="0" w:color="auto"/>
            </w:tcBorders>
          </w:tcPr>
          <w:p w14:paraId="3B6998B8" w14:textId="77777777" w:rsidR="007B6089" w:rsidRPr="007F2770" w:rsidRDefault="007B6089" w:rsidP="00F5649B">
            <w:pPr>
              <w:pStyle w:val="TAL"/>
              <w:rPr>
                <w:u w:val="single"/>
              </w:rPr>
            </w:pPr>
            <w:r w:rsidRPr="007F2770">
              <w:t>Multi-homed IPv6 PDU session supported</w:t>
            </w:r>
          </w:p>
        </w:tc>
      </w:tr>
      <w:tr w:rsidR="007B6089" w:rsidRPr="007F2770" w14:paraId="56D4E5BD" w14:textId="77777777" w:rsidTr="00F5649B">
        <w:trPr>
          <w:cantSplit/>
          <w:jc w:val="center"/>
        </w:trPr>
        <w:tc>
          <w:tcPr>
            <w:tcW w:w="7111" w:type="dxa"/>
            <w:gridSpan w:val="5"/>
            <w:tcBorders>
              <w:top w:val="nil"/>
              <w:left w:val="single" w:sz="4" w:space="0" w:color="auto"/>
              <w:bottom w:val="nil"/>
              <w:right w:val="single" w:sz="4" w:space="0" w:color="auto"/>
            </w:tcBorders>
          </w:tcPr>
          <w:p w14:paraId="7AB6EDFC" w14:textId="77777777" w:rsidR="007B6089" w:rsidRPr="007F2770" w:rsidRDefault="007B6089" w:rsidP="00F5649B">
            <w:pPr>
              <w:pStyle w:val="TAL"/>
            </w:pPr>
          </w:p>
        </w:tc>
      </w:tr>
      <w:tr w:rsidR="007B6089" w:rsidRPr="007F2770" w14:paraId="4E342260" w14:textId="77777777" w:rsidTr="00F5649B">
        <w:trPr>
          <w:cantSplit/>
          <w:jc w:val="center"/>
        </w:trPr>
        <w:tc>
          <w:tcPr>
            <w:tcW w:w="7111" w:type="dxa"/>
            <w:gridSpan w:val="5"/>
            <w:tcBorders>
              <w:top w:val="nil"/>
              <w:left w:val="single" w:sz="4" w:space="0" w:color="auto"/>
              <w:bottom w:val="nil"/>
              <w:right w:val="single" w:sz="4" w:space="0" w:color="auto"/>
            </w:tcBorders>
          </w:tcPr>
          <w:p w14:paraId="407E73FA" w14:textId="77777777" w:rsidR="007B6089" w:rsidRPr="007F2770" w:rsidRDefault="007B6089" w:rsidP="00F5649B">
            <w:pPr>
              <w:pStyle w:val="TAL"/>
            </w:pPr>
            <w:r w:rsidRPr="007F2770">
              <w:t>Ethernet PDN type in S1 mode (EPT-S1) (octet 3, bit 3)</w:t>
            </w:r>
          </w:p>
        </w:tc>
      </w:tr>
      <w:tr w:rsidR="007B6089" w:rsidRPr="007F2770" w14:paraId="3F9F0BEE" w14:textId="77777777" w:rsidTr="00F5649B">
        <w:trPr>
          <w:cantSplit/>
          <w:jc w:val="center"/>
        </w:trPr>
        <w:tc>
          <w:tcPr>
            <w:tcW w:w="7111" w:type="dxa"/>
            <w:gridSpan w:val="5"/>
            <w:tcBorders>
              <w:top w:val="nil"/>
              <w:left w:val="single" w:sz="4" w:space="0" w:color="auto"/>
              <w:bottom w:val="nil"/>
              <w:right w:val="single" w:sz="4" w:space="0" w:color="auto"/>
            </w:tcBorders>
          </w:tcPr>
          <w:p w14:paraId="41178D93" w14:textId="77777777" w:rsidR="007B6089" w:rsidRPr="007F2770" w:rsidRDefault="007B6089" w:rsidP="00F5649B">
            <w:pPr>
              <w:pStyle w:val="TAL"/>
            </w:pPr>
            <w:r w:rsidRPr="007F2770">
              <w:t>This bit indicates UE's 5GSM capability for Ethernet PDN type in S1 mode.</w:t>
            </w:r>
          </w:p>
        </w:tc>
      </w:tr>
      <w:tr w:rsidR="007B6089" w:rsidRPr="007F2770" w14:paraId="5D699ACC" w14:textId="77777777" w:rsidTr="00F5649B">
        <w:trPr>
          <w:cantSplit/>
          <w:jc w:val="center"/>
        </w:trPr>
        <w:tc>
          <w:tcPr>
            <w:tcW w:w="268" w:type="dxa"/>
            <w:tcBorders>
              <w:top w:val="nil"/>
              <w:left w:val="single" w:sz="4" w:space="0" w:color="auto"/>
              <w:bottom w:val="nil"/>
              <w:right w:val="nil"/>
            </w:tcBorders>
          </w:tcPr>
          <w:p w14:paraId="539986E5" w14:textId="77777777" w:rsidR="007B6089" w:rsidRPr="007F2770" w:rsidRDefault="007B6089" w:rsidP="00F5649B">
            <w:pPr>
              <w:pStyle w:val="TAL"/>
            </w:pPr>
            <w:r w:rsidRPr="007F2770">
              <w:t>0</w:t>
            </w:r>
          </w:p>
        </w:tc>
        <w:tc>
          <w:tcPr>
            <w:tcW w:w="284" w:type="dxa"/>
            <w:tcBorders>
              <w:top w:val="nil"/>
              <w:left w:val="nil"/>
              <w:bottom w:val="nil"/>
              <w:right w:val="nil"/>
            </w:tcBorders>
          </w:tcPr>
          <w:p w14:paraId="43D8EC70" w14:textId="77777777" w:rsidR="007B6089" w:rsidRPr="007F2770" w:rsidRDefault="007B6089" w:rsidP="00F5649B">
            <w:pPr>
              <w:pStyle w:val="TAL"/>
            </w:pPr>
          </w:p>
        </w:tc>
        <w:tc>
          <w:tcPr>
            <w:tcW w:w="283" w:type="dxa"/>
            <w:tcBorders>
              <w:top w:val="nil"/>
              <w:left w:val="nil"/>
              <w:bottom w:val="nil"/>
              <w:right w:val="nil"/>
            </w:tcBorders>
          </w:tcPr>
          <w:p w14:paraId="73F35814" w14:textId="77777777" w:rsidR="007B6089" w:rsidRPr="007F2770" w:rsidRDefault="007B6089" w:rsidP="00F5649B">
            <w:pPr>
              <w:pStyle w:val="TAL"/>
            </w:pPr>
          </w:p>
        </w:tc>
        <w:tc>
          <w:tcPr>
            <w:tcW w:w="236" w:type="dxa"/>
            <w:tcBorders>
              <w:top w:val="nil"/>
              <w:left w:val="nil"/>
              <w:bottom w:val="nil"/>
              <w:right w:val="nil"/>
            </w:tcBorders>
          </w:tcPr>
          <w:p w14:paraId="5986FDD6" w14:textId="77777777" w:rsidR="007B6089" w:rsidRPr="007F2770" w:rsidRDefault="007B6089" w:rsidP="00F5649B">
            <w:pPr>
              <w:pStyle w:val="TAL"/>
            </w:pPr>
          </w:p>
        </w:tc>
        <w:tc>
          <w:tcPr>
            <w:tcW w:w="6040" w:type="dxa"/>
            <w:tcBorders>
              <w:top w:val="nil"/>
              <w:left w:val="nil"/>
              <w:bottom w:val="nil"/>
              <w:right w:val="single" w:sz="4" w:space="0" w:color="auto"/>
            </w:tcBorders>
          </w:tcPr>
          <w:p w14:paraId="2AC4DD46" w14:textId="77777777" w:rsidR="007B6089" w:rsidRPr="007F2770" w:rsidRDefault="007B6089" w:rsidP="00F5649B">
            <w:pPr>
              <w:pStyle w:val="TAL"/>
              <w:rPr>
                <w:u w:val="single"/>
              </w:rPr>
            </w:pPr>
            <w:r w:rsidRPr="007F2770">
              <w:t>Ethernet PDN type in S1 mode not supported</w:t>
            </w:r>
          </w:p>
        </w:tc>
      </w:tr>
      <w:tr w:rsidR="007B6089" w:rsidRPr="007F2770" w14:paraId="4449F3B5" w14:textId="77777777" w:rsidTr="00F5649B">
        <w:trPr>
          <w:cantSplit/>
          <w:jc w:val="center"/>
        </w:trPr>
        <w:tc>
          <w:tcPr>
            <w:tcW w:w="268" w:type="dxa"/>
            <w:tcBorders>
              <w:top w:val="nil"/>
              <w:left w:val="single" w:sz="4" w:space="0" w:color="auto"/>
              <w:bottom w:val="nil"/>
              <w:right w:val="nil"/>
            </w:tcBorders>
          </w:tcPr>
          <w:p w14:paraId="3764722E" w14:textId="77777777" w:rsidR="007B6089" w:rsidRPr="007F2770" w:rsidRDefault="007B6089" w:rsidP="00F5649B">
            <w:pPr>
              <w:pStyle w:val="TAL"/>
            </w:pPr>
            <w:r w:rsidRPr="007F2770">
              <w:t>1</w:t>
            </w:r>
          </w:p>
        </w:tc>
        <w:tc>
          <w:tcPr>
            <w:tcW w:w="284" w:type="dxa"/>
            <w:tcBorders>
              <w:top w:val="nil"/>
              <w:left w:val="nil"/>
              <w:bottom w:val="nil"/>
              <w:right w:val="nil"/>
            </w:tcBorders>
          </w:tcPr>
          <w:p w14:paraId="237D2209" w14:textId="77777777" w:rsidR="007B6089" w:rsidRPr="007F2770" w:rsidRDefault="007B6089" w:rsidP="00F5649B">
            <w:pPr>
              <w:pStyle w:val="TAL"/>
            </w:pPr>
          </w:p>
        </w:tc>
        <w:tc>
          <w:tcPr>
            <w:tcW w:w="283" w:type="dxa"/>
            <w:tcBorders>
              <w:top w:val="nil"/>
              <w:left w:val="nil"/>
              <w:bottom w:val="nil"/>
              <w:right w:val="nil"/>
            </w:tcBorders>
          </w:tcPr>
          <w:p w14:paraId="128F6626" w14:textId="77777777" w:rsidR="007B6089" w:rsidRPr="007F2770" w:rsidRDefault="007B6089" w:rsidP="00F5649B">
            <w:pPr>
              <w:pStyle w:val="TAL"/>
            </w:pPr>
          </w:p>
        </w:tc>
        <w:tc>
          <w:tcPr>
            <w:tcW w:w="236" w:type="dxa"/>
            <w:tcBorders>
              <w:top w:val="nil"/>
              <w:left w:val="nil"/>
              <w:bottom w:val="nil"/>
              <w:right w:val="nil"/>
            </w:tcBorders>
          </w:tcPr>
          <w:p w14:paraId="224E8018" w14:textId="77777777" w:rsidR="007B6089" w:rsidRPr="007F2770" w:rsidRDefault="007B6089" w:rsidP="00F5649B">
            <w:pPr>
              <w:pStyle w:val="TAL"/>
            </w:pPr>
          </w:p>
        </w:tc>
        <w:tc>
          <w:tcPr>
            <w:tcW w:w="6040" w:type="dxa"/>
            <w:tcBorders>
              <w:top w:val="nil"/>
              <w:left w:val="nil"/>
              <w:bottom w:val="nil"/>
              <w:right w:val="single" w:sz="4" w:space="0" w:color="auto"/>
            </w:tcBorders>
          </w:tcPr>
          <w:p w14:paraId="3894ECB7" w14:textId="77777777" w:rsidR="007B6089" w:rsidRPr="007F2770" w:rsidRDefault="007B6089" w:rsidP="00F5649B">
            <w:pPr>
              <w:pStyle w:val="TAL"/>
              <w:rPr>
                <w:u w:val="single"/>
              </w:rPr>
            </w:pPr>
            <w:r w:rsidRPr="007F2770">
              <w:t>Ethernet PDN type in S1 mode supported</w:t>
            </w:r>
          </w:p>
        </w:tc>
      </w:tr>
      <w:tr w:rsidR="007B6089" w:rsidRPr="007F2770" w14:paraId="6D324093" w14:textId="77777777" w:rsidTr="00F5649B">
        <w:trPr>
          <w:cantSplit/>
          <w:jc w:val="center"/>
        </w:trPr>
        <w:tc>
          <w:tcPr>
            <w:tcW w:w="7111" w:type="dxa"/>
            <w:gridSpan w:val="5"/>
            <w:tcBorders>
              <w:top w:val="nil"/>
              <w:left w:val="single" w:sz="4" w:space="0" w:color="auto"/>
              <w:bottom w:val="nil"/>
              <w:right w:val="single" w:sz="4" w:space="0" w:color="auto"/>
            </w:tcBorders>
          </w:tcPr>
          <w:p w14:paraId="64174EAD" w14:textId="77777777" w:rsidR="007B6089" w:rsidRPr="007F2770" w:rsidRDefault="007B6089" w:rsidP="00F5649B">
            <w:pPr>
              <w:pStyle w:val="TAL"/>
            </w:pPr>
          </w:p>
        </w:tc>
      </w:tr>
      <w:tr w:rsidR="007B6089" w:rsidRPr="007F2770" w14:paraId="3E6B24C4" w14:textId="77777777" w:rsidTr="00F5649B">
        <w:trPr>
          <w:cantSplit/>
          <w:jc w:val="center"/>
        </w:trPr>
        <w:tc>
          <w:tcPr>
            <w:tcW w:w="7111" w:type="dxa"/>
            <w:gridSpan w:val="5"/>
            <w:tcBorders>
              <w:top w:val="nil"/>
              <w:left w:val="single" w:sz="4" w:space="0" w:color="auto"/>
              <w:bottom w:val="nil"/>
              <w:right w:val="single" w:sz="4" w:space="0" w:color="auto"/>
            </w:tcBorders>
          </w:tcPr>
          <w:p w14:paraId="3BE43FAA" w14:textId="77777777" w:rsidR="007B6089" w:rsidRPr="007F2770" w:rsidRDefault="007B6089" w:rsidP="00F5649B">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7B6089" w:rsidRPr="007F2770" w14:paraId="3301EE07" w14:textId="77777777" w:rsidTr="00F5649B">
        <w:trPr>
          <w:cantSplit/>
          <w:jc w:val="center"/>
        </w:trPr>
        <w:tc>
          <w:tcPr>
            <w:tcW w:w="7111" w:type="dxa"/>
            <w:gridSpan w:val="5"/>
            <w:tcBorders>
              <w:top w:val="nil"/>
              <w:left w:val="single" w:sz="4" w:space="0" w:color="auto"/>
              <w:bottom w:val="nil"/>
              <w:right w:val="single" w:sz="4" w:space="0" w:color="auto"/>
            </w:tcBorders>
          </w:tcPr>
          <w:p w14:paraId="2F6E3C09" w14:textId="77777777" w:rsidR="007B6089" w:rsidRPr="007F2770" w:rsidRDefault="007B6089" w:rsidP="00F5649B">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7B6089" w:rsidRPr="007F2770" w14:paraId="04A8DEF8" w14:textId="77777777" w:rsidTr="00F5649B">
        <w:trPr>
          <w:cantSplit/>
          <w:jc w:val="center"/>
        </w:trPr>
        <w:tc>
          <w:tcPr>
            <w:tcW w:w="268" w:type="dxa"/>
            <w:tcBorders>
              <w:top w:val="nil"/>
              <w:left w:val="single" w:sz="4" w:space="0" w:color="auto"/>
              <w:bottom w:val="nil"/>
              <w:right w:val="nil"/>
            </w:tcBorders>
          </w:tcPr>
          <w:p w14:paraId="6C154454" w14:textId="77777777" w:rsidR="007B6089" w:rsidRPr="007F2770" w:rsidRDefault="007B6089" w:rsidP="00F5649B">
            <w:pPr>
              <w:pStyle w:val="TAL"/>
            </w:pPr>
            <w:r w:rsidRPr="007F2770">
              <w:t>0</w:t>
            </w:r>
          </w:p>
        </w:tc>
        <w:tc>
          <w:tcPr>
            <w:tcW w:w="284" w:type="dxa"/>
            <w:tcBorders>
              <w:top w:val="nil"/>
              <w:left w:val="nil"/>
              <w:bottom w:val="nil"/>
              <w:right w:val="nil"/>
            </w:tcBorders>
          </w:tcPr>
          <w:p w14:paraId="06EB36CA" w14:textId="77777777" w:rsidR="007B6089" w:rsidRPr="007F2770" w:rsidRDefault="007B6089" w:rsidP="00F5649B">
            <w:pPr>
              <w:pStyle w:val="TAL"/>
            </w:pPr>
            <w:r w:rsidRPr="007F2770">
              <w:t>0</w:t>
            </w:r>
          </w:p>
        </w:tc>
        <w:tc>
          <w:tcPr>
            <w:tcW w:w="283" w:type="dxa"/>
            <w:tcBorders>
              <w:top w:val="nil"/>
              <w:left w:val="nil"/>
              <w:bottom w:val="nil"/>
              <w:right w:val="nil"/>
            </w:tcBorders>
          </w:tcPr>
          <w:p w14:paraId="08A1A8FF" w14:textId="77777777" w:rsidR="007B6089" w:rsidRPr="007F2770" w:rsidRDefault="007B6089" w:rsidP="00F5649B">
            <w:pPr>
              <w:pStyle w:val="TAL"/>
            </w:pPr>
            <w:r w:rsidRPr="007F2770">
              <w:t>0</w:t>
            </w:r>
          </w:p>
        </w:tc>
        <w:tc>
          <w:tcPr>
            <w:tcW w:w="236" w:type="dxa"/>
            <w:tcBorders>
              <w:top w:val="nil"/>
              <w:left w:val="nil"/>
              <w:bottom w:val="nil"/>
              <w:right w:val="nil"/>
            </w:tcBorders>
          </w:tcPr>
          <w:p w14:paraId="3CDCE84C" w14:textId="77777777" w:rsidR="007B6089" w:rsidRPr="007F2770" w:rsidRDefault="007B6089" w:rsidP="00F5649B">
            <w:pPr>
              <w:pStyle w:val="TAL"/>
            </w:pPr>
            <w:r w:rsidRPr="007F2770">
              <w:t>0</w:t>
            </w:r>
          </w:p>
        </w:tc>
        <w:tc>
          <w:tcPr>
            <w:tcW w:w="6040" w:type="dxa"/>
            <w:tcBorders>
              <w:top w:val="nil"/>
              <w:left w:val="nil"/>
              <w:bottom w:val="nil"/>
              <w:right w:val="single" w:sz="4" w:space="0" w:color="auto"/>
            </w:tcBorders>
          </w:tcPr>
          <w:p w14:paraId="01C88527" w14:textId="77777777" w:rsidR="007B6089" w:rsidRPr="007F2770" w:rsidRDefault="007B6089" w:rsidP="00F5649B">
            <w:pPr>
              <w:pStyle w:val="TAL"/>
              <w:rPr>
                <w:u w:val="single"/>
              </w:rPr>
            </w:pPr>
            <w:r w:rsidRPr="007F2770">
              <w:rPr>
                <w:lang w:eastAsia="zh-CN"/>
              </w:rPr>
              <w:t>ATSSS not supported</w:t>
            </w:r>
          </w:p>
        </w:tc>
      </w:tr>
      <w:tr w:rsidR="007B6089" w:rsidRPr="007F2770" w14:paraId="79A4766E" w14:textId="77777777" w:rsidTr="00F5649B">
        <w:trPr>
          <w:cantSplit/>
          <w:jc w:val="center"/>
        </w:trPr>
        <w:tc>
          <w:tcPr>
            <w:tcW w:w="268" w:type="dxa"/>
            <w:tcBorders>
              <w:top w:val="nil"/>
              <w:left w:val="single" w:sz="4" w:space="0" w:color="auto"/>
              <w:bottom w:val="nil"/>
              <w:right w:val="nil"/>
            </w:tcBorders>
          </w:tcPr>
          <w:p w14:paraId="5D7E939B" w14:textId="77777777" w:rsidR="007B6089" w:rsidRPr="007F2770" w:rsidRDefault="007B6089" w:rsidP="00F5649B">
            <w:pPr>
              <w:pStyle w:val="TAL"/>
            </w:pPr>
            <w:r w:rsidRPr="007F2770">
              <w:t>0</w:t>
            </w:r>
          </w:p>
        </w:tc>
        <w:tc>
          <w:tcPr>
            <w:tcW w:w="284" w:type="dxa"/>
            <w:tcBorders>
              <w:top w:val="nil"/>
              <w:left w:val="nil"/>
              <w:bottom w:val="nil"/>
              <w:right w:val="nil"/>
            </w:tcBorders>
          </w:tcPr>
          <w:p w14:paraId="5BF18507" w14:textId="77777777" w:rsidR="007B6089" w:rsidRPr="007F2770" w:rsidRDefault="007B6089" w:rsidP="00F5649B">
            <w:pPr>
              <w:pStyle w:val="TAL"/>
            </w:pPr>
            <w:r w:rsidRPr="007F2770">
              <w:t>0</w:t>
            </w:r>
          </w:p>
        </w:tc>
        <w:tc>
          <w:tcPr>
            <w:tcW w:w="283" w:type="dxa"/>
            <w:tcBorders>
              <w:top w:val="nil"/>
              <w:left w:val="nil"/>
              <w:bottom w:val="nil"/>
              <w:right w:val="nil"/>
            </w:tcBorders>
          </w:tcPr>
          <w:p w14:paraId="5B894564" w14:textId="77777777" w:rsidR="007B6089" w:rsidRPr="007F2770" w:rsidRDefault="007B6089" w:rsidP="00F5649B">
            <w:pPr>
              <w:pStyle w:val="TAL"/>
            </w:pPr>
            <w:r w:rsidRPr="007F2770">
              <w:t>0</w:t>
            </w:r>
          </w:p>
        </w:tc>
        <w:tc>
          <w:tcPr>
            <w:tcW w:w="236" w:type="dxa"/>
            <w:tcBorders>
              <w:top w:val="nil"/>
              <w:left w:val="nil"/>
              <w:bottom w:val="nil"/>
              <w:right w:val="nil"/>
            </w:tcBorders>
          </w:tcPr>
          <w:p w14:paraId="3C380417" w14:textId="77777777" w:rsidR="007B6089" w:rsidRPr="007F2770" w:rsidRDefault="007B6089" w:rsidP="00F5649B">
            <w:pPr>
              <w:pStyle w:val="TAL"/>
            </w:pPr>
            <w:r w:rsidRPr="007F2770">
              <w:t>1</w:t>
            </w:r>
          </w:p>
        </w:tc>
        <w:tc>
          <w:tcPr>
            <w:tcW w:w="6040" w:type="dxa"/>
            <w:tcBorders>
              <w:top w:val="nil"/>
              <w:left w:val="nil"/>
              <w:bottom w:val="nil"/>
              <w:right w:val="single" w:sz="4" w:space="0" w:color="auto"/>
            </w:tcBorders>
          </w:tcPr>
          <w:p w14:paraId="4C01BC5F" w14:textId="5FEA4DC6" w:rsidR="007B6089" w:rsidRPr="007F2770" w:rsidRDefault="007B6089" w:rsidP="00F5649B">
            <w:pPr>
              <w:pStyle w:val="TAL"/>
              <w:rPr>
                <w:u w:val="single"/>
              </w:rPr>
            </w:pPr>
            <w:r w:rsidRPr="007F2770">
              <w:rPr>
                <w:lang w:eastAsia="zh-CN"/>
              </w:rPr>
              <w:t xml:space="preserve">ATSSS Low-Layer functionality with any steering mode </w:t>
            </w:r>
            <w:r w:rsidR="00F87438" w:rsidRPr="007F2770">
              <w:rPr>
                <w:rFonts w:hint="eastAsia"/>
                <w:lang w:eastAsia="zh-CN"/>
              </w:rPr>
              <w:t>allowed for ATSSS</w:t>
            </w:r>
            <w:r w:rsidR="00F87438" w:rsidRPr="007F2770">
              <w:rPr>
                <w:lang w:eastAsia="zh-CN"/>
              </w:rPr>
              <w:t>-</w:t>
            </w:r>
            <w:r w:rsidR="00F87438" w:rsidRPr="007F2770">
              <w:rPr>
                <w:rFonts w:hint="eastAsia"/>
                <w:lang w:eastAsia="zh-CN"/>
              </w:rPr>
              <w:t>LL</w:t>
            </w:r>
            <w:r w:rsidR="00F87438" w:rsidRPr="007F2770">
              <w:rPr>
                <w:lang w:eastAsia="zh-CN"/>
              </w:rPr>
              <w:t xml:space="preserve"> </w:t>
            </w:r>
            <w:r w:rsidRPr="007F2770">
              <w:rPr>
                <w:lang w:eastAsia="zh-CN"/>
              </w:rPr>
              <w:t>supported</w:t>
            </w:r>
          </w:p>
        </w:tc>
      </w:tr>
      <w:tr w:rsidR="007B6089" w:rsidRPr="007F2770" w14:paraId="301CA127" w14:textId="77777777" w:rsidTr="00F5649B">
        <w:trPr>
          <w:cantSplit/>
          <w:jc w:val="center"/>
        </w:trPr>
        <w:tc>
          <w:tcPr>
            <w:tcW w:w="268" w:type="dxa"/>
            <w:tcBorders>
              <w:top w:val="nil"/>
              <w:left w:val="single" w:sz="4" w:space="0" w:color="auto"/>
              <w:bottom w:val="nil"/>
              <w:right w:val="nil"/>
            </w:tcBorders>
          </w:tcPr>
          <w:p w14:paraId="5F512D70" w14:textId="77777777" w:rsidR="007B6089" w:rsidRPr="007F2770" w:rsidRDefault="007B6089" w:rsidP="00F5649B">
            <w:pPr>
              <w:pStyle w:val="TAL"/>
            </w:pPr>
            <w:r w:rsidRPr="007F2770">
              <w:t>0</w:t>
            </w:r>
          </w:p>
        </w:tc>
        <w:tc>
          <w:tcPr>
            <w:tcW w:w="284" w:type="dxa"/>
            <w:tcBorders>
              <w:top w:val="nil"/>
              <w:left w:val="nil"/>
              <w:bottom w:val="nil"/>
              <w:right w:val="nil"/>
            </w:tcBorders>
          </w:tcPr>
          <w:p w14:paraId="48491AD9" w14:textId="77777777" w:rsidR="007B6089" w:rsidRPr="007F2770" w:rsidRDefault="007B6089" w:rsidP="00F5649B">
            <w:pPr>
              <w:pStyle w:val="TAL"/>
            </w:pPr>
            <w:r w:rsidRPr="007F2770">
              <w:t>0</w:t>
            </w:r>
          </w:p>
        </w:tc>
        <w:tc>
          <w:tcPr>
            <w:tcW w:w="283" w:type="dxa"/>
            <w:tcBorders>
              <w:top w:val="nil"/>
              <w:left w:val="nil"/>
              <w:bottom w:val="nil"/>
              <w:right w:val="nil"/>
            </w:tcBorders>
          </w:tcPr>
          <w:p w14:paraId="3797C5A8" w14:textId="77777777" w:rsidR="007B6089" w:rsidRPr="007F2770" w:rsidRDefault="007B6089" w:rsidP="00F5649B">
            <w:pPr>
              <w:pStyle w:val="TAL"/>
            </w:pPr>
            <w:r w:rsidRPr="007F2770">
              <w:t>1</w:t>
            </w:r>
          </w:p>
        </w:tc>
        <w:tc>
          <w:tcPr>
            <w:tcW w:w="236" w:type="dxa"/>
            <w:tcBorders>
              <w:top w:val="nil"/>
              <w:left w:val="nil"/>
              <w:bottom w:val="nil"/>
              <w:right w:val="nil"/>
            </w:tcBorders>
          </w:tcPr>
          <w:p w14:paraId="54869B2B" w14:textId="77777777" w:rsidR="007B6089" w:rsidRPr="007F2770" w:rsidRDefault="007B6089" w:rsidP="00F5649B">
            <w:pPr>
              <w:pStyle w:val="TAL"/>
            </w:pPr>
            <w:r w:rsidRPr="007F2770">
              <w:t>0</w:t>
            </w:r>
          </w:p>
        </w:tc>
        <w:tc>
          <w:tcPr>
            <w:tcW w:w="6040" w:type="dxa"/>
            <w:tcBorders>
              <w:top w:val="nil"/>
              <w:left w:val="nil"/>
              <w:bottom w:val="nil"/>
              <w:right w:val="single" w:sz="4" w:space="0" w:color="auto"/>
            </w:tcBorders>
          </w:tcPr>
          <w:p w14:paraId="4AFB91FE" w14:textId="77777777" w:rsidR="007B6089" w:rsidRPr="007F2770" w:rsidRDefault="007B6089" w:rsidP="00F5649B">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7B6089" w:rsidRPr="007F2770" w14:paraId="2452EEC7" w14:textId="77777777" w:rsidTr="00F5649B">
        <w:trPr>
          <w:cantSplit/>
          <w:jc w:val="center"/>
        </w:trPr>
        <w:tc>
          <w:tcPr>
            <w:tcW w:w="268" w:type="dxa"/>
            <w:tcBorders>
              <w:top w:val="nil"/>
              <w:left w:val="single" w:sz="4" w:space="0" w:color="auto"/>
              <w:bottom w:val="nil"/>
              <w:right w:val="nil"/>
            </w:tcBorders>
          </w:tcPr>
          <w:p w14:paraId="555F33E0" w14:textId="77777777" w:rsidR="007B6089" w:rsidRPr="007F2770" w:rsidRDefault="007B6089" w:rsidP="00F5649B">
            <w:pPr>
              <w:pStyle w:val="TAL"/>
            </w:pPr>
            <w:r w:rsidRPr="007F2770">
              <w:t>0</w:t>
            </w:r>
          </w:p>
        </w:tc>
        <w:tc>
          <w:tcPr>
            <w:tcW w:w="284" w:type="dxa"/>
            <w:tcBorders>
              <w:top w:val="nil"/>
              <w:left w:val="nil"/>
              <w:bottom w:val="nil"/>
              <w:right w:val="nil"/>
            </w:tcBorders>
          </w:tcPr>
          <w:p w14:paraId="405608FE" w14:textId="77777777" w:rsidR="007B6089" w:rsidRPr="007F2770" w:rsidRDefault="007B6089" w:rsidP="00F5649B">
            <w:pPr>
              <w:pStyle w:val="TAL"/>
            </w:pPr>
            <w:r w:rsidRPr="007F2770">
              <w:t>0</w:t>
            </w:r>
          </w:p>
        </w:tc>
        <w:tc>
          <w:tcPr>
            <w:tcW w:w="283" w:type="dxa"/>
            <w:tcBorders>
              <w:top w:val="nil"/>
              <w:left w:val="nil"/>
              <w:bottom w:val="nil"/>
              <w:right w:val="nil"/>
            </w:tcBorders>
          </w:tcPr>
          <w:p w14:paraId="3FA3D256" w14:textId="77777777" w:rsidR="007B6089" w:rsidRPr="007F2770" w:rsidRDefault="007B6089" w:rsidP="00F5649B">
            <w:pPr>
              <w:pStyle w:val="TAL"/>
            </w:pPr>
            <w:r w:rsidRPr="007F2770">
              <w:t>1</w:t>
            </w:r>
          </w:p>
        </w:tc>
        <w:tc>
          <w:tcPr>
            <w:tcW w:w="236" w:type="dxa"/>
            <w:tcBorders>
              <w:top w:val="nil"/>
              <w:left w:val="nil"/>
              <w:bottom w:val="nil"/>
              <w:right w:val="nil"/>
            </w:tcBorders>
          </w:tcPr>
          <w:p w14:paraId="0AC913D3" w14:textId="77777777" w:rsidR="007B6089" w:rsidRPr="007F2770" w:rsidRDefault="007B6089" w:rsidP="00F5649B">
            <w:pPr>
              <w:pStyle w:val="TAL"/>
            </w:pPr>
            <w:r w:rsidRPr="007F2770">
              <w:t>1</w:t>
            </w:r>
          </w:p>
        </w:tc>
        <w:tc>
          <w:tcPr>
            <w:tcW w:w="6040" w:type="dxa"/>
            <w:tcBorders>
              <w:top w:val="nil"/>
              <w:left w:val="nil"/>
              <w:bottom w:val="nil"/>
              <w:right w:val="single" w:sz="4" w:space="0" w:color="auto"/>
            </w:tcBorders>
          </w:tcPr>
          <w:p w14:paraId="5F0A2C50" w14:textId="079E408B" w:rsidR="007B6089" w:rsidRPr="007F2770" w:rsidRDefault="007B6089" w:rsidP="00F5649B">
            <w:pPr>
              <w:pStyle w:val="TAL"/>
              <w:rPr>
                <w:u w:val="single"/>
              </w:rPr>
            </w:pPr>
            <w:r w:rsidRPr="007F2770">
              <w:t xml:space="preserve">MPTCP functionality with any steering mode and ATSSS-LL functionality with any steering mode </w:t>
            </w:r>
            <w:r w:rsidR="00395FAD" w:rsidRPr="007F2770">
              <w:rPr>
                <w:rFonts w:hint="eastAsia"/>
              </w:rPr>
              <w:t>allowed for ATSSS</w:t>
            </w:r>
            <w:r w:rsidR="00395FAD" w:rsidRPr="007F2770">
              <w:t>-</w:t>
            </w:r>
            <w:r w:rsidR="00395FAD" w:rsidRPr="007F2770">
              <w:rPr>
                <w:rFonts w:hint="eastAsia"/>
              </w:rPr>
              <w:t>LL</w:t>
            </w:r>
            <w:r w:rsidR="00395FAD" w:rsidRPr="007F2770">
              <w:t xml:space="preserve"> </w:t>
            </w:r>
            <w:r w:rsidRPr="007F2770">
              <w:t>supported</w:t>
            </w:r>
          </w:p>
        </w:tc>
      </w:tr>
      <w:tr w:rsidR="00A76C24" w:rsidRPr="007F2770" w14:paraId="79B44F6D" w14:textId="77777777" w:rsidTr="00CA66DA">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790B546F" w14:textId="77777777" w:rsidR="00A76C24" w:rsidRPr="007F2770" w:rsidRDefault="00A76C24" w:rsidP="00CA66DA">
            <w:pPr>
              <w:pStyle w:val="TAL"/>
            </w:pPr>
            <w:r w:rsidRPr="007F2770">
              <w:t>0</w:t>
            </w:r>
          </w:p>
        </w:tc>
        <w:tc>
          <w:tcPr>
            <w:tcW w:w="284" w:type="dxa"/>
            <w:tcBorders>
              <w:top w:val="nil"/>
              <w:left w:val="nil"/>
              <w:bottom w:val="nil"/>
              <w:right w:val="nil"/>
            </w:tcBorders>
          </w:tcPr>
          <w:p w14:paraId="42B31F7C" w14:textId="77777777" w:rsidR="00A76C24" w:rsidRPr="007F2770" w:rsidRDefault="00A76C24" w:rsidP="00CA66DA">
            <w:pPr>
              <w:pStyle w:val="TAL"/>
            </w:pPr>
            <w:r w:rsidRPr="007F2770">
              <w:t>1</w:t>
            </w:r>
          </w:p>
        </w:tc>
        <w:tc>
          <w:tcPr>
            <w:tcW w:w="283" w:type="dxa"/>
            <w:tcBorders>
              <w:top w:val="nil"/>
              <w:left w:val="nil"/>
              <w:bottom w:val="nil"/>
              <w:right w:val="nil"/>
            </w:tcBorders>
          </w:tcPr>
          <w:p w14:paraId="6CCBA6F2" w14:textId="77777777" w:rsidR="00A76C24" w:rsidRPr="007F2770" w:rsidRDefault="00A76C24" w:rsidP="00CA66DA">
            <w:pPr>
              <w:pStyle w:val="TAL"/>
            </w:pPr>
            <w:r w:rsidRPr="007F2770">
              <w:t>0</w:t>
            </w:r>
          </w:p>
        </w:tc>
        <w:tc>
          <w:tcPr>
            <w:tcW w:w="236" w:type="dxa"/>
            <w:tcBorders>
              <w:top w:val="nil"/>
              <w:left w:val="nil"/>
              <w:bottom w:val="nil"/>
              <w:right w:val="nil"/>
            </w:tcBorders>
          </w:tcPr>
          <w:p w14:paraId="5BD07604" w14:textId="77777777" w:rsidR="00A76C24" w:rsidRPr="007F2770" w:rsidRDefault="00A76C24" w:rsidP="00CA66DA">
            <w:pPr>
              <w:pStyle w:val="TAL"/>
            </w:pPr>
            <w:r w:rsidRPr="007F2770">
              <w:t>0</w:t>
            </w:r>
          </w:p>
        </w:tc>
        <w:tc>
          <w:tcPr>
            <w:tcW w:w="6040" w:type="dxa"/>
            <w:tcBorders>
              <w:top w:val="nil"/>
              <w:left w:val="nil"/>
              <w:bottom w:val="nil"/>
              <w:right w:val="single" w:sz="4" w:space="0" w:color="auto"/>
            </w:tcBorders>
          </w:tcPr>
          <w:p w14:paraId="674C6B11" w14:textId="24B029B4" w:rsidR="00A76C24" w:rsidRPr="007F2770" w:rsidRDefault="00A76C24" w:rsidP="00CA66DA">
            <w:pPr>
              <w:pStyle w:val="TAL"/>
            </w:pPr>
            <w:r w:rsidRPr="007F2770">
              <w:t>MPQUIC</w:t>
            </w:r>
            <w:ins w:id="126" w:author="Ericsson User" w:date="2024-11-08T01:52:00Z">
              <w:r w:rsidR="004169A3">
                <w:rPr>
                  <w:lang w:eastAsia="zh-CN"/>
                </w:rPr>
                <w:t>-UDP</w:t>
              </w:r>
            </w:ins>
            <w:r w:rsidRPr="007F2770">
              <w:t xml:space="preserve"> functionality with any steering mode and ATSSS-LL functionality with only active-standby steering mode supported</w:t>
            </w:r>
          </w:p>
        </w:tc>
      </w:tr>
      <w:tr w:rsidR="00A76C24" w:rsidRPr="007F2770" w14:paraId="6C7A3279" w14:textId="77777777" w:rsidTr="00CA66DA">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15580A27" w14:textId="77777777" w:rsidR="00A76C24" w:rsidRPr="007F2770" w:rsidRDefault="00A76C24" w:rsidP="00CA66DA">
            <w:pPr>
              <w:pStyle w:val="TAL"/>
            </w:pPr>
            <w:r w:rsidRPr="007F2770">
              <w:t>0</w:t>
            </w:r>
          </w:p>
        </w:tc>
        <w:tc>
          <w:tcPr>
            <w:tcW w:w="284" w:type="dxa"/>
            <w:tcBorders>
              <w:top w:val="nil"/>
              <w:left w:val="nil"/>
              <w:bottom w:val="nil"/>
              <w:right w:val="nil"/>
            </w:tcBorders>
          </w:tcPr>
          <w:p w14:paraId="6D8A2FE4" w14:textId="77777777" w:rsidR="00A76C24" w:rsidRPr="007F2770" w:rsidRDefault="00A76C24" w:rsidP="00CA66DA">
            <w:pPr>
              <w:pStyle w:val="TAL"/>
            </w:pPr>
            <w:r w:rsidRPr="007F2770">
              <w:t>1</w:t>
            </w:r>
          </w:p>
        </w:tc>
        <w:tc>
          <w:tcPr>
            <w:tcW w:w="283" w:type="dxa"/>
            <w:tcBorders>
              <w:top w:val="nil"/>
              <w:left w:val="nil"/>
              <w:bottom w:val="nil"/>
              <w:right w:val="nil"/>
            </w:tcBorders>
          </w:tcPr>
          <w:p w14:paraId="695C20BB" w14:textId="77777777" w:rsidR="00A76C24" w:rsidRPr="007F2770" w:rsidRDefault="00A76C24" w:rsidP="00CA66DA">
            <w:pPr>
              <w:pStyle w:val="TAL"/>
            </w:pPr>
            <w:r w:rsidRPr="007F2770">
              <w:t>0</w:t>
            </w:r>
          </w:p>
        </w:tc>
        <w:tc>
          <w:tcPr>
            <w:tcW w:w="236" w:type="dxa"/>
            <w:tcBorders>
              <w:top w:val="nil"/>
              <w:left w:val="nil"/>
              <w:bottom w:val="nil"/>
              <w:right w:val="nil"/>
            </w:tcBorders>
          </w:tcPr>
          <w:p w14:paraId="0E609D26" w14:textId="77777777" w:rsidR="00A76C24" w:rsidRPr="007F2770" w:rsidRDefault="00A76C24" w:rsidP="00CA66DA">
            <w:pPr>
              <w:pStyle w:val="TAL"/>
            </w:pPr>
            <w:r w:rsidRPr="007F2770">
              <w:t>1</w:t>
            </w:r>
          </w:p>
        </w:tc>
        <w:tc>
          <w:tcPr>
            <w:tcW w:w="6040" w:type="dxa"/>
            <w:tcBorders>
              <w:top w:val="nil"/>
              <w:left w:val="nil"/>
              <w:bottom w:val="nil"/>
              <w:right w:val="single" w:sz="4" w:space="0" w:color="auto"/>
            </w:tcBorders>
          </w:tcPr>
          <w:p w14:paraId="2B796DE8" w14:textId="6F8A3429" w:rsidR="00A76C24" w:rsidRPr="007F2770" w:rsidRDefault="00A76C24" w:rsidP="00CA66DA">
            <w:pPr>
              <w:pStyle w:val="TAL"/>
            </w:pPr>
            <w:r w:rsidRPr="007F2770">
              <w:t>MPQUIC</w:t>
            </w:r>
            <w:ins w:id="127" w:author="Ericsson User" w:date="2024-11-08T01:52:00Z">
              <w:r w:rsidR="004169A3">
                <w:rPr>
                  <w:lang w:eastAsia="zh-CN"/>
                </w:rPr>
                <w:t>-UDP</w:t>
              </w:r>
            </w:ins>
            <w:r w:rsidRPr="007F2770">
              <w:t xml:space="preserve"> functionality with any steering mode and ATSSS-LL functionality with any steering mode </w:t>
            </w:r>
            <w:r w:rsidR="00D05972" w:rsidRPr="008537C7">
              <w:rPr>
                <w:rFonts w:hint="eastAsia"/>
              </w:rPr>
              <w:t>allowed for ATSSS</w:t>
            </w:r>
            <w:r w:rsidR="00D05972" w:rsidRPr="008537C7">
              <w:t>-</w:t>
            </w:r>
            <w:r w:rsidR="00D05972" w:rsidRPr="008537C7">
              <w:rPr>
                <w:rFonts w:hint="eastAsia"/>
              </w:rPr>
              <w:t>LL</w:t>
            </w:r>
            <w:r w:rsidR="00D05972" w:rsidRPr="007F2770">
              <w:t xml:space="preserve"> </w:t>
            </w:r>
            <w:r w:rsidRPr="007F2770">
              <w:t>supported</w:t>
            </w:r>
          </w:p>
        </w:tc>
      </w:tr>
      <w:tr w:rsidR="00A76C24" w:rsidRPr="007F2770" w14:paraId="18A010B3" w14:textId="77777777" w:rsidTr="00CA66DA">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6EF39F4" w14:textId="77777777" w:rsidR="00A76C24" w:rsidRPr="007F2770" w:rsidRDefault="00A76C24" w:rsidP="00CA66DA">
            <w:pPr>
              <w:pStyle w:val="TAL"/>
            </w:pPr>
            <w:r w:rsidRPr="007F2770">
              <w:t>0</w:t>
            </w:r>
          </w:p>
        </w:tc>
        <w:tc>
          <w:tcPr>
            <w:tcW w:w="284" w:type="dxa"/>
            <w:tcBorders>
              <w:top w:val="nil"/>
              <w:left w:val="nil"/>
              <w:bottom w:val="nil"/>
              <w:right w:val="nil"/>
            </w:tcBorders>
          </w:tcPr>
          <w:p w14:paraId="428F11FE" w14:textId="77777777" w:rsidR="00A76C24" w:rsidRPr="007F2770" w:rsidRDefault="00A76C24" w:rsidP="00CA66DA">
            <w:pPr>
              <w:pStyle w:val="TAL"/>
            </w:pPr>
            <w:r w:rsidRPr="007F2770">
              <w:t>1</w:t>
            </w:r>
          </w:p>
        </w:tc>
        <w:tc>
          <w:tcPr>
            <w:tcW w:w="283" w:type="dxa"/>
            <w:tcBorders>
              <w:top w:val="nil"/>
              <w:left w:val="nil"/>
              <w:bottom w:val="nil"/>
              <w:right w:val="nil"/>
            </w:tcBorders>
          </w:tcPr>
          <w:p w14:paraId="05B21AA3" w14:textId="77777777" w:rsidR="00A76C24" w:rsidRPr="007F2770" w:rsidRDefault="00A76C24" w:rsidP="00CA66DA">
            <w:pPr>
              <w:pStyle w:val="TAL"/>
            </w:pPr>
            <w:r w:rsidRPr="007F2770">
              <w:t>1</w:t>
            </w:r>
          </w:p>
        </w:tc>
        <w:tc>
          <w:tcPr>
            <w:tcW w:w="236" w:type="dxa"/>
            <w:tcBorders>
              <w:top w:val="nil"/>
              <w:left w:val="nil"/>
              <w:bottom w:val="nil"/>
              <w:right w:val="nil"/>
            </w:tcBorders>
          </w:tcPr>
          <w:p w14:paraId="1CB49F22" w14:textId="77777777" w:rsidR="00A76C24" w:rsidRPr="007F2770" w:rsidRDefault="00A76C24" w:rsidP="00CA66DA">
            <w:pPr>
              <w:pStyle w:val="TAL"/>
            </w:pPr>
            <w:r w:rsidRPr="007F2770">
              <w:t>0</w:t>
            </w:r>
          </w:p>
        </w:tc>
        <w:tc>
          <w:tcPr>
            <w:tcW w:w="6040" w:type="dxa"/>
            <w:tcBorders>
              <w:top w:val="nil"/>
              <w:left w:val="nil"/>
              <w:bottom w:val="nil"/>
              <w:right w:val="single" w:sz="4" w:space="0" w:color="auto"/>
            </w:tcBorders>
          </w:tcPr>
          <w:p w14:paraId="58498C81" w14:textId="71A4E634" w:rsidR="00A76C24" w:rsidRPr="007F2770" w:rsidRDefault="00A76C24" w:rsidP="00CA66DA">
            <w:pPr>
              <w:pStyle w:val="TAL"/>
            </w:pPr>
            <w:r w:rsidRPr="007F2770">
              <w:t>MPTCP functionality with any steering mode, MPQUIC</w:t>
            </w:r>
            <w:ins w:id="128" w:author="Ericsson User" w:date="2024-11-08T01:53:00Z">
              <w:r w:rsidR="004169A3">
                <w:rPr>
                  <w:lang w:eastAsia="zh-CN"/>
                </w:rPr>
                <w:t>-UDP</w:t>
              </w:r>
            </w:ins>
            <w:r w:rsidRPr="007F2770">
              <w:t xml:space="preserve"> functionality with any steering mode and ATSSS-LL functionality with only active-standby steering mode supported</w:t>
            </w:r>
          </w:p>
        </w:tc>
      </w:tr>
      <w:tr w:rsidR="00A76C24" w:rsidRPr="007F2770" w14:paraId="1226602F" w14:textId="77777777" w:rsidTr="00CA66DA">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4FAD62B7" w14:textId="77777777" w:rsidR="00A76C24" w:rsidRPr="007F2770" w:rsidRDefault="00A76C24" w:rsidP="00CA66DA">
            <w:pPr>
              <w:pStyle w:val="TAL"/>
            </w:pPr>
            <w:r w:rsidRPr="007F2770">
              <w:t>0</w:t>
            </w:r>
          </w:p>
        </w:tc>
        <w:tc>
          <w:tcPr>
            <w:tcW w:w="284" w:type="dxa"/>
            <w:tcBorders>
              <w:top w:val="nil"/>
              <w:left w:val="nil"/>
              <w:bottom w:val="nil"/>
              <w:right w:val="nil"/>
            </w:tcBorders>
          </w:tcPr>
          <w:p w14:paraId="49B0EF74" w14:textId="77777777" w:rsidR="00A76C24" w:rsidRPr="007F2770" w:rsidRDefault="00A76C24" w:rsidP="00CA66DA">
            <w:pPr>
              <w:pStyle w:val="TAL"/>
            </w:pPr>
            <w:r w:rsidRPr="007F2770">
              <w:t>1</w:t>
            </w:r>
          </w:p>
        </w:tc>
        <w:tc>
          <w:tcPr>
            <w:tcW w:w="283" w:type="dxa"/>
            <w:tcBorders>
              <w:top w:val="nil"/>
              <w:left w:val="nil"/>
              <w:bottom w:val="nil"/>
              <w:right w:val="nil"/>
            </w:tcBorders>
          </w:tcPr>
          <w:p w14:paraId="23DF2157" w14:textId="77777777" w:rsidR="00A76C24" w:rsidRPr="007F2770" w:rsidRDefault="00A76C24" w:rsidP="00CA66DA">
            <w:pPr>
              <w:pStyle w:val="TAL"/>
            </w:pPr>
            <w:r w:rsidRPr="007F2770">
              <w:t>1</w:t>
            </w:r>
          </w:p>
        </w:tc>
        <w:tc>
          <w:tcPr>
            <w:tcW w:w="236" w:type="dxa"/>
            <w:tcBorders>
              <w:top w:val="nil"/>
              <w:left w:val="nil"/>
              <w:bottom w:val="nil"/>
              <w:right w:val="nil"/>
            </w:tcBorders>
          </w:tcPr>
          <w:p w14:paraId="420EC52C" w14:textId="77777777" w:rsidR="00A76C24" w:rsidRPr="007F2770" w:rsidRDefault="00A76C24" w:rsidP="00CA66DA">
            <w:pPr>
              <w:pStyle w:val="TAL"/>
            </w:pPr>
            <w:r w:rsidRPr="007F2770">
              <w:t>1</w:t>
            </w:r>
          </w:p>
        </w:tc>
        <w:tc>
          <w:tcPr>
            <w:tcW w:w="6040" w:type="dxa"/>
            <w:tcBorders>
              <w:top w:val="nil"/>
              <w:left w:val="nil"/>
              <w:bottom w:val="nil"/>
              <w:right w:val="single" w:sz="4" w:space="0" w:color="auto"/>
            </w:tcBorders>
          </w:tcPr>
          <w:p w14:paraId="4BAEF629" w14:textId="22723268" w:rsidR="00A76C24" w:rsidRPr="007F2770" w:rsidRDefault="00A76C24" w:rsidP="00CA66DA">
            <w:pPr>
              <w:pStyle w:val="TAL"/>
            </w:pPr>
            <w:r w:rsidRPr="007F2770">
              <w:rPr>
                <w:lang w:eastAsia="zh-CN"/>
              </w:rPr>
              <w:t>MPTCP functionality with any steering mode, MPQUIC</w:t>
            </w:r>
            <w:ins w:id="129" w:author="Ericsson User" w:date="2024-11-08T01:53:00Z">
              <w:r w:rsidR="004169A3">
                <w:rPr>
                  <w:lang w:eastAsia="zh-CN"/>
                </w:rPr>
                <w:t>-UDP</w:t>
              </w:r>
            </w:ins>
            <w:r w:rsidRPr="007F2770">
              <w:rPr>
                <w:lang w:eastAsia="zh-CN"/>
              </w:rPr>
              <w:t xml:space="preserve"> functionality</w:t>
            </w:r>
            <w:r w:rsidRPr="007F2770">
              <w:t xml:space="preserve"> with any steering mode and ATSSS-LL functionality with any steering mode </w:t>
            </w:r>
            <w:r w:rsidR="00D05972" w:rsidRPr="00E83044">
              <w:rPr>
                <w:rFonts w:hint="eastAsia"/>
              </w:rPr>
              <w:t>allowed for ATSSS</w:t>
            </w:r>
            <w:r w:rsidR="00D05972" w:rsidRPr="00E83044">
              <w:t>-</w:t>
            </w:r>
            <w:r w:rsidR="00D05972" w:rsidRPr="00E83044">
              <w:rPr>
                <w:rFonts w:hint="eastAsia"/>
              </w:rPr>
              <w:t>LL</w:t>
            </w:r>
            <w:r w:rsidR="00D05972" w:rsidRPr="007F2770">
              <w:t xml:space="preserve"> </w:t>
            </w:r>
            <w:r w:rsidRPr="007F2770">
              <w:t>supported</w:t>
            </w:r>
          </w:p>
        </w:tc>
      </w:tr>
      <w:tr w:rsidR="007B6089" w:rsidRPr="007F2770" w14:paraId="1C3B8E93" w14:textId="77777777" w:rsidTr="00F5649B">
        <w:trPr>
          <w:cantSplit/>
          <w:jc w:val="center"/>
        </w:trPr>
        <w:tc>
          <w:tcPr>
            <w:tcW w:w="7111" w:type="dxa"/>
            <w:gridSpan w:val="5"/>
            <w:tcBorders>
              <w:top w:val="nil"/>
              <w:left w:val="single" w:sz="4" w:space="0" w:color="auto"/>
              <w:bottom w:val="nil"/>
              <w:right w:val="single" w:sz="4" w:space="0" w:color="auto"/>
            </w:tcBorders>
          </w:tcPr>
          <w:p w14:paraId="1C9F097C" w14:textId="77777777" w:rsidR="007B6089" w:rsidRPr="007F2770" w:rsidRDefault="007B6089" w:rsidP="00F5649B">
            <w:pPr>
              <w:pStyle w:val="TAL"/>
            </w:pPr>
            <w:r w:rsidRPr="007F2770">
              <w:t>All other values are reserved.</w:t>
            </w:r>
          </w:p>
        </w:tc>
      </w:tr>
      <w:tr w:rsidR="007B6089" w:rsidRPr="007F2770" w14:paraId="0586120F" w14:textId="77777777" w:rsidTr="00F5649B">
        <w:trPr>
          <w:cantSplit/>
          <w:jc w:val="center"/>
        </w:trPr>
        <w:tc>
          <w:tcPr>
            <w:tcW w:w="7111" w:type="dxa"/>
            <w:gridSpan w:val="5"/>
            <w:tcBorders>
              <w:top w:val="nil"/>
              <w:left w:val="single" w:sz="4" w:space="0" w:color="auto"/>
              <w:bottom w:val="nil"/>
              <w:right w:val="single" w:sz="4" w:space="0" w:color="auto"/>
            </w:tcBorders>
          </w:tcPr>
          <w:p w14:paraId="33D95D8B" w14:textId="77777777" w:rsidR="007B6089" w:rsidRPr="007F2770" w:rsidRDefault="007B6089" w:rsidP="00F5649B">
            <w:pPr>
              <w:pStyle w:val="TAL"/>
              <w:rPr>
                <w:lang w:eastAsia="zh-CN"/>
              </w:rPr>
            </w:pPr>
          </w:p>
          <w:p w14:paraId="34E6638E" w14:textId="77777777" w:rsidR="007B6089" w:rsidRPr="007F2770" w:rsidRDefault="007B6089" w:rsidP="00F5649B">
            <w:pPr>
              <w:pStyle w:val="TAL"/>
              <w:rPr>
                <w:lang w:eastAsia="zh-CN"/>
              </w:rPr>
            </w:pPr>
            <w:r w:rsidRPr="007F2770">
              <w:rPr>
                <w:lang w:eastAsia="zh-CN"/>
              </w:rPr>
              <w:t>Transfer of port management information containers (TPMIC) (octet 3, bit 8)</w:t>
            </w:r>
          </w:p>
        </w:tc>
      </w:tr>
      <w:tr w:rsidR="007B6089" w:rsidRPr="007F2770" w14:paraId="69180ABF" w14:textId="77777777" w:rsidTr="00F5649B">
        <w:trPr>
          <w:cantSplit/>
          <w:jc w:val="center"/>
        </w:trPr>
        <w:tc>
          <w:tcPr>
            <w:tcW w:w="7111" w:type="dxa"/>
            <w:gridSpan w:val="5"/>
            <w:tcBorders>
              <w:top w:val="nil"/>
              <w:left w:val="single" w:sz="4" w:space="0" w:color="auto"/>
              <w:bottom w:val="nil"/>
              <w:right w:val="single" w:sz="4" w:space="0" w:color="auto"/>
            </w:tcBorders>
          </w:tcPr>
          <w:p w14:paraId="036F8A44" w14:textId="77777777" w:rsidR="007B6089" w:rsidRPr="007F2770" w:rsidRDefault="007B6089" w:rsidP="00F5649B">
            <w:pPr>
              <w:pStyle w:val="TAL"/>
              <w:rPr>
                <w:lang w:eastAsia="zh-CN"/>
              </w:rPr>
            </w:pPr>
            <w:r w:rsidRPr="007F2770">
              <w:rPr>
                <w:lang w:eastAsia="zh-CN"/>
              </w:rPr>
              <w:t>This bit indicates the 5GSM capability to support transfer of port management information containers</w:t>
            </w:r>
          </w:p>
        </w:tc>
      </w:tr>
      <w:tr w:rsidR="007B6089" w:rsidRPr="007F2770" w14:paraId="2608CC29" w14:textId="77777777" w:rsidTr="00F5649B">
        <w:trPr>
          <w:cantSplit/>
          <w:jc w:val="center"/>
        </w:trPr>
        <w:tc>
          <w:tcPr>
            <w:tcW w:w="268" w:type="dxa"/>
            <w:tcBorders>
              <w:top w:val="nil"/>
              <w:left w:val="single" w:sz="4" w:space="0" w:color="auto"/>
              <w:bottom w:val="nil"/>
              <w:right w:val="nil"/>
            </w:tcBorders>
          </w:tcPr>
          <w:p w14:paraId="5A613C7E" w14:textId="77777777" w:rsidR="007B6089" w:rsidRPr="007F2770" w:rsidRDefault="007B6089" w:rsidP="00F5649B">
            <w:pPr>
              <w:pStyle w:val="TAL"/>
            </w:pPr>
            <w:r w:rsidRPr="007F2770">
              <w:t>0</w:t>
            </w:r>
          </w:p>
        </w:tc>
        <w:tc>
          <w:tcPr>
            <w:tcW w:w="284" w:type="dxa"/>
            <w:tcBorders>
              <w:top w:val="nil"/>
              <w:left w:val="nil"/>
              <w:bottom w:val="nil"/>
              <w:right w:val="nil"/>
            </w:tcBorders>
          </w:tcPr>
          <w:p w14:paraId="5F5A9852" w14:textId="77777777" w:rsidR="007B6089" w:rsidRPr="007F2770" w:rsidRDefault="007B6089" w:rsidP="00F5649B">
            <w:pPr>
              <w:pStyle w:val="TAL"/>
            </w:pPr>
          </w:p>
        </w:tc>
        <w:tc>
          <w:tcPr>
            <w:tcW w:w="283" w:type="dxa"/>
            <w:tcBorders>
              <w:top w:val="nil"/>
              <w:left w:val="nil"/>
              <w:bottom w:val="nil"/>
              <w:right w:val="nil"/>
            </w:tcBorders>
          </w:tcPr>
          <w:p w14:paraId="319266DE" w14:textId="77777777" w:rsidR="007B6089" w:rsidRPr="007F2770" w:rsidRDefault="007B6089" w:rsidP="00F5649B">
            <w:pPr>
              <w:pStyle w:val="TAL"/>
            </w:pPr>
          </w:p>
        </w:tc>
        <w:tc>
          <w:tcPr>
            <w:tcW w:w="236" w:type="dxa"/>
            <w:tcBorders>
              <w:top w:val="nil"/>
              <w:left w:val="nil"/>
              <w:bottom w:val="nil"/>
              <w:right w:val="nil"/>
            </w:tcBorders>
          </w:tcPr>
          <w:p w14:paraId="58812DC3" w14:textId="77777777" w:rsidR="007B6089" w:rsidRPr="007F2770" w:rsidRDefault="007B6089" w:rsidP="00F5649B">
            <w:pPr>
              <w:pStyle w:val="TAL"/>
            </w:pPr>
          </w:p>
        </w:tc>
        <w:tc>
          <w:tcPr>
            <w:tcW w:w="6040" w:type="dxa"/>
            <w:tcBorders>
              <w:top w:val="nil"/>
              <w:left w:val="nil"/>
              <w:bottom w:val="nil"/>
              <w:right w:val="single" w:sz="4" w:space="0" w:color="auto"/>
            </w:tcBorders>
          </w:tcPr>
          <w:p w14:paraId="6EC566E2" w14:textId="77777777" w:rsidR="007B6089" w:rsidRPr="007F2770" w:rsidRDefault="007B6089" w:rsidP="00F5649B">
            <w:pPr>
              <w:pStyle w:val="TAL"/>
              <w:rPr>
                <w:u w:val="single"/>
              </w:rPr>
            </w:pPr>
            <w:r w:rsidRPr="007F2770">
              <w:t>Transfer of port management information containers not supported</w:t>
            </w:r>
          </w:p>
        </w:tc>
      </w:tr>
      <w:tr w:rsidR="007B6089" w:rsidRPr="007F2770" w14:paraId="5E3DFF69" w14:textId="77777777" w:rsidTr="00F5649B">
        <w:trPr>
          <w:cantSplit/>
          <w:jc w:val="center"/>
        </w:trPr>
        <w:tc>
          <w:tcPr>
            <w:tcW w:w="268" w:type="dxa"/>
            <w:tcBorders>
              <w:top w:val="nil"/>
              <w:left w:val="single" w:sz="4" w:space="0" w:color="auto"/>
              <w:bottom w:val="nil"/>
              <w:right w:val="nil"/>
            </w:tcBorders>
          </w:tcPr>
          <w:p w14:paraId="3A8D15A4" w14:textId="77777777" w:rsidR="007B6089" w:rsidRPr="007F2770" w:rsidRDefault="007B6089" w:rsidP="00F5649B">
            <w:pPr>
              <w:pStyle w:val="TAL"/>
            </w:pPr>
            <w:r w:rsidRPr="007F2770">
              <w:t>1</w:t>
            </w:r>
          </w:p>
        </w:tc>
        <w:tc>
          <w:tcPr>
            <w:tcW w:w="284" w:type="dxa"/>
            <w:tcBorders>
              <w:top w:val="nil"/>
              <w:left w:val="nil"/>
              <w:bottom w:val="nil"/>
              <w:right w:val="nil"/>
            </w:tcBorders>
          </w:tcPr>
          <w:p w14:paraId="5183F8C3" w14:textId="77777777" w:rsidR="007B6089" w:rsidRPr="007F2770" w:rsidRDefault="007B6089" w:rsidP="00F5649B">
            <w:pPr>
              <w:pStyle w:val="TAL"/>
            </w:pPr>
          </w:p>
        </w:tc>
        <w:tc>
          <w:tcPr>
            <w:tcW w:w="283" w:type="dxa"/>
            <w:tcBorders>
              <w:top w:val="nil"/>
              <w:left w:val="nil"/>
              <w:bottom w:val="nil"/>
              <w:right w:val="nil"/>
            </w:tcBorders>
          </w:tcPr>
          <w:p w14:paraId="4EEB35EB" w14:textId="77777777" w:rsidR="007B6089" w:rsidRPr="007F2770" w:rsidRDefault="007B6089" w:rsidP="00F5649B">
            <w:pPr>
              <w:pStyle w:val="TAL"/>
            </w:pPr>
          </w:p>
        </w:tc>
        <w:tc>
          <w:tcPr>
            <w:tcW w:w="236" w:type="dxa"/>
            <w:tcBorders>
              <w:top w:val="nil"/>
              <w:left w:val="nil"/>
              <w:bottom w:val="nil"/>
              <w:right w:val="nil"/>
            </w:tcBorders>
          </w:tcPr>
          <w:p w14:paraId="3080537C" w14:textId="77777777" w:rsidR="007B6089" w:rsidRPr="007F2770" w:rsidRDefault="007B6089" w:rsidP="00F5649B">
            <w:pPr>
              <w:pStyle w:val="TAL"/>
            </w:pPr>
          </w:p>
        </w:tc>
        <w:tc>
          <w:tcPr>
            <w:tcW w:w="6040" w:type="dxa"/>
            <w:tcBorders>
              <w:top w:val="nil"/>
              <w:left w:val="nil"/>
              <w:bottom w:val="nil"/>
              <w:right w:val="single" w:sz="4" w:space="0" w:color="auto"/>
            </w:tcBorders>
          </w:tcPr>
          <w:p w14:paraId="460F9117" w14:textId="77777777" w:rsidR="007B6089" w:rsidRPr="007F2770" w:rsidRDefault="007B6089" w:rsidP="00F5649B">
            <w:pPr>
              <w:pStyle w:val="TAL"/>
              <w:rPr>
                <w:u w:val="single"/>
              </w:rPr>
            </w:pPr>
            <w:r w:rsidRPr="007F2770">
              <w:rPr>
                <w:lang w:eastAsia="zh-CN"/>
              </w:rPr>
              <w:t>Transfer of port management information containers</w:t>
            </w:r>
            <w:r w:rsidRPr="007F2770">
              <w:t xml:space="preserve"> supported</w:t>
            </w:r>
          </w:p>
        </w:tc>
      </w:tr>
      <w:tr w:rsidR="007B6089" w:rsidRPr="007F2770" w14:paraId="3C99740F" w14:textId="77777777" w:rsidTr="00F5649B">
        <w:trPr>
          <w:cantSplit/>
          <w:jc w:val="center"/>
        </w:trPr>
        <w:tc>
          <w:tcPr>
            <w:tcW w:w="7111" w:type="dxa"/>
            <w:gridSpan w:val="5"/>
            <w:tcBorders>
              <w:top w:val="nil"/>
              <w:left w:val="single" w:sz="4" w:space="0" w:color="auto"/>
              <w:bottom w:val="nil"/>
              <w:right w:val="single" w:sz="4" w:space="0" w:color="auto"/>
            </w:tcBorders>
          </w:tcPr>
          <w:p w14:paraId="0B7C5A1B" w14:textId="77777777" w:rsidR="007B6089" w:rsidRPr="007F2770" w:rsidRDefault="007B6089" w:rsidP="00F5649B">
            <w:pPr>
              <w:pStyle w:val="TAL"/>
            </w:pPr>
          </w:p>
        </w:tc>
      </w:tr>
      <w:tr w:rsidR="007B6089" w:rsidRPr="007F2770" w14:paraId="1595B226" w14:textId="77777777" w:rsidTr="00F5649B">
        <w:trPr>
          <w:cantSplit/>
          <w:jc w:val="center"/>
        </w:trPr>
        <w:tc>
          <w:tcPr>
            <w:tcW w:w="7111" w:type="dxa"/>
            <w:gridSpan w:val="5"/>
            <w:tcBorders>
              <w:top w:val="nil"/>
              <w:left w:val="single" w:sz="4" w:space="0" w:color="auto"/>
              <w:bottom w:val="nil"/>
              <w:right w:val="single" w:sz="4" w:space="0" w:color="auto"/>
            </w:tcBorders>
          </w:tcPr>
          <w:p w14:paraId="66062A68" w14:textId="242A14F6" w:rsidR="007B6089" w:rsidRPr="007F2770" w:rsidRDefault="007178DF" w:rsidP="00F5649B">
            <w:pPr>
              <w:pStyle w:val="TAL"/>
            </w:pPr>
            <w:r w:rsidRPr="007F2770">
              <w:t>Access performance measurements per QoS flow</w:t>
            </w:r>
            <w:r w:rsidR="007B6089" w:rsidRPr="007F2770">
              <w:rPr>
                <w:lang w:eastAsia="zh-CN"/>
              </w:rPr>
              <w:t xml:space="preserve"> rule</w:t>
            </w:r>
            <w:r w:rsidR="007B6089" w:rsidRPr="007F2770">
              <w:t xml:space="preserve"> </w:t>
            </w:r>
            <w:r w:rsidRPr="007F2770">
              <w:t xml:space="preserve">(APMQF) </w:t>
            </w:r>
            <w:r w:rsidR="007B6089" w:rsidRPr="007F2770">
              <w:t>(octet 4, bit1)</w:t>
            </w:r>
          </w:p>
        </w:tc>
      </w:tr>
      <w:tr w:rsidR="007B6089" w:rsidRPr="007F2770" w14:paraId="710D4AF2" w14:textId="77777777" w:rsidTr="00F5649B">
        <w:trPr>
          <w:cantSplit/>
          <w:jc w:val="center"/>
        </w:trPr>
        <w:tc>
          <w:tcPr>
            <w:tcW w:w="7111" w:type="dxa"/>
            <w:gridSpan w:val="5"/>
            <w:tcBorders>
              <w:top w:val="nil"/>
              <w:left w:val="single" w:sz="4" w:space="0" w:color="auto"/>
              <w:bottom w:val="nil"/>
              <w:right w:val="single" w:sz="4" w:space="0" w:color="auto"/>
            </w:tcBorders>
          </w:tcPr>
          <w:p w14:paraId="2AE01188" w14:textId="4B696736" w:rsidR="007B6089" w:rsidRPr="007F2770" w:rsidRDefault="007B6089" w:rsidP="00F5649B">
            <w:pPr>
              <w:pStyle w:val="TAL"/>
            </w:pPr>
            <w:r w:rsidRPr="007F2770">
              <w:t>This bit indicates the 5GSM capability to support access performance measurements using</w:t>
            </w:r>
            <w:r w:rsidR="007178DF" w:rsidRPr="007F2770">
              <w:t xml:space="preserve"> the QoS flow of the</w:t>
            </w:r>
            <w:r w:rsidRPr="007F2770">
              <w:t xml:space="preserve"> </w:t>
            </w:r>
            <w:proofErr w:type="spellStart"/>
            <w:r w:rsidRPr="007F2770">
              <w:t>non default</w:t>
            </w:r>
            <w:proofErr w:type="spellEnd"/>
            <w:r w:rsidRPr="007F2770">
              <w:t xml:space="preserve"> QoS rule, that is used by the service data flow (SDF) traffic.</w:t>
            </w:r>
          </w:p>
        </w:tc>
      </w:tr>
      <w:tr w:rsidR="007B6089" w:rsidRPr="007F2770" w14:paraId="7B87413F" w14:textId="77777777" w:rsidTr="00F5649B">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B6089" w:rsidRPr="007F2770" w14:paraId="017FC161" w14:textId="77777777" w:rsidTr="00F5649B">
              <w:trPr>
                <w:cantSplit/>
                <w:jc w:val="center"/>
              </w:trPr>
              <w:tc>
                <w:tcPr>
                  <w:tcW w:w="268" w:type="dxa"/>
                  <w:tcBorders>
                    <w:top w:val="nil"/>
                    <w:left w:val="single" w:sz="4" w:space="0" w:color="auto"/>
                    <w:bottom w:val="nil"/>
                    <w:right w:val="nil"/>
                  </w:tcBorders>
                </w:tcPr>
                <w:p w14:paraId="26011D20" w14:textId="77777777" w:rsidR="007B6089" w:rsidRPr="007F2770" w:rsidRDefault="007B6089" w:rsidP="00F5649B">
                  <w:pPr>
                    <w:pStyle w:val="TAL"/>
                  </w:pPr>
                  <w:r w:rsidRPr="007F2770">
                    <w:t>0</w:t>
                  </w:r>
                </w:p>
              </w:tc>
              <w:tc>
                <w:tcPr>
                  <w:tcW w:w="284" w:type="dxa"/>
                  <w:tcBorders>
                    <w:top w:val="nil"/>
                    <w:left w:val="nil"/>
                    <w:bottom w:val="nil"/>
                    <w:right w:val="nil"/>
                  </w:tcBorders>
                </w:tcPr>
                <w:p w14:paraId="13C72E2B" w14:textId="77777777" w:rsidR="007B6089" w:rsidRPr="007F2770" w:rsidRDefault="007B6089" w:rsidP="00F5649B">
                  <w:pPr>
                    <w:pStyle w:val="TAL"/>
                  </w:pPr>
                </w:p>
              </w:tc>
              <w:tc>
                <w:tcPr>
                  <w:tcW w:w="283" w:type="dxa"/>
                  <w:tcBorders>
                    <w:top w:val="nil"/>
                    <w:left w:val="nil"/>
                    <w:bottom w:val="nil"/>
                    <w:right w:val="nil"/>
                  </w:tcBorders>
                </w:tcPr>
                <w:p w14:paraId="5B42DD6B" w14:textId="77777777" w:rsidR="007B6089" w:rsidRPr="007F2770" w:rsidRDefault="007B6089" w:rsidP="00F5649B">
                  <w:pPr>
                    <w:pStyle w:val="TAL"/>
                  </w:pPr>
                </w:p>
              </w:tc>
              <w:tc>
                <w:tcPr>
                  <w:tcW w:w="236" w:type="dxa"/>
                  <w:tcBorders>
                    <w:top w:val="nil"/>
                    <w:left w:val="nil"/>
                    <w:bottom w:val="nil"/>
                    <w:right w:val="nil"/>
                  </w:tcBorders>
                </w:tcPr>
                <w:p w14:paraId="2F353BBF" w14:textId="77777777" w:rsidR="007B6089" w:rsidRPr="007F2770" w:rsidRDefault="007B6089" w:rsidP="00F5649B">
                  <w:pPr>
                    <w:pStyle w:val="TAL"/>
                  </w:pPr>
                </w:p>
              </w:tc>
              <w:tc>
                <w:tcPr>
                  <w:tcW w:w="6040" w:type="dxa"/>
                  <w:tcBorders>
                    <w:top w:val="nil"/>
                    <w:left w:val="nil"/>
                    <w:bottom w:val="nil"/>
                    <w:right w:val="single" w:sz="4" w:space="0" w:color="auto"/>
                  </w:tcBorders>
                </w:tcPr>
                <w:p w14:paraId="2841DB1D" w14:textId="7D72E7B9" w:rsidR="007B6089" w:rsidRPr="007F2770" w:rsidRDefault="007178DF" w:rsidP="00F5649B">
                  <w:pPr>
                    <w:pStyle w:val="TAL"/>
                    <w:rPr>
                      <w:u w:val="single"/>
                    </w:rPr>
                  </w:pPr>
                  <w:r w:rsidRPr="007F2770">
                    <w:t>Access performance measurements per QoS flow</w:t>
                  </w:r>
                  <w:r w:rsidR="007B6089" w:rsidRPr="007F2770">
                    <w:t xml:space="preserve"> </w:t>
                  </w:r>
                  <w:r w:rsidR="007B6089" w:rsidRPr="007F2770">
                    <w:rPr>
                      <w:lang w:eastAsia="zh-CN"/>
                    </w:rPr>
                    <w:t>not supported.</w:t>
                  </w:r>
                </w:p>
              </w:tc>
            </w:tr>
          </w:tbl>
          <w:p w14:paraId="1D2A518D" w14:textId="77777777" w:rsidR="007B6089" w:rsidRPr="007F2770" w:rsidRDefault="007B6089" w:rsidP="00F5649B">
            <w:pPr>
              <w:pStyle w:val="TAL"/>
            </w:pPr>
          </w:p>
        </w:tc>
      </w:tr>
      <w:tr w:rsidR="007B6089" w:rsidRPr="007F2770" w14:paraId="4E40C93D" w14:textId="77777777" w:rsidTr="00F5649B">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B6089" w:rsidRPr="007F2770" w14:paraId="718DF71F" w14:textId="77777777" w:rsidTr="00F5649B">
              <w:trPr>
                <w:cantSplit/>
                <w:jc w:val="center"/>
              </w:trPr>
              <w:tc>
                <w:tcPr>
                  <w:tcW w:w="268" w:type="dxa"/>
                  <w:tcBorders>
                    <w:top w:val="nil"/>
                    <w:left w:val="single" w:sz="4" w:space="0" w:color="auto"/>
                    <w:bottom w:val="nil"/>
                    <w:right w:val="nil"/>
                  </w:tcBorders>
                </w:tcPr>
                <w:p w14:paraId="0EDF0DFB" w14:textId="77777777" w:rsidR="007B6089" w:rsidRPr="007F2770" w:rsidRDefault="007B6089" w:rsidP="00F5649B">
                  <w:pPr>
                    <w:pStyle w:val="TAL"/>
                  </w:pPr>
                  <w:r w:rsidRPr="007F2770">
                    <w:t>1</w:t>
                  </w:r>
                </w:p>
              </w:tc>
              <w:tc>
                <w:tcPr>
                  <w:tcW w:w="284" w:type="dxa"/>
                  <w:tcBorders>
                    <w:top w:val="nil"/>
                    <w:left w:val="nil"/>
                    <w:bottom w:val="nil"/>
                    <w:right w:val="nil"/>
                  </w:tcBorders>
                </w:tcPr>
                <w:p w14:paraId="1E280A43" w14:textId="77777777" w:rsidR="007B6089" w:rsidRPr="007F2770" w:rsidRDefault="007B6089" w:rsidP="00F5649B">
                  <w:pPr>
                    <w:pStyle w:val="TAL"/>
                  </w:pPr>
                </w:p>
              </w:tc>
              <w:tc>
                <w:tcPr>
                  <w:tcW w:w="283" w:type="dxa"/>
                  <w:tcBorders>
                    <w:top w:val="nil"/>
                    <w:left w:val="nil"/>
                    <w:bottom w:val="nil"/>
                    <w:right w:val="nil"/>
                  </w:tcBorders>
                </w:tcPr>
                <w:p w14:paraId="011E6909" w14:textId="77777777" w:rsidR="007B6089" w:rsidRPr="007F2770" w:rsidRDefault="007B6089" w:rsidP="00F5649B">
                  <w:pPr>
                    <w:pStyle w:val="TAL"/>
                  </w:pPr>
                </w:p>
              </w:tc>
              <w:tc>
                <w:tcPr>
                  <w:tcW w:w="236" w:type="dxa"/>
                  <w:tcBorders>
                    <w:top w:val="nil"/>
                    <w:left w:val="nil"/>
                    <w:bottom w:val="nil"/>
                    <w:right w:val="nil"/>
                  </w:tcBorders>
                </w:tcPr>
                <w:p w14:paraId="06B036B2" w14:textId="77777777" w:rsidR="007B6089" w:rsidRPr="007F2770" w:rsidRDefault="007B6089" w:rsidP="00F5649B">
                  <w:pPr>
                    <w:pStyle w:val="TAL"/>
                  </w:pPr>
                </w:p>
              </w:tc>
              <w:tc>
                <w:tcPr>
                  <w:tcW w:w="6040" w:type="dxa"/>
                  <w:tcBorders>
                    <w:top w:val="nil"/>
                    <w:left w:val="nil"/>
                    <w:bottom w:val="nil"/>
                    <w:right w:val="single" w:sz="4" w:space="0" w:color="auto"/>
                  </w:tcBorders>
                </w:tcPr>
                <w:p w14:paraId="312EF587" w14:textId="3C30938D" w:rsidR="007B6089" w:rsidRPr="007F2770" w:rsidRDefault="007178DF" w:rsidP="00F5649B">
                  <w:pPr>
                    <w:pStyle w:val="TAL"/>
                    <w:rPr>
                      <w:u w:val="single"/>
                    </w:rPr>
                  </w:pPr>
                  <w:r w:rsidRPr="007F2770">
                    <w:t>Access performance measurements per QoS flow</w:t>
                  </w:r>
                  <w:r w:rsidR="007B6089" w:rsidRPr="007F2770">
                    <w:t xml:space="preserve"> </w:t>
                  </w:r>
                  <w:r w:rsidR="007B6089" w:rsidRPr="007F2770">
                    <w:rPr>
                      <w:lang w:eastAsia="zh-CN"/>
                    </w:rPr>
                    <w:t>supported.</w:t>
                  </w:r>
                </w:p>
              </w:tc>
            </w:tr>
          </w:tbl>
          <w:p w14:paraId="6E4E55DC" w14:textId="77777777" w:rsidR="007B6089" w:rsidRPr="007F2770" w:rsidRDefault="007B6089" w:rsidP="00F5649B">
            <w:pPr>
              <w:pStyle w:val="TAL"/>
            </w:pPr>
          </w:p>
        </w:tc>
      </w:tr>
      <w:tr w:rsidR="007B6089" w:rsidRPr="007F2770" w14:paraId="739ED60C" w14:textId="77777777" w:rsidTr="00F5649B">
        <w:trPr>
          <w:cantSplit/>
          <w:jc w:val="center"/>
        </w:trPr>
        <w:tc>
          <w:tcPr>
            <w:tcW w:w="7111" w:type="dxa"/>
            <w:gridSpan w:val="5"/>
            <w:tcBorders>
              <w:top w:val="nil"/>
              <w:left w:val="single" w:sz="4" w:space="0" w:color="auto"/>
              <w:bottom w:val="nil"/>
              <w:right w:val="single" w:sz="4" w:space="0" w:color="auto"/>
            </w:tcBorders>
          </w:tcPr>
          <w:p w14:paraId="26750DCA" w14:textId="77777777" w:rsidR="007B6089" w:rsidRPr="007F2770" w:rsidRDefault="007B6089" w:rsidP="00F5649B">
            <w:pPr>
              <w:pStyle w:val="TAL"/>
            </w:pPr>
          </w:p>
        </w:tc>
      </w:tr>
      <w:tr w:rsidR="00820874" w:rsidRPr="007F2770" w14:paraId="175163F9" w14:textId="77777777" w:rsidTr="00CA66DA">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820874" w:rsidRPr="007F2770" w14:paraId="6CA9C9C7" w14:textId="77777777" w:rsidTr="00CA66DA">
              <w:trPr>
                <w:cantSplit/>
                <w:jc w:val="center"/>
              </w:trPr>
              <w:tc>
                <w:tcPr>
                  <w:tcW w:w="7111" w:type="dxa"/>
                  <w:gridSpan w:val="5"/>
                  <w:tcBorders>
                    <w:top w:val="nil"/>
                    <w:left w:val="single" w:sz="4" w:space="0" w:color="auto"/>
                    <w:bottom w:val="nil"/>
                    <w:right w:val="single" w:sz="4" w:space="0" w:color="auto"/>
                  </w:tcBorders>
                </w:tcPr>
                <w:p w14:paraId="230407BE" w14:textId="77777777" w:rsidR="00820874" w:rsidRPr="007F2770" w:rsidRDefault="00820874" w:rsidP="00CA66DA">
                  <w:pPr>
                    <w:pStyle w:val="TAL"/>
                    <w:rPr>
                      <w:lang w:eastAsia="zh-CN"/>
                    </w:rPr>
                  </w:pPr>
                  <w:r w:rsidRPr="007F2770">
                    <w:rPr>
                      <w:lang w:eastAsia="zh-CN"/>
                    </w:rPr>
                    <w:t>Secondary DN authentication and authorization over EPC (SDNAEPC) (octet 4, bit 2)</w:t>
                  </w:r>
                </w:p>
              </w:tc>
            </w:tr>
            <w:tr w:rsidR="00820874" w:rsidRPr="007F2770" w14:paraId="772C0DD8" w14:textId="77777777" w:rsidTr="00CA66DA">
              <w:trPr>
                <w:cantSplit/>
                <w:jc w:val="center"/>
              </w:trPr>
              <w:tc>
                <w:tcPr>
                  <w:tcW w:w="7111" w:type="dxa"/>
                  <w:gridSpan w:val="5"/>
                  <w:tcBorders>
                    <w:top w:val="nil"/>
                    <w:left w:val="single" w:sz="4" w:space="0" w:color="auto"/>
                    <w:bottom w:val="nil"/>
                    <w:right w:val="single" w:sz="4" w:space="0" w:color="auto"/>
                  </w:tcBorders>
                </w:tcPr>
                <w:p w14:paraId="48AEDB9E" w14:textId="77777777" w:rsidR="00820874" w:rsidRPr="007F2770" w:rsidRDefault="00820874" w:rsidP="00CA66DA">
                  <w:pPr>
                    <w:pStyle w:val="TAL"/>
                    <w:rPr>
                      <w:lang w:eastAsia="zh-CN"/>
                    </w:rPr>
                  </w:pPr>
                  <w:r w:rsidRPr="007F2770">
                    <w:rPr>
                      <w:lang w:eastAsia="zh-CN"/>
                    </w:rPr>
                    <w:t>This bit indicates the 5GSM capability to support secondary DN authentication and authorization over EPC</w:t>
                  </w:r>
                </w:p>
              </w:tc>
            </w:tr>
            <w:tr w:rsidR="00820874" w:rsidRPr="007F2770" w14:paraId="70A41BBB" w14:textId="77777777" w:rsidTr="00CA66DA">
              <w:trPr>
                <w:cantSplit/>
                <w:jc w:val="center"/>
              </w:trPr>
              <w:tc>
                <w:tcPr>
                  <w:tcW w:w="268" w:type="dxa"/>
                  <w:tcBorders>
                    <w:top w:val="nil"/>
                    <w:left w:val="single" w:sz="4" w:space="0" w:color="auto"/>
                    <w:bottom w:val="nil"/>
                    <w:right w:val="nil"/>
                  </w:tcBorders>
                </w:tcPr>
                <w:p w14:paraId="701C0250" w14:textId="77777777" w:rsidR="00820874" w:rsidRPr="007F2770" w:rsidRDefault="00820874" w:rsidP="00CA66DA">
                  <w:pPr>
                    <w:pStyle w:val="TAL"/>
                  </w:pPr>
                  <w:r w:rsidRPr="007F2770">
                    <w:t>0</w:t>
                  </w:r>
                </w:p>
              </w:tc>
              <w:tc>
                <w:tcPr>
                  <w:tcW w:w="284" w:type="dxa"/>
                  <w:tcBorders>
                    <w:top w:val="nil"/>
                    <w:left w:val="nil"/>
                    <w:bottom w:val="nil"/>
                    <w:right w:val="nil"/>
                  </w:tcBorders>
                </w:tcPr>
                <w:p w14:paraId="7D91B829" w14:textId="77777777" w:rsidR="00820874" w:rsidRPr="007F2770" w:rsidRDefault="00820874" w:rsidP="00CA66DA">
                  <w:pPr>
                    <w:pStyle w:val="TAL"/>
                  </w:pPr>
                </w:p>
              </w:tc>
              <w:tc>
                <w:tcPr>
                  <w:tcW w:w="283" w:type="dxa"/>
                  <w:tcBorders>
                    <w:top w:val="nil"/>
                    <w:left w:val="nil"/>
                    <w:bottom w:val="nil"/>
                    <w:right w:val="nil"/>
                  </w:tcBorders>
                </w:tcPr>
                <w:p w14:paraId="5A52FBE6" w14:textId="77777777" w:rsidR="00820874" w:rsidRPr="007F2770" w:rsidRDefault="00820874" w:rsidP="00CA66DA">
                  <w:pPr>
                    <w:pStyle w:val="TAL"/>
                  </w:pPr>
                </w:p>
              </w:tc>
              <w:tc>
                <w:tcPr>
                  <w:tcW w:w="236" w:type="dxa"/>
                  <w:tcBorders>
                    <w:top w:val="nil"/>
                    <w:left w:val="nil"/>
                    <w:bottom w:val="nil"/>
                    <w:right w:val="nil"/>
                  </w:tcBorders>
                </w:tcPr>
                <w:p w14:paraId="3C967BE6" w14:textId="77777777" w:rsidR="00820874" w:rsidRPr="007F2770" w:rsidRDefault="00820874" w:rsidP="00CA66DA">
                  <w:pPr>
                    <w:pStyle w:val="TAL"/>
                  </w:pPr>
                </w:p>
              </w:tc>
              <w:tc>
                <w:tcPr>
                  <w:tcW w:w="6040" w:type="dxa"/>
                  <w:tcBorders>
                    <w:top w:val="nil"/>
                    <w:left w:val="nil"/>
                    <w:bottom w:val="nil"/>
                    <w:right w:val="single" w:sz="4" w:space="0" w:color="auto"/>
                  </w:tcBorders>
                </w:tcPr>
                <w:p w14:paraId="741BFC1F" w14:textId="77777777" w:rsidR="00820874" w:rsidRPr="007F2770" w:rsidRDefault="00820874" w:rsidP="00CA66DA">
                  <w:pPr>
                    <w:pStyle w:val="TAL"/>
                    <w:rPr>
                      <w:u w:val="single"/>
                    </w:rPr>
                  </w:pPr>
                  <w:r w:rsidRPr="007F2770">
                    <w:t>Secondary DN authentication and authorization over EPC not supported</w:t>
                  </w:r>
                </w:p>
              </w:tc>
            </w:tr>
            <w:tr w:rsidR="00820874" w:rsidRPr="007F2770" w14:paraId="7C64FA59" w14:textId="77777777" w:rsidTr="00CA66DA">
              <w:trPr>
                <w:cantSplit/>
                <w:jc w:val="center"/>
              </w:trPr>
              <w:tc>
                <w:tcPr>
                  <w:tcW w:w="268" w:type="dxa"/>
                  <w:tcBorders>
                    <w:top w:val="nil"/>
                    <w:left w:val="single" w:sz="4" w:space="0" w:color="auto"/>
                    <w:bottom w:val="nil"/>
                    <w:right w:val="nil"/>
                  </w:tcBorders>
                </w:tcPr>
                <w:p w14:paraId="62C8D97B" w14:textId="77777777" w:rsidR="00820874" w:rsidRPr="007F2770" w:rsidRDefault="00820874" w:rsidP="00CA66DA">
                  <w:pPr>
                    <w:pStyle w:val="TAL"/>
                  </w:pPr>
                  <w:r w:rsidRPr="007F2770">
                    <w:t>1</w:t>
                  </w:r>
                </w:p>
              </w:tc>
              <w:tc>
                <w:tcPr>
                  <w:tcW w:w="284" w:type="dxa"/>
                  <w:tcBorders>
                    <w:top w:val="nil"/>
                    <w:left w:val="nil"/>
                    <w:bottom w:val="nil"/>
                    <w:right w:val="nil"/>
                  </w:tcBorders>
                </w:tcPr>
                <w:p w14:paraId="4E4C29F6" w14:textId="77777777" w:rsidR="00820874" w:rsidRPr="007F2770" w:rsidRDefault="00820874" w:rsidP="00CA66DA">
                  <w:pPr>
                    <w:pStyle w:val="TAL"/>
                  </w:pPr>
                </w:p>
              </w:tc>
              <w:tc>
                <w:tcPr>
                  <w:tcW w:w="283" w:type="dxa"/>
                  <w:tcBorders>
                    <w:top w:val="nil"/>
                    <w:left w:val="nil"/>
                    <w:bottom w:val="nil"/>
                    <w:right w:val="nil"/>
                  </w:tcBorders>
                </w:tcPr>
                <w:p w14:paraId="5AF299E2" w14:textId="77777777" w:rsidR="00820874" w:rsidRPr="007F2770" w:rsidRDefault="00820874" w:rsidP="00CA66DA">
                  <w:pPr>
                    <w:pStyle w:val="TAL"/>
                  </w:pPr>
                </w:p>
              </w:tc>
              <w:tc>
                <w:tcPr>
                  <w:tcW w:w="236" w:type="dxa"/>
                  <w:tcBorders>
                    <w:top w:val="nil"/>
                    <w:left w:val="nil"/>
                    <w:bottom w:val="nil"/>
                    <w:right w:val="nil"/>
                  </w:tcBorders>
                </w:tcPr>
                <w:p w14:paraId="280652F0" w14:textId="77777777" w:rsidR="00820874" w:rsidRPr="007F2770" w:rsidRDefault="00820874" w:rsidP="00CA66DA">
                  <w:pPr>
                    <w:pStyle w:val="TAL"/>
                  </w:pPr>
                </w:p>
              </w:tc>
              <w:tc>
                <w:tcPr>
                  <w:tcW w:w="6040" w:type="dxa"/>
                  <w:tcBorders>
                    <w:top w:val="nil"/>
                    <w:left w:val="nil"/>
                    <w:bottom w:val="nil"/>
                    <w:right w:val="single" w:sz="4" w:space="0" w:color="auto"/>
                  </w:tcBorders>
                </w:tcPr>
                <w:p w14:paraId="15A880E1" w14:textId="77777777" w:rsidR="00820874" w:rsidRPr="007F2770" w:rsidRDefault="00820874" w:rsidP="00CA66DA">
                  <w:pPr>
                    <w:pStyle w:val="TAL"/>
                    <w:rPr>
                      <w:u w:val="single"/>
                    </w:rPr>
                  </w:pPr>
                  <w:r w:rsidRPr="007F2770">
                    <w:rPr>
                      <w:lang w:eastAsia="zh-CN"/>
                    </w:rPr>
                    <w:t xml:space="preserve">Secondary DN authentication and authorization over EPC </w:t>
                  </w:r>
                  <w:r w:rsidRPr="007F2770">
                    <w:t>supported</w:t>
                  </w:r>
                </w:p>
              </w:tc>
            </w:tr>
          </w:tbl>
          <w:p w14:paraId="48E51487" w14:textId="77777777" w:rsidR="00820874" w:rsidRPr="007F2770" w:rsidRDefault="00820874" w:rsidP="00CA66DA">
            <w:pPr>
              <w:pStyle w:val="TAL"/>
            </w:pPr>
          </w:p>
        </w:tc>
      </w:tr>
      <w:tr w:rsidR="00820874" w:rsidRPr="007F2770" w14:paraId="2EA56823" w14:textId="77777777" w:rsidTr="00CA66DA">
        <w:trPr>
          <w:cantSplit/>
          <w:jc w:val="center"/>
        </w:trPr>
        <w:tc>
          <w:tcPr>
            <w:tcW w:w="7111" w:type="dxa"/>
            <w:gridSpan w:val="5"/>
            <w:tcBorders>
              <w:top w:val="nil"/>
              <w:left w:val="single" w:sz="4" w:space="0" w:color="auto"/>
              <w:bottom w:val="nil"/>
              <w:right w:val="single" w:sz="4" w:space="0" w:color="auto"/>
            </w:tcBorders>
          </w:tcPr>
          <w:p w14:paraId="287514A3" w14:textId="77777777" w:rsidR="00820874" w:rsidRPr="007F2770" w:rsidRDefault="00820874" w:rsidP="00CA66DA">
            <w:pPr>
              <w:pStyle w:val="TAL"/>
            </w:pPr>
          </w:p>
        </w:tc>
      </w:tr>
      <w:tr w:rsidR="007B6089" w:rsidRPr="007F2770" w14:paraId="54BB67DF" w14:textId="77777777" w:rsidTr="00F5649B">
        <w:trPr>
          <w:cantSplit/>
          <w:jc w:val="center"/>
        </w:trPr>
        <w:tc>
          <w:tcPr>
            <w:tcW w:w="7111" w:type="dxa"/>
            <w:gridSpan w:val="5"/>
            <w:tcBorders>
              <w:top w:val="nil"/>
              <w:left w:val="single" w:sz="4" w:space="0" w:color="auto"/>
              <w:bottom w:val="nil"/>
              <w:right w:val="single" w:sz="4" w:space="0" w:color="auto"/>
            </w:tcBorders>
          </w:tcPr>
          <w:p w14:paraId="2F867821" w14:textId="77777777" w:rsidR="007B6089" w:rsidRPr="007F2770" w:rsidRDefault="007B6089" w:rsidP="00F5649B">
            <w:pPr>
              <w:pStyle w:val="TAL"/>
            </w:pPr>
            <w:r w:rsidRPr="007F2770">
              <w:t xml:space="preserve">All other bits in octet 4 to 15 are spare and shall be coded as </w:t>
            </w:r>
            <w:proofErr w:type="gramStart"/>
            <w:r w:rsidRPr="007F2770">
              <w:t>zero, if</w:t>
            </w:r>
            <w:proofErr w:type="gramEnd"/>
            <w:r w:rsidRPr="007F2770">
              <w:t xml:space="preserve"> the respective octet is included in the information element.</w:t>
            </w:r>
          </w:p>
        </w:tc>
      </w:tr>
      <w:tr w:rsidR="007B6089" w:rsidRPr="007F2770" w14:paraId="17AFC86D" w14:textId="77777777" w:rsidTr="00F5649B">
        <w:trPr>
          <w:cantSplit/>
          <w:jc w:val="center"/>
        </w:trPr>
        <w:tc>
          <w:tcPr>
            <w:tcW w:w="7111" w:type="dxa"/>
            <w:gridSpan w:val="5"/>
            <w:tcBorders>
              <w:top w:val="nil"/>
              <w:left w:val="single" w:sz="4" w:space="0" w:color="auto"/>
              <w:bottom w:val="single" w:sz="4" w:space="0" w:color="auto"/>
              <w:right w:val="single" w:sz="4" w:space="0" w:color="auto"/>
            </w:tcBorders>
          </w:tcPr>
          <w:p w14:paraId="348CC6B4" w14:textId="77777777" w:rsidR="007B6089" w:rsidRPr="007F2770" w:rsidRDefault="007B6089" w:rsidP="00F5649B">
            <w:pPr>
              <w:pStyle w:val="TAL"/>
            </w:pPr>
          </w:p>
        </w:tc>
      </w:tr>
    </w:tbl>
    <w:p w14:paraId="4DA8B9B1" w14:textId="77777777" w:rsidR="007B6089" w:rsidRPr="007F2770" w:rsidRDefault="007B6089" w:rsidP="007B6089"/>
    <w:p w14:paraId="5CA8431D" w14:textId="295B60C2" w:rsidR="001422D2" w:rsidRPr="00F25A83" w:rsidRDefault="001422D2" w:rsidP="001422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CR9_11_4_2"/>
      <w:bookmarkStart w:id="131" w:name="_Toc178426534"/>
      <w:bookmarkEnd w:id="130"/>
      <w:r w:rsidRPr="006B5418">
        <w:rPr>
          <w:rFonts w:ascii="Arial" w:hAnsi="Arial" w:cs="Arial"/>
          <w:color w:val="0000FF"/>
          <w:sz w:val="28"/>
          <w:szCs w:val="28"/>
          <w:lang w:val="en-US"/>
        </w:rPr>
        <w:t xml:space="preserve">* * * </w:t>
      </w:r>
      <w:r w:rsidR="00F03DE5">
        <w:rPr>
          <w:rFonts w:ascii="Arial" w:hAnsi="Arial" w:cs="Arial"/>
          <w:color w:val="0000FF"/>
          <w:sz w:val="28"/>
          <w:szCs w:val="28"/>
          <w:lang w:val="en-US"/>
        </w:rPr>
        <w:t>End of</w:t>
      </w:r>
      <w:r>
        <w:rPr>
          <w:rFonts w:ascii="Arial" w:hAnsi="Arial" w:cs="Arial"/>
          <w:color w:val="0000FF"/>
          <w:sz w:val="28"/>
          <w:szCs w:val="28"/>
          <w:lang w:val="en-US"/>
        </w:rPr>
        <w:t xml:space="preserve"> Change</w:t>
      </w:r>
      <w:r w:rsidR="00F03DE5">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117"/>
      <w:bookmarkEnd w:id="118"/>
      <w:bookmarkEnd w:id="119"/>
      <w:bookmarkEnd w:id="120"/>
      <w:bookmarkEnd w:id="121"/>
      <w:bookmarkEnd w:id="122"/>
      <w:bookmarkEnd w:id="123"/>
      <w:bookmarkEnd w:id="131"/>
    </w:p>
    <w:sectPr w:rsidR="001422D2" w:rsidRPr="00F25A83"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2EAD5841" w14:textId="77777777" w:rsidR="006F0110" w:rsidRDefault="006F0110" w:rsidP="006F011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AD58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AD5841"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1B81C" w14:textId="77777777" w:rsidR="002E209E" w:rsidRDefault="002E209E">
      <w:r>
        <w:separator/>
      </w:r>
    </w:p>
    <w:p w14:paraId="3190D76D" w14:textId="77777777" w:rsidR="002E209E" w:rsidRDefault="002E209E"/>
  </w:endnote>
  <w:endnote w:type="continuationSeparator" w:id="0">
    <w:p w14:paraId="07F54C9A" w14:textId="77777777" w:rsidR="002E209E" w:rsidRDefault="002E209E">
      <w:r>
        <w:continuationSeparator/>
      </w:r>
    </w:p>
    <w:p w14:paraId="68886598" w14:textId="77777777" w:rsidR="002E209E" w:rsidRDefault="002E2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879D8" w14:textId="77777777" w:rsidR="002E209E" w:rsidRDefault="002E209E">
      <w:r>
        <w:separator/>
      </w:r>
    </w:p>
    <w:p w14:paraId="0FE707B2" w14:textId="77777777" w:rsidR="002E209E" w:rsidRDefault="002E209E"/>
  </w:footnote>
  <w:footnote w:type="continuationSeparator" w:id="0">
    <w:p w14:paraId="19A7CDCA" w14:textId="77777777" w:rsidR="002E209E" w:rsidRDefault="002E209E">
      <w:r>
        <w:continuationSeparator/>
      </w:r>
    </w:p>
    <w:p w14:paraId="558E905A" w14:textId="77777777" w:rsidR="002E209E" w:rsidRDefault="002E20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D9E" w14:textId="77777777" w:rsidR="006F0110" w:rsidRDefault="006F01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8278D63"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00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9942CC4"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00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E86A58" w14:textId="77777777" w:rsidR="0022512C" w:rsidRDefault="00225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29889761">
    <w:abstractNumId w:val="3"/>
  </w:num>
  <w:num w:numId="2" w16cid:durableId="1221329499">
    <w:abstractNumId w:val="2"/>
  </w:num>
  <w:num w:numId="3" w16cid:durableId="950673300">
    <w:abstractNumId w:val="1"/>
  </w:num>
  <w:num w:numId="4" w16cid:durableId="1584490790">
    <w:abstractNumId w:val="0"/>
  </w:num>
  <w:num w:numId="5" w16cid:durableId="18819972">
    <w:abstractNumId w:val="26"/>
  </w:num>
  <w:num w:numId="6" w16cid:durableId="292638658">
    <w:abstractNumId w:val="13"/>
  </w:num>
  <w:num w:numId="7" w16cid:durableId="1909918845">
    <w:abstractNumId w:val="9"/>
  </w:num>
  <w:num w:numId="8" w16cid:durableId="1408264520">
    <w:abstractNumId w:val="5"/>
  </w:num>
  <w:num w:numId="9" w16cid:durableId="1951352198">
    <w:abstractNumId w:val="8"/>
  </w:num>
  <w:num w:numId="10" w16cid:durableId="241527307">
    <w:abstractNumId w:val="27"/>
  </w:num>
  <w:num w:numId="11" w16cid:durableId="419563477">
    <w:abstractNumId w:val="6"/>
  </w:num>
  <w:num w:numId="12" w16cid:durableId="62334167">
    <w:abstractNumId w:val="23"/>
  </w:num>
  <w:num w:numId="13" w16cid:durableId="923879249">
    <w:abstractNumId w:val="12"/>
  </w:num>
  <w:num w:numId="14" w16cid:durableId="301539397">
    <w:abstractNumId w:val="22"/>
  </w:num>
  <w:num w:numId="15" w16cid:durableId="1528058803">
    <w:abstractNumId w:val="24"/>
  </w:num>
  <w:num w:numId="16" w16cid:durableId="1466237193">
    <w:abstractNumId w:val="10"/>
  </w:num>
  <w:num w:numId="17" w16cid:durableId="1422601918">
    <w:abstractNumId w:val="18"/>
  </w:num>
  <w:num w:numId="18" w16cid:durableId="1480226827">
    <w:abstractNumId w:val="4"/>
  </w:num>
  <w:num w:numId="19" w16cid:durableId="508906965">
    <w:abstractNumId w:val="16"/>
  </w:num>
  <w:num w:numId="20" w16cid:durableId="1651329908">
    <w:abstractNumId w:val="19"/>
  </w:num>
  <w:num w:numId="21" w16cid:durableId="657270058">
    <w:abstractNumId w:val="21"/>
  </w:num>
  <w:num w:numId="22" w16cid:durableId="1136989115">
    <w:abstractNumId w:val="25"/>
  </w:num>
  <w:num w:numId="23" w16cid:durableId="1038942368">
    <w:abstractNumId w:val="15"/>
  </w:num>
  <w:num w:numId="24" w16cid:durableId="57676666">
    <w:abstractNumId w:val="20"/>
  </w:num>
  <w:num w:numId="25" w16cid:durableId="709383773">
    <w:abstractNumId w:val="14"/>
  </w:num>
  <w:num w:numId="26" w16cid:durableId="1086342756">
    <w:abstractNumId w:val="7"/>
  </w:num>
  <w:num w:numId="27" w16cid:durableId="651177718">
    <w:abstractNumId w:val="11"/>
  </w:num>
  <w:num w:numId="28" w16cid:durableId="1125197311">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344"/>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4FBC"/>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142"/>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2D2"/>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01"/>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144"/>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1F7E13"/>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12C"/>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903"/>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991"/>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09E"/>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5CC"/>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0BB3"/>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9CC"/>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540"/>
    <w:rsid w:val="00414AB9"/>
    <w:rsid w:val="00415687"/>
    <w:rsid w:val="0041584C"/>
    <w:rsid w:val="00415B1D"/>
    <w:rsid w:val="00416317"/>
    <w:rsid w:val="0041636E"/>
    <w:rsid w:val="004169A3"/>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0F07"/>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02C"/>
    <w:rsid w:val="00440750"/>
    <w:rsid w:val="00440B28"/>
    <w:rsid w:val="004412D9"/>
    <w:rsid w:val="00441786"/>
    <w:rsid w:val="00441996"/>
    <w:rsid w:val="00441D92"/>
    <w:rsid w:val="004422A8"/>
    <w:rsid w:val="00442346"/>
    <w:rsid w:val="00442677"/>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868"/>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691"/>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2738"/>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B4"/>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6E0"/>
    <w:rsid w:val="00601E9E"/>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493"/>
    <w:rsid w:val="00632750"/>
    <w:rsid w:val="00632C89"/>
    <w:rsid w:val="0063324D"/>
    <w:rsid w:val="006345EA"/>
    <w:rsid w:val="00634A31"/>
    <w:rsid w:val="00634B3D"/>
    <w:rsid w:val="0063523F"/>
    <w:rsid w:val="00635279"/>
    <w:rsid w:val="006352FC"/>
    <w:rsid w:val="00635449"/>
    <w:rsid w:val="006359F6"/>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529"/>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1C"/>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0110"/>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989"/>
    <w:rsid w:val="0074707F"/>
    <w:rsid w:val="00747354"/>
    <w:rsid w:val="0074735F"/>
    <w:rsid w:val="007479CB"/>
    <w:rsid w:val="00747A99"/>
    <w:rsid w:val="0075018C"/>
    <w:rsid w:val="00750C60"/>
    <w:rsid w:val="007511AF"/>
    <w:rsid w:val="0075125E"/>
    <w:rsid w:val="007514E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CBB"/>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33E"/>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017"/>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0B4"/>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3C2"/>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39"/>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50A"/>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55"/>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4E8"/>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190"/>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4660"/>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657"/>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754"/>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5E2"/>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3DE5"/>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FE"/>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6EBE"/>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0FBC"/>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0B23"/>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66</TotalTime>
  <Pages>23</Pages>
  <Words>13434</Words>
  <Characters>76576</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89831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50</cp:revision>
  <dcterms:created xsi:type="dcterms:W3CDTF">2024-11-08T00:26:00Z</dcterms:created>
  <dcterms:modified xsi:type="dcterms:W3CDTF">2024-11-11T11:31:00Z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