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E33B7E" w14:textId="6D7E6208" w:rsidR="008A3B1F" w:rsidRDefault="008A3B1F" w:rsidP="00D43E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="000A3ED6" w:rsidRPr="000A3ED6">
        <w:rPr>
          <w:b/>
          <w:noProof/>
          <w:sz w:val="24"/>
        </w:rPr>
        <w:t>C1-246607</w:t>
      </w:r>
    </w:p>
    <w:p w14:paraId="586E45E3" w14:textId="1370D643" w:rsidR="008A3B1F" w:rsidRDefault="008A3B1F" w:rsidP="008A3B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4526A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24.554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F7260B" w:rsidR="001E41F3" w:rsidRPr="00410371" w:rsidRDefault="00000000" w:rsidP="008E66D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C0E3E" w:rsidRPr="008E66DD">
                <w:rPr>
                  <w:b/>
                  <w:noProof/>
                  <w:sz w:val="28"/>
                </w:rPr>
                <w:fldChar w:fldCharType="begin"/>
              </w:r>
              <w:r w:rsidR="008C0E3E" w:rsidRPr="008E66DD">
                <w:rPr>
                  <w:b/>
                  <w:noProof/>
                  <w:sz w:val="28"/>
                </w:rPr>
                <w:instrText xml:space="preserve"> DOCPROPERTY  Cr#  \* MERGEFORMAT </w:instrText>
              </w:r>
              <w:r w:rsidR="008C0E3E" w:rsidRPr="008E66DD">
                <w:rPr>
                  <w:b/>
                  <w:noProof/>
                  <w:sz w:val="28"/>
                </w:rPr>
                <w:fldChar w:fldCharType="separate"/>
              </w:r>
              <w:r w:rsidR="006A184D" w:rsidRPr="006A184D">
                <w:rPr>
                  <w:b/>
                  <w:noProof/>
                  <w:sz w:val="28"/>
                </w:rPr>
                <w:t>0673</w:t>
              </w:r>
              <w:r w:rsidR="008C0E3E" w:rsidRPr="008E66DD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C8416F" w:rsidR="001E41F3" w:rsidRPr="00410371" w:rsidRDefault="00266E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54317" w:rsidR="001E41F3" w:rsidRPr="00163CF3" w:rsidRDefault="00000000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fldSimple w:instr=" DOCPROPERTY  Version  \* MERGEFORMAT ">
              <w:r w:rsidR="00BC696C" w:rsidRPr="00206200">
                <w:rPr>
                  <w:b/>
                  <w:noProof/>
                  <w:sz w:val="28"/>
                </w:rPr>
                <w:t>1</w:t>
              </w:r>
              <w:r w:rsidR="009F551D" w:rsidRPr="00206200">
                <w:rPr>
                  <w:b/>
                  <w:noProof/>
                  <w:sz w:val="28"/>
                </w:rPr>
                <w:t>8.</w:t>
              </w:r>
              <w:r w:rsidR="00206200" w:rsidRPr="00206200">
                <w:rPr>
                  <w:b/>
                  <w:noProof/>
                  <w:sz w:val="28"/>
                </w:rPr>
                <w:t>6</w:t>
              </w:r>
              <w:r w:rsidR="00AF0A5A" w:rsidRPr="00206200">
                <w:rPr>
                  <w:b/>
                  <w:noProof/>
                  <w:sz w:val="28"/>
                </w:rPr>
                <w:t>.</w:t>
              </w:r>
              <w:r w:rsidR="00206200" w:rsidRPr="0020620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90A3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3A0684" w:rsidR="001E41F3" w:rsidRDefault="003F66B5" w:rsidP="003F66B5">
            <w:pPr>
              <w:pStyle w:val="CRCoverPage"/>
              <w:spacing w:after="0"/>
              <w:ind w:left="100"/>
            </w:pPr>
            <w:r>
              <w:t>M</w:t>
            </w:r>
            <w:r w:rsidRPr="003F66B5">
              <w:t xml:space="preserve">ulti-hop UE-to-network relay </w:t>
            </w:r>
            <w:r w:rsidR="005411F8">
              <w:t>re</w:t>
            </w:r>
            <w:r w:rsidRPr="003F66B5">
              <w:t>selection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8AF20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123CE" w:rsidR="001E41F3" w:rsidRDefault="00517837" w:rsidP="00517837">
            <w:pPr>
              <w:pStyle w:val="CRCoverPage"/>
              <w:spacing w:after="0"/>
              <w:ind w:left="100"/>
              <w:rPr>
                <w:noProof/>
              </w:rPr>
            </w:pPr>
            <w:r w:rsidRPr="00517837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2BE70C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 w:rsidR="006129ED">
              <w:t>4</w:t>
            </w:r>
            <w:r w:rsidRPr="00080163">
              <w:t>-</w:t>
            </w:r>
            <w:r w:rsidR="00171F85">
              <w:t>1</w:t>
            </w:r>
            <w:r w:rsidR="00C82488">
              <w:t>1</w:t>
            </w:r>
            <w:r w:rsidRPr="00080163">
              <w:t>-</w:t>
            </w:r>
            <w:r w:rsidR="00171F85">
              <w:t>0</w:t>
            </w:r>
            <w:r w:rsidR="00840936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628213" w:rsidR="001E41F3" w:rsidRDefault="002719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48AAB6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137F0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70EFC" w14:textId="245E1457" w:rsidR="00153B53" w:rsidRDefault="00153B53" w:rsidP="00153B53">
            <w:pPr>
              <w:pStyle w:val="CRCoverPage"/>
              <w:spacing w:after="0"/>
              <w:ind w:left="100"/>
            </w:pPr>
            <w:r w:rsidRPr="007531BC">
              <w:t>Within the scope of Rel-19 work related to 5G_ProSe_Ph3, SA2 has agreed in S2-2409396</w:t>
            </w:r>
            <w:r>
              <w:t xml:space="preserve"> </w:t>
            </w:r>
            <w:r w:rsidR="00891F1A">
              <w:t xml:space="preserve">and </w:t>
            </w:r>
            <w:r w:rsidR="00891F1A" w:rsidRPr="00891F1A">
              <w:t>S2-2409537</w:t>
            </w:r>
            <w:r w:rsidR="00891F1A">
              <w:t xml:space="preserve"> </w:t>
            </w:r>
            <w:r w:rsidRPr="007531BC">
              <w:t>on the 5G ProSe direct link establishment procedure for multi-hop UE-to-network relay</w:t>
            </w:r>
            <w:r>
              <w:t xml:space="preserve"> </w:t>
            </w:r>
            <w:r w:rsidRPr="00F026BF">
              <w:t xml:space="preserve">based on Model </w:t>
            </w:r>
            <w:r>
              <w:t>A</w:t>
            </w:r>
            <w:r w:rsidRPr="00F026BF">
              <w:t xml:space="preserve"> discovery</w:t>
            </w:r>
            <w:r w:rsidR="00891F1A">
              <w:t xml:space="preserve"> and based on Model B discovery</w:t>
            </w:r>
            <w:r w:rsidRPr="007531BC">
              <w:t>. That also has been updated in the Rel-19 version of stage-2 spec TS 23.304. The corresponding updates need to be reflected in stage-3 spec</w:t>
            </w:r>
            <w:r>
              <w:t>.</w:t>
            </w:r>
          </w:p>
          <w:p w14:paraId="0B66B44A" w14:textId="77777777" w:rsidR="00153B53" w:rsidRDefault="00153B53" w:rsidP="00153B53">
            <w:pPr>
              <w:pStyle w:val="CRCoverPage"/>
              <w:spacing w:after="0"/>
              <w:ind w:left="100"/>
            </w:pPr>
          </w:p>
          <w:p w14:paraId="7E1F2D15" w14:textId="096E90D2" w:rsidR="00153B53" w:rsidRDefault="00084D3B" w:rsidP="00084D3B">
            <w:pPr>
              <w:pStyle w:val="CRCoverPage"/>
              <w:spacing w:after="0"/>
              <w:ind w:left="100"/>
            </w:pPr>
            <w:r>
              <w:t>The m</w:t>
            </w:r>
            <w:r w:rsidR="0008548B" w:rsidRPr="0008548B">
              <w:t>ulti-hop UE-to-network relay selection</w:t>
            </w:r>
            <w:r>
              <w:t xml:space="preserve"> and reselection</w:t>
            </w:r>
            <w:r w:rsidR="0008548B" w:rsidRPr="0008548B">
              <w:t xml:space="preserve"> procedure</w:t>
            </w:r>
            <w:r>
              <w:t xml:space="preserve"> has been specified in </w:t>
            </w:r>
            <w:r w:rsidRPr="00084D3B">
              <w:t>S2-2409396</w:t>
            </w:r>
            <w:r>
              <w:t xml:space="preserve">. The CR specifies stage-3 requirements related to the </w:t>
            </w:r>
            <w:r w:rsidRPr="00084D3B">
              <w:t xml:space="preserve">multi-hop UE-to-network relay </w:t>
            </w:r>
            <w:r w:rsidR="005411F8">
              <w:t>re</w:t>
            </w:r>
            <w:r w:rsidRPr="00084D3B">
              <w:t>selection procedure</w:t>
            </w:r>
            <w:r w:rsidR="004E66D1">
              <w:t>.</w:t>
            </w:r>
          </w:p>
          <w:p w14:paraId="708AA7DE" w14:textId="53BDAE5D" w:rsidR="00862A71" w:rsidRDefault="00862A71" w:rsidP="00F026BF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E17B69" w:rsidR="00B546EA" w:rsidRPr="00F57331" w:rsidRDefault="004E66D1" w:rsidP="004E66D1">
            <w:pPr>
              <w:pStyle w:val="CRCoverPage"/>
              <w:spacing w:after="0"/>
              <w:ind w:left="100"/>
            </w:pPr>
            <w:r>
              <w:t>Specifying</w:t>
            </w:r>
            <w:r w:rsidRPr="004E66D1">
              <w:t xml:space="preserve"> stage-3 requirements related to the multi-hop UE-to-network relay </w:t>
            </w:r>
            <w:r w:rsidR="005411F8">
              <w:t>re</w:t>
            </w:r>
            <w:r w:rsidRPr="004E66D1">
              <w:t>selection procedure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13ECE4" w:rsidR="000875A7" w:rsidRDefault="004E66D1" w:rsidP="004E66D1">
            <w:pPr>
              <w:pStyle w:val="CRCoverPage"/>
              <w:spacing w:after="0"/>
              <w:ind w:left="100"/>
            </w:pPr>
            <w:r w:rsidRPr="004E66D1">
              <w:t xml:space="preserve">multi-hop UE-to-network relay </w:t>
            </w:r>
            <w:r w:rsidR="005411F8">
              <w:t>re</w:t>
            </w:r>
            <w:r w:rsidRPr="004E66D1">
              <w:t xml:space="preserve">selection procedure </w:t>
            </w:r>
            <w:r>
              <w:t>is not supported</w:t>
            </w:r>
            <w:r w:rsidR="00B65D51">
              <w:t xml:space="preserve"> and hence no possibility to </w:t>
            </w:r>
            <w:r w:rsidR="005411F8">
              <w:t>re</w:t>
            </w:r>
            <w:r w:rsidR="00B65D51">
              <w:t>select a multi-hop UE-to-network relay.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5F5192" w:rsidR="001E41F3" w:rsidRDefault="0028165A" w:rsidP="0028165A">
            <w:pPr>
              <w:pStyle w:val="CRCoverPage"/>
              <w:spacing w:after="0"/>
              <w:ind w:left="100"/>
            </w:pPr>
            <w:r w:rsidRPr="0028165A">
              <w:t>8b.2.y (new), 8b.2.y.1 (new), 8b.2.y.2 (new), 8b.2.y.3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189CC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FC975" w:rsidR="001E41F3" w:rsidRDefault="00BE35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0D7D" w:rsidR="001E41F3" w:rsidRDefault="00BE355A" w:rsidP="00BE355A">
            <w:pPr>
              <w:pStyle w:val="CRCoverPage"/>
              <w:spacing w:after="0"/>
              <w:ind w:left="99"/>
            </w:pPr>
            <w:r w:rsidRPr="00BE355A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05AA15" w:rsidR="00BE1A0F" w:rsidRDefault="00BE1A0F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C31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B4A7D05" w14:textId="77777777" w:rsidR="00C83C84" w:rsidRPr="00C6761E" w:rsidRDefault="00C83C84" w:rsidP="00C83C84">
      <w:pPr>
        <w:pStyle w:val="Heading3"/>
        <w:rPr>
          <w:ins w:id="3" w:author="Mohamed A. Nassar (Nokia)" w:date="2024-11-07T16:28:00Z" w16du:dateUtc="2024-11-07T15:28:00Z"/>
        </w:rPr>
      </w:pPr>
      <w:bookmarkStart w:id="4" w:name="_Toc68190855"/>
      <w:bookmarkStart w:id="5" w:name="_Toc59198704"/>
      <w:bookmarkStart w:id="6" w:name="_Toc525231304"/>
      <w:bookmarkStart w:id="7" w:name="_Toc178262703"/>
      <w:bookmarkEnd w:id="2"/>
      <w:ins w:id="8" w:author="Mohamed A. Nassar (Nokia)" w:date="2024-11-07T16:28:00Z" w16du:dateUtc="2024-11-07T15:28:00Z">
        <w:r w:rsidRPr="008561E4">
          <w:t>8b.2.</w:t>
        </w:r>
        <w:r>
          <w:t>y</w:t>
        </w:r>
        <w:r w:rsidRPr="00C6761E">
          <w:tab/>
        </w:r>
        <w:r>
          <w:t xml:space="preserve">multi-hop </w:t>
        </w:r>
        <w:r w:rsidRPr="00C6761E">
          <w:t>UE-to-network relay reselection procedure</w:t>
        </w:r>
      </w:ins>
    </w:p>
    <w:p w14:paraId="23AB0CEC" w14:textId="77777777" w:rsidR="00C83C84" w:rsidRPr="00C6761E" w:rsidRDefault="00C83C84" w:rsidP="00C83C84">
      <w:pPr>
        <w:pStyle w:val="Heading4"/>
        <w:rPr>
          <w:ins w:id="9" w:author="Mohamed A. Nassar (Nokia)" w:date="2024-11-07T16:28:00Z" w16du:dateUtc="2024-11-07T15:28:00Z"/>
        </w:rPr>
      </w:pPr>
      <w:bookmarkStart w:id="10" w:name="_Toc68190856"/>
      <w:bookmarkStart w:id="11" w:name="_Toc59198705"/>
      <w:bookmarkStart w:id="12" w:name="_Toc525231305"/>
      <w:bookmarkStart w:id="13" w:name="_Toc178262704"/>
      <w:ins w:id="14" w:author="Mohamed A. Nassar (Nokia)" w:date="2024-11-07T16:28:00Z" w16du:dateUtc="2024-11-07T15:28:00Z">
        <w:r w:rsidRPr="00C6761E">
          <w:t>8</w:t>
        </w:r>
        <w:r>
          <w:t>b</w:t>
        </w:r>
        <w:r w:rsidRPr="00C6761E">
          <w:t>.2.</w:t>
        </w:r>
        <w:r>
          <w:t>y</w:t>
        </w:r>
        <w:r w:rsidRPr="00C6761E">
          <w:t>.1</w:t>
        </w:r>
        <w:r w:rsidRPr="00C6761E">
          <w:tab/>
          <w:t>General</w:t>
        </w:r>
        <w:bookmarkEnd w:id="10"/>
        <w:bookmarkEnd w:id="11"/>
        <w:bookmarkEnd w:id="12"/>
        <w:bookmarkEnd w:id="13"/>
      </w:ins>
    </w:p>
    <w:p w14:paraId="741B86FC" w14:textId="77777777" w:rsidR="00C83C84" w:rsidRPr="00C6761E" w:rsidRDefault="00C83C84" w:rsidP="00C83C84">
      <w:pPr>
        <w:rPr>
          <w:ins w:id="15" w:author="Mohamed A. Nassar (Nokia)" w:date="2024-11-07T16:28:00Z" w16du:dateUtc="2024-11-07T15:28:00Z"/>
        </w:rPr>
      </w:pPr>
      <w:ins w:id="16" w:author="Mohamed A. Nassar (Nokia)" w:date="2024-11-07T16:28:00Z" w16du:dateUtc="2024-11-07T15:28:00Z">
        <w:r w:rsidRPr="00C6761E">
          <w:t>The purpose of the</w:t>
        </w:r>
        <w:r>
          <w:t xml:space="preserve"> </w:t>
        </w:r>
        <w:r w:rsidRPr="00593CBA">
          <w:t>multi-hop</w:t>
        </w:r>
        <w:r w:rsidRPr="00C6761E">
          <w:t xml:space="preserve"> UE-to-network relay reselection procedure is to enable a 5G ProSe </w:t>
        </w:r>
        <w:r>
          <w:t xml:space="preserve">multi-hop </w:t>
        </w:r>
        <w:r w:rsidRPr="00C6761E">
          <w:t>remote UE to reselect a 5G ProSe</w:t>
        </w:r>
        <w:r>
          <w:t xml:space="preserve"> intermediate</w:t>
        </w:r>
        <w:r w:rsidRPr="00C6761E">
          <w:t xml:space="preserve"> UE-to-network relay UE to obtain a connectivity service to 5GC when the serving 5G ProSe </w:t>
        </w:r>
        <w:r w:rsidRPr="00593CBA">
          <w:t xml:space="preserve">intermediate </w:t>
        </w:r>
        <w:r w:rsidRPr="00C6761E">
          <w:t>UE-to-network relay UE is no longer suitable.</w:t>
        </w:r>
        <w:r>
          <w:t xml:space="preserve"> </w:t>
        </w:r>
        <w:r w:rsidRPr="00461249">
          <w:t>The multi-hop UE-to-network relay reselection procedure reuses the UE-to-network relay reselection procedure described in clause </w:t>
        </w:r>
        <w:r w:rsidRPr="0034478C">
          <w:t>8.2.3</w:t>
        </w:r>
        <w:r w:rsidRPr="00461249">
          <w:t xml:space="preserve"> but with considering the modifications specified in this clause</w:t>
        </w:r>
        <w:r>
          <w:t>.</w:t>
        </w:r>
      </w:ins>
    </w:p>
    <w:p w14:paraId="5F1655CD" w14:textId="3D7B54BB" w:rsidR="00C83C84" w:rsidRPr="00C6761E" w:rsidRDefault="00C83C84" w:rsidP="00C83C84">
      <w:pPr>
        <w:pStyle w:val="Heading4"/>
        <w:rPr>
          <w:ins w:id="17" w:author="Mohamed A. Nassar (Nokia)" w:date="2024-11-07T16:28:00Z" w16du:dateUtc="2024-11-07T15:28:00Z"/>
        </w:rPr>
      </w:pPr>
      <w:bookmarkStart w:id="18" w:name="_Toc68190857"/>
      <w:bookmarkStart w:id="19" w:name="_Toc59198706"/>
      <w:bookmarkStart w:id="20" w:name="_Toc525231306"/>
      <w:bookmarkStart w:id="21" w:name="_Toc178262705"/>
      <w:ins w:id="22" w:author="Mohamed A. Nassar (Nokia)" w:date="2024-11-07T16:28:00Z" w16du:dateUtc="2024-11-07T15:28:00Z">
        <w:r w:rsidRPr="00C6761E">
          <w:t>8</w:t>
        </w:r>
        <w:r>
          <w:t>b</w:t>
        </w:r>
        <w:r w:rsidRPr="00C6761E">
          <w:t>.2.</w:t>
        </w:r>
        <w:r>
          <w:t>y</w:t>
        </w:r>
        <w:r w:rsidRPr="00C6761E">
          <w:t>.2</w:t>
        </w:r>
        <w:r w:rsidRPr="00C6761E">
          <w:tab/>
        </w:r>
        <w:r w:rsidRPr="00BE0488">
          <w:t xml:space="preserve">multi-hop </w:t>
        </w:r>
        <w:r w:rsidRPr="00C6761E">
          <w:t xml:space="preserve">UE-to-network relay reselection procedure </w:t>
        </w:r>
        <w:bookmarkEnd w:id="18"/>
        <w:bookmarkEnd w:id="19"/>
        <w:bookmarkEnd w:id="20"/>
        <w:bookmarkEnd w:id="21"/>
        <w:r>
          <w:t xml:space="preserve">triggered by the </w:t>
        </w:r>
        <w:r w:rsidRPr="00453072">
          <w:t>5G ProSe multi-hop remote UE</w:t>
        </w:r>
      </w:ins>
    </w:p>
    <w:p w14:paraId="76E674CF" w14:textId="77777777" w:rsidR="00C83C84" w:rsidRPr="00C6761E" w:rsidRDefault="00C83C84" w:rsidP="00C83C84">
      <w:pPr>
        <w:rPr>
          <w:ins w:id="23" w:author="Mohamed A. Nassar (Nokia)" w:date="2024-11-07T16:28:00Z" w16du:dateUtc="2024-11-07T15:28:00Z"/>
        </w:rPr>
      </w:pPr>
      <w:ins w:id="24" w:author="Mohamed A. Nassar (Nokia)" w:date="2024-11-07T16:28:00Z" w16du:dateUtc="2024-11-07T15:28:00Z">
        <w:r w:rsidRPr="00C6761E">
          <w:t xml:space="preserve">The 5G ProSe </w:t>
        </w:r>
        <w:r w:rsidRPr="00075B57">
          <w:t xml:space="preserve">multi-hop </w:t>
        </w:r>
        <w:r w:rsidRPr="00C6761E">
          <w:t xml:space="preserve">remote UE shall trigger the UE-to-network relay reselection procedure if one of the </w:t>
        </w:r>
        <w:r>
          <w:t>same</w:t>
        </w:r>
        <w:r w:rsidRPr="00C6761E">
          <w:t xml:space="preserve"> conditions</w:t>
        </w:r>
        <w:r>
          <w:t xml:space="preserve"> specified in clause </w:t>
        </w:r>
        <w:r w:rsidRPr="00485EC1">
          <w:t>8.2.3.2</w:t>
        </w:r>
        <w:r w:rsidRPr="00C6761E">
          <w:t xml:space="preserve"> is met</w:t>
        </w:r>
        <w:r>
          <w:t xml:space="preserve">, and shall follow the same steps as </w:t>
        </w:r>
        <w:r w:rsidRPr="00C014BA">
          <w:t>specified in clause 8.2.3.2</w:t>
        </w:r>
        <w:r>
          <w:t xml:space="preserve">, </w:t>
        </w:r>
        <w:r w:rsidRPr="00C86ED9">
          <w:t>where the 5G ProSe remote UE is replaced by the 5G ProSe multi-hop remote UE and the 5G ProSe UE-to-network relay UE is replaced by the first 5G ProSe intermediate UE-to-network relay UE or the 5G ProSe multi-hop UE-to-network relay UE</w:t>
        </w:r>
        <w:r>
          <w:t>.</w:t>
        </w:r>
      </w:ins>
    </w:p>
    <w:p w14:paraId="021C1327" w14:textId="77777777" w:rsidR="00C83C84" w:rsidRDefault="00C83C84" w:rsidP="00C83C84">
      <w:pPr>
        <w:rPr>
          <w:ins w:id="25" w:author="Mohamed A. Nassar (Nokia)" w:date="2024-11-07T16:28:00Z" w16du:dateUtc="2024-11-07T15:28:00Z"/>
        </w:rPr>
      </w:pPr>
      <w:ins w:id="26" w:author="Mohamed A. Nassar (Nokia)" w:date="2024-11-07T16:28:00Z" w16du:dateUtc="2024-11-07T15:28:00Z">
        <w:r>
          <w:t xml:space="preserve">The discovered </w:t>
        </w:r>
        <w:r w:rsidRPr="00414950">
          <w:t>5G ProSe intermediate UE-to-network relay UE</w:t>
        </w:r>
        <w:r>
          <w:t xml:space="preserve"> may include:</w:t>
        </w:r>
      </w:ins>
    </w:p>
    <w:p w14:paraId="0A176CA7" w14:textId="77777777" w:rsidR="00C83C84" w:rsidRDefault="00C83C84">
      <w:pPr>
        <w:pStyle w:val="B1"/>
        <w:rPr>
          <w:ins w:id="27" w:author="Mohamed A. Nassar (Nokia)" w:date="2024-11-07T16:28:00Z" w16du:dateUtc="2024-11-07T15:28:00Z"/>
        </w:rPr>
        <w:pPrChange w:id="28" w:author="Mohamed A. Nassar (Nokia)" w:date="2024-11-07T14:00:00Z" w16du:dateUtc="2024-11-07T13:00:00Z">
          <w:pPr/>
        </w:pPrChange>
      </w:pPr>
      <w:ins w:id="29" w:author="Mohamed A. Nassar (Nokia)" w:date="2024-11-07T16:28:00Z" w16du:dateUtc="2024-11-07T15:28:00Z">
        <w:r>
          <w:t>a)</w:t>
        </w:r>
        <w:r>
          <w:tab/>
          <w:t xml:space="preserve">the </w:t>
        </w:r>
        <w:r w:rsidRPr="00901BA0">
          <w:t>Root Relay</w:t>
        </w:r>
        <w:r>
          <w:t xml:space="preserve"> IE in the </w:t>
        </w:r>
        <w:r w:rsidRPr="005F0AD6">
          <w:t>PROSE PC5 DISCOVERY message for multi-hop UE-to-network relay discovery announcement</w:t>
        </w:r>
        <w:r>
          <w:t>, when m</w:t>
        </w:r>
        <w:r w:rsidRPr="00D26391">
          <w:t>ulti-hop UE-to-network relay discovery over PC5 interface with model A</w:t>
        </w:r>
        <w:r>
          <w:t xml:space="preserve"> is used; or</w:t>
        </w:r>
      </w:ins>
    </w:p>
    <w:p w14:paraId="3FAFFFF6" w14:textId="77777777" w:rsidR="00C83C84" w:rsidRDefault="00C83C84">
      <w:pPr>
        <w:pStyle w:val="B1"/>
        <w:rPr>
          <w:ins w:id="30" w:author="Mohamed A. Nassar (Nokia)" w:date="2024-11-07T16:28:00Z" w16du:dateUtc="2024-11-07T15:28:00Z"/>
        </w:rPr>
        <w:pPrChange w:id="31" w:author="Mohamed A. Nassar (Nokia)" w:date="2024-11-07T14:00:00Z" w16du:dateUtc="2024-11-07T13:00:00Z">
          <w:pPr/>
        </w:pPrChange>
      </w:pPr>
      <w:ins w:id="32" w:author="Mohamed A. Nassar (Nokia)" w:date="2024-11-07T16:28:00Z" w16du:dateUtc="2024-11-07T15:28:00Z">
        <w:r>
          <w:t>b)</w:t>
        </w:r>
        <w:r>
          <w:tab/>
        </w:r>
        <w:r w:rsidRPr="00926E20">
          <w:t xml:space="preserve">the </w:t>
        </w:r>
        <w:r>
          <w:t>Path information</w:t>
        </w:r>
        <w:r w:rsidRPr="00926E20">
          <w:t xml:space="preserve"> IE in the PROSE PC5 DISCOVERY message for multi-hop UE-to-network relay discovery response</w:t>
        </w:r>
        <w:r>
          <w:t>, when m</w:t>
        </w:r>
        <w:r w:rsidRPr="00D26391">
          <w:t xml:space="preserve">ulti-hop UE-to-network relay discovery over PC5 interface with model </w:t>
        </w:r>
        <w:r>
          <w:t>B is used;</w:t>
        </w:r>
      </w:ins>
    </w:p>
    <w:p w14:paraId="5DFB612A" w14:textId="77777777" w:rsidR="00C83C84" w:rsidRDefault="00C83C84">
      <w:pPr>
        <w:pStyle w:val="EditorsNote"/>
        <w:rPr>
          <w:ins w:id="33" w:author="Mohamed A. Nassar (Nokia)" w:date="2024-11-07T16:28:00Z" w16du:dateUtc="2024-11-07T15:28:00Z"/>
        </w:rPr>
        <w:pPrChange w:id="34" w:author="Mohamed A. Nassar (Nokia)" w:date="2024-11-07T14:00:00Z" w16du:dateUtc="2024-11-07T13:00:00Z">
          <w:pPr/>
        </w:pPrChange>
      </w:pPr>
      <w:ins w:id="35" w:author="Mohamed A. Nassar (Nokia)" w:date="2024-11-07T16:28:00Z" w16du:dateUtc="2024-11-07T15:28:00Z">
        <w:r w:rsidRPr="008C5986">
          <w:t xml:space="preserve">Editor's note (CR </w:t>
        </w:r>
        <w:r>
          <w:t>xxx</w:t>
        </w:r>
        <w:r w:rsidRPr="008C5986">
          <w:t>, 5G_ProSe_Ph3):</w:t>
        </w:r>
        <w:r w:rsidRPr="008C5986">
          <w:tab/>
        </w:r>
        <w:r>
          <w:t xml:space="preserve">The details of the </w:t>
        </w:r>
        <w:r w:rsidRPr="00FB3D92">
          <w:t xml:space="preserve">Path information IE </w:t>
        </w:r>
        <w:r>
          <w:t xml:space="preserve">in the </w:t>
        </w:r>
        <w:r w:rsidRPr="00FB3D92">
          <w:t>ROSE PC5 DISCOVERY message for multi-hop UE-to-network relay discovery response</w:t>
        </w:r>
        <w:r w:rsidRPr="008C5986">
          <w:t xml:space="preserve"> are FFS.</w:t>
        </w:r>
      </w:ins>
    </w:p>
    <w:p w14:paraId="0FCB6CE4" w14:textId="77777777" w:rsidR="00C83C84" w:rsidRDefault="00C83C84" w:rsidP="00C83C84">
      <w:pPr>
        <w:rPr>
          <w:ins w:id="36" w:author="Mohamed A. Nassar (Nokia)" w:date="2024-11-07T16:28:00Z" w16du:dateUtc="2024-11-07T15:28:00Z"/>
        </w:rPr>
      </w:pPr>
      <w:ins w:id="37" w:author="Mohamed A. Nassar (Nokia)" w:date="2024-11-07T16:28:00Z" w16du:dateUtc="2024-11-07T15:28:00Z">
        <w:r>
          <w:t xml:space="preserve">to indicate the </w:t>
        </w:r>
        <w:r w:rsidRPr="00D92E44">
          <w:t>User info ID</w:t>
        </w:r>
        <w:r>
          <w:t xml:space="preserve"> of the </w:t>
        </w:r>
        <w:r w:rsidRPr="00D92E44">
          <w:t>5G ProSe multi-hop UE-to-network relay UE</w:t>
        </w:r>
        <w:r>
          <w:t xml:space="preserve">. </w:t>
        </w:r>
        <w:r w:rsidRPr="00A22333">
          <w:t xml:space="preserve">If there are multiple 5G ProSe intermediate UE-to-network relay UE discovered by 5G ProSe multi-hop remote UE, the 5G ProSe multi-hop remote UE shall prioritize selecting the </w:t>
        </w:r>
        <w:r w:rsidRPr="00680054">
          <w:t xml:space="preserve">5G ProSe intermediate UE-to-network relay UE </w:t>
        </w:r>
        <w:r w:rsidRPr="00A22333">
          <w:t>that</w:t>
        </w:r>
        <w:r>
          <w:t xml:space="preserve"> indicates the </w:t>
        </w:r>
        <w:r w:rsidRPr="00B74557">
          <w:t xml:space="preserve">User info ID of the </w:t>
        </w:r>
        <w:r>
          <w:t xml:space="preserve">same </w:t>
        </w:r>
        <w:r w:rsidRPr="00B74557">
          <w:t>5G ProSe multi-hop UE-to-network relay UE</w:t>
        </w:r>
        <w:r>
          <w:t xml:space="preserve"> (i.e. that </w:t>
        </w:r>
        <w:r w:rsidRPr="00A22333">
          <w:t>offers a connection with the same</w:t>
        </w:r>
        <w:r>
          <w:t xml:space="preserve"> </w:t>
        </w:r>
        <w:r w:rsidRPr="00A22333">
          <w:t>5G ProSe multi-hop UE-to-network relay UE</w:t>
        </w:r>
        <w:r>
          <w:t>).</w:t>
        </w:r>
      </w:ins>
    </w:p>
    <w:p w14:paraId="0A1D1822" w14:textId="77777777" w:rsidR="00C83C84" w:rsidRDefault="00C83C84" w:rsidP="00C83C84">
      <w:pPr>
        <w:rPr>
          <w:ins w:id="38" w:author="Mohamed A. Nassar (Nokia)" w:date="2024-11-07T16:28:00Z" w16du:dateUtc="2024-11-07T15:28:00Z"/>
        </w:rPr>
      </w:pPr>
      <w:ins w:id="39" w:author="Mohamed A. Nassar (Nokia)" w:date="2024-11-07T16:28:00Z" w16du:dateUtc="2024-11-07T15:28:00Z">
        <w:r w:rsidRPr="00EB0EC8">
          <w:t>After the execution of the discovery procedure, the 5G ProSe</w:t>
        </w:r>
        <w:r>
          <w:t xml:space="preserve"> multi-hop</w:t>
        </w:r>
        <w:r w:rsidRPr="00EB0EC8">
          <w:t xml:space="preserve"> remote UE performs the</w:t>
        </w:r>
        <w:r>
          <w:t xml:space="preserve"> </w:t>
        </w:r>
        <w:r w:rsidRPr="00EB0EC8">
          <w:t>multi-hop UE-to-network relay selection procedure as specified in clause 8b.2.x.</w:t>
        </w:r>
        <w:r>
          <w:t xml:space="preserve"> After the </w:t>
        </w:r>
        <w:r w:rsidRPr="00C523FA">
          <w:t>5G ProSe direct link for multi-hop UE-to-network relay is established between the 5G ProSe multi-hop remote UE and the</w:t>
        </w:r>
        <w:r>
          <w:t xml:space="preserve"> selected</w:t>
        </w:r>
        <w:r w:rsidRPr="00C523FA">
          <w:t xml:space="preserve"> 5G ProSe intermediate UE-to-network relay UE</w:t>
        </w:r>
        <w:r>
          <w:t xml:space="preserve"> and if the 5G ProSe direct link between the </w:t>
        </w:r>
        <w:r w:rsidRPr="00AF0FD5">
          <w:t xml:space="preserve">5G ProSe multi-hop remote UE </w:t>
        </w:r>
        <w:r>
          <w:t xml:space="preserve">and the </w:t>
        </w:r>
        <w:r w:rsidRPr="00AF0FD5">
          <w:t>old 5G ProSe intermediate UE-to-network relay UE</w:t>
        </w:r>
        <w:r>
          <w:t xml:space="preserve"> still exists, the </w:t>
        </w:r>
        <w:r w:rsidRPr="00F72636">
          <w:t xml:space="preserve">5G ProSe multi-hop remote UE </w:t>
        </w:r>
        <w:r>
          <w:t xml:space="preserve">shall </w:t>
        </w:r>
        <w:r w:rsidRPr="0095410A">
          <w:t xml:space="preserve">initiate the 5G ProSe direct link </w:t>
        </w:r>
        <w:r>
          <w:t>release</w:t>
        </w:r>
        <w:r w:rsidRPr="0095410A">
          <w:t xml:space="preserve"> procedure for multi-hop UE-to-network relay</w:t>
        </w:r>
        <w:r>
          <w:t xml:space="preserve"> towards the old </w:t>
        </w:r>
        <w:r w:rsidRPr="00EC5759">
          <w:t>5G ProSe intermediate UE-to-network relay UE</w:t>
        </w:r>
        <w:r w:rsidRPr="0095410A">
          <w:t xml:space="preserve"> </w:t>
        </w:r>
        <w:r>
          <w:t>as specified in clause </w:t>
        </w:r>
        <w:r w:rsidRPr="004A270F">
          <w:t>8b.2.2.</w:t>
        </w:r>
        <w:r>
          <w:t>x.</w:t>
        </w:r>
      </w:ins>
    </w:p>
    <w:p w14:paraId="193397C3" w14:textId="77777777" w:rsidR="00C83C84" w:rsidRDefault="00C83C84" w:rsidP="00C83C84">
      <w:pPr>
        <w:pStyle w:val="EditorsNote"/>
        <w:rPr>
          <w:ins w:id="40" w:author="Mohamed A. Nassar (Nokia)" w:date="2024-11-07T16:28:00Z" w16du:dateUtc="2024-11-07T15:28:00Z"/>
        </w:rPr>
      </w:pPr>
      <w:ins w:id="41" w:author="Mohamed A. Nassar (Nokia)" w:date="2024-11-07T16:28:00Z" w16du:dateUtc="2024-11-07T15:28:00Z">
        <w:r w:rsidRPr="008C5986">
          <w:t xml:space="preserve">Editor's note (CR </w:t>
        </w:r>
        <w:r>
          <w:t>xxx</w:t>
        </w:r>
        <w:r w:rsidRPr="008C5986">
          <w:t>, 5G_ProSe_Ph3):</w:t>
        </w:r>
        <w:r w:rsidRPr="008C5986">
          <w:tab/>
        </w:r>
        <w:r>
          <w:t xml:space="preserve">The details of the </w:t>
        </w:r>
        <w:r w:rsidRPr="00486691">
          <w:t xml:space="preserve">5G ProSe direct link release procedure for multi-hop UE-to-network relay </w:t>
        </w:r>
        <w:r w:rsidRPr="008C5986">
          <w:t>are FFS.</w:t>
        </w:r>
        <w:r>
          <w:t xml:space="preserve"> </w:t>
        </w:r>
        <w:proofErr w:type="gramStart"/>
        <w:r>
          <w:t>Also</w:t>
        </w:r>
        <w:proofErr w:type="gramEnd"/>
        <w:r>
          <w:t xml:space="preserve"> it is FFS what is meant by the statement in clause </w:t>
        </w:r>
        <w:r w:rsidRPr="0050317D">
          <w:t>6.4.3.8.3</w:t>
        </w:r>
        <w:r>
          <w:t xml:space="preserve"> of 3GPP TS 23.304 [2] which states "</w:t>
        </w:r>
        <w:r w:rsidRPr="000F3604">
          <w:t>which will trigger the 5G ProSe Intermediate UE-to-Network Relay-1 to update the 5G ProSe UE-to-Network Relay to remove its association with 5G ProSe Remote UE</w:t>
        </w:r>
        <w:r>
          <w:t>".</w:t>
        </w:r>
      </w:ins>
    </w:p>
    <w:p w14:paraId="6B51CB49" w14:textId="77777777" w:rsidR="00C83C84" w:rsidRPr="00C6761E" w:rsidRDefault="00C83C84" w:rsidP="00C83C84">
      <w:pPr>
        <w:pStyle w:val="Heading4"/>
        <w:rPr>
          <w:ins w:id="42" w:author="Mohamed A. Nassar (Nokia)" w:date="2024-11-07T16:28:00Z" w16du:dateUtc="2024-11-07T15:28:00Z"/>
        </w:rPr>
      </w:pPr>
      <w:ins w:id="43" w:author="Mohamed A. Nassar (Nokia)" w:date="2024-11-07T16:28:00Z" w16du:dateUtc="2024-11-07T15:28:00Z">
        <w:r w:rsidRPr="00C6761E">
          <w:t>8</w:t>
        </w:r>
        <w:r>
          <w:t>b</w:t>
        </w:r>
        <w:r w:rsidRPr="00C6761E">
          <w:t>.2.</w:t>
        </w:r>
        <w:r>
          <w:t>y</w:t>
        </w:r>
        <w:r w:rsidRPr="00C6761E">
          <w:t>.</w:t>
        </w:r>
        <w:r>
          <w:t>3</w:t>
        </w:r>
        <w:r w:rsidRPr="00C6761E">
          <w:tab/>
        </w:r>
        <w:r w:rsidRPr="00990301">
          <w:t>multi-hop UE-to-network relay reselection procedure triggered by the 5G ProSe intermediate UE-to-network relay UE</w:t>
        </w:r>
      </w:ins>
    </w:p>
    <w:p w14:paraId="3BF0993E" w14:textId="77777777" w:rsidR="00C83C84" w:rsidRPr="00C6761E" w:rsidRDefault="00C83C84" w:rsidP="00C83C84">
      <w:pPr>
        <w:rPr>
          <w:ins w:id="44" w:author="Mohamed A. Nassar (Nokia)" w:date="2024-11-07T16:28:00Z" w16du:dateUtc="2024-11-07T15:28:00Z"/>
        </w:rPr>
      </w:pPr>
      <w:ins w:id="45" w:author="Mohamed A. Nassar (Nokia)" w:date="2024-11-07T16:28:00Z" w16du:dateUtc="2024-11-07T15:28:00Z">
        <w:r w:rsidRPr="00C6761E">
          <w:t xml:space="preserve">The </w:t>
        </w:r>
        <w:r w:rsidRPr="006B4857">
          <w:t xml:space="preserve">multi-hop UE-to-network relay reselection procedure </w:t>
        </w:r>
        <w:r>
          <w:t xml:space="preserve">can be triggered by a </w:t>
        </w:r>
        <w:r w:rsidRPr="006B4857">
          <w:t xml:space="preserve">5G ProSe </w:t>
        </w:r>
        <w:r>
          <w:t>multi-hop child</w:t>
        </w:r>
        <w:r w:rsidRPr="006B4857">
          <w:t xml:space="preserve"> UE-to-network relay UE</w:t>
        </w:r>
        <w:r>
          <w:t xml:space="preserve"> to select another </w:t>
        </w:r>
        <w:r w:rsidRPr="00D46DA6">
          <w:t>5G ProSe multi-hop parent UE-to-network relay UE</w:t>
        </w:r>
        <w:r>
          <w:t>, where the same procedures specified in clause </w:t>
        </w:r>
        <w:r w:rsidRPr="008F58DD">
          <w:t>8b.2.y.2</w:t>
        </w:r>
        <w:r>
          <w:t xml:space="preserve"> are used with considering that the </w:t>
        </w:r>
        <w:r w:rsidRPr="00F27B02">
          <w:t xml:space="preserve">5G ProSe multi-hop child UE-to-network relay UE </w:t>
        </w:r>
        <w:r>
          <w:t xml:space="preserve">takes the role of the </w:t>
        </w:r>
        <w:r w:rsidRPr="00F27B02">
          <w:t>5G ProSe multi-hop remote UE</w:t>
        </w:r>
        <w:r>
          <w:t>.</w:t>
        </w:r>
      </w:ins>
    </w:p>
    <w:p w14:paraId="26E50FBE" w14:textId="77777777" w:rsidR="00606593" w:rsidRPr="00C6761E" w:rsidRDefault="00606593" w:rsidP="00132EBC">
      <w:pPr>
        <w:rPr>
          <w:ins w:id="46" w:author="Mohamed A. Nassar (Nokia)" w:date="2024-11-07T13:20:00Z" w16du:dateUtc="2024-11-07T12:20:00Z"/>
        </w:rPr>
      </w:pPr>
    </w:p>
    <w:bookmarkEnd w:id="4"/>
    <w:bookmarkEnd w:id="5"/>
    <w:bookmarkEnd w:id="6"/>
    <w:bookmarkEnd w:id="7"/>
    <w:p w14:paraId="4036F735" w14:textId="06390DB5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8C31A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7C1ABD" w14:textId="77777777" w:rsidR="00A74AC4" w:rsidRDefault="00A74AC4">
      <w:r>
        <w:separator/>
      </w:r>
    </w:p>
  </w:endnote>
  <w:endnote w:type="continuationSeparator" w:id="0">
    <w:p w14:paraId="4020A125" w14:textId="77777777" w:rsidR="00A74AC4" w:rsidRDefault="00A74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DF51A7" w14:textId="77777777" w:rsidR="00A74AC4" w:rsidRDefault="00A74AC4">
      <w:r>
        <w:separator/>
      </w:r>
    </w:p>
  </w:footnote>
  <w:footnote w:type="continuationSeparator" w:id="0">
    <w:p w14:paraId="1F5E7570" w14:textId="77777777" w:rsidR="00A74AC4" w:rsidRDefault="00A74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32"/>
  </w:num>
  <w:num w:numId="2" w16cid:durableId="480469273">
    <w:abstractNumId w:val="28"/>
  </w:num>
  <w:num w:numId="3" w16cid:durableId="627932875">
    <w:abstractNumId w:val="14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50"/>
  </w:num>
  <w:num w:numId="8" w16cid:durableId="1607887423">
    <w:abstractNumId w:val="18"/>
  </w:num>
  <w:num w:numId="9" w16cid:durableId="1298754445">
    <w:abstractNumId w:val="27"/>
  </w:num>
  <w:num w:numId="10" w16cid:durableId="1139152212">
    <w:abstractNumId w:val="51"/>
  </w:num>
  <w:num w:numId="11" w16cid:durableId="1655521650">
    <w:abstractNumId w:val="20"/>
  </w:num>
  <w:num w:numId="12" w16cid:durableId="1823279546">
    <w:abstractNumId w:val="45"/>
  </w:num>
  <w:num w:numId="13" w16cid:durableId="1159807836">
    <w:abstractNumId w:val="3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21"/>
  </w:num>
  <w:num w:numId="25" w16cid:durableId="1235701581">
    <w:abstractNumId w:val="43"/>
  </w:num>
  <w:num w:numId="26" w16cid:durableId="199392376">
    <w:abstractNumId w:val="47"/>
  </w:num>
  <w:num w:numId="27" w16cid:durableId="819687024">
    <w:abstractNumId w:val="29"/>
  </w:num>
  <w:num w:numId="28" w16cid:durableId="1456604320">
    <w:abstractNumId w:val="38"/>
  </w:num>
  <w:num w:numId="29" w16cid:durableId="1853032021">
    <w:abstractNumId w:val="17"/>
  </w:num>
  <w:num w:numId="30" w16cid:durableId="795947740">
    <w:abstractNumId w:val="36"/>
  </w:num>
  <w:num w:numId="31" w16cid:durableId="1218978061">
    <w:abstractNumId w:val="39"/>
  </w:num>
  <w:num w:numId="32" w16cid:durableId="1820728759">
    <w:abstractNumId w:val="42"/>
  </w:num>
  <w:num w:numId="33" w16cid:durableId="380713055">
    <w:abstractNumId w:val="49"/>
  </w:num>
  <w:num w:numId="34" w16cid:durableId="1283069916">
    <w:abstractNumId w:val="35"/>
  </w:num>
  <w:num w:numId="35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626932170">
    <w:abstractNumId w:val="40"/>
  </w:num>
  <w:num w:numId="38" w16cid:durableId="1428455409">
    <w:abstractNumId w:val="34"/>
  </w:num>
  <w:num w:numId="39" w16cid:durableId="685257046">
    <w:abstractNumId w:val="3"/>
    <w:lvlOverride w:ilvl="0">
      <w:startOverride w:val="1"/>
    </w:lvlOverride>
  </w:num>
  <w:num w:numId="40" w16cid:durableId="537594178">
    <w:abstractNumId w:val="8"/>
    <w:lvlOverride w:ilvl="0">
      <w:startOverride w:val="1"/>
    </w:lvlOverride>
  </w:num>
  <w:num w:numId="41" w16cid:durableId="1573202306">
    <w:abstractNumId w:val="37"/>
  </w:num>
  <w:num w:numId="42" w16cid:durableId="1012493793">
    <w:abstractNumId w:val="33"/>
  </w:num>
  <w:num w:numId="43" w16cid:durableId="966661156">
    <w:abstractNumId w:val="46"/>
  </w:num>
  <w:num w:numId="44" w16cid:durableId="1524703684">
    <w:abstractNumId w:val="15"/>
  </w:num>
  <w:num w:numId="45" w16cid:durableId="1348484342">
    <w:abstractNumId w:val="22"/>
  </w:num>
  <w:num w:numId="46" w16cid:durableId="1899393176">
    <w:abstractNumId w:val="48"/>
  </w:num>
  <w:num w:numId="47" w16cid:durableId="1988776857">
    <w:abstractNumId w:val="25"/>
  </w:num>
  <w:num w:numId="48" w16cid:durableId="1578663353">
    <w:abstractNumId w:val="41"/>
  </w:num>
  <w:num w:numId="49" w16cid:durableId="1670525105">
    <w:abstractNumId w:val="13"/>
  </w:num>
  <w:num w:numId="50" w16cid:durableId="596451210">
    <w:abstractNumId w:val="19"/>
  </w:num>
  <w:num w:numId="51" w16cid:durableId="1006444211">
    <w:abstractNumId w:val="12"/>
  </w:num>
  <w:num w:numId="52" w16cid:durableId="28146152">
    <w:abstractNumId w:val="31"/>
  </w:num>
  <w:num w:numId="53" w16cid:durableId="341517952">
    <w:abstractNumId w:val="16"/>
  </w:num>
  <w:num w:numId="54" w16cid:durableId="1259753622">
    <w:abstractNumId w:val="44"/>
  </w:num>
  <w:num w:numId="55" w16cid:durableId="1857232971">
    <w:abstractNumId w:val="23"/>
  </w:num>
  <w:num w:numId="56" w16cid:durableId="1173304900">
    <w:abstractNumId w:val="24"/>
  </w:num>
  <w:num w:numId="57" w16cid:durableId="109665882">
    <w:abstractNumId w:val="2"/>
    <w:lvlOverride w:ilvl="0">
      <w:startOverride w:val="1"/>
    </w:lvlOverride>
  </w:num>
  <w:num w:numId="58" w16cid:durableId="1609002694">
    <w:abstractNumId w:val="1"/>
    <w:lvlOverride w:ilvl="0">
      <w:startOverride w:val="1"/>
    </w:lvlOverride>
  </w:num>
  <w:num w:numId="59" w16cid:durableId="1410033876">
    <w:abstractNumId w:val="0"/>
    <w:lvlOverride w:ilvl="0">
      <w:startOverride w:val="1"/>
    </w:lvlOverride>
  </w:num>
  <w:num w:numId="60" w16cid:durableId="8018232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9EE"/>
    <w:rsid w:val="00000E1A"/>
    <w:rsid w:val="00001D11"/>
    <w:rsid w:val="00002A16"/>
    <w:rsid w:val="000031DB"/>
    <w:rsid w:val="00004507"/>
    <w:rsid w:val="00005062"/>
    <w:rsid w:val="00007934"/>
    <w:rsid w:val="00012CC2"/>
    <w:rsid w:val="00012F10"/>
    <w:rsid w:val="0001386C"/>
    <w:rsid w:val="00013FF7"/>
    <w:rsid w:val="00015AFD"/>
    <w:rsid w:val="00015F25"/>
    <w:rsid w:val="0002018E"/>
    <w:rsid w:val="00020A79"/>
    <w:rsid w:val="00022CFE"/>
    <w:rsid w:val="00022E4A"/>
    <w:rsid w:val="0002334B"/>
    <w:rsid w:val="00025A1B"/>
    <w:rsid w:val="00026707"/>
    <w:rsid w:val="00027844"/>
    <w:rsid w:val="00031691"/>
    <w:rsid w:val="0003605E"/>
    <w:rsid w:val="00037DED"/>
    <w:rsid w:val="00040208"/>
    <w:rsid w:val="0004057F"/>
    <w:rsid w:val="00040902"/>
    <w:rsid w:val="00040EF9"/>
    <w:rsid w:val="00041A43"/>
    <w:rsid w:val="00043B37"/>
    <w:rsid w:val="00043BA8"/>
    <w:rsid w:val="00043C22"/>
    <w:rsid w:val="00044100"/>
    <w:rsid w:val="00051451"/>
    <w:rsid w:val="000516ED"/>
    <w:rsid w:val="00054A49"/>
    <w:rsid w:val="00056503"/>
    <w:rsid w:val="00061568"/>
    <w:rsid w:val="000615AE"/>
    <w:rsid w:val="000628DC"/>
    <w:rsid w:val="000638E4"/>
    <w:rsid w:val="00063D54"/>
    <w:rsid w:val="00065A61"/>
    <w:rsid w:val="000677D7"/>
    <w:rsid w:val="000710AD"/>
    <w:rsid w:val="00071F1E"/>
    <w:rsid w:val="00074B23"/>
    <w:rsid w:val="00074C7B"/>
    <w:rsid w:val="00075B57"/>
    <w:rsid w:val="00075BCA"/>
    <w:rsid w:val="000767BD"/>
    <w:rsid w:val="000775C2"/>
    <w:rsid w:val="00077D90"/>
    <w:rsid w:val="00080163"/>
    <w:rsid w:val="00084C72"/>
    <w:rsid w:val="00084D3B"/>
    <w:rsid w:val="0008548B"/>
    <w:rsid w:val="000875A7"/>
    <w:rsid w:val="00090D1C"/>
    <w:rsid w:val="000965F1"/>
    <w:rsid w:val="000A0B0B"/>
    <w:rsid w:val="000A0FC6"/>
    <w:rsid w:val="000A3ED6"/>
    <w:rsid w:val="000A40D6"/>
    <w:rsid w:val="000A42B0"/>
    <w:rsid w:val="000A5E81"/>
    <w:rsid w:val="000A6394"/>
    <w:rsid w:val="000A6F2F"/>
    <w:rsid w:val="000A7573"/>
    <w:rsid w:val="000B2F72"/>
    <w:rsid w:val="000B5F40"/>
    <w:rsid w:val="000B64CC"/>
    <w:rsid w:val="000B6D19"/>
    <w:rsid w:val="000B7FED"/>
    <w:rsid w:val="000C038A"/>
    <w:rsid w:val="000C091A"/>
    <w:rsid w:val="000C22AE"/>
    <w:rsid w:val="000C22B3"/>
    <w:rsid w:val="000C2D02"/>
    <w:rsid w:val="000C3078"/>
    <w:rsid w:val="000C40DF"/>
    <w:rsid w:val="000C6598"/>
    <w:rsid w:val="000D000C"/>
    <w:rsid w:val="000D1470"/>
    <w:rsid w:val="000D1918"/>
    <w:rsid w:val="000D3D59"/>
    <w:rsid w:val="000D44B3"/>
    <w:rsid w:val="000D45E8"/>
    <w:rsid w:val="000D6E8F"/>
    <w:rsid w:val="000D78F0"/>
    <w:rsid w:val="000D7D85"/>
    <w:rsid w:val="000E1803"/>
    <w:rsid w:val="000E2A5F"/>
    <w:rsid w:val="000E2F34"/>
    <w:rsid w:val="000E3734"/>
    <w:rsid w:val="000E487C"/>
    <w:rsid w:val="000F1539"/>
    <w:rsid w:val="000F20E7"/>
    <w:rsid w:val="000F2197"/>
    <w:rsid w:val="000F3604"/>
    <w:rsid w:val="000F3E0C"/>
    <w:rsid w:val="000F487E"/>
    <w:rsid w:val="000F7844"/>
    <w:rsid w:val="0010128E"/>
    <w:rsid w:val="0010201C"/>
    <w:rsid w:val="0010221A"/>
    <w:rsid w:val="00105D86"/>
    <w:rsid w:val="00106095"/>
    <w:rsid w:val="001078DA"/>
    <w:rsid w:val="00107FFC"/>
    <w:rsid w:val="001100FB"/>
    <w:rsid w:val="0011083A"/>
    <w:rsid w:val="00110D24"/>
    <w:rsid w:val="00114329"/>
    <w:rsid w:val="00115ADE"/>
    <w:rsid w:val="001167C3"/>
    <w:rsid w:val="00120BC4"/>
    <w:rsid w:val="0012644E"/>
    <w:rsid w:val="00126A05"/>
    <w:rsid w:val="00126AA6"/>
    <w:rsid w:val="0013010B"/>
    <w:rsid w:val="001304D7"/>
    <w:rsid w:val="00131AF3"/>
    <w:rsid w:val="00132EBC"/>
    <w:rsid w:val="00133901"/>
    <w:rsid w:val="00134E1C"/>
    <w:rsid w:val="001358BC"/>
    <w:rsid w:val="001370D1"/>
    <w:rsid w:val="00137C67"/>
    <w:rsid w:val="00140D2F"/>
    <w:rsid w:val="00141194"/>
    <w:rsid w:val="00141667"/>
    <w:rsid w:val="001427FE"/>
    <w:rsid w:val="00145D43"/>
    <w:rsid w:val="00146285"/>
    <w:rsid w:val="0014734C"/>
    <w:rsid w:val="001474D5"/>
    <w:rsid w:val="00147683"/>
    <w:rsid w:val="00151AC1"/>
    <w:rsid w:val="00152197"/>
    <w:rsid w:val="00153860"/>
    <w:rsid w:val="00153B53"/>
    <w:rsid w:val="00157087"/>
    <w:rsid w:val="00157DAF"/>
    <w:rsid w:val="0016062B"/>
    <w:rsid w:val="001629A1"/>
    <w:rsid w:val="00162DA0"/>
    <w:rsid w:val="0016301D"/>
    <w:rsid w:val="001639E4"/>
    <w:rsid w:val="00163CF3"/>
    <w:rsid w:val="001640BA"/>
    <w:rsid w:val="00164E0B"/>
    <w:rsid w:val="001654A1"/>
    <w:rsid w:val="00166014"/>
    <w:rsid w:val="00167698"/>
    <w:rsid w:val="00171F85"/>
    <w:rsid w:val="0017327E"/>
    <w:rsid w:val="001748D1"/>
    <w:rsid w:val="0017747D"/>
    <w:rsid w:val="001778AC"/>
    <w:rsid w:val="00181F30"/>
    <w:rsid w:val="001822EB"/>
    <w:rsid w:val="00184452"/>
    <w:rsid w:val="00185CB0"/>
    <w:rsid w:val="0018613B"/>
    <w:rsid w:val="001868FF"/>
    <w:rsid w:val="00186DD5"/>
    <w:rsid w:val="00187A38"/>
    <w:rsid w:val="00192C46"/>
    <w:rsid w:val="00195D46"/>
    <w:rsid w:val="00197722"/>
    <w:rsid w:val="001A08B3"/>
    <w:rsid w:val="001A0B09"/>
    <w:rsid w:val="001A0F47"/>
    <w:rsid w:val="001A11F0"/>
    <w:rsid w:val="001A2850"/>
    <w:rsid w:val="001A34F8"/>
    <w:rsid w:val="001A389E"/>
    <w:rsid w:val="001A42DA"/>
    <w:rsid w:val="001A494D"/>
    <w:rsid w:val="001A5804"/>
    <w:rsid w:val="001A6E6E"/>
    <w:rsid w:val="001A7B60"/>
    <w:rsid w:val="001B0C72"/>
    <w:rsid w:val="001B15DA"/>
    <w:rsid w:val="001B44BF"/>
    <w:rsid w:val="001B52F0"/>
    <w:rsid w:val="001B6B91"/>
    <w:rsid w:val="001B7A39"/>
    <w:rsid w:val="001B7A65"/>
    <w:rsid w:val="001C0C60"/>
    <w:rsid w:val="001C1603"/>
    <w:rsid w:val="001C1C89"/>
    <w:rsid w:val="001C1D7A"/>
    <w:rsid w:val="001C445E"/>
    <w:rsid w:val="001C52BE"/>
    <w:rsid w:val="001C580F"/>
    <w:rsid w:val="001C631E"/>
    <w:rsid w:val="001C654E"/>
    <w:rsid w:val="001C7A29"/>
    <w:rsid w:val="001D25F7"/>
    <w:rsid w:val="001D3B86"/>
    <w:rsid w:val="001D5CF0"/>
    <w:rsid w:val="001E0EF8"/>
    <w:rsid w:val="001E0F09"/>
    <w:rsid w:val="001E103A"/>
    <w:rsid w:val="001E256F"/>
    <w:rsid w:val="001E2DAC"/>
    <w:rsid w:val="001E2FA0"/>
    <w:rsid w:val="001E37FB"/>
    <w:rsid w:val="001E3B80"/>
    <w:rsid w:val="001E3BE2"/>
    <w:rsid w:val="001E3FFA"/>
    <w:rsid w:val="001E41F3"/>
    <w:rsid w:val="001E4646"/>
    <w:rsid w:val="001E60AE"/>
    <w:rsid w:val="001E6E98"/>
    <w:rsid w:val="001E7FFA"/>
    <w:rsid w:val="001F0CA6"/>
    <w:rsid w:val="001F2026"/>
    <w:rsid w:val="001F2EE8"/>
    <w:rsid w:val="001F3B2D"/>
    <w:rsid w:val="001F4208"/>
    <w:rsid w:val="001F50BA"/>
    <w:rsid w:val="001F5B25"/>
    <w:rsid w:val="001F6363"/>
    <w:rsid w:val="001F750D"/>
    <w:rsid w:val="002010E2"/>
    <w:rsid w:val="002019DA"/>
    <w:rsid w:val="00201A1E"/>
    <w:rsid w:val="00201B1C"/>
    <w:rsid w:val="002029D7"/>
    <w:rsid w:val="002039D4"/>
    <w:rsid w:val="002044C5"/>
    <w:rsid w:val="00206200"/>
    <w:rsid w:val="00207660"/>
    <w:rsid w:val="00207F60"/>
    <w:rsid w:val="00212793"/>
    <w:rsid w:val="00212DFC"/>
    <w:rsid w:val="00214709"/>
    <w:rsid w:val="00214761"/>
    <w:rsid w:val="0021509D"/>
    <w:rsid w:val="00220AC1"/>
    <w:rsid w:val="00221CC1"/>
    <w:rsid w:val="002251C9"/>
    <w:rsid w:val="0022663A"/>
    <w:rsid w:val="002302C7"/>
    <w:rsid w:val="0023274A"/>
    <w:rsid w:val="00232B7B"/>
    <w:rsid w:val="00232E44"/>
    <w:rsid w:val="002342EA"/>
    <w:rsid w:val="00236279"/>
    <w:rsid w:val="002371B7"/>
    <w:rsid w:val="002410CF"/>
    <w:rsid w:val="0024132C"/>
    <w:rsid w:val="00242E60"/>
    <w:rsid w:val="002431D7"/>
    <w:rsid w:val="0024438C"/>
    <w:rsid w:val="0024528B"/>
    <w:rsid w:val="00245B02"/>
    <w:rsid w:val="002507A4"/>
    <w:rsid w:val="002521DF"/>
    <w:rsid w:val="002533D7"/>
    <w:rsid w:val="002535FD"/>
    <w:rsid w:val="0026004D"/>
    <w:rsid w:val="00260509"/>
    <w:rsid w:val="002619E1"/>
    <w:rsid w:val="00261FF1"/>
    <w:rsid w:val="00262569"/>
    <w:rsid w:val="00263357"/>
    <w:rsid w:val="002634DE"/>
    <w:rsid w:val="00263B18"/>
    <w:rsid w:val="002640DD"/>
    <w:rsid w:val="00265B36"/>
    <w:rsid w:val="00266B4C"/>
    <w:rsid w:val="00266E60"/>
    <w:rsid w:val="00267161"/>
    <w:rsid w:val="002701DD"/>
    <w:rsid w:val="002702FD"/>
    <w:rsid w:val="0027094F"/>
    <w:rsid w:val="002719CA"/>
    <w:rsid w:val="002720C9"/>
    <w:rsid w:val="0027210C"/>
    <w:rsid w:val="0027245B"/>
    <w:rsid w:val="00272BF8"/>
    <w:rsid w:val="00273178"/>
    <w:rsid w:val="002739B8"/>
    <w:rsid w:val="00275B94"/>
    <w:rsid w:val="00275D12"/>
    <w:rsid w:val="0027620D"/>
    <w:rsid w:val="002763DF"/>
    <w:rsid w:val="0027682E"/>
    <w:rsid w:val="00276841"/>
    <w:rsid w:val="0028153B"/>
    <w:rsid w:val="0028165A"/>
    <w:rsid w:val="002822FA"/>
    <w:rsid w:val="002824A0"/>
    <w:rsid w:val="002839E0"/>
    <w:rsid w:val="0028439E"/>
    <w:rsid w:val="00284FEB"/>
    <w:rsid w:val="0028551A"/>
    <w:rsid w:val="002860C4"/>
    <w:rsid w:val="002871D6"/>
    <w:rsid w:val="002876E6"/>
    <w:rsid w:val="0028775C"/>
    <w:rsid w:val="002906F1"/>
    <w:rsid w:val="00291AA3"/>
    <w:rsid w:val="00293F9D"/>
    <w:rsid w:val="0029450E"/>
    <w:rsid w:val="002948C6"/>
    <w:rsid w:val="00294CFA"/>
    <w:rsid w:val="00296660"/>
    <w:rsid w:val="00297A85"/>
    <w:rsid w:val="002A0982"/>
    <w:rsid w:val="002A13AB"/>
    <w:rsid w:val="002A2D75"/>
    <w:rsid w:val="002A36C9"/>
    <w:rsid w:val="002A3CBA"/>
    <w:rsid w:val="002A539A"/>
    <w:rsid w:val="002A555E"/>
    <w:rsid w:val="002A5CE1"/>
    <w:rsid w:val="002A67CD"/>
    <w:rsid w:val="002A7759"/>
    <w:rsid w:val="002B00E4"/>
    <w:rsid w:val="002B0AF9"/>
    <w:rsid w:val="002B122B"/>
    <w:rsid w:val="002B1637"/>
    <w:rsid w:val="002B474B"/>
    <w:rsid w:val="002B50A3"/>
    <w:rsid w:val="002B5741"/>
    <w:rsid w:val="002B5CA7"/>
    <w:rsid w:val="002B7695"/>
    <w:rsid w:val="002B7D32"/>
    <w:rsid w:val="002B7FBE"/>
    <w:rsid w:val="002C09D1"/>
    <w:rsid w:val="002C0E59"/>
    <w:rsid w:val="002C1522"/>
    <w:rsid w:val="002C3D59"/>
    <w:rsid w:val="002C4A18"/>
    <w:rsid w:val="002C4F31"/>
    <w:rsid w:val="002C7A66"/>
    <w:rsid w:val="002D0975"/>
    <w:rsid w:val="002D15A5"/>
    <w:rsid w:val="002D2017"/>
    <w:rsid w:val="002D2223"/>
    <w:rsid w:val="002D243D"/>
    <w:rsid w:val="002D3504"/>
    <w:rsid w:val="002D5BDE"/>
    <w:rsid w:val="002D5F5B"/>
    <w:rsid w:val="002E138F"/>
    <w:rsid w:val="002E15EF"/>
    <w:rsid w:val="002E3940"/>
    <w:rsid w:val="002E472E"/>
    <w:rsid w:val="002E63E2"/>
    <w:rsid w:val="002E6FEA"/>
    <w:rsid w:val="002E7DA9"/>
    <w:rsid w:val="002F03FC"/>
    <w:rsid w:val="002F0B69"/>
    <w:rsid w:val="002F0EF8"/>
    <w:rsid w:val="002F2146"/>
    <w:rsid w:val="002F2B90"/>
    <w:rsid w:val="002F3567"/>
    <w:rsid w:val="002F41F0"/>
    <w:rsid w:val="002F51CF"/>
    <w:rsid w:val="002F53BB"/>
    <w:rsid w:val="00301D44"/>
    <w:rsid w:val="0030436D"/>
    <w:rsid w:val="0030456D"/>
    <w:rsid w:val="00304AA8"/>
    <w:rsid w:val="00304AE1"/>
    <w:rsid w:val="003053BF"/>
    <w:rsid w:val="00305409"/>
    <w:rsid w:val="00305D07"/>
    <w:rsid w:val="00307BB4"/>
    <w:rsid w:val="00311AF7"/>
    <w:rsid w:val="003127FB"/>
    <w:rsid w:val="003138D2"/>
    <w:rsid w:val="003152F8"/>
    <w:rsid w:val="00315902"/>
    <w:rsid w:val="00315D22"/>
    <w:rsid w:val="00322E77"/>
    <w:rsid w:val="00325022"/>
    <w:rsid w:val="00325057"/>
    <w:rsid w:val="003254A5"/>
    <w:rsid w:val="00325888"/>
    <w:rsid w:val="003276AE"/>
    <w:rsid w:val="00331262"/>
    <w:rsid w:val="0033248A"/>
    <w:rsid w:val="003356BC"/>
    <w:rsid w:val="00335C26"/>
    <w:rsid w:val="003369A9"/>
    <w:rsid w:val="00337139"/>
    <w:rsid w:val="00337889"/>
    <w:rsid w:val="003401B5"/>
    <w:rsid w:val="003426A9"/>
    <w:rsid w:val="0034340F"/>
    <w:rsid w:val="0034478C"/>
    <w:rsid w:val="00344ADD"/>
    <w:rsid w:val="00344FC6"/>
    <w:rsid w:val="00346DD2"/>
    <w:rsid w:val="00351DD0"/>
    <w:rsid w:val="0035309C"/>
    <w:rsid w:val="00353AC4"/>
    <w:rsid w:val="00354F07"/>
    <w:rsid w:val="003558AE"/>
    <w:rsid w:val="00355D2B"/>
    <w:rsid w:val="00357B27"/>
    <w:rsid w:val="003609EF"/>
    <w:rsid w:val="0036231A"/>
    <w:rsid w:val="00362D40"/>
    <w:rsid w:val="00366252"/>
    <w:rsid w:val="0036675A"/>
    <w:rsid w:val="00370274"/>
    <w:rsid w:val="00371432"/>
    <w:rsid w:val="00374DD4"/>
    <w:rsid w:val="00376D45"/>
    <w:rsid w:val="003773BE"/>
    <w:rsid w:val="0038131D"/>
    <w:rsid w:val="00381C41"/>
    <w:rsid w:val="0038306F"/>
    <w:rsid w:val="003838C0"/>
    <w:rsid w:val="00386456"/>
    <w:rsid w:val="003868CC"/>
    <w:rsid w:val="00386BE8"/>
    <w:rsid w:val="0039167B"/>
    <w:rsid w:val="00391935"/>
    <w:rsid w:val="00391C1C"/>
    <w:rsid w:val="00394B9F"/>
    <w:rsid w:val="003970FE"/>
    <w:rsid w:val="00397CD4"/>
    <w:rsid w:val="003A359F"/>
    <w:rsid w:val="003A396E"/>
    <w:rsid w:val="003A3DCD"/>
    <w:rsid w:val="003A5826"/>
    <w:rsid w:val="003A58C1"/>
    <w:rsid w:val="003A5DD3"/>
    <w:rsid w:val="003A686D"/>
    <w:rsid w:val="003A69AD"/>
    <w:rsid w:val="003A6E3F"/>
    <w:rsid w:val="003A75FB"/>
    <w:rsid w:val="003B0692"/>
    <w:rsid w:val="003B221D"/>
    <w:rsid w:val="003B3AB3"/>
    <w:rsid w:val="003B3C61"/>
    <w:rsid w:val="003B3D62"/>
    <w:rsid w:val="003C0D5B"/>
    <w:rsid w:val="003C142D"/>
    <w:rsid w:val="003C236A"/>
    <w:rsid w:val="003C2814"/>
    <w:rsid w:val="003C44D9"/>
    <w:rsid w:val="003C5334"/>
    <w:rsid w:val="003C72C8"/>
    <w:rsid w:val="003D068D"/>
    <w:rsid w:val="003D1951"/>
    <w:rsid w:val="003D19B7"/>
    <w:rsid w:val="003D3F1D"/>
    <w:rsid w:val="003D4978"/>
    <w:rsid w:val="003D6EB6"/>
    <w:rsid w:val="003D7C99"/>
    <w:rsid w:val="003E0E5A"/>
    <w:rsid w:val="003E1A36"/>
    <w:rsid w:val="003E3C94"/>
    <w:rsid w:val="003E40CB"/>
    <w:rsid w:val="003E6D10"/>
    <w:rsid w:val="003F32F1"/>
    <w:rsid w:val="003F3A55"/>
    <w:rsid w:val="003F5BE8"/>
    <w:rsid w:val="003F66B5"/>
    <w:rsid w:val="003F75C0"/>
    <w:rsid w:val="00400595"/>
    <w:rsid w:val="004043C4"/>
    <w:rsid w:val="004049C8"/>
    <w:rsid w:val="004067D0"/>
    <w:rsid w:val="0040746B"/>
    <w:rsid w:val="004074BA"/>
    <w:rsid w:val="00410371"/>
    <w:rsid w:val="004105BE"/>
    <w:rsid w:val="00410EEE"/>
    <w:rsid w:val="00411567"/>
    <w:rsid w:val="00411D27"/>
    <w:rsid w:val="00413E21"/>
    <w:rsid w:val="004142B2"/>
    <w:rsid w:val="00414526"/>
    <w:rsid w:val="00414950"/>
    <w:rsid w:val="004150F3"/>
    <w:rsid w:val="004151A5"/>
    <w:rsid w:val="00415E2D"/>
    <w:rsid w:val="004217D5"/>
    <w:rsid w:val="0042284D"/>
    <w:rsid w:val="00423EFA"/>
    <w:rsid w:val="004242F1"/>
    <w:rsid w:val="004245A4"/>
    <w:rsid w:val="00425379"/>
    <w:rsid w:val="004313C4"/>
    <w:rsid w:val="0043306C"/>
    <w:rsid w:val="00433167"/>
    <w:rsid w:val="0043326D"/>
    <w:rsid w:val="004353FF"/>
    <w:rsid w:val="00440E67"/>
    <w:rsid w:val="004418FB"/>
    <w:rsid w:val="00442A98"/>
    <w:rsid w:val="00445723"/>
    <w:rsid w:val="0044617D"/>
    <w:rsid w:val="004511B3"/>
    <w:rsid w:val="00453072"/>
    <w:rsid w:val="004530A0"/>
    <w:rsid w:val="00455677"/>
    <w:rsid w:val="00455760"/>
    <w:rsid w:val="004563D2"/>
    <w:rsid w:val="00456A42"/>
    <w:rsid w:val="00456A88"/>
    <w:rsid w:val="00461249"/>
    <w:rsid w:val="004624CA"/>
    <w:rsid w:val="00463547"/>
    <w:rsid w:val="00463A45"/>
    <w:rsid w:val="00463CF4"/>
    <w:rsid w:val="00464510"/>
    <w:rsid w:val="00471C7B"/>
    <w:rsid w:val="00474AA9"/>
    <w:rsid w:val="00474E56"/>
    <w:rsid w:val="00476707"/>
    <w:rsid w:val="00480D7A"/>
    <w:rsid w:val="0048180A"/>
    <w:rsid w:val="00482E7A"/>
    <w:rsid w:val="00483DC8"/>
    <w:rsid w:val="004852D1"/>
    <w:rsid w:val="004853ED"/>
    <w:rsid w:val="00485A8A"/>
    <w:rsid w:val="00485EC1"/>
    <w:rsid w:val="00486691"/>
    <w:rsid w:val="004867E2"/>
    <w:rsid w:val="00487F95"/>
    <w:rsid w:val="00490F52"/>
    <w:rsid w:val="0049105C"/>
    <w:rsid w:val="0049106B"/>
    <w:rsid w:val="004930D1"/>
    <w:rsid w:val="00493B2F"/>
    <w:rsid w:val="00495188"/>
    <w:rsid w:val="0049540D"/>
    <w:rsid w:val="00495D54"/>
    <w:rsid w:val="00497149"/>
    <w:rsid w:val="004A0FB5"/>
    <w:rsid w:val="004A16D2"/>
    <w:rsid w:val="004A204E"/>
    <w:rsid w:val="004A2287"/>
    <w:rsid w:val="004A270F"/>
    <w:rsid w:val="004B0EAE"/>
    <w:rsid w:val="004B12BA"/>
    <w:rsid w:val="004B26BF"/>
    <w:rsid w:val="004B2834"/>
    <w:rsid w:val="004B2B72"/>
    <w:rsid w:val="004B47F8"/>
    <w:rsid w:val="004B6C32"/>
    <w:rsid w:val="004B6E6B"/>
    <w:rsid w:val="004B75B7"/>
    <w:rsid w:val="004C0F5B"/>
    <w:rsid w:val="004C1611"/>
    <w:rsid w:val="004C23AC"/>
    <w:rsid w:val="004C2E9C"/>
    <w:rsid w:val="004C45E1"/>
    <w:rsid w:val="004C4FF9"/>
    <w:rsid w:val="004C5518"/>
    <w:rsid w:val="004C5DC6"/>
    <w:rsid w:val="004C6A58"/>
    <w:rsid w:val="004C7950"/>
    <w:rsid w:val="004D134C"/>
    <w:rsid w:val="004D1C0C"/>
    <w:rsid w:val="004D334F"/>
    <w:rsid w:val="004D3F7A"/>
    <w:rsid w:val="004D40B9"/>
    <w:rsid w:val="004D6BE0"/>
    <w:rsid w:val="004D7DE4"/>
    <w:rsid w:val="004D7FE1"/>
    <w:rsid w:val="004E09DC"/>
    <w:rsid w:val="004E0EA6"/>
    <w:rsid w:val="004E10E0"/>
    <w:rsid w:val="004E2745"/>
    <w:rsid w:val="004E296F"/>
    <w:rsid w:val="004E3148"/>
    <w:rsid w:val="004E42D0"/>
    <w:rsid w:val="004E5FD3"/>
    <w:rsid w:val="004E66D1"/>
    <w:rsid w:val="004F0F65"/>
    <w:rsid w:val="004F1A43"/>
    <w:rsid w:val="004F1BE4"/>
    <w:rsid w:val="004F2EB8"/>
    <w:rsid w:val="004F4042"/>
    <w:rsid w:val="004F4635"/>
    <w:rsid w:val="004F5782"/>
    <w:rsid w:val="004F6032"/>
    <w:rsid w:val="004F7643"/>
    <w:rsid w:val="005009E0"/>
    <w:rsid w:val="005014DD"/>
    <w:rsid w:val="00501746"/>
    <w:rsid w:val="00502578"/>
    <w:rsid w:val="0050317D"/>
    <w:rsid w:val="00503559"/>
    <w:rsid w:val="00503764"/>
    <w:rsid w:val="00503936"/>
    <w:rsid w:val="00504665"/>
    <w:rsid w:val="005067D5"/>
    <w:rsid w:val="00507508"/>
    <w:rsid w:val="00507781"/>
    <w:rsid w:val="00510357"/>
    <w:rsid w:val="00511102"/>
    <w:rsid w:val="005128B9"/>
    <w:rsid w:val="0051379D"/>
    <w:rsid w:val="005141D9"/>
    <w:rsid w:val="0051580D"/>
    <w:rsid w:val="0051702F"/>
    <w:rsid w:val="005171D7"/>
    <w:rsid w:val="00517837"/>
    <w:rsid w:val="00524C3C"/>
    <w:rsid w:val="00525C98"/>
    <w:rsid w:val="00531663"/>
    <w:rsid w:val="005327E7"/>
    <w:rsid w:val="00533A25"/>
    <w:rsid w:val="005356F3"/>
    <w:rsid w:val="005377FC"/>
    <w:rsid w:val="005404F8"/>
    <w:rsid w:val="005411F8"/>
    <w:rsid w:val="005428D6"/>
    <w:rsid w:val="00542A85"/>
    <w:rsid w:val="00546552"/>
    <w:rsid w:val="0054701E"/>
    <w:rsid w:val="00547111"/>
    <w:rsid w:val="005533AA"/>
    <w:rsid w:val="00553F4C"/>
    <w:rsid w:val="00553FAB"/>
    <w:rsid w:val="00554141"/>
    <w:rsid w:val="00556AA1"/>
    <w:rsid w:val="00560AA6"/>
    <w:rsid w:val="00560AC4"/>
    <w:rsid w:val="005614EA"/>
    <w:rsid w:val="00561714"/>
    <w:rsid w:val="00563A55"/>
    <w:rsid w:val="00564E97"/>
    <w:rsid w:val="00565AA9"/>
    <w:rsid w:val="00566360"/>
    <w:rsid w:val="005670B4"/>
    <w:rsid w:val="00567EE6"/>
    <w:rsid w:val="00571EB6"/>
    <w:rsid w:val="00573D4A"/>
    <w:rsid w:val="00575147"/>
    <w:rsid w:val="00576231"/>
    <w:rsid w:val="005835B7"/>
    <w:rsid w:val="0058452F"/>
    <w:rsid w:val="00585459"/>
    <w:rsid w:val="00586C26"/>
    <w:rsid w:val="00587001"/>
    <w:rsid w:val="005879B4"/>
    <w:rsid w:val="0059014D"/>
    <w:rsid w:val="00592B37"/>
    <w:rsid w:val="00592BE9"/>
    <w:rsid w:val="00592C57"/>
    <w:rsid w:val="00592D74"/>
    <w:rsid w:val="00593443"/>
    <w:rsid w:val="00593BC1"/>
    <w:rsid w:val="00593C9B"/>
    <w:rsid w:val="00593CBA"/>
    <w:rsid w:val="00594224"/>
    <w:rsid w:val="005944CB"/>
    <w:rsid w:val="00594AA0"/>
    <w:rsid w:val="00594DCF"/>
    <w:rsid w:val="0059505F"/>
    <w:rsid w:val="005954D1"/>
    <w:rsid w:val="00596589"/>
    <w:rsid w:val="00596A84"/>
    <w:rsid w:val="005A09F9"/>
    <w:rsid w:val="005A15A4"/>
    <w:rsid w:val="005A2424"/>
    <w:rsid w:val="005A35DF"/>
    <w:rsid w:val="005A4401"/>
    <w:rsid w:val="005A5651"/>
    <w:rsid w:val="005A6D27"/>
    <w:rsid w:val="005A71FA"/>
    <w:rsid w:val="005B104B"/>
    <w:rsid w:val="005B23E5"/>
    <w:rsid w:val="005B3071"/>
    <w:rsid w:val="005B3ECE"/>
    <w:rsid w:val="005B532C"/>
    <w:rsid w:val="005B5594"/>
    <w:rsid w:val="005B589C"/>
    <w:rsid w:val="005B5CDA"/>
    <w:rsid w:val="005B703B"/>
    <w:rsid w:val="005C0437"/>
    <w:rsid w:val="005C1E84"/>
    <w:rsid w:val="005C4931"/>
    <w:rsid w:val="005C7B85"/>
    <w:rsid w:val="005D0C5C"/>
    <w:rsid w:val="005D5C8C"/>
    <w:rsid w:val="005D60D2"/>
    <w:rsid w:val="005D6BB7"/>
    <w:rsid w:val="005E2AE3"/>
    <w:rsid w:val="005E2C44"/>
    <w:rsid w:val="005E439C"/>
    <w:rsid w:val="005E4B81"/>
    <w:rsid w:val="005E4B83"/>
    <w:rsid w:val="005E5BFB"/>
    <w:rsid w:val="005E76C8"/>
    <w:rsid w:val="005F0AD6"/>
    <w:rsid w:val="005F1ECA"/>
    <w:rsid w:val="005F2E5A"/>
    <w:rsid w:val="005F4CC6"/>
    <w:rsid w:val="005F5216"/>
    <w:rsid w:val="005F53FF"/>
    <w:rsid w:val="00600280"/>
    <w:rsid w:val="006027DC"/>
    <w:rsid w:val="00604753"/>
    <w:rsid w:val="006047A5"/>
    <w:rsid w:val="00604D2D"/>
    <w:rsid w:val="006057E7"/>
    <w:rsid w:val="00606593"/>
    <w:rsid w:val="006123AB"/>
    <w:rsid w:val="0061296B"/>
    <w:rsid w:val="006129ED"/>
    <w:rsid w:val="00614515"/>
    <w:rsid w:val="006145A9"/>
    <w:rsid w:val="00614A94"/>
    <w:rsid w:val="00615F07"/>
    <w:rsid w:val="00617791"/>
    <w:rsid w:val="00621188"/>
    <w:rsid w:val="00621C44"/>
    <w:rsid w:val="00625084"/>
    <w:rsid w:val="00625677"/>
    <w:rsid w:val="006257ED"/>
    <w:rsid w:val="00625C8B"/>
    <w:rsid w:val="00625ECC"/>
    <w:rsid w:val="00626F16"/>
    <w:rsid w:val="00627FDB"/>
    <w:rsid w:val="006302C4"/>
    <w:rsid w:val="006320C6"/>
    <w:rsid w:val="00633A23"/>
    <w:rsid w:val="006348DC"/>
    <w:rsid w:val="00635FB6"/>
    <w:rsid w:val="00636EF9"/>
    <w:rsid w:val="00637D68"/>
    <w:rsid w:val="00637F7D"/>
    <w:rsid w:val="006405D9"/>
    <w:rsid w:val="00642724"/>
    <w:rsid w:val="00644476"/>
    <w:rsid w:val="006444E4"/>
    <w:rsid w:val="00644B47"/>
    <w:rsid w:val="00646774"/>
    <w:rsid w:val="00646AD6"/>
    <w:rsid w:val="00650005"/>
    <w:rsid w:val="0065046D"/>
    <w:rsid w:val="00651971"/>
    <w:rsid w:val="00651CA5"/>
    <w:rsid w:val="0065221B"/>
    <w:rsid w:val="00652BE5"/>
    <w:rsid w:val="0065327C"/>
    <w:rsid w:val="00653DE4"/>
    <w:rsid w:val="0065581F"/>
    <w:rsid w:val="00656238"/>
    <w:rsid w:val="00656C66"/>
    <w:rsid w:val="0066041E"/>
    <w:rsid w:val="00660778"/>
    <w:rsid w:val="0066241F"/>
    <w:rsid w:val="0066362F"/>
    <w:rsid w:val="00663FCC"/>
    <w:rsid w:val="0066589B"/>
    <w:rsid w:val="00665C47"/>
    <w:rsid w:val="00666538"/>
    <w:rsid w:val="006673ED"/>
    <w:rsid w:val="006676BD"/>
    <w:rsid w:val="0067025D"/>
    <w:rsid w:val="00670D8D"/>
    <w:rsid w:val="00672303"/>
    <w:rsid w:val="00673331"/>
    <w:rsid w:val="006733DC"/>
    <w:rsid w:val="00673592"/>
    <w:rsid w:val="006735FE"/>
    <w:rsid w:val="006739B3"/>
    <w:rsid w:val="00675EB9"/>
    <w:rsid w:val="00676504"/>
    <w:rsid w:val="00676D45"/>
    <w:rsid w:val="00677003"/>
    <w:rsid w:val="00680054"/>
    <w:rsid w:val="006810ED"/>
    <w:rsid w:val="00681EEF"/>
    <w:rsid w:val="006831A8"/>
    <w:rsid w:val="0068341F"/>
    <w:rsid w:val="00690781"/>
    <w:rsid w:val="00691B69"/>
    <w:rsid w:val="00692059"/>
    <w:rsid w:val="006927AA"/>
    <w:rsid w:val="00693273"/>
    <w:rsid w:val="00695808"/>
    <w:rsid w:val="00695CDB"/>
    <w:rsid w:val="00697878"/>
    <w:rsid w:val="00697945"/>
    <w:rsid w:val="006A1516"/>
    <w:rsid w:val="006A184D"/>
    <w:rsid w:val="006A2288"/>
    <w:rsid w:val="006A39BE"/>
    <w:rsid w:val="006A3BC8"/>
    <w:rsid w:val="006A7F65"/>
    <w:rsid w:val="006B044E"/>
    <w:rsid w:val="006B46FB"/>
    <w:rsid w:val="006B4857"/>
    <w:rsid w:val="006B758D"/>
    <w:rsid w:val="006C0AE1"/>
    <w:rsid w:val="006C11D3"/>
    <w:rsid w:val="006C152B"/>
    <w:rsid w:val="006D1A3E"/>
    <w:rsid w:val="006D1E82"/>
    <w:rsid w:val="006D6584"/>
    <w:rsid w:val="006D6FE2"/>
    <w:rsid w:val="006E00AD"/>
    <w:rsid w:val="006E124A"/>
    <w:rsid w:val="006E21FB"/>
    <w:rsid w:val="006E2DEE"/>
    <w:rsid w:val="006E3758"/>
    <w:rsid w:val="006E3C65"/>
    <w:rsid w:val="006E6C6D"/>
    <w:rsid w:val="006F348B"/>
    <w:rsid w:val="006F4128"/>
    <w:rsid w:val="006F4B1D"/>
    <w:rsid w:val="006F4CAC"/>
    <w:rsid w:val="006F516E"/>
    <w:rsid w:val="006F5ECB"/>
    <w:rsid w:val="006F65E2"/>
    <w:rsid w:val="00700567"/>
    <w:rsid w:val="00702DC1"/>
    <w:rsid w:val="00707EF9"/>
    <w:rsid w:val="00712174"/>
    <w:rsid w:val="0071269E"/>
    <w:rsid w:val="007138E2"/>
    <w:rsid w:val="00715626"/>
    <w:rsid w:val="007171FA"/>
    <w:rsid w:val="00721F39"/>
    <w:rsid w:val="0072323B"/>
    <w:rsid w:val="00725632"/>
    <w:rsid w:val="00725AA3"/>
    <w:rsid w:val="00726FB2"/>
    <w:rsid w:val="007276C0"/>
    <w:rsid w:val="007311FF"/>
    <w:rsid w:val="0073350B"/>
    <w:rsid w:val="0073492F"/>
    <w:rsid w:val="00737B15"/>
    <w:rsid w:val="00745B24"/>
    <w:rsid w:val="00750C18"/>
    <w:rsid w:val="00751240"/>
    <w:rsid w:val="007515E6"/>
    <w:rsid w:val="00751A13"/>
    <w:rsid w:val="0075206A"/>
    <w:rsid w:val="007531BC"/>
    <w:rsid w:val="00753276"/>
    <w:rsid w:val="00756DC6"/>
    <w:rsid w:val="007570EF"/>
    <w:rsid w:val="00760E90"/>
    <w:rsid w:val="00761B08"/>
    <w:rsid w:val="00763E33"/>
    <w:rsid w:val="00766DAD"/>
    <w:rsid w:val="00770D6B"/>
    <w:rsid w:val="00771CE2"/>
    <w:rsid w:val="007729F7"/>
    <w:rsid w:val="007739A7"/>
    <w:rsid w:val="00773B77"/>
    <w:rsid w:val="00776062"/>
    <w:rsid w:val="00776F80"/>
    <w:rsid w:val="00780364"/>
    <w:rsid w:val="0078067A"/>
    <w:rsid w:val="00783742"/>
    <w:rsid w:val="00784932"/>
    <w:rsid w:val="00785331"/>
    <w:rsid w:val="00787CD0"/>
    <w:rsid w:val="007907E3"/>
    <w:rsid w:val="00790974"/>
    <w:rsid w:val="0079159F"/>
    <w:rsid w:val="00792342"/>
    <w:rsid w:val="00792A07"/>
    <w:rsid w:val="007931A8"/>
    <w:rsid w:val="007939BA"/>
    <w:rsid w:val="007957A5"/>
    <w:rsid w:val="00795907"/>
    <w:rsid w:val="00796CA9"/>
    <w:rsid w:val="00796E84"/>
    <w:rsid w:val="007977A8"/>
    <w:rsid w:val="00797B42"/>
    <w:rsid w:val="007A0916"/>
    <w:rsid w:val="007A0C48"/>
    <w:rsid w:val="007A0CF5"/>
    <w:rsid w:val="007A104B"/>
    <w:rsid w:val="007A5A82"/>
    <w:rsid w:val="007A7144"/>
    <w:rsid w:val="007A745E"/>
    <w:rsid w:val="007B14B2"/>
    <w:rsid w:val="007B2FA1"/>
    <w:rsid w:val="007B3577"/>
    <w:rsid w:val="007B3D2A"/>
    <w:rsid w:val="007B500C"/>
    <w:rsid w:val="007B512A"/>
    <w:rsid w:val="007C11F1"/>
    <w:rsid w:val="007C14CC"/>
    <w:rsid w:val="007C1EB1"/>
    <w:rsid w:val="007C2097"/>
    <w:rsid w:val="007C25EE"/>
    <w:rsid w:val="007C25F1"/>
    <w:rsid w:val="007C3E3F"/>
    <w:rsid w:val="007C4046"/>
    <w:rsid w:val="007C44CC"/>
    <w:rsid w:val="007C57B6"/>
    <w:rsid w:val="007C7207"/>
    <w:rsid w:val="007C79E9"/>
    <w:rsid w:val="007C7F25"/>
    <w:rsid w:val="007D0343"/>
    <w:rsid w:val="007D0446"/>
    <w:rsid w:val="007D1F7E"/>
    <w:rsid w:val="007D2A8B"/>
    <w:rsid w:val="007D3206"/>
    <w:rsid w:val="007D6A07"/>
    <w:rsid w:val="007D6C87"/>
    <w:rsid w:val="007D7718"/>
    <w:rsid w:val="007D7E0C"/>
    <w:rsid w:val="007E129E"/>
    <w:rsid w:val="007E455B"/>
    <w:rsid w:val="007E4893"/>
    <w:rsid w:val="007E651B"/>
    <w:rsid w:val="007E7683"/>
    <w:rsid w:val="007F0E9E"/>
    <w:rsid w:val="007F27B2"/>
    <w:rsid w:val="007F2867"/>
    <w:rsid w:val="007F4126"/>
    <w:rsid w:val="007F60F9"/>
    <w:rsid w:val="007F65CF"/>
    <w:rsid w:val="007F7259"/>
    <w:rsid w:val="00800D02"/>
    <w:rsid w:val="008040A8"/>
    <w:rsid w:val="00804BDA"/>
    <w:rsid w:val="00806A0B"/>
    <w:rsid w:val="00807DB9"/>
    <w:rsid w:val="00807F08"/>
    <w:rsid w:val="008102A1"/>
    <w:rsid w:val="00810CD1"/>
    <w:rsid w:val="008124C9"/>
    <w:rsid w:val="008156B9"/>
    <w:rsid w:val="00815945"/>
    <w:rsid w:val="00815B7C"/>
    <w:rsid w:val="00815CB8"/>
    <w:rsid w:val="00815E6F"/>
    <w:rsid w:val="008178EC"/>
    <w:rsid w:val="008202EA"/>
    <w:rsid w:val="0082058A"/>
    <w:rsid w:val="0082083D"/>
    <w:rsid w:val="0082226D"/>
    <w:rsid w:val="00822EA7"/>
    <w:rsid w:val="008233C5"/>
    <w:rsid w:val="008235DA"/>
    <w:rsid w:val="00823D43"/>
    <w:rsid w:val="008253A1"/>
    <w:rsid w:val="0082730B"/>
    <w:rsid w:val="00827684"/>
    <w:rsid w:val="00827972"/>
    <w:rsid w:val="008279FA"/>
    <w:rsid w:val="008320F9"/>
    <w:rsid w:val="0083287C"/>
    <w:rsid w:val="00833404"/>
    <w:rsid w:val="00833739"/>
    <w:rsid w:val="008339BB"/>
    <w:rsid w:val="00834223"/>
    <w:rsid w:val="00834578"/>
    <w:rsid w:val="00834988"/>
    <w:rsid w:val="00834A19"/>
    <w:rsid w:val="00840936"/>
    <w:rsid w:val="00841311"/>
    <w:rsid w:val="00841674"/>
    <w:rsid w:val="00841917"/>
    <w:rsid w:val="0084559E"/>
    <w:rsid w:val="0085086A"/>
    <w:rsid w:val="00851F87"/>
    <w:rsid w:val="00852BD9"/>
    <w:rsid w:val="008531EB"/>
    <w:rsid w:val="00853FA3"/>
    <w:rsid w:val="008561E4"/>
    <w:rsid w:val="00860C2F"/>
    <w:rsid w:val="00860C53"/>
    <w:rsid w:val="0086119C"/>
    <w:rsid w:val="008626E7"/>
    <w:rsid w:val="00862A71"/>
    <w:rsid w:val="008631CC"/>
    <w:rsid w:val="00863C7D"/>
    <w:rsid w:val="00864AA4"/>
    <w:rsid w:val="008662BF"/>
    <w:rsid w:val="008707D1"/>
    <w:rsid w:val="00870EE7"/>
    <w:rsid w:val="00871745"/>
    <w:rsid w:val="00875AE0"/>
    <w:rsid w:val="0087624B"/>
    <w:rsid w:val="00880E49"/>
    <w:rsid w:val="008812F7"/>
    <w:rsid w:val="00881A01"/>
    <w:rsid w:val="008820E4"/>
    <w:rsid w:val="00883011"/>
    <w:rsid w:val="00883069"/>
    <w:rsid w:val="00883746"/>
    <w:rsid w:val="008851C6"/>
    <w:rsid w:val="00885B04"/>
    <w:rsid w:val="008863B9"/>
    <w:rsid w:val="0088769F"/>
    <w:rsid w:val="00887FF1"/>
    <w:rsid w:val="00890483"/>
    <w:rsid w:val="00890699"/>
    <w:rsid w:val="00891F1A"/>
    <w:rsid w:val="00892143"/>
    <w:rsid w:val="00893289"/>
    <w:rsid w:val="00894560"/>
    <w:rsid w:val="008976E0"/>
    <w:rsid w:val="0089777F"/>
    <w:rsid w:val="008A1BEF"/>
    <w:rsid w:val="008A2A3A"/>
    <w:rsid w:val="008A3B1F"/>
    <w:rsid w:val="008A3DF3"/>
    <w:rsid w:val="008A45A6"/>
    <w:rsid w:val="008B0501"/>
    <w:rsid w:val="008B2B29"/>
    <w:rsid w:val="008B2B78"/>
    <w:rsid w:val="008B2E6C"/>
    <w:rsid w:val="008B3F59"/>
    <w:rsid w:val="008B4E45"/>
    <w:rsid w:val="008B51C2"/>
    <w:rsid w:val="008C0415"/>
    <w:rsid w:val="008C0E3E"/>
    <w:rsid w:val="008C127B"/>
    <w:rsid w:val="008C31A1"/>
    <w:rsid w:val="008C5986"/>
    <w:rsid w:val="008C5B54"/>
    <w:rsid w:val="008C5C6F"/>
    <w:rsid w:val="008C60C4"/>
    <w:rsid w:val="008C7614"/>
    <w:rsid w:val="008D022C"/>
    <w:rsid w:val="008D03CE"/>
    <w:rsid w:val="008D05CC"/>
    <w:rsid w:val="008D05F9"/>
    <w:rsid w:val="008D2FEB"/>
    <w:rsid w:val="008D32FC"/>
    <w:rsid w:val="008D3B57"/>
    <w:rsid w:val="008D3CCC"/>
    <w:rsid w:val="008D51F3"/>
    <w:rsid w:val="008D5894"/>
    <w:rsid w:val="008D6C27"/>
    <w:rsid w:val="008D74BB"/>
    <w:rsid w:val="008D7E23"/>
    <w:rsid w:val="008E105E"/>
    <w:rsid w:val="008E1D7B"/>
    <w:rsid w:val="008E6017"/>
    <w:rsid w:val="008E66DD"/>
    <w:rsid w:val="008E7321"/>
    <w:rsid w:val="008F316C"/>
    <w:rsid w:val="008F3789"/>
    <w:rsid w:val="008F3D65"/>
    <w:rsid w:val="008F58DD"/>
    <w:rsid w:val="008F5FD7"/>
    <w:rsid w:val="008F686C"/>
    <w:rsid w:val="00900B60"/>
    <w:rsid w:val="00901880"/>
    <w:rsid w:val="00901A64"/>
    <w:rsid w:val="00901BA0"/>
    <w:rsid w:val="00902D39"/>
    <w:rsid w:val="0090372A"/>
    <w:rsid w:val="009045AB"/>
    <w:rsid w:val="00906098"/>
    <w:rsid w:val="009069A9"/>
    <w:rsid w:val="00906E1C"/>
    <w:rsid w:val="00907D76"/>
    <w:rsid w:val="00910104"/>
    <w:rsid w:val="0091052F"/>
    <w:rsid w:val="0091277C"/>
    <w:rsid w:val="00912A7B"/>
    <w:rsid w:val="009133C7"/>
    <w:rsid w:val="009137F0"/>
    <w:rsid w:val="009148DE"/>
    <w:rsid w:val="009151BF"/>
    <w:rsid w:val="00915E74"/>
    <w:rsid w:val="009173ED"/>
    <w:rsid w:val="00920635"/>
    <w:rsid w:val="009206C1"/>
    <w:rsid w:val="0092225D"/>
    <w:rsid w:val="009245A5"/>
    <w:rsid w:val="00925C67"/>
    <w:rsid w:val="00925F62"/>
    <w:rsid w:val="009260B9"/>
    <w:rsid w:val="00926E20"/>
    <w:rsid w:val="00927BF9"/>
    <w:rsid w:val="00930FC9"/>
    <w:rsid w:val="009311C3"/>
    <w:rsid w:val="009340C4"/>
    <w:rsid w:val="00936076"/>
    <w:rsid w:val="009368C7"/>
    <w:rsid w:val="00937353"/>
    <w:rsid w:val="00941E30"/>
    <w:rsid w:val="00942A71"/>
    <w:rsid w:val="0094448E"/>
    <w:rsid w:val="00944698"/>
    <w:rsid w:val="00945AAF"/>
    <w:rsid w:val="00950950"/>
    <w:rsid w:val="0095410A"/>
    <w:rsid w:val="00954BAC"/>
    <w:rsid w:val="00955138"/>
    <w:rsid w:val="0095587C"/>
    <w:rsid w:val="00955F15"/>
    <w:rsid w:val="009567D3"/>
    <w:rsid w:val="00962A18"/>
    <w:rsid w:val="00962E66"/>
    <w:rsid w:val="00965929"/>
    <w:rsid w:val="00966ED9"/>
    <w:rsid w:val="00966EEE"/>
    <w:rsid w:val="0097128D"/>
    <w:rsid w:val="00971ACA"/>
    <w:rsid w:val="0097237A"/>
    <w:rsid w:val="00973943"/>
    <w:rsid w:val="00976CB3"/>
    <w:rsid w:val="009777D9"/>
    <w:rsid w:val="00977D32"/>
    <w:rsid w:val="00977D38"/>
    <w:rsid w:val="00982C14"/>
    <w:rsid w:val="00983C02"/>
    <w:rsid w:val="00984966"/>
    <w:rsid w:val="00984B1D"/>
    <w:rsid w:val="0098528E"/>
    <w:rsid w:val="00985E78"/>
    <w:rsid w:val="00987F03"/>
    <w:rsid w:val="00990189"/>
    <w:rsid w:val="00990301"/>
    <w:rsid w:val="0099050C"/>
    <w:rsid w:val="009911A2"/>
    <w:rsid w:val="00991B88"/>
    <w:rsid w:val="009922D3"/>
    <w:rsid w:val="00992AA4"/>
    <w:rsid w:val="00993313"/>
    <w:rsid w:val="00993C79"/>
    <w:rsid w:val="009954B9"/>
    <w:rsid w:val="00997953"/>
    <w:rsid w:val="009A1632"/>
    <w:rsid w:val="009A4D6B"/>
    <w:rsid w:val="009A5753"/>
    <w:rsid w:val="009A579D"/>
    <w:rsid w:val="009A5A08"/>
    <w:rsid w:val="009A622E"/>
    <w:rsid w:val="009A6F42"/>
    <w:rsid w:val="009A6FF1"/>
    <w:rsid w:val="009A703D"/>
    <w:rsid w:val="009A7561"/>
    <w:rsid w:val="009B01B6"/>
    <w:rsid w:val="009B0982"/>
    <w:rsid w:val="009B10B1"/>
    <w:rsid w:val="009B2690"/>
    <w:rsid w:val="009B41EB"/>
    <w:rsid w:val="009B4502"/>
    <w:rsid w:val="009B57CA"/>
    <w:rsid w:val="009B5B28"/>
    <w:rsid w:val="009B6285"/>
    <w:rsid w:val="009B647A"/>
    <w:rsid w:val="009B6BDD"/>
    <w:rsid w:val="009B7633"/>
    <w:rsid w:val="009B7718"/>
    <w:rsid w:val="009C1549"/>
    <w:rsid w:val="009C1F09"/>
    <w:rsid w:val="009C4944"/>
    <w:rsid w:val="009C556B"/>
    <w:rsid w:val="009C6648"/>
    <w:rsid w:val="009C72A6"/>
    <w:rsid w:val="009D0DF7"/>
    <w:rsid w:val="009D106A"/>
    <w:rsid w:val="009D1BDE"/>
    <w:rsid w:val="009D4262"/>
    <w:rsid w:val="009D42DD"/>
    <w:rsid w:val="009D4F90"/>
    <w:rsid w:val="009D6F1B"/>
    <w:rsid w:val="009D7BFA"/>
    <w:rsid w:val="009D7C5E"/>
    <w:rsid w:val="009D7FEB"/>
    <w:rsid w:val="009E2D39"/>
    <w:rsid w:val="009E3297"/>
    <w:rsid w:val="009E6791"/>
    <w:rsid w:val="009E74E9"/>
    <w:rsid w:val="009F1223"/>
    <w:rsid w:val="009F2FA6"/>
    <w:rsid w:val="009F30EA"/>
    <w:rsid w:val="009F3527"/>
    <w:rsid w:val="009F3E90"/>
    <w:rsid w:val="009F4990"/>
    <w:rsid w:val="009F551D"/>
    <w:rsid w:val="009F554A"/>
    <w:rsid w:val="009F5CFE"/>
    <w:rsid w:val="009F734F"/>
    <w:rsid w:val="009F75A8"/>
    <w:rsid w:val="00A00E26"/>
    <w:rsid w:val="00A01884"/>
    <w:rsid w:val="00A04819"/>
    <w:rsid w:val="00A0621C"/>
    <w:rsid w:val="00A062E0"/>
    <w:rsid w:val="00A1023E"/>
    <w:rsid w:val="00A107FA"/>
    <w:rsid w:val="00A10B0C"/>
    <w:rsid w:val="00A11714"/>
    <w:rsid w:val="00A14126"/>
    <w:rsid w:val="00A14160"/>
    <w:rsid w:val="00A14B8D"/>
    <w:rsid w:val="00A16305"/>
    <w:rsid w:val="00A175E6"/>
    <w:rsid w:val="00A2001B"/>
    <w:rsid w:val="00A222C3"/>
    <w:rsid w:val="00A22333"/>
    <w:rsid w:val="00A246B6"/>
    <w:rsid w:val="00A25840"/>
    <w:rsid w:val="00A265F4"/>
    <w:rsid w:val="00A26F8B"/>
    <w:rsid w:val="00A27DD7"/>
    <w:rsid w:val="00A310C9"/>
    <w:rsid w:val="00A32BC8"/>
    <w:rsid w:val="00A32E01"/>
    <w:rsid w:val="00A32FD7"/>
    <w:rsid w:val="00A3323F"/>
    <w:rsid w:val="00A3483D"/>
    <w:rsid w:val="00A35C73"/>
    <w:rsid w:val="00A35FA8"/>
    <w:rsid w:val="00A36F44"/>
    <w:rsid w:val="00A3742D"/>
    <w:rsid w:val="00A40899"/>
    <w:rsid w:val="00A421CD"/>
    <w:rsid w:val="00A42969"/>
    <w:rsid w:val="00A42FEC"/>
    <w:rsid w:val="00A4343B"/>
    <w:rsid w:val="00A47E70"/>
    <w:rsid w:val="00A50CF0"/>
    <w:rsid w:val="00A50F36"/>
    <w:rsid w:val="00A51251"/>
    <w:rsid w:val="00A5309B"/>
    <w:rsid w:val="00A54512"/>
    <w:rsid w:val="00A55D55"/>
    <w:rsid w:val="00A56674"/>
    <w:rsid w:val="00A5696E"/>
    <w:rsid w:val="00A57392"/>
    <w:rsid w:val="00A57438"/>
    <w:rsid w:val="00A62843"/>
    <w:rsid w:val="00A639AE"/>
    <w:rsid w:val="00A63E8E"/>
    <w:rsid w:val="00A65AD8"/>
    <w:rsid w:val="00A66235"/>
    <w:rsid w:val="00A71F78"/>
    <w:rsid w:val="00A7286D"/>
    <w:rsid w:val="00A73070"/>
    <w:rsid w:val="00A74AC4"/>
    <w:rsid w:val="00A74B21"/>
    <w:rsid w:val="00A755FB"/>
    <w:rsid w:val="00A75758"/>
    <w:rsid w:val="00A76358"/>
    <w:rsid w:val="00A7671C"/>
    <w:rsid w:val="00A8000E"/>
    <w:rsid w:val="00A805F4"/>
    <w:rsid w:val="00A80990"/>
    <w:rsid w:val="00A82638"/>
    <w:rsid w:val="00A87021"/>
    <w:rsid w:val="00A87BF1"/>
    <w:rsid w:val="00A90539"/>
    <w:rsid w:val="00A913CD"/>
    <w:rsid w:val="00A92688"/>
    <w:rsid w:val="00A92BE5"/>
    <w:rsid w:val="00A94A13"/>
    <w:rsid w:val="00AA013A"/>
    <w:rsid w:val="00AA12BD"/>
    <w:rsid w:val="00AA2CBC"/>
    <w:rsid w:val="00AA2E22"/>
    <w:rsid w:val="00AA304A"/>
    <w:rsid w:val="00AA4D31"/>
    <w:rsid w:val="00AA763A"/>
    <w:rsid w:val="00AB10CE"/>
    <w:rsid w:val="00AB15C3"/>
    <w:rsid w:val="00AB2ABF"/>
    <w:rsid w:val="00AB4FD0"/>
    <w:rsid w:val="00AB53D6"/>
    <w:rsid w:val="00AC102D"/>
    <w:rsid w:val="00AC15F5"/>
    <w:rsid w:val="00AC242C"/>
    <w:rsid w:val="00AC3728"/>
    <w:rsid w:val="00AC3B77"/>
    <w:rsid w:val="00AC49AA"/>
    <w:rsid w:val="00AC539A"/>
    <w:rsid w:val="00AC566E"/>
    <w:rsid w:val="00AC5820"/>
    <w:rsid w:val="00AD06C5"/>
    <w:rsid w:val="00AD1CD8"/>
    <w:rsid w:val="00AD25CF"/>
    <w:rsid w:val="00AD3EEB"/>
    <w:rsid w:val="00AD5F75"/>
    <w:rsid w:val="00AD641A"/>
    <w:rsid w:val="00AD6E99"/>
    <w:rsid w:val="00AE0910"/>
    <w:rsid w:val="00AE2C92"/>
    <w:rsid w:val="00AE66D3"/>
    <w:rsid w:val="00AE7144"/>
    <w:rsid w:val="00AE759C"/>
    <w:rsid w:val="00AF059D"/>
    <w:rsid w:val="00AF0A5A"/>
    <w:rsid w:val="00AF0FD5"/>
    <w:rsid w:val="00AF4C52"/>
    <w:rsid w:val="00AF532C"/>
    <w:rsid w:val="00AF6EBF"/>
    <w:rsid w:val="00AF7366"/>
    <w:rsid w:val="00B003D0"/>
    <w:rsid w:val="00B00CD5"/>
    <w:rsid w:val="00B04396"/>
    <w:rsid w:val="00B04535"/>
    <w:rsid w:val="00B04871"/>
    <w:rsid w:val="00B06CA3"/>
    <w:rsid w:val="00B06E72"/>
    <w:rsid w:val="00B07269"/>
    <w:rsid w:val="00B11331"/>
    <w:rsid w:val="00B12C2C"/>
    <w:rsid w:val="00B1499E"/>
    <w:rsid w:val="00B14AE8"/>
    <w:rsid w:val="00B158C4"/>
    <w:rsid w:val="00B15C4D"/>
    <w:rsid w:val="00B16386"/>
    <w:rsid w:val="00B212E0"/>
    <w:rsid w:val="00B21D27"/>
    <w:rsid w:val="00B2304B"/>
    <w:rsid w:val="00B24817"/>
    <w:rsid w:val="00B258BB"/>
    <w:rsid w:val="00B30E67"/>
    <w:rsid w:val="00B3243C"/>
    <w:rsid w:val="00B365DB"/>
    <w:rsid w:val="00B36797"/>
    <w:rsid w:val="00B37E6C"/>
    <w:rsid w:val="00B40907"/>
    <w:rsid w:val="00B4348B"/>
    <w:rsid w:val="00B4383B"/>
    <w:rsid w:val="00B44187"/>
    <w:rsid w:val="00B454EA"/>
    <w:rsid w:val="00B4625E"/>
    <w:rsid w:val="00B4717E"/>
    <w:rsid w:val="00B52321"/>
    <w:rsid w:val="00B53774"/>
    <w:rsid w:val="00B546EA"/>
    <w:rsid w:val="00B54D34"/>
    <w:rsid w:val="00B55D9B"/>
    <w:rsid w:val="00B56F3F"/>
    <w:rsid w:val="00B605F6"/>
    <w:rsid w:val="00B60C5B"/>
    <w:rsid w:val="00B61D63"/>
    <w:rsid w:val="00B6259F"/>
    <w:rsid w:val="00B62EF1"/>
    <w:rsid w:val="00B65515"/>
    <w:rsid w:val="00B655DD"/>
    <w:rsid w:val="00B65D51"/>
    <w:rsid w:val="00B65FB9"/>
    <w:rsid w:val="00B66F05"/>
    <w:rsid w:val="00B67B97"/>
    <w:rsid w:val="00B71A27"/>
    <w:rsid w:val="00B72BFD"/>
    <w:rsid w:val="00B733BD"/>
    <w:rsid w:val="00B73EA5"/>
    <w:rsid w:val="00B74557"/>
    <w:rsid w:val="00B74B96"/>
    <w:rsid w:val="00B809F2"/>
    <w:rsid w:val="00B814C2"/>
    <w:rsid w:val="00B81AEC"/>
    <w:rsid w:val="00B82C85"/>
    <w:rsid w:val="00B855E1"/>
    <w:rsid w:val="00B85CE6"/>
    <w:rsid w:val="00B85E63"/>
    <w:rsid w:val="00B8670A"/>
    <w:rsid w:val="00B86CB6"/>
    <w:rsid w:val="00B90207"/>
    <w:rsid w:val="00B91C63"/>
    <w:rsid w:val="00B93036"/>
    <w:rsid w:val="00B944E8"/>
    <w:rsid w:val="00B9461B"/>
    <w:rsid w:val="00B95AAD"/>
    <w:rsid w:val="00B95D97"/>
    <w:rsid w:val="00B968C8"/>
    <w:rsid w:val="00B969E7"/>
    <w:rsid w:val="00B9787C"/>
    <w:rsid w:val="00BA055E"/>
    <w:rsid w:val="00BA0B56"/>
    <w:rsid w:val="00BA1307"/>
    <w:rsid w:val="00BA19D4"/>
    <w:rsid w:val="00BA27E6"/>
    <w:rsid w:val="00BA3624"/>
    <w:rsid w:val="00BA3889"/>
    <w:rsid w:val="00BA3EC5"/>
    <w:rsid w:val="00BA51D9"/>
    <w:rsid w:val="00BA5B01"/>
    <w:rsid w:val="00BA5C1A"/>
    <w:rsid w:val="00BA6541"/>
    <w:rsid w:val="00BA6640"/>
    <w:rsid w:val="00BA698B"/>
    <w:rsid w:val="00BA717A"/>
    <w:rsid w:val="00BA74CC"/>
    <w:rsid w:val="00BB16CF"/>
    <w:rsid w:val="00BB411B"/>
    <w:rsid w:val="00BB499C"/>
    <w:rsid w:val="00BB4BD2"/>
    <w:rsid w:val="00BB4EAA"/>
    <w:rsid w:val="00BB5DFC"/>
    <w:rsid w:val="00BB716C"/>
    <w:rsid w:val="00BC1B83"/>
    <w:rsid w:val="00BC3948"/>
    <w:rsid w:val="00BC39C0"/>
    <w:rsid w:val="00BC4305"/>
    <w:rsid w:val="00BC48D1"/>
    <w:rsid w:val="00BC4BD7"/>
    <w:rsid w:val="00BC5786"/>
    <w:rsid w:val="00BC696C"/>
    <w:rsid w:val="00BD0F81"/>
    <w:rsid w:val="00BD2748"/>
    <w:rsid w:val="00BD279D"/>
    <w:rsid w:val="00BD2B44"/>
    <w:rsid w:val="00BD39ED"/>
    <w:rsid w:val="00BD6BB8"/>
    <w:rsid w:val="00BE0488"/>
    <w:rsid w:val="00BE0645"/>
    <w:rsid w:val="00BE1A0F"/>
    <w:rsid w:val="00BE3290"/>
    <w:rsid w:val="00BE355A"/>
    <w:rsid w:val="00BE6560"/>
    <w:rsid w:val="00BE6D5C"/>
    <w:rsid w:val="00BE7C5B"/>
    <w:rsid w:val="00BE7D72"/>
    <w:rsid w:val="00BF0E49"/>
    <w:rsid w:val="00BF1249"/>
    <w:rsid w:val="00BF1250"/>
    <w:rsid w:val="00BF41F5"/>
    <w:rsid w:val="00BF45AB"/>
    <w:rsid w:val="00BF4D8F"/>
    <w:rsid w:val="00BF57E6"/>
    <w:rsid w:val="00BF77E7"/>
    <w:rsid w:val="00C0053D"/>
    <w:rsid w:val="00C00D74"/>
    <w:rsid w:val="00C00E87"/>
    <w:rsid w:val="00C011FE"/>
    <w:rsid w:val="00C014BA"/>
    <w:rsid w:val="00C01927"/>
    <w:rsid w:val="00C0318A"/>
    <w:rsid w:val="00C061FB"/>
    <w:rsid w:val="00C06842"/>
    <w:rsid w:val="00C108B4"/>
    <w:rsid w:val="00C12390"/>
    <w:rsid w:val="00C1368F"/>
    <w:rsid w:val="00C13C1D"/>
    <w:rsid w:val="00C15513"/>
    <w:rsid w:val="00C20D9C"/>
    <w:rsid w:val="00C21529"/>
    <w:rsid w:val="00C23E68"/>
    <w:rsid w:val="00C240AB"/>
    <w:rsid w:val="00C253FA"/>
    <w:rsid w:val="00C267FB"/>
    <w:rsid w:val="00C27724"/>
    <w:rsid w:val="00C279DE"/>
    <w:rsid w:val="00C30944"/>
    <w:rsid w:val="00C31205"/>
    <w:rsid w:val="00C31C40"/>
    <w:rsid w:val="00C35427"/>
    <w:rsid w:val="00C3669F"/>
    <w:rsid w:val="00C37F0B"/>
    <w:rsid w:val="00C443DC"/>
    <w:rsid w:val="00C45F35"/>
    <w:rsid w:val="00C46117"/>
    <w:rsid w:val="00C4641E"/>
    <w:rsid w:val="00C47BEA"/>
    <w:rsid w:val="00C50986"/>
    <w:rsid w:val="00C516FD"/>
    <w:rsid w:val="00C523FA"/>
    <w:rsid w:val="00C5320F"/>
    <w:rsid w:val="00C53DA4"/>
    <w:rsid w:val="00C53FAD"/>
    <w:rsid w:val="00C551DB"/>
    <w:rsid w:val="00C55D5F"/>
    <w:rsid w:val="00C55F7C"/>
    <w:rsid w:val="00C56732"/>
    <w:rsid w:val="00C6079F"/>
    <w:rsid w:val="00C61611"/>
    <w:rsid w:val="00C62E27"/>
    <w:rsid w:val="00C63642"/>
    <w:rsid w:val="00C66066"/>
    <w:rsid w:val="00C664E8"/>
    <w:rsid w:val="00C66BA2"/>
    <w:rsid w:val="00C66BBF"/>
    <w:rsid w:val="00C67481"/>
    <w:rsid w:val="00C71624"/>
    <w:rsid w:val="00C72C35"/>
    <w:rsid w:val="00C74106"/>
    <w:rsid w:val="00C746BA"/>
    <w:rsid w:val="00C74CA0"/>
    <w:rsid w:val="00C75ABE"/>
    <w:rsid w:val="00C80D0A"/>
    <w:rsid w:val="00C80FB1"/>
    <w:rsid w:val="00C81EDA"/>
    <w:rsid w:val="00C82488"/>
    <w:rsid w:val="00C83067"/>
    <w:rsid w:val="00C83779"/>
    <w:rsid w:val="00C83C84"/>
    <w:rsid w:val="00C84D67"/>
    <w:rsid w:val="00C867BE"/>
    <w:rsid w:val="00C86ED9"/>
    <w:rsid w:val="00C870F6"/>
    <w:rsid w:val="00C87D57"/>
    <w:rsid w:val="00C90231"/>
    <w:rsid w:val="00C907EA"/>
    <w:rsid w:val="00C937A5"/>
    <w:rsid w:val="00C945FF"/>
    <w:rsid w:val="00C95985"/>
    <w:rsid w:val="00C96A7D"/>
    <w:rsid w:val="00CA138F"/>
    <w:rsid w:val="00CA3694"/>
    <w:rsid w:val="00CA464A"/>
    <w:rsid w:val="00CA682F"/>
    <w:rsid w:val="00CA7B8D"/>
    <w:rsid w:val="00CB0B29"/>
    <w:rsid w:val="00CB1BEA"/>
    <w:rsid w:val="00CB4F12"/>
    <w:rsid w:val="00CB59CE"/>
    <w:rsid w:val="00CB5DB3"/>
    <w:rsid w:val="00CB5EA2"/>
    <w:rsid w:val="00CC0692"/>
    <w:rsid w:val="00CC26DC"/>
    <w:rsid w:val="00CC3227"/>
    <w:rsid w:val="00CC3458"/>
    <w:rsid w:val="00CC5026"/>
    <w:rsid w:val="00CC5BF7"/>
    <w:rsid w:val="00CC68D0"/>
    <w:rsid w:val="00CC7741"/>
    <w:rsid w:val="00CD08A2"/>
    <w:rsid w:val="00CD1AFF"/>
    <w:rsid w:val="00CD3295"/>
    <w:rsid w:val="00CD518A"/>
    <w:rsid w:val="00CD5EBE"/>
    <w:rsid w:val="00CD68D6"/>
    <w:rsid w:val="00CD7D35"/>
    <w:rsid w:val="00CE209F"/>
    <w:rsid w:val="00CF155F"/>
    <w:rsid w:val="00CF2A93"/>
    <w:rsid w:val="00CF2A9A"/>
    <w:rsid w:val="00CF351E"/>
    <w:rsid w:val="00CF35AA"/>
    <w:rsid w:val="00CF3D16"/>
    <w:rsid w:val="00CF56F0"/>
    <w:rsid w:val="00CF64A9"/>
    <w:rsid w:val="00CF78ED"/>
    <w:rsid w:val="00D03CC4"/>
    <w:rsid w:val="00D03F9A"/>
    <w:rsid w:val="00D04847"/>
    <w:rsid w:val="00D05FFA"/>
    <w:rsid w:val="00D06D51"/>
    <w:rsid w:val="00D10132"/>
    <w:rsid w:val="00D10E06"/>
    <w:rsid w:val="00D11680"/>
    <w:rsid w:val="00D13EB9"/>
    <w:rsid w:val="00D15E99"/>
    <w:rsid w:val="00D17650"/>
    <w:rsid w:val="00D17D65"/>
    <w:rsid w:val="00D202F5"/>
    <w:rsid w:val="00D2061C"/>
    <w:rsid w:val="00D21A5E"/>
    <w:rsid w:val="00D23484"/>
    <w:rsid w:val="00D236AE"/>
    <w:rsid w:val="00D24991"/>
    <w:rsid w:val="00D25D4B"/>
    <w:rsid w:val="00D26391"/>
    <w:rsid w:val="00D33175"/>
    <w:rsid w:val="00D335DC"/>
    <w:rsid w:val="00D3746B"/>
    <w:rsid w:val="00D403F7"/>
    <w:rsid w:val="00D40461"/>
    <w:rsid w:val="00D4229A"/>
    <w:rsid w:val="00D423A8"/>
    <w:rsid w:val="00D42F63"/>
    <w:rsid w:val="00D4634B"/>
    <w:rsid w:val="00D46DA6"/>
    <w:rsid w:val="00D46E78"/>
    <w:rsid w:val="00D50255"/>
    <w:rsid w:val="00D5180C"/>
    <w:rsid w:val="00D51899"/>
    <w:rsid w:val="00D52550"/>
    <w:rsid w:val="00D53376"/>
    <w:rsid w:val="00D53A80"/>
    <w:rsid w:val="00D54080"/>
    <w:rsid w:val="00D55251"/>
    <w:rsid w:val="00D56113"/>
    <w:rsid w:val="00D56527"/>
    <w:rsid w:val="00D56BA2"/>
    <w:rsid w:val="00D6096A"/>
    <w:rsid w:val="00D60ADF"/>
    <w:rsid w:val="00D60DC4"/>
    <w:rsid w:val="00D626C6"/>
    <w:rsid w:val="00D66520"/>
    <w:rsid w:val="00D702AE"/>
    <w:rsid w:val="00D70D24"/>
    <w:rsid w:val="00D71DF6"/>
    <w:rsid w:val="00D73796"/>
    <w:rsid w:val="00D74167"/>
    <w:rsid w:val="00D74571"/>
    <w:rsid w:val="00D746E1"/>
    <w:rsid w:val="00D75232"/>
    <w:rsid w:val="00D7760E"/>
    <w:rsid w:val="00D82C70"/>
    <w:rsid w:val="00D835A1"/>
    <w:rsid w:val="00D83B07"/>
    <w:rsid w:val="00D84AE9"/>
    <w:rsid w:val="00D85661"/>
    <w:rsid w:val="00D8569C"/>
    <w:rsid w:val="00D91442"/>
    <w:rsid w:val="00D92400"/>
    <w:rsid w:val="00D92778"/>
    <w:rsid w:val="00D92E44"/>
    <w:rsid w:val="00D9380A"/>
    <w:rsid w:val="00D93E5C"/>
    <w:rsid w:val="00D94024"/>
    <w:rsid w:val="00D972A2"/>
    <w:rsid w:val="00D97840"/>
    <w:rsid w:val="00DA14AB"/>
    <w:rsid w:val="00DA16F1"/>
    <w:rsid w:val="00DA1F73"/>
    <w:rsid w:val="00DA3A81"/>
    <w:rsid w:val="00DA3FF4"/>
    <w:rsid w:val="00DA5777"/>
    <w:rsid w:val="00DA7647"/>
    <w:rsid w:val="00DB2705"/>
    <w:rsid w:val="00DB52FF"/>
    <w:rsid w:val="00DB5620"/>
    <w:rsid w:val="00DB7891"/>
    <w:rsid w:val="00DB795E"/>
    <w:rsid w:val="00DC0768"/>
    <w:rsid w:val="00DC0B3A"/>
    <w:rsid w:val="00DC159F"/>
    <w:rsid w:val="00DC226A"/>
    <w:rsid w:val="00DC2289"/>
    <w:rsid w:val="00DC36A7"/>
    <w:rsid w:val="00DC411D"/>
    <w:rsid w:val="00DC4971"/>
    <w:rsid w:val="00DC595E"/>
    <w:rsid w:val="00DC6524"/>
    <w:rsid w:val="00DD0120"/>
    <w:rsid w:val="00DD0D37"/>
    <w:rsid w:val="00DD12D4"/>
    <w:rsid w:val="00DD1CFC"/>
    <w:rsid w:val="00DD355D"/>
    <w:rsid w:val="00DD369B"/>
    <w:rsid w:val="00DD571E"/>
    <w:rsid w:val="00DD57CD"/>
    <w:rsid w:val="00DD665E"/>
    <w:rsid w:val="00DE0AE8"/>
    <w:rsid w:val="00DE105E"/>
    <w:rsid w:val="00DE1AF1"/>
    <w:rsid w:val="00DE2B41"/>
    <w:rsid w:val="00DE2C3A"/>
    <w:rsid w:val="00DE2D44"/>
    <w:rsid w:val="00DE327F"/>
    <w:rsid w:val="00DE34CF"/>
    <w:rsid w:val="00DE3AF4"/>
    <w:rsid w:val="00DE4299"/>
    <w:rsid w:val="00DF242F"/>
    <w:rsid w:val="00DF27D2"/>
    <w:rsid w:val="00DF3FB9"/>
    <w:rsid w:val="00DF7AC1"/>
    <w:rsid w:val="00DF7FA3"/>
    <w:rsid w:val="00E028B9"/>
    <w:rsid w:val="00E03AC3"/>
    <w:rsid w:val="00E052C8"/>
    <w:rsid w:val="00E07D25"/>
    <w:rsid w:val="00E10DA2"/>
    <w:rsid w:val="00E13F3D"/>
    <w:rsid w:val="00E14B56"/>
    <w:rsid w:val="00E15427"/>
    <w:rsid w:val="00E166B0"/>
    <w:rsid w:val="00E16D00"/>
    <w:rsid w:val="00E17D7A"/>
    <w:rsid w:val="00E17DE4"/>
    <w:rsid w:val="00E20762"/>
    <w:rsid w:val="00E21824"/>
    <w:rsid w:val="00E22917"/>
    <w:rsid w:val="00E2544F"/>
    <w:rsid w:val="00E25A58"/>
    <w:rsid w:val="00E25A91"/>
    <w:rsid w:val="00E32002"/>
    <w:rsid w:val="00E33012"/>
    <w:rsid w:val="00E34401"/>
    <w:rsid w:val="00E34898"/>
    <w:rsid w:val="00E34E8C"/>
    <w:rsid w:val="00E362E4"/>
    <w:rsid w:val="00E3775A"/>
    <w:rsid w:val="00E40877"/>
    <w:rsid w:val="00E40F3A"/>
    <w:rsid w:val="00E436BA"/>
    <w:rsid w:val="00E461E3"/>
    <w:rsid w:val="00E46620"/>
    <w:rsid w:val="00E4685B"/>
    <w:rsid w:val="00E47161"/>
    <w:rsid w:val="00E51DA6"/>
    <w:rsid w:val="00E560A9"/>
    <w:rsid w:val="00E563D7"/>
    <w:rsid w:val="00E568F8"/>
    <w:rsid w:val="00E57B09"/>
    <w:rsid w:val="00E6011E"/>
    <w:rsid w:val="00E64D09"/>
    <w:rsid w:val="00E65325"/>
    <w:rsid w:val="00E668EB"/>
    <w:rsid w:val="00E66B07"/>
    <w:rsid w:val="00E6730E"/>
    <w:rsid w:val="00E729F6"/>
    <w:rsid w:val="00E72DAC"/>
    <w:rsid w:val="00E73D63"/>
    <w:rsid w:val="00E74D82"/>
    <w:rsid w:val="00E75580"/>
    <w:rsid w:val="00E75EA8"/>
    <w:rsid w:val="00E76AC7"/>
    <w:rsid w:val="00E8129E"/>
    <w:rsid w:val="00E82446"/>
    <w:rsid w:val="00E83928"/>
    <w:rsid w:val="00E87436"/>
    <w:rsid w:val="00E875A0"/>
    <w:rsid w:val="00E900CB"/>
    <w:rsid w:val="00E91DFA"/>
    <w:rsid w:val="00E927A9"/>
    <w:rsid w:val="00E933BF"/>
    <w:rsid w:val="00E944AD"/>
    <w:rsid w:val="00E96486"/>
    <w:rsid w:val="00E9746A"/>
    <w:rsid w:val="00E97B2E"/>
    <w:rsid w:val="00E97F12"/>
    <w:rsid w:val="00EA038E"/>
    <w:rsid w:val="00EA061E"/>
    <w:rsid w:val="00EA4154"/>
    <w:rsid w:val="00EA4304"/>
    <w:rsid w:val="00EA700F"/>
    <w:rsid w:val="00EB09B7"/>
    <w:rsid w:val="00EB0C80"/>
    <w:rsid w:val="00EB0EC8"/>
    <w:rsid w:val="00EB146F"/>
    <w:rsid w:val="00EB19C2"/>
    <w:rsid w:val="00EB2A40"/>
    <w:rsid w:val="00EB314B"/>
    <w:rsid w:val="00EB4CC7"/>
    <w:rsid w:val="00EB5DAC"/>
    <w:rsid w:val="00EC0322"/>
    <w:rsid w:val="00EC320D"/>
    <w:rsid w:val="00EC39C0"/>
    <w:rsid w:val="00EC40D5"/>
    <w:rsid w:val="00EC5759"/>
    <w:rsid w:val="00EC68FD"/>
    <w:rsid w:val="00ED1D6F"/>
    <w:rsid w:val="00ED207B"/>
    <w:rsid w:val="00ED2EB6"/>
    <w:rsid w:val="00ED457E"/>
    <w:rsid w:val="00ED5805"/>
    <w:rsid w:val="00ED5BD2"/>
    <w:rsid w:val="00ED6CA8"/>
    <w:rsid w:val="00EE19DD"/>
    <w:rsid w:val="00EE21D0"/>
    <w:rsid w:val="00EE2354"/>
    <w:rsid w:val="00EE24B0"/>
    <w:rsid w:val="00EE4CAA"/>
    <w:rsid w:val="00EE4DD7"/>
    <w:rsid w:val="00EE5915"/>
    <w:rsid w:val="00EE6C26"/>
    <w:rsid w:val="00EE7D7C"/>
    <w:rsid w:val="00EF1A60"/>
    <w:rsid w:val="00EF1C7D"/>
    <w:rsid w:val="00EF20C8"/>
    <w:rsid w:val="00EF2A68"/>
    <w:rsid w:val="00EF6AE0"/>
    <w:rsid w:val="00EF7525"/>
    <w:rsid w:val="00F024AD"/>
    <w:rsid w:val="00F026BF"/>
    <w:rsid w:val="00F027AD"/>
    <w:rsid w:val="00F03A5D"/>
    <w:rsid w:val="00F0491B"/>
    <w:rsid w:val="00F055AF"/>
    <w:rsid w:val="00F06871"/>
    <w:rsid w:val="00F07AA5"/>
    <w:rsid w:val="00F10B3B"/>
    <w:rsid w:val="00F14454"/>
    <w:rsid w:val="00F148FB"/>
    <w:rsid w:val="00F14C14"/>
    <w:rsid w:val="00F15B5E"/>
    <w:rsid w:val="00F1710D"/>
    <w:rsid w:val="00F17AEA"/>
    <w:rsid w:val="00F21589"/>
    <w:rsid w:val="00F21B3E"/>
    <w:rsid w:val="00F22450"/>
    <w:rsid w:val="00F22AF9"/>
    <w:rsid w:val="00F230BA"/>
    <w:rsid w:val="00F25284"/>
    <w:rsid w:val="00F25B35"/>
    <w:rsid w:val="00F25D98"/>
    <w:rsid w:val="00F2728D"/>
    <w:rsid w:val="00F27B02"/>
    <w:rsid w:val="00F300FB"/>
    <w:rsid w:val="00F302E1"/>
    <w:rsid w:val="00F32668"/>
    <w:rsid w:val="00F32DE2"/>
    <w:rsid w:val="00F3688D"/>
    <w:rsid w:val="00F369ED"/>
    <w:rsid w:val="00F37A51"/>
    <w:rsid w:val="00F4094A"/>
    <w:rsid w:val="00F41A0A"/>
    <w:rsid w:val="00F437D9"/>
    <w:rsid w:val="00F4536F"/>
    <w:rsid w:val="00F45D8F"/>
    <w:rsid w:val="00F46781"/>
    <w:rsid w:val="00F51238"/>
    <w:rsid w:val="00F53002"/>
    <w:rsid w:val="00F530E4"/>
    <w:rsid w:val="00F53CE1"/>
    <w:rsid w:val="00F543C7"/>
    <w:rsid w:val="00F5597C"/>
    <w:rsid w:val="00F5647C"/>
    <w:rsid w:val="00F57331"/>
    <w:rsid w:val="00F57CC6"/>
    <w:rsid w:val="00F57D72"/>
    <w:rsid w:val="00F57DA2"/>
    <w:rsid w:val="00F60811"/>
    <w:rsid w:val="00F61478"/>
    <w:rsid w:val="00F61F36"/>
    <w:rsid w:val="00F6447B"/>
    <w:rsid w:val="00F65127"/>
    <w:rsid w:val="00F658B4"/>
    <w:rsid w:val="00F65A4C"/>
    <w:rsid w:val="00F65EC8"/>
    <w:rsid w:val="00F67B9C"/>
    <w:rsid w:val="00F704B5"/>
    <w:rsid w:val="00F7080D"/>
    <w:rsid w:val="00F72636"/>
    <w:rsid w:val="00F74243"/>
    <w:rsid w:val="00F746FC"/>
    <w:rsid w:val="00F74835"/>
    <w:rsid w:val="00F75378"/>
    <w:rsid w:val="00F76852"/>
    <w:rsid w:val="00F77C00"/>
    <w:rsid w:val="00F80915"/>
    <w:rsid w:val="00F811F6"/>
    <w:rsid w:val="00F81B0F"/>
    <w:rsid w:val="00F8242D"/>
    <w:rsid w:val="00F8574B"/>
    <w:rsid w:val="00F85C7C"/>
    <w:rsid w:val="00F87400"/>
    <w:rsid w:val="00F90FC5"/>
    <w:rsid w:val="00F93A74"/>
    <w:rsid w:val="00F94D3E"/>
    <w:rsid w:val="00F94F55"/>
    <w:rsid w:val="00F95AA8"/>
    <w:rsid w:val="00F95E4F"/>
    <w:rsid w:val="00F95FE5"/>
    <w:rsid w:val="00F960FC"/>
    <w:rsid w:val="00F97C07"/>
    <w:rsid w:val="00FA0530"/>
    <w:rsid w:val="00FA1691"/>
    <w:rsid w:val="00FA2602"/>
    <w:rsid w:val="00FA365F"/>
    <w:rsid w:val="00FA4815"/>
    <w:rsid w:val="00FA663B"/>
    <w:rsid w:val="00FB0A3B"/>
    <w:rsid w:val="00FB0C98"/>
    <w:rsid w:val="00FB11A6"/>
    <w:rsid w:val="00FB2A08"/>
    <w:rsid w:val="00FB3C26"/>
    <w:rsid w:val="00FB3D92"/>
    <w:rsid w:val="00FB6068"/>
    <w:rsid w:val="00FB6214"/>
    <w:rsid w:val="00FB6386"/>
    <w:rsid w:val="00FB640B"/>
    <w:rsid w:val="00FC0EDF"/>
    <w:rsid w:val="00FC40EB"/>
    <w:rsid w:val="00FC46A1"/>
    <w:rsid w:val="00FC59AA"/>
    <w:rsid w:val="00FC5A5B"/>
    <w:rsid w:val="00FC7121"/>
    <w:rsid w:val="00FD2438"/>
    <w:rsid w:val="00FD447E"/>
    <w:rsid w:val="00FD5378"/>
    <w:rsid w:val="00FD7300"/>
    <w:rsid w:val="00FD7FB2"/>
    <w:rsid w:val="00FE03A3"/>
    <w:rsid w:val="00FE135A"/>
    <w:rsid w:val="00FE347F"/>
    <w:rsid w:val="00FE46E9"/>
    <w:rsid w:val="00FE51FB"/>
    <w:rsid w:val="00FE5D44"/>
    <w:rsid w:val="00FE62EF"/>
    <w:rsid w:val="00FF0452"/>
    <w:rsid w:val="00FF1040"/>
    <w:rsid w:val="00FF3F68"/>
    <w:rsid w:val="00FF49C3"/>
    <w:rsid w:val="00FF4CAF"/>
    <w:rsid w:val="00FF676A"/>
    <w:rsid w:val="00FF6EF1"/>
    <w:rsid w:val="00FF6FC6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uiPriority w:val="99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EN">
    <w:name w:val="EN 字符"/>
    <w:locked/>
    <w:rsid w:val="00FC5A5B"/>
    <w:rPr>
      <w:color w:val="FF0000"/>
      <w:lang w:eastAsia="ko-KR"/>
    </w:rPr>
  </w:style>
  <w:style w:type="paragraph" w:customStyle="1" w:styleId="msonormal0">
    <w:name w:val="msonormal"/>
    <w:basedOn w:val="Normal"/>
    <w:rsid w:val="00FC5A5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C5A5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C5A5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C5A5B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C5A5B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C5A5B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C5A5B"/>
    <w:rPr>
      <w:sz w:val="18"/>
      <w:szCs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FC5A5B"/>
    <w:rPr>
      <w:i/>
      <w:iCs/>
    </w:rPr>
  </w:style>
  <w:style w:type="character" w:customStyle="1" w:styleId="EditorsNote0">
    <w:name w:val="Editor's Note 字符"/>
    <w:locked/>
    <w:rsid w:val="00FC5A5B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B1Zchn">
    <w:name w:val="B1 Zchn"/>
    <w:qFormat/>
    <w:rsid w:val="00B15C4D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15C4D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15C4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B15C4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2866</TotalTime>
  <Pages>2</Pages>
  <Words>985</Words>
  <Characters>5619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1662</cp:revision>
  <cp:lastPrinted>1899-12-31T23:00:00Z</cp:lastPrinted>
  <dcterms:created xsi:type="dcterms:W3CDTF">2020-02-03T08:32:00Z</dcterms:created>
  <dcterms:modified xsi:type="dcterms:W3CDTF">2024-11-11T11:36:00Z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