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4FB60D" w14:textId="2C99C92D" w:rsidR="001329ED" w:rsidRDefault="001329ED" w:rsidP="00B4154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05711E" w:rsidRPr="0005711E">
        <w:rPr>
          <w:b/>
          <w:noProof/>
          <w:sz w:val="24"/>
        </w:rPr>
        <w:t>C1-246596</w:t>
      </w:r>
    </w:p>
    <w:p w14:paraId="5207BCA1" w14:textId="4D7214EF" w:rsidR="001329ED" w:rsidRDefault="001329ED" w:rsidP="001329ED">
      <w:pPr>
        <w:pStyle w:val="CRCoverPage"/>
        <w:outlineLvl w:val="0"/>
        <w:rPr>
          <w:b/>
          <w:noProof/>
          <w:sz w:val="24"/>
        </w:rPr>
      </w:pPr>
      <w:r>
        <w:rPr>
          <w:b/>
          <w:noProof/>
          <w:sz w:val="24"/>
        </w:rPr>
        <w:t>Orlando, US, 18-22 November 2024</w:t>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r>
      <w:r w:rsidR="00D11C84">
        <w:rPr>
          <w:b/>
          <w:noProof/>
          <w:sz w:val="24"/>
        </w:rPr>
        <w:tab/>
        <w:t xml:space="preserve">   </w:t>
      </w:r>
      <w:r w:rsidR="00D11C84" w:rsidRPr="00D11C84">
        <w:rPr>
          <w:b/>
          <w:noProof/>
          <w:szCs w:val="16"/>
        </w:rPr>
        <w:t>was C1-245476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F02AE"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3E0A38">
                <w:rPr>
                  <w:b/>
                  <w:noProof/>
                  <w:sz w:val="28"/>
                  <w:lang w:val="en-US"/>
                </w:rPr>
                <w:t>3</w:t>
              </w:r>
              <w:r w:rsidR="00893289" w:rsidRPr="00893289">
                <w:rPr>
                  <w:b/>
                  <w:noProof/>
                  <w:sz w:val="28"/>
                  <w:lang w:val="en-US"/>
                </w:rPr>
                <w:t>.</w:t>
              </w:r>
              <w:r w:rsidR="003E0A38">
                <w:rPr>
                  <w:b/>
                  <w:noProof/>
                  <w:sz w:val="28"/>
                  <w:lang w:val="en-US"/>
                </w:rPr>
                <w:t>122</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A1064"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C168C6" w:rsidRPr="00C168C6">
                <w:rPr>
                  <w:b/>
                  <w:noProof/>
                  <w:sz w:val="28"/>
                </w:rPr>
                <w:t>1281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00AEE" w:rsidR="001E41F3" w:rsidRPr="00410371" w:rsidRDefault="005369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4911"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C92D3E">
                <w:rPr>
                  <w:b/>
                  <w:noProof/>
                  <w:sz w:val="28"/>
                </w:rPr>
                <w:t>9</w:t>
              </w:r>
              <w:r w:rsidR="009F551D" w:rsidRPr="00206200">
                <w:rPr>
                  <w:b/>
                  <w:noProof/>
                  <w:sz w:val="28"/>
                </w:rPr>
                <w:t>.</w:t>
              </w:r>
              <w:r w:rsidR="00C92D3E">
                <w:rPr>
                  <w:b/>
                  <w:noProof/>
                  <w:sz w:val="28"/>
                </w:rPr>
                <w:t>0</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CEA78" w:rsidR="0015421E" w:rsidRDefault="00CE6754" w:rsidP="0015421E">
            <w:pPr>
              <w:pStyle w:val="CRCoverPage"/>
              <w:spacing w:after="0"/>
              <w:ind w:left="100"/>
            </w:pPr>
            <w:r>
              <w:t>Correction for the case of using 5G ProSe when no suitable cell is found</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081684" w:rsidR="0015421E" w:rsidRDefault="00BA7D91" w:rsidP="005D7280">
            <w:pPr>
              <w:pStyle w:val="CRCoverPage"/>
              <w:spacing w:after="0"/>
              <w:ind w:left="100"/>
              <w:rPr>
                <w:noProof/>
              </w:rPr>
            </w:pPr>
            <w:r>
              <w:rPr>
                <w:noProof/>
              </w:rPr>
              <w:t>TEI19, 5G_ProSe</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B5BED" w:rsidR="0015421E" w:rsidRDefault="0015421E" w:rsidP="0015421E">
            <w:pPr>
              <w:pStyle w:val="CRCoverPage"/>
              <w:spacing w:after="0"/>
              <w:ind w:left="100"/>
              <w:rPr>
                <w:noProof/>
              </w:rPr>
            </w:pPr>
            <w:r w:rsidRPr="00080163">
              <w:t>202</w:t>
            </w:r>
            <w:r>
              <w:t>4</w:t>
            </w:r>
            <w:r w:rsidRPr="00080163">
              <w:t>-</w:t>
            </w:r>
            <w:r>
              <w:t>1</w:t>
            </w:r>
            <w:r w:rsidR="009A4E2A">
              <w:t>1</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721E2670" w:rsidR="0015421E" w:rsidRDefault="00850967"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EB403" w14:textId="48313063" w:rsidR="00D97C26" w:rsidRDefault="004B6A97" w:rsidP="004B6A97">
            <w:pPr>
              <w:pStyle w:val="CRCoverPage"/>
              <w:spacing w:after="0"/>
              <w:ind w:left="100"/>
            </w:pPr>
            <w:r>
              <w:t xml:space="preserve">Clause </w:t>
            </w:r>
            <w:r w:rsidRPr="004B6A97">
              <w:t>3.1B</w:t>
            </w:r>
            <w:r>
              <w:t xml:space="preserve"> (</w:t>
            </w:r>
            <w:r w:rsidRPr="004B6A97">
              <w:t>PLMN selection triggered by ProSe communications</w:t>
            </w:r>
            <w:r>
              <w:t>) states the following:</w:t>
            </w:r>
          </w:p>
          <w:p w14:paraId="7DB99269" w14:textId="77777777" w:rsidR="00017493" w:rsidRDefault="00017493" w:rsidP="00D97C26">
            <w:pPr>
              <w:pStyle w:val="CRCoverPage"/>
              <w:spacing w:after="0"/>
              <w:ind w:left="100"/>
            </w:pPr>
          </w:p>
          <w:p w14:paraId="7495B7A3" w14:textId="64C12CA1" w:rsidR="00017493" w:rsidRPr="004B6A97" w:rsidRDefault="00017493" w:rsidP="00017493">
            <w:pPr>
              <w:pStyle w:val="B1"/>
              <w:rPr>
                <w:i/>
                <w:iCs/>
              </w:rPr>
            </w:pPr>
            <w:r w:rsidRPr="004B6A97">
              <w:rPr>
                <w:i/>
                <w:iCs/>
              </w:rPr>
              <w:t>vii)</w:t>
            </w:r>
            <w:r w:rsidRPr="004B6A97">
              <w:rPr>
                <w:i/>
                <w:iCs/>
              </w:rPr>
              <w:tab/>
              <w:t xml:space="preserve">if the MS is unable to find a suitable cell on the selected PLMN </w:t>
            </w:r>
            <w:r w:rsidRPr="004B6A97">
              <w:rPr>
                <w:i/>
                <w:iCs/>
                <w:highlight w:val="yellow"/>
              </w:rPr>
              <w:t>as specified in 3GPP TS 24.334 [51]</w:t>
            </w:r>
            <w:r w:rsidRPr="004B6A97">
              <w:rPr>
                <w:i/>
                <w:iCs/>
              </w:rPr>
              <w:t>, then the MS shall either:</w:t>
            </w:r>
          </w:p>
          <w:p w14:paraId="0791951A" w14:textId="77777777" w:rsidR="004B6A97" w:rsidRPr="004B6A97" w:rsidRDefault="004B6A97" w:rsidP="004B6A97">
            <w:pPr>
              <w:pStyle w:val="B2"/>
              <w:rPr>
                <w:i/>
                <w:iCs/>
                <w:lang w:eastAsia="zh-CN"/>
              </w:rPr>
            </w:pPr>
            <w:r w:rsidRPr="004B6A97">
              <w:rPr>
                <w:i/>
                <w:iCs/>
              </w:rPr>
              <w:t>A3)</w:t>
            </w:r>
            <w:r w:rsidRPr="004B6A97">
              <w:rPr>
                <w:i/>
                <w:iCs/>
              </w:rPr>
              <w:tab/>
              <w:t>if the PLMN provides common radio resources needed by the MS to do ProSe communication</w:t>
            </w:r>
            <w:r w:rsidRPr="004B6A97">
              <w:rPr>
                <w:rFonts w:hint="eastAsia"/>
                <w:i/>
                <w:iCs/>
                <w:lang w:eastAsia="zh-CN"/>
              </w:rPr>
              <w:t>s</w:t>
            </w:r>
            <w:r w:rsidRPr="004B6A97">
              <w:rPr>
                <w:i/>
                <w:iCs/>
              </w:rPr>
              <w:t xml:space="preserve"> as specified in 3GPP TS 36.331 [42]</w:t>
            </w:r>
            <w:r w:rsidRPr="004B6A97">
              <w:rPr>
                <w:rFonts w:hint="eastAsia"/>
                <w:i/>
                <w:iCs/>
                <w:lang w:eastAsia="zh-CN"/>
              </w:rPr>
              <w:t xml:space="preserve"> or </w:t>
            </w:r>
            <w:r w:rsidRPr="004B6A97">
              <w:rPr>
                <w:i/>
                <w:iCs/>
                <w:noProof/>
              </w:rPr>
              <w:t>3GPP</w:t>
            </w:r>
            <w:r w:rsidRPr="004B6A97">
              <w:rPr>
                <w:i/>
                <w:iCs/>
              </w:rPr>
              <w:t> </w:t>
            </w:r>
            <w:r w:rsidRPr="004B6A97">
              <w:rPr>
                <w:i/>
                <w:iCs/>
                <w:noProof/>
              </w:rPr>
              <w:t>TS</w:t>
            </w:r>
            <w:r w:rsidRPr="004B6A97">
              <w:rPr>
                <w:i/>
                <w:iCs/>
              </w:rPr>
              <w:t> </w:t>
            </w:r>
            <w:r w:rsidRPr="004B6A97">
              <w:rPr>
                <w:i/>
                <w:iCs/>
                <w:noProof/>
              </w:rPr>
              <w:t>38.331 [65]</w:t>
            </w:r>
            <w:r w:rsidRPr="004B6A97">
              <w:rPr>
                <w:i/>
                <w:iCs/>
              </w:rPr>
              <w:t>, perform ProSe communication</w:t>
            </w:r>
            <w:r w:rsidRPr="004B6A97">
              <w:rPr>
                <w:rFonts w:hint="eastAsia"/>
                <w:i/>
                <w:iCs/>
                <w:lang w:eastAsia="zh-CN"/>
              </w:rPr>
              <w:t>s</w:t>
            </w:r>
            <w:r w:rsidRPr="004B6A97">
              <w:rPr>
                <w:i/>
                <w:iCs/>
              </w:rPr>
              <w:t xml:space="preserve"> on the selected PLMN in </w:t>
            </w:r>
            <w:proofErr w:type="gramStart"/>
            <w:r w:rsidRPr="004B6A97">
              <w:rPr>
                <w:i/>
                <w:iCs/>
              </w:rPr>
              <w:t>limited service</w:t>
            </w:r>
            <w:proofErr w:type="gramEnd"/>
            <w:r w:rsidRPr="004B6A97">
              <w:rPr>
                <w:i/>
                <w:iCs/>
              </w:rPr>
              <w:t xml:space="preserve"> state. In this case the MS shall not search for available and allowable PLMNs during the duration of ProSe communication</w:t>
            </w:r>
            <w:r w:rsidRPr="004B6A97">
              <w:rPr>
                <w:rFonts w:hint="eastAsia"/>
                <w:i/>
                <w:iCs/>
                <w:lang w:eastAsia="zh-CN"/>
              </w:rPr>
              <w:t>s</w:t>
            </w:r>
            <w:r w:rsidRPr="004B6A97">
              <w:rPr>
                <w:i/>
                <w:iCs/>
                <w:lang w:eastAsia="ja-JP"/>
              </w:rPr>
              <w:t>; or</w:t>
            </w:r>
          </w:p>
          <w:p w14:paraId="0137E8EF" w14:textId="77777777" w:rsidR="00017493" w:rsidRDefault="00017493" w:rsidP="00D97C26">
            <w:pPr>
              <w:pStyle w:val="CRCoverPage"/>
              <w:spacing w:after="0"/>
              <w:ind w:left="100"/>
            </w:pPr>
          </w:p>
          <w:p w14:paraId="2A8A73E5" w14:textId="36346777" w:rsidR="004B6A97" w:rsidRDefault="004B6A97" w:rsidP="00D97C26">
            <w:pPr>
              <w:pStyle w:val="CRCoverPage"/>
              <w:spacing w:after="0"/>
              <w:ind w:left="100"/>
            </w:pPr>
            <w:r>
              <w:t xml:space="preserve">As can be seen, the condition above mistakenly takes care of not finding a </w:t>
            </w:r>
            <w:r w:rsidRPr="004B6A97">
              <w:t xml:space="preserve">suitable cell </w:t>
            </w:r>
            <w:r>
              <w:t xml:space="preserve">for the case of </w:t>
            </w:r>
            <w:r w:rsidRPr="004B6A97">
              <w:t xml:space="preserve">3GPP TS 24.334 </w:t>
            </w:r>
            <w:r>
              <w:t>only (i.e. LTE ProSe), however the same condition and followed actions are applicable for the 5G ProSe as well (TS 24.554). This can be even seen in all places within the clause 3.1B where both LTE ProSe and 5G ProSe are considered.</w:t>
            </w:r>
          </w:p>
          <w:p w14:paraId="1814BC1B" w14:textId="77777777" w:rsidR="004B6A97" w:rsidRDefault="004B6A97" w:rsidP="00D97C26">
            <w:pPr>
              <w:pStyle w:val="CRCoverPage"/>
              <w:spacing w:after="0"/>
              <w:ind w:left="100"/>
            </w:pPr>
          </w:p>
          <w:p w14:paraId="4BF796ED" w14:textId="7C910B1D" w:rsidR="00017493" w:rsidRDefault="004B6A97" w:rsidP="004B6A97">
            <w:pPr>
              <w:pStyle w:val="CRCoverPage"/>
              <w:spacing w:after="0"/>
              <w:ind w:left="100"/>
            </w:pPr>
            <w:r>
              <w:t>Hence the missing case of 5G ProSe (</w:t>
            </w:r>
            <w:r w:rsidRPr="004B6A97">
              <w:t>TS 24.554</w:t>
            </w:r>
            <w:r>
              <w:t>) needs to be added.</w:t>
            </w:r>
          </w:p>
          <w:p w14:paraId="708AA7DE" w14:textId="09B58882" w:rsidR="00017493" w:rsidRDefault="00017493"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E29E0B" w:rsidR="0015421E" w:rsidRPr="00F57331" w:rsidRDefault="004B6A97" w:rsidP="004B6A97">
            <w:pPr>
              <w:pStyle w:val="CRCoverPage"/>
              <w:spacing w:after="0"/>
              <w:ind w:left="100"/>
            </w:pPr>
            <w:r>
              <w:t xml:space="preserve">Adding the spec </w:t>
            </w:r>
            <w:r w:rsidRPr="004B6A97">
              <w:t>TS 24.554</w:t>
            </w:r>
            <w:r>
              <w:t xml:space="preserve"> in the mentioned statement </w:t>
            </w:r>
            <w:proofErr w:type="gramStart"/>
            <w:r>
              <w:t>in order to</w:t>
            </w:r>
            <w:proofErr w:type="gramEnd"/>
            <w:r>
              <w:t xml:space="preserve"> cover the case of 5G ProSe.</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06872" w14:textId="77777777" w:rsidR="0015421E" w:rsidRDefault="004B6A97" w:rsidP="004B6A97">
            <w:pPr>
              <w:pStyle w:val="CRCoverPage"/>
              <w:spacing w:after="0"/>
              <w:ind w:left="100"/>
            </w:pPr>
            <w:r>
              <w:t xml:space="preserve">Wrong specification due to not considering the case of 5G ProSe for the handling when no </w:t>
            </w:r>
            <w:r w:rsidRPr="004B6A97">
              <w:t xml:space="preserve">suitable cell </w:t>
            </w:r>
            <w:r>
              <w:t>is found</w:t>
            </w:r>
            <w:r w:rsidR="00BC384E">
              <w:t xml:space="preserve"> hence no possibility to use ProSe in </w:t>
            </w:r>
            <w:proofErr w:type="gramStart"/>
            <w:r w:rsidR="00BC384E">
              <w:t>Limited Service</w:t>
            </w:r>
            <w:proofErr w:type="gramEnd"/>
            <w:r w:rsidR="00BC384E">
              <w:t xml:space="preserve"> state, and assuming only LTE ProSe is considered here</w:t>
            </w:r>
            <w:r>
              <w:t>.</w:t>
            </w:r>
          </w:p>
          <w:p w14:paraId="5C4BEB44" w14:textId="48DEE6D6" w:rsidR="00213454" w:rsidRDefault="00213454" w:rsidP="004B6A97">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78C74" w:rsidR="0015421E" w:rsidRDefault="00BC384E" w:rsidP="00301DE6">
            <w:pPr>
              <w:pStyle w:val="CRCoverPage"/>
              <w:spacing w:after="0"/>
              <w:ind w:left="100"/>
            </w:pPr>
            <w:r>
              <w:t>3.1B</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11590" w14:textId="77777777" w:rsidR="0015421E" w:rsidRDefault="00252698" w:rsidP="0015421E">
            <w:pPr>
              <w:pStyle w:val="CRCoverPage"/>
              <w:spacing w:after="0"/>
              <w:ind w:left="100"/>
            </w:pPr>
            <w:r>
              <w:t>Rev 1:</w:t>
            </w:r>
          </w:p>
          <w:p w14:paraId="6ACA4173" w14:textId="3BCF67B4" w:rsidR="00252698" w:rsidRDefault="00252698" w:rsidP="0015421E">
            <w:pPr>
              <w:pStyle w:val="CRCoverPage"/>
              <w:spacing w:after="0"/>
              <w:ind w:left="100"/>
            </w:pPr>
            <w:r>
              <w:t>Resubmission to CT1#152 as the CR was not handled in CT1#151. No change in the content</w:t>
            </w:r>
            <w:r w:rsidR="0043091A">
              <w:t xml:space="preserve"> of the CR</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A63FD23" w14:textId="77777777" w:rsidR="00291CE3" w:rsidRDefault="00291CE3" w:rsidP="00291CE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38F2E981" w14:textId="77777777" w:rsidR="00291CE3" w:rsidRDefault="00291CE3" w:rsidP="00291CE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59F4BFC5" w14:textId="77777777" w:rsidR="00291CE3" w:rsidRDefault="00291CE3" w:rsidP="00291CE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1D6DD477" w14:textId="77777777" w:rsidR="00291CE3" w:rsidRDefault="00291CE3" w:rsidP="00291CE3">
      <w:pPr>
        <w:pStyle w:val="B1"/>
      </w:pPr>
      <w:r w:rsidRPr="00D27A95">
        <w:t>i</w:t>
      </w:r>
      <w:r>
        <w:t>i</w:t>
      </w:r>
      <w:r w:rsidRPr="00D27A95">
        <w:t>)</w:t>
      </w:r>
      <w:r>
        <w:tab/>
        <w:t xml:space="preserve">the MS shall </w:t>
      </w:r>
      <w:proofErr w:type="gramStart"/>
      <w:r>
        <w:t>enter into</w:t>
      </w:r>
      <w:proofErr w:type="gramEnd"/>
      <w:r>
        <w:t xml:space="preserve">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97CA24A" w14:textId="77777777" w:rsidR="00291CE3" w:rsidRDefault="00291CE3" w:rsidP="00291CE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5D6AA82E" w14:textId="77777777" w:rsidR="00291CE3" w:rsidRDefault="00291CE3" w:rsidP="00291CE3">
      <w:pPr>
        <w:pStyle w:val="B2"/>
      </w:pPr>
      <w:r w:rsidRPr="00F7542D">
        <w:t>1)</w:t>
      </w:r>
      <w:r w:rsidRPr="00F7542D">
        <w:tab/>
      </w:r>
      <w:r w:rsidRPr="00F7542D">
        <w:rPr>
          <w:rFonts w:hint="eastAsia"/>
        </w:rPr>
        <w:t>the following:</w:t>
      </w:r>
    </w:p>
    <w:p w14:paraId="5FC2C87F" w14:textId="77777777" w:rsidR="00291CE3" w:rsidRDefault="00291CE3" w:rsidP="00291CE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4E929D88" w14:textId="77777777" w:rsidR="00291CE3" w:rsidRPr="00F7542D"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69B24BBC" w14:textId="77777777" w:rsidR="00291CE3" w:rsidRPr="00F7542D"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roofErr w:type="gramStart"/>
      <w:r w:rsidRPr="000A4996">
        <w:rPr>
          <w:rFonts w:eastAsia="DengXian"/>
          <w:lang w:val="en-US"/>
        </w:rPr>
        <w:t>];</w:t>
      </w:r>
      <w:proofErr w:type="gramEnd"/>
    </w:p>
    <w:p w14:paraId="7810699F" w14:textId="77777777" w:rsidR="00291CE3" w:rsidRDefault="00291CE3" w:rsidP="00291CE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and</w:t>
      </w:r>
    </w:p>
    <w:p w14:paraId="28B10268" w14:textId="77777777" w:rsidR="00291CE3" w:rsidRPr="00F7542D" w:rsidRDefault="00291CE3" w:rsidP="00291CE3">
      <w:pPr>
        <w:pStyle w:val="B3"/>
        <w:rPr>
          <w:rFonts w:eastAsia="DengXian"/>
          <w:lang w:val="en-US" w:eastAsia="zh-CN"/>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29B61D2F" w14:textId="77777777" w:rsidR="00291CE3" w:rsidRPr="000A4996" w:rsidRDefault="00291CE3" w:rsidP="00291CE3">
      <w:pPr>
        <w:pStyle w:val="B2"/>
      </w:pPr>
      <w:r>
        <w:rPr>
          <w:rFonts w:hint="eastAsia"/>
        </w:rPr>
        <w:t>2</w:t>
      </w:r>
      <w:r w:rsidRPr="00F7542D">
        <w:t>)</w:t>
      </w:r>
      <w:r w:rsidRPr="00F7542D">
        <w:tab/>
      </w:r>
      <w:r w:rsidRPr="00F7542D">
        <w:rPr>
          <w:rFonts w:hint="eastAsia"/>
        </w:rPr>
        <w:t>the following:</w:t>
      </w:r>
    </w:p>
    <w:p w14:paraId="4A8A5FE7" w14:textId="77777777" w:rsidR="00291CE3" w:rsidRPr="000A4996" w:rsidRDefault="00291CE3" w:rsidP="00291CE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98DF3DD" w14:textId="77777777" w:rsidR="00291CE3" w:rsidRPr="00F7542D"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15D1420D" w14:textId="77777777" w:rsidR="00291CE3"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17DF9B42" w14:textId="77777777" w:rsidR="00291CE3" w:rsidRPr="00F7542D" w:rsidRDefault="00291CE3" w:rsidP="00291CE3">
      <w:pPr>
        <w:pStyle w:val="B3"/>
        <w:rPr>
          <w:rFonts w:eastAsia="DengXian"/>
          <w:lang w:val="en-US"/>
        </w:rPr>
      </w:pPr>
      <w:r>
        <w:rPr>
          <w:lang w:val="en-US"/>
        </w:rPr>
        <w:t>-</w:t>
      </w:r>
      <w:r>
        <w:rPr>
          <w:lang w:val="en-US"/>
        </w:rPr>
        <w:tab/>
        <w:t xml:space="preserve">is the advertised PLMN(s) of the 5G ProSe layer-2 UE-to-network relay UE if the MS is acting as a 5G ProSe layer-2 remote </w:t>
      </w:r>
      <w:proofErr w:type="gramStart"/>
      <w:r>
        <w:rPr>
          <w:lang w:val="en-US"/>
        </w:rPr>
        <w:t>UE;</w:t>
      </w:r>
      <w:proofErr w:type="gramEnd"/>
    </w:p>
    <w:p w14:paraId="7853DEBB" w14:textId="77777777" w:rsidR="00291CE3" w:rsidRPr="00F7542D" w:rsidRDefault="00291CE3" w:rsidP="00291CE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494AF22" w14:textId="77777777" w:rsidR="00291CE3" w:rsidRDefault="00291CE3" w:rsidP="00291CE3">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170F874B" w14:textId="77777777" w:rsidR="00291CE3" w:rsidRDefault="00291CE3" w:rsidP="00291CE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49C5F6DA" w14:textId="77777777" w:rsidR="00291CE3" w:rsidRDefault="00291CE3" w:rsidP="00291CE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4A9BE249" w14:textId="77777777" w:rsidR="00291CE3" w:rsidRPr="00ED75F6" w:rsidRDefault="00291CE3" w:rsidP="00291CE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944E33C" w14:textId="77777777" w:rsidR="00291CE3" w:rsidRDefault="00291CE3" w:rsidP="00291CE3">
      <w:pPr>
        <w:pStyle w:val="B2"/>
      </w:pPr>
      <w:r>
        <w:t>B)</w:t>
      </w:r>
      <w:r>
        <w:tab/>
      </w:r>
      <w:r w:rsidRPr="00A120DA">
        <w:t>return to the stored duplicate PLMN selection mode</w:t>
      </w:r>
      <w:r w:rsidRPr="003C3E1B">
        <w:t xml:space="preserve"> and use the stored duplicate value of RPLMN for further action</w:t>
      </w:r>
      <w:r>
        <w:t>; or</w:t>
      </w:r>
    </w:p>
    <w:p w14:paraId="42CE5109" w14:textId="77777777" w:rsidR="00291CE3" w:rsidRDefault="00291CE3" w:rsidP="00291CE3">
      <w:pPr>
        <w:pStyle w:val="B2"/>
      </w:pPr>
      <w:r>
        <w:lastRenderedPageBreak/>
        <w:t>C)</w:t>
      </w:r>
      <w:r>
        <w:tab/>
        <w:t>perform the action described in iii) again with the choice of PLMNs further excluding the PLMNs on which the MS has failed to register</w:t>
      </w:r>
      <w:r>
        <w:rPr>
          <w:lang w:eastAsia="ja-JP"/>
        </w:rPr>
        <w:t>.</w:t>
      </w:r>
    </w:p>
    <w:p w14:paraId="000790C1" w14:textId="77777777" w:rsidR="00291CE3" w:rsidRDefault="00291CE3" w:rsidP="00291CE3">
      <w:pPr>
        <w:pStyle w:val="B1"/>
        <w:rPr>
          <w:noProof/>
          <w:lang w:eastAsia="zh-CN"/>
        </w:rPr>
      </w:pPr>
      <w:r>
        <w:rPr>
          <w:noProof/>
          <w:lang w:eastAsia="zh-CN"/>
        </w:rPr>
        <w:tab/>
        <w:t>Whether the MS performs A), B) or C) above is left up to MS implementation.</w:t>
      </w:r>
    </w:p>
    <w:p w14:paraId="3D48DE5B" w14:textId="77777777" w:rsidR="00291CE3" w:rsidRDefault="00291CE3" w:rsidP="00291CE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2F872346" w14:textId="77777777" w:rsidR="00291CE3" w:rsidRDefault="00291CE3" w:rsidP="00291CE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E611037" w14:textId="77777777" w:rsidR="00291CE3" w:rsidRDefault="00291CE3" w:rsidP="00291CE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1CB7FB61" w14:textId="77777777" w:rsidR="00291CE3" w:rsidRDefault="00291CE3" w:rsidP="00291CE3">
      <w:pPr>
        <w:pStyle w:val="NO"/>
        <w:rPr>
          <w:noProof/>
        </w:rPr>
      </w:pPr>
      <w:r>
        <w:rPr>
          <w:snapToGrid w:val="0"/>
        </w:rPr>
        <w:t>NOTE 1:</w:t>
      </w:r>
      <w:r>
        <w:rPr>
          <w:snapToGrid w:val="0"/>
        </w:rPr>
        <w:tab/>
      </w:r>
      <w:r>
        <w:rPr>
          <w:noProof/>
        </w:rPr>
        <w:t>How long the MS memorizes the PLMNs on which it has failed to register is implementation dependent.</w:t>
      </w:r>
    </w:p>
    <w:p w14:paraId="59337335" w14:textId="77777777" w:rsidR="00291CE3" w:rsidRDefault="00291CE3" w:rsidP="00291CE3">
      <w:pPr>
        <w:pStyle w:val="B1"/>
      </w:pPr>
      <w:r>
        <w:tab/>
        <w:t>and the MS shall either:</w:t>
      </w:r>
    </w:p>
    <w:p w14:paraId="25D79039" w14:textId="77777777" w:rsidR="00291CE3" w:rsidRDefault="00291CE3" w:rsidP="00291CE3">
      <w:pPr>
        <w:pStyle w:val="B2"/>
      </w:pPr>
      <w:r>
        <w:t>A1)</w:t>
      </w:r>
      <w:r>
        <w:tab/>
      </w:r>
      <w:r w:rsidRPr="00A120DA">
        <w:t>return to the stored duplicate PLMN selection mode</w:t>
      </w:r>
      <w:r w:rsidRPr="003C3E1B">
        <w:t xml:space="preserve"> and use the stored duplicate value of RPLMN for further action</w:t>
      </w:r>
      <w:r>
        <w:t>;</w:t>
      </w:r>
    </w:p>
    <w:p w14:paraId="59C4979F" w14:textId="77777777" w:rsidR="00291CE3" w:rsidRDefault="00291CE3" w:rsidP="00291CE3">
      <w:pPr>
        <w:pStyle w:val="B2"/>
        <w:rPr>
          <w:lang w:eastAsia="ja-JP"/>
        </w:rPr>
      </w:pPr>
      <w:r>
        <w:t>B1)</w:t>
      </w:r>
      <w:r>
        <w:tab/>
        <w:t>perform the action described in iii) again with the choice of PLMNs further excluding the PLMNs on which the MS has failed to register; or</w:t>
      </w:r>
    </w:p>
    <w:p w14:paraId="65F9A273" w14:textId="77777777" w:rsidR="00291CE3" w:rsidRDefault="00291CE3" w:rsidP="00291CE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34DA0100" w14:textId="77777777" w:rsidR="00291CE3" w:rsidRDefault="00291CE3" w:rsidP="00291CE3">
      <w:pPr>
        <w:pStyle w:val="B1"/>
        <w:rPr>
          <w:noProof/>
          <w:lang w:eastAsia="zh-CN"/>
        </w:rPr>
      </w:pPr>
      <w:r>
        <w:rPr>
          <w:noProof/>
          <w:lang w:eastAsia="zh-CN"/>
        </w:rPr>
        <w:tab/>
        <w:t>Whether the MS performs A1), B1) or C1) above is left up to MS implementation.</w:t>
      </w:r>
    </w:p>
    <w:p w14:paraId="2A653411" w14:textId="77777777" w:rsidR="00291CE3" w:rsidRDefault="00291CE3" w:rsidP="00291CE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78B4C91" w14:textId="77777777" w:rsidR="00291CE3" w:rsidRPr="00ED75F6" w:rsidRDefault="00291CE3" w:rsidP="00291CE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060508BB" w14:textId="77777777" w:rsidR="00291CE3" w:rsidRDefault="00291CE3" w:rsidP="00291CE3">
      <w:pPr>
        <w:pStyle w:val="B2"/>
      </w:pPr>
      <w:r>
        <w:t>B2)</w:t>
      </w:r>
      <w:r>
        <w:tab/>
      </w:r>
      <w:r w:rsidRPr="00A120DA">
        <w:t>return to the stored duplicate PLMN selection mode</w:t>
      </w:r>
      <w:r w:rsidRPr="003C3E1B">
        <w:t xml:space="preserve"> and use the stored duplicate value of RPLMN for further action</w:t>
      </w:r>
      <w:r>
        <w:t>.</w:t>
      </w:r>
    </w:p>
    <w:p w14:paraId="0A2CAE4D" w14:textId="77777777" w:rsidR="00291CE3" w:rsidRDefault="00291CE3" w:rsidP="00291CE3">
      <w:pPr>
        <w:pStyle w:val="B1"/>
        <w:rPr>
          <w:noProof/>
          <w:lang w:eastAsia="zh-CN"/>
        </w:rPr>
      </w:pPr>
      <w:r>
        <w:rPr>
          <w:noProof/>
          <w:lang w:eastAsia="zh-CN"/>
        </w:rPr>
        <w:tab/>
        <w:t>Whether the MS performs A2) or B2) above is left up to MS implementation.</w:t>
      </w:r>
    </w:p>
    <w:p w14:paraId="6F277492" w14:textId="442AF9D8" w:rsidR="00291CE3" w:rsidRDefault="00291CE3" w:rsidP="00017493">
      <w:pPr>
        <w:pStyle w:val="B1"/>
      </w:pPr>
      <w:r>
        <w:t>vii)</w:t>
      </w:r>
      <w:r>
        <w:tab/>
        <w:t xml:space="preserve">if the MS is unable to find a suitable cell on the selected PLMN </w:t>
      </w:r>
      <w:r w:rsidRPr="008278FF">
        <w:t>as specified in 3GPP TS 24.334 [</w:t>
      </w:r>
      <w:r>
        <w:t>51</w:t>
      </w:r>
      <w:r w:rsidRPr="008278FF">
        <w:t>]</w:t>
      </w:r>
      <w:ins w:id="11" w:author="Mohamed A. Nassar (Nokia)" w:date="2024-09-30T11:52:00Z" w16du:dateUtc="2024-09-30T09:52:00Z">
        <w:r w:rsidR="00431664">
          <w:t xml:space="preserve"> or</w:t>
        </w:r>
      </w:ins>
      <w:ins w:id="12" w:author="Mohamed A. Nassar (Nokia)" w:date="2024-09-30T11:54:00Z" w16du:dateUtc="2024-09-30T09:54:00Z">
        <w:r w:rsidR="00017493">
          <w:t xml:space="preserve"> </w:t>
        </w:r>
      </w:ins>
      <w:ins w:id="13" w:author="Mohamed A. Nassar (Nokia)" w:date="2024-09-30T11:54:00Z">
        <w:r w:rsidR="00017493" w:rsidRPr="00017493">
          <w:t>3GPP</w:t>
        </w:r>
        <w:r w:rsidR="00017493" w:rsidRPr="00017493">
          <w:rPr>
            <w:lang w:val="en-US"/>
          </w:rPr>
          <w:t> </w:t>
        </w:r>
        <w:r w:rsidR="00017493" w:rsidRPr="00017493">
          <w:t>TS</w:t>
        </w:r>
        <w:r w:rsidR="00017493" w:rsidRPr="00017493">
          <w:rPr>
            <w:lang w:val="en-US"/>
          </w:rPr>
          <w:t> </w:t>
        </w:r>
        <w:r w:rsidR="00017493" w:rsidRPr="00017493">
          <w:t>24.554</w:t>
        </w:r>
        <w:r w:rsidR="00017493" w:rsidRPr="00017493">
          <w:rPr>
            <w:lang w:val="en-US"/>
          </w:rPr>
          <w:t> </w:t>
        </w:r>
        <w:r w:rsidR="00017493" w:rsidRPr="00017493">
          <w:t>[80]</w:t>
        </w:r>
      </w:ins>
      <w:r>
        <w:t xml:space="preserve">, then the </w:t>
      </w:r>
      <w:r w:rsidRPr="004E5CE1">
        <w:t xml:space="preserve">MS </w:t>
      </w:r>
      <w:r w:rsidRPr="00293AC3">
        <w:t xml:space="preserve">shall </w:t>
      </w:r>
      <w:r>
        <w:t>either:</w:t>
      </w:r>
    </w:p>
    <w:p w14:paraId="57AFF282" w14:textId="77777777" w:rsidR="00291CE3" w:rsidRPr="00ED75F6" w:rsidRDefault="00291CE3" w:rsidP="00291CE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13F74D9B" w14:textId="77777777" w:rsidR="00291CE3" w:rsidRDefault="00291CE3" w:rsidP="00291CE3">
      <w:pPr>
        <w:pStyle w:val="B2"/>
      </w:pPr>
      <w:r>
        <w:t>B3)</w:t>
      </w:r>
      <w:r>
        <w:tab/>
      </w:r>
      <w:r w:rsidRPr="00A120DA">
        <w:t>return to the stored duplicate PLMN selection mode</w:t>
      </w:r>
      <w:r w:rsidRPr="003C3E1B">
        <w:t xml:space="preserve"> and use the stored duplicate value of RPLMN for further action</w:t>
      </w:r>
      <w:r>
        <w:t>.</w:t>
      </w:r>
    </w:p>
    <w:p w14:paraId="1168E7C3" w14:textId="77777777" w:rsidR="00291CE3" w:rsidRDefault="00291CE3" w:rsidP="00291CE3">
      <w:pPr>
        <w:pStyle w:val="B1"/>
        <w:rPr>
          <w:noProof/>
          <w:lang w:eastAsia="zh-CN"/>
        </w:rPr>
      </w:pPr>
      <w:r>
        <w:rPr>
          <w:noProof/>
          <w:lang w:eastAsia="zh-CN"/>
        </w:rPr>
        <w:tab/>
        <w:t>Whether the MS performs A3) or B3) above is left up to MS implementation.</w:t>
      </w:r>
    </w:p>
    <w:p w14:paraId="008FDD04" w14:textId="77777777" w:rsidR="00291CE3" w:rsidRDefault="00291CE3" w:rsidP="00291CE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2A1E8645" w14:textId="77777777" w:rsidR="00291CE3" w:rsidRPr="00FF480B" w:rsidRDefault="00291CE3" w:rsidP="00291CE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7011D829" w14:textId="77777777" w:rsidR="00291CE3" w:rsidRDefault="00291CE3" w:rsidP="00291CE3">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79E9317" w14:textId="77777777" w:rsidR="00291CE3" w:rsidRDefault="00291CE3" w:rsidP="00291CE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97DDB0F" w14:textId="77777777" w:rsidR="00291CE3" w:rsidRDefault="00291CE3" w:rsidP="00291CE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0C49921D" w14:textId="77777777" w:rsidR="00291CE3" w:rsidRPr="00FF480B" w:rsidRDefault="00291CE3" w:rsidP="00291CE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4036F735" w14:textId="5675043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DAD96" w14:textId="77777777" w:rsidR="008F4E43" w:rsidRDefault="008F4E43">
      <w:r>
        <w:separator/>
      </w:r>
    </w:p>
  </w:endnote>
  <w:endnote w:type="continuationSeparator" w:id="0">
    <w:p w14:paraId="3749A202" w14:textId="77777777" w:rsidR="008F4E43" w:rsidRDefault="008F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2C19C" w14:textId="77777777" w:rsidR="008F4E43" w:rsidRDefault="008F4E43">
      <w:r>
        <w:separator/>
      </w:r>
    </w:p>
  </w:footnote>
  <w:footnote w:type="continuationSeparator" w:id="0">
    <w:p w14:paraId="08A51FDB" w14:textId="77777777" w:rsidR="008F4E43" w:rsidRDefault="008F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7493"/>
    <w:rsid w:val="00020A79"/>
    <w:rsid w:val="00022CFE"/>
    <w:rsid w:val="00022E4A"/>
    <w:rsid w:val="0002334B"/>
    <w:rsid w:val="00025A1B"/>
    <w:rsid w:val="000266BB"/>
    <w:rsid w:val="00026707"/>
    <w:rsid w:val="00027844"/>
    <w:rsid w:val="00027C8B"/>
    <w:rsid w:val="00031691"/>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5711E"/>
    <w:rsid w:val="000615AE"/>
    <w:rsid w:val="000628DC"/>
    <w:rsid w:val="000638E4"/>
    <w:rsid w:val="00063D54"/>
    <w:rsid w:val="000677D7"/>
    <w:rsid w:val="00071F1E"/>
    <w:rsid w:val="00074B23"/>
    <w:rsid w:val="00074C7B"/>
    <w:rsid w:val="00075BCA"/>
    <w:rsid w:val="000767BD"/>
    <w:rsid w:val="000775C2"/>
    <w:rsid w:val="00077D90"/>
    <w:rsid w:val="00080163"/>
    <w:rsid w:val="00084C72"/>
    <w:rsid w:val="000875A7"/>
    <w:rsid w:val="0009128B"/>
    <w:rsid w:val="000934A4"/>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D86"/>
    <w:rsid w:val="001078DA"/>
    <w:rsid w:val="00107FFC"/>
    <w:rsid w:val="001100FB"/>
    <w:rsid w:val="0011083A"/>
    <w:rsid w:val="00110D24"/>
    <w:rsid w:val="00114329"/>
    <w:rsid w:val="00115ADE"/>
    <w:rsid w:val="001167C3"/>
    <w:rsid w:val="00120BC4"/>
    <w:rsid w:val="00124FA6"/>
    <w:rsid w:val="0012644E"/>
    <w:rsid w:val="00126A05"/>
    <w:rsid w:val="00126AA6"/>
    <w:rsid w:val="0013010B"/>
    <w:rsid w:val="001304D7"/>
    <w:rsid w:val="00131AF3"/>
    <w:rsid w:val="00131E1C"/>
    <w:rsid w:val="001329ED"/>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3454"/>
    <w:rsid w:val="00214709"/>
    <w:rsid w:val="00214761"/>
    <w:rsid w:val="002148FD"/>
    <w:rsid w:val="0021509D"/>
    <w:rsid w:val="00220AC1"/>
    <w:rsid w:val="00221CC1"/>
    <w:rsid w:val="002251C9"/>
    <w:rsid w:val="0022663A"/>
    <w:rsid w:val="0023274A"/>
    <w:rsid w:val="00232B7B"/>
    <w:rsid w:val="00232E44"/>
    <w:rsid w:val="002342EA"/>
    <w:rsid w:val="0023571A"/>
    <w:rsid w:val="00236279"/>
    <w:rsid w:val="002371B7"/>
    <w:rsid w:val="002401F9"/>
    <w:rsid w:val="002410CF"/>
    <w:rsid w:val="0024132C"/>
    <w:rsid w:val="00242E60"/>
    <w:rsid w:val="002431D7"/>
    <w:rsid w:val="0024528B"/>
    <w:rsid w:val="00245B02"/>
    <w:rsid w:val="002463DF"/>
    <w:rsid w:val="002507A4"/>
    <w:rsid w:val="002521DF"/>
    <w:rsid w:val="00252698"/>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1CE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091A"/>
    <w:rsid w:val="004313C4"/>
    <w:rsid w:val="00431664"/>
    <w:rsid w:val="00433167"/>
    <w:rsid w:val="0043326D"/>
    <w:rsid w:val="004353FF"/>
    <w:rsid w:val="00437B18"/>
    <w:rsid w:val="004418FB"/>
    <w:rsid w:val="00442A98"/>
    <w:rsid w:val="00445723"/>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6BF"/>
    <w:rsid w:val="004B2834"/>
    <w:rsid w:val="004B2B72"/>
    <w:rsid w:val="004B6A97"/>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837"/>
    <w:rsid w:val="00524C3C"/>
    <w:rsid w:val="00525C98"/>
    <w:rsid w:val="005327E7"/>
    <w:rsid w:val="00533A25"/>
    <w:rsid w:val="005356F3"/>
    <w:rsid w:val="005369C9"/>
    <w:rsid w:val="00537127"/>
    <w:rsid w:val="005377FC"/>
    <w:rsid w:val="005404F8"/>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D4A"/>
    <w:rsid w:val="00576231"/>
    <w:rsid w:val="005835B7"/>
    <w:rsid w:val="0058452F"/>
    <w:rsid w:val="00585459"/>
    <w:rsid w:val="00586C26"/>
    <w:rsid w:val="00587001"/>
    <w:rsid w:val="005879B4"/>
    <w:rsid w:val="0059014D"/>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7B85"/>
    <w:rsid w:val="005D0C5C"/>
    <w:rsid w:val="005D5C8C"/>
    <w:rsid w:val="005D60D2"/>
    <w:rsid w:val="005D6BB7"/>
    <w:rsid w:val="005D7280"/>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7F65"/>
    <w:rsid w:val="006B46FB"/>
    <w:rsid w:val="006B758D"/>
    <w:rsid w:val="006C0AE1"/>
    <w:rsid w:val="006C152B"/>
    <w:rsid w:val="006C66FC"/>
    <w:rsid w:val="006D1A3E"/>
    <w:rsid w:val="006D1E7C"/>
    <w:rsid w:val="006D1E82"/>
    <w:rsid w:val="006D6584"/>
    <w:rsid w:val="006D6FE2"/>
    <w:rsid w:val="006E00AD"/>
    <w:rsid w:val="006E124A"/>
    <w:rsid w:val="006E21FB"/>
    <w:rsid w:val="006E2DEE"/>
    <w:rsid w:val="006E3758"/>
    <w:rsid w:val="006E3C65"/>
    <w:rsid w:val="006E5C40"/>
    <w:rsid w:val="006E6C6D"/>
    <w:rsid w:val="006F348B"/>
    <w:rsid w:val="006F4128"/>
    <w:rsid w:val="006F4B1D"/>
    <w:rsid w:val="006F4CAC"/>
    <w:rsid w:val="006F516E"/>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11FF"/>
    <w:rsid w:val="0073350B"/>
    <w:rsid w:val="0073492F"/>
    <w:rsid w:val="00745B24"/>
    <w:rsid w:val="00750C18"/>
    <w:rsid w:val="00751240"/>
    <w:rsid w:val="00751A13"/>
    <w:rsid w:val="0075206A"/>
    <w:rsid w:val="00753276"/>
    <w:rsid w:val="00756DC6"/>
    <w:rsid w:val="007570EF"/>
    <w:rsid w:val="00760E90"/>
    <w:rsid w:val="00761B08"/>
    <w:rsid w:val="00763E33"/>
    <w:rsid w:val="00770D6B"/>
    <w:rsid w:val="007729F7"/>
    <w:rsid w:val="007739A7"/>
    <w:rsid w:val="00773B77"/>
    <w:rsid w:val="00776062"/>
    <w:rsid w:val="00776F80"/>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0967"/>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A6FA2"/>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105E"/>
    <w:rsid w:val="008E1D7B"/>
    <w:rsid w:val="008E6017"/>
    <w:rsid w:val="008E66DD"/>
    <w:rsid w:val="008E7321"/>
    <w:rsid w:val="008F316C"/>
    <w:rsid w:val="008F3789"/>
    <w:rsid w:val="008F3D65"/>
    <w:rsid w:val="008F4E43"/>
    <w:rsid w:val="008F5FD7"/>
    <w:rsid w:val="008F686C"/>
    <w:rsid w:val="00902D39"/>
    <w:rsid w:val="0090372A"/>
    <w:rsid w:val="009045AB"/>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4E2A"/>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583"/>
    <w:rsid w:val="00A04819"/>
    <w:rsid w:val="00A05884"/>
    <w:rsid w:val="00A0621C"/>
    <w:rsid w:val="00A062E0"/>
    <w:rsid w:val="00A10B0C"/>
    <w:rsid w:val="00A11714"/>
    <w:rsid w:val="00A14160"/>
    <w:rsid w:val="00A14B8D"/>
    <w:rsid w:val="00A16256"/>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22F"/>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7144"/>
    <w:rsid w:val="00AE759C"/>
    <w:rsid w:val="00AF059D"/>
    <w:rsid w:val="00AF0A5A"/>
    <w:rsid w:val="00AF3D06"/>
    <w:rsid w:val="00AF4C52"/>
    <w:rsid w:val="00AF532C"/>
    <w:rsid w:val="00AF6EBF"/>
    <w:rsid w:val="00AF7366"/>
    <w:rsid w:val="00AF7B6F"/>
    <w:rsid w:val="00B003D0"/>
    <w:rsid w:val="00B00CD5"/>
    <w:rsid w:val="00B04396"/>
    <w:rsid w:val="00B04535"/>
    <w:rsid w:val="00B04871"/>
    <w:rsid w:val="00B06CA3"/>
    <w:rsid w:val="00B06E72"/>
    <w:rsid w:val="00B11331"/>
    <w:rsid w:val="00B12C2C"/>
    <w:rsid w:val="00B1499E"/>
    <w:rsid w:val="00B14AE8"/>
    <w:rsid w:val="00B158C4"/>
    <w:rsid w:val="00B15C4D"/>
    <w:rsid w:val="00B16386"/>
    <w:rsid w:val="00B20F87"/>
    <w:rsid w:val="00B212E0"/>
    <w:rsid w:val="00B21D27"/>
    <w:rsid w:val="00B2304B"/>
    <w:rsid w:val="00B258BB"/>
    <w:rsid w:val="00B27431"/>
    <w:rsid w:val="00B30E67"/>
    <w:rsid w:val="00B3243C"/>
    <w:rsid w:val="00B365DB"/>
    <w:rsid w:val="00B36797"/>
    <w:rsid w:val="00B37E6C"/>
    <w:rsid w:val="00B40907"/>
    <w:rsid w:val="00B4217B"/>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A7D91"/>
    <w:rsid w:val="00BB16CF"/>
    <w:rsid w:val="00BB411B"/>
    <w:rsid w:val="00BB499C"/>
    <w:rsid w:val="00BB4BD2"/>
    <w:rsid w:val="00BB4EAA"/>
    <w:rsid w:val="00BB5DFC"/>
    <w:rsid w:val="00BB716C"/>
    <w:rsid w:val="00BB76D4"/>
    <w:rsid w:val="00BC1B83"/>
    <w:rsid w:val="00BC384E"/>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2390"/>
    <w:rsid w:val="00C1368F"/>
    <w:rsid w:val="00C13C1D"/>
    <w:rsid w:val="00C15513"/>
    <w:rsid w:val="00C168C6"/>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6754"/>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1C84"/>
    <w:rsid w:val="00D13EB9"/>
    <w:rsid w:val="00D15E99"/>
    <w:rsid w:val="00D17650"/>
    <w:rsid w:val="00D17D65"/>
    <w:rsid w:val="00D202F5"/>
    <w:rsid w:val="00D2061C"/>
    <w:rsid w:val="00D21A5E"/>
    <w:rsid w:val="00D23484"/>
    <w:rsid w:val="00D236AE"/>
    <w:rsid w:val="00D24991"/>
    <w:rsid w:val="00D25D4B"/>
    <w:rsid w:val="00D33175"/>
    <w:rsid w:val="00D335DC"/>
    <w:rsid w:val="00D35970"/>
    <w:rsid w:val="00D3746B"/>
    <w:rsid w:val="00D403F7"/>
    <w:rsid w:val="00D40461"/>
    <w:rsid w:val="00D4229A"/>
    <w:rsid w:val="00D423A8"/>
    <w:rsid w:val="00D42F63"/>
    <w:rsid w:val="00D4634B"/>
    <w:rsid w:val="00D46DD5"/>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10B9"/>
    <w:rsid w:val="00E07D25"/>
    <w:rsid w:val="00E10DA2"/>
    <w:rsid w:val="00E13F3D"/>
    <w:rsid w:val="00E14B56"/>
    <w:rsid w:val="00E14FAE"/>
    <w:rsid w:val="00E15427"/>
    <w:rsid w:val="00E166B0"/>
    <w:rsid w:val="00E16D00"/>
    <w:rsid w:val="00E17D7A"/>
    <w:rsid w:val="00E20762"/>
    <w:rsid w:val="00E21824"/>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260E"/>
    <w:rsid w:val="00FC40EB"/>
    <w:rsid w:val="00FC46A1"/>
    <w:rsid w:val="00FC5A5B"/>
    <w:rsid w:val="00FC7121"/>
    <w:rsid w:val="00FD2438"/>
    <w:rsid w:val="00FD251D"/>
    <w:rsid w:val="00FD447E"/>
    <w:rsid w:val="00FD4F62"/>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2649</TotalTime>
  <Pages>5</Pages>
  <Words>1638</Words>
  <Characters>9342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1517</cp:revision>
  <cp:lastPrinted>1899-12-31T23:00:00Z</cp:lastPrinted>
  <dcterms:created xsi:type="dcterms:W3CDTF">2020-02-03T08:32:00Z</dcterms:created>
  <dcterms:modified xsi:type="dcterms:W3CDTF">2024-11-11T11:08:00Z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