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2ED1A1E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A16313">
        <w:rPr>
          <w:b/>
          <w:noProof/>
          <w:sz w:val="24"/>
        </w:rPr>
        <w:t>6549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6ED54"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A16313" w:rsidRPr="00A16313">
              <w:rPr>
                <w:b/>
                <w:noProof/>
                <w:sz w:val="28"/>
                <w:lang w:val="en-US"/>
              </w:rPr>
              <w:t>0653</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1822359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2531A" w:rsidR="001E41F3" w:rsidRDefault="00734120" w:rsidP="00734120">
            <w:pPr>
              <w:pStyle w:val="CRCoverPage"/>
              <w:spacing w:after="0"/>
              <w:ind w:left="100"/>
              <w:rPr>
                <w:noProof/>
              </w:rPr>
            </w:pPr>
            <w:r>
              <w:t xml:space="preserve">Update on </w:t>
            </w:r>
            <w:r w:rsidR="00105AF3" w:rsidRPr="00105AF3">
              <w:t>5G PKMF address request procedure</w:t>
            </w:r>
            <w:r>
              <w:t xml:space="preserve"> to support 5G ProSe in SNPN</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e"/>
                <w:rFonts w:ascii="Times New Roman" w:hAnsi="Times New Roman"/>
              </w:rPr>
              <w:commentReference w:id="4"/>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1D56CAE2" w:rsidR="0040523D" w:rsidRDefault="0040523D" w:rsidP="00105AF3">
            <w:pPr>
              <w:pStyle w:val="CRCoverPage"/>
              <w:spacing w:after="0"/>
              <w:ind w:left="100"/>
              <w:rPr>
                <w:noProof/>
              </w:rPr>
            </w:pPr>
            <w:r>
              <w:rPr>
                <w:noProof/>
                <w:lang w:eastAsia="zh-CN"/>
              </w:rPr>
              <w:t>The stage-2 spec has defined some adaptations as above, hence the stage-3 spec, e.g.  TS 2</w:t>
            </w:r>
            <w:r w:rsidR="00105AF3">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2F1415" w:rsidR="0040523D" w:rsidRDefault="00D07364" w:rsidP="00105AF3">
            <w:pPr>
              <w:pStyle w:val="CRCoverPage"/>
              <w:spacing w:after="0"/>
              <w:ind w:left="100"/>
              <w:rPr>
                <w:noProof/>
              </w:rPr>
            </w:pPr>
            <w:r w:rsidRPr="00D07364">
              <w:rPr>
                <w:noProof/>
              </w:rPr>
              <w:t>Add some description o</w:t>
            </w:r>
            <w:r w:rsidR="00105AF3">
              <w:rPr>
                <w:noProof/>
              </w:rPr>
              <w:t>n</w:t>
            </w:r>
            <w:r w:rsidRPr="00D07364">
              <w:rPr>
                <w:noProof/>
              </w:rPr>
              <w:t xml:space="preserve"> </w:t>
            </w:r>
            <w:r w:rsidR="00105AF3" w:rsidRPr="00105AF3">
              <w:rPr>
                <w:noProof/>
              </w:rPr>
              <w:t>5G PKMF address request procedure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BF1E" w:rsidR="0040523D" w:rsidRDefault="00105AF3" w:rsidP="0040523D">
            <w:pPr>
              <w:pStyle w:val="CRCoverPage"/>
              <w:spacing w:after="0"/>
              <w:ind w:left="100"/>
              <w:rPr>
                <w:noProof/>
                <w:lang w:eastAsia="zh-CN"/>
              </w:rPr>
            </w:pPr>
            <w:r>
              <w:rPr>
                <w:rFonts w:hint="eastAsia"/>
                <w:noProof/>
                <w:lang w:eastAsia="zh-CN"/>
              </w:rPr>
              <w:t>6</w:t>
            </w:r>
            <w:r>
              <w:rPr>
                <w:noProof/>
                <w:lang w:eastAsia="zh-CN"/>
              </w:rPr>
              <w:t>.2.17.1, 6.2.17.3</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0AC13" w:rsidR="0040523D" w:rsidRDefault="00105AF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64E5D" w:rsidR="0040523D" w:rsidRDefault="00105AF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90A1F" w:rsidR="0040523D" w:rsidRDefault="00105AF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5" w:name="_Hlk118471422"/>
      <w:r w:rsidRPr="001F6E20">
        <w:rPr>
          <w:highlight w:val="green"/>
        </w:rPr>
        <w:lastRenderedPageBreak/>
        <w:t xml:space="preserve">***** </w:t>
      </w:r>
      <w:r>
        <w:rPr>
          <w:highlight w:val="green"/>
        </w:rPr>
        <w:t>First</w:t>
      </w:r>
      <w:r w:rsidRPr="001F6E20">
        <w:rPr>
          <w:highlight w:val="green"/>
        </w:rPr>
        <w:t xml:space="preserve"> change *****</w:t>
      </w:r>
    </w:p>
    <w:p w14:paraId="50C27675" w14:textId="77777777" w:rsidR="00145E17" w:rsidRPr="00C6761E" w:rsidRDefault="00145E17" w:rsidP="00145E17">
      <w:pPr>
        <w:pStyle w:val="40"/>
      </w:pPr>
      <w:bookmarkStart w:id="6" w:name="_Toc178262509"/>
      <w:r w:rsidRPr="00C6761E">
        <w:t>6.2.17.1</w:t>
      </w:r>
      <w:r w:rsidRPr="00C6761E">
        <w:tab/>
        <w:t>General</w:t>
      </w:r>
      <w:bookmarkEnd w:id="6"/>
    </w:p>
    <w:p w14:paraId="4F4735A1" w14:textId="627D22C1" w:rsidR="00145E17" w:rsidRPr="00C6761E" w:rsidRDefault="00145E17" w:rsidP="00145E17">
      <w:r w:rsidRPr="00C6761E">
        <w:t>The purpose of the 5G PKMF address request procedure is to allow a UE to obtain a 5G PKMF address from the 5G DDNMF in HPLMN</w:t>
      </w:r>
      <w:ins w:id="7" w:author="lmx1" w:date="2024-11-07T21:37:00Z">
        <w:r w:rsidR="00E97449">
          <w:t xml:space="preserve"> or subscribed SNPN</w:t>
        </w:r>
      </w:ins>
      <w:r w:rsidRPr="00C6761E">
        <w:t xml:space="preserve"> over PC3a interface as specified in 3GPP TS 33.503 [34] for the security procedure over user plane. A UE may initiate a 5G PKMF address request procedure:</w:t>
      </w:r>
    </w:p>
    <w:p w14:paraId="79E13422" w14:textId="7955B04B" w:rsidR="00145E17" w:rsidRPr="00C6761E" w:rsidRDefault="00145E17" w:rsidP="00145E17">
      <w:pPr>
        <w:pStyle w:val="B1"/>
      </w:pPr>
      <w:r w:rsidRPr="00C6761E">
        <w:t>a)</w:t>
      </w:r>
      <w:r w:rsidRPr="00C6761E">
        <w:tab/>
        <w:t xml:space="preserve">when the UE needs to obtain a 5G PKMF address from the 5G DDNMF in HPLMN </w:t>
      </w:r>
      <w:ins w:id="8" w:author="lmx1" w:date="2024-11-07T21:37:00Z">
        <w:r w:rsidR="00E97449">
          <w:t>or subscribed SNPN</w:t>
        </w:r>
        <w:r w:rsidR="00E97449" w:rsidRPr="00C6761E">
          <w:t xml:space="preserve"> </w:t>
        </w:r>
      </w:ins>
      <w:r w:rsidRPr="00C6761E">
        <w:t>on demand; or</w:t>
      </w:r>
    </w:p>
    <w:p w14:paraId="4F99E39A" w14:textId="77777777" w:rsidR="00145E17" w:rsidRPr="00C6761E" w:rsidRDefault="00145E17" w:rsidP="00145E17">
      <w:pPr>
        <w:pStyle w:val="B1"/>
      </w:pPr>
      <w:r w:rsidRPr="00C6761E">
        <w:t>b)</w:t>
      </w:r>
      <w:r w:rsidRPr="00C6761E">
        <w:tab/>
        <w:t>when the UE can not access the 5G PKMF using the 5G PKMF address provisioned by the network as specified in clause 5.2.5.</w:t>
      </w:r>
    </w:p>
    <w:p w14:paraId="5DBD7079" w14:textId="77777777" w:rsidR="00145E17" w:rsidRPr="00C6761E" w:rsidRDefault="00145E17" w:rsidP="00145E17">
      <w:pPr>
        <w:rPr>
          <w:lang w:eastAsia="zh-CN"/>
        </w:rPr>
      </w:pPr>
      <w:r w:rsidRPr="00C6761E">
        <w:t>To initiate a 5G PKMF address request procedure, the UE shall be configured with the authorized parameters for 5G ProSe UE-to-network relay as specified in clause 5.2.5</w:t>
      </w:r>
      <w:r w:rsidRPr="00C6761E">
        <w:rPr>
          <w:rFonts w:hint="eastAsia"/>
          <w:lang w:eastAsia="zh-CN"/>
        </w:rPr>
        <w:t xml:space="preserve"> or the </w:t>
      </w:r>
      <w:r w:rsidRPr="00C6761E">
        <w:t>authorized parameters for 5G ProSe UE-to-</w:t>
      </w:r>
      <w:r w:rsidRPr="00C6761E">
        <w:rPr>
          <w:rFonts w:hint="eastAsia"/>
          <w:lang w:eastAsia="zh-CN"/>
        </w:rPr>
        <w:t>UE</w:t>
      </w:r>
      <w:r w:rsidRPr="00C6761E">
        <w:t xml:space="preserve"> relay as specified in clause 5.2.</w:t>
      </w:r>
      <w:r w:rsidRPr="00C6761E">
        <w:rPr>
          <w:rFonts w:hint="eastAsia"/>
          <w:lang w:eastAsia="zh-CN"/>
        </w:rPr>
        <w:t>7</w:t>
      </w:r>
      <w:r w:rsidRPr="00C6761E">
        <w:t>. Both the 5G ProSe remote UE and the 5G ProSe UE-to-network relay UE are allowed to initiate the 5G PKMF address request procedure for 5G ProSe UE-to-network relay.</w:t>
      </w:r>
      <w:r w:rsidRPr="00C6761E">
        <w:rPr>
          <w:rFonts w:hint="eastAsia"/>
          <w:lang w:eastAsia="zh-CN"/>
        </w:rPr>
        <w:t xml:space="preserve"> </w:t>
      </w:r>
      <w:r w:rsidRPr="00C6761E">
        <w:t xml:space="preserve">Both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are allowed to initiate the 5G PKMF address request procedure for 5G ProSe UE-to-</w:t>
      </w:r>
      <w:r w:rsidRPr="00C6761E">
        <w:rPr>
          <w:rFonts w:hint="eastAsia"/>
          <w:lang w:eastAsia="zh-CN"/>
        </w:rPr>
        <w:t>UE</w:t>
      </w:r>
      <w:r w:rsidRPr="00C6761E">
        <w:t xml:space="preserve"> relay.</w:t>
      </w:r>
    </w:p>
    <w:p w14:paraId="4790B084" w14:textId="77777777" w:rsidR="00145E17" w:rsidRPr="00C6761E" w:rsidRDefault="00145E17" w:rsidP="00145E17">
      <w:pPr>
        <w:pStyle w:val="NO"/>
      </w:pPr>
      <w:r w:rsidRPr="00C6761E">
        <w:t>NOTE:</w:t>
      </w:r>
      <w:r w:rsidRPr="00C6761E">
        <w:tab/>
        <w:t>The UE is allowed to access the 5G PKMF directly without initiating a 5G PKMF address request procedure if it is pre-configured with the 5G PKMF address as specified in clause 5.2.5</w:t>
      </w:r>
      <w:r w:rsidRPr="00C6761E">
        <w:rPr>
          <w:rFonts w:hint="eastAsia"/>
          <w:lang w:eastAsia="zh-CN"/>
        </w:rPr>
        <w:t xml:space="preserve"> and </w:t>
      </w:r>
      <w:r w:rsidRPr="00C6761E">
        <w:t>clause 5.2.</w:t>
      </w:r>
      <w:r w:rsidRPr="00C6761E">
        <w:rPr>
          <w:rFonts w:hint="eastAsia"/>
          <w:lang w:eastAsia="zh-CN"/>
        </w:rPr>
        <w:t>7</w:t>
      </w:r>
      <w:r w:rsidRPr="00C6761E">
        <w:t>.</w:t>
      </w:r>
    </w:p>
    <w:p w14:paraId="21C91B29" w14:textId="705BB2A1" w:rsidR="00145E17" w:rsidRDefault="00145E17" w:rsidP="00145E17">
      <w:pPr>
        <w:jc w:val="center"/>
      </w:pPr>
      <w:r w:rsidRPr="001F6E20">
        <w:rPr>
          <w:highlight w:val="green"/>
        </w:rPr>
        <w:t xml:space="preserve">***** </w:t>
      </w:r>
      <w:r>
        <w:rPr>
          <w:highlight w:val="green"/>
        </w:rPr>
        <w:t>Next</w:t>
      </w:r>
      <w:r w:rsidRPr="001F6E20">
        <w:rPr>
          <w:highlight w:val="green"/>
        </w:rPr>
        <w:t xml:space="preserve"> change *****</w:t>
      </w:r>
    </w:p>
    <w:p w14:paraId="22A5C0C4" w14:textId="77777777" w:rsidR="00145E17" w:rsidRPr="00C6761E" w:rsidRDefault="00145E17" w:rsidP="00145E17">
      <w:pPr>
        <w:pStyle w:val="40"/>
      </w:pPr>
      <w:bookmarkStart w:id="9" w:name="_Toc178262511"/>
      <w:r w:rsidRPr="00C6761E">
        <w:t>6.2.17.3</w:t>
      </w:r>
      <w:r w:rsidRPr="00C6761E">
        <w:tab/>
        <w:t>5G PKMF address request procedure accepted by the 5G DDNMF</w:t>
      </w:r>
      <w:bookmarkEnd w:id="9"/>
    </w:p>
    <w:p w14:paraId="4BE0D6B9" w14:textId="77777777" w:rsidR="00145E17" w:rsidRPr="00C6761E" w:rsidRDefault="00145E17" w:rsidP="00145E17">
      <w:r w:rsidRPr="00C6761E">
        <w:t xml:space="preserve">Upon receiving a PROSE_5GPKMF_ADDRESS_REQUEST message, the 5G DDNMF shall check whether the UE is authorized </w:t>
      </w:r>
      <w:r w:rsidRPr="00C6761E">
        <w:rPr>
          <w:rFonts w:hint="eastAsia"/>
          <w:lang w:eastAsia="zh-CN"/>
        </w:rPr>
        <w:t>for 5G ProSe UE-to-network relay or 5G ProSe UE-to-UE relay</w:t>
      </w:r>
      <w:r w:rsidRPr="00C6761E">
        <w:t>. If authorized, the 5G DDNMF shall then send a PROSE_5GPKMF_ADDRESS_RESPONSE message with the &lt;PKMF-address-response&gt; element. In the &lt;PKMF-address-response&gt; element, the 5G DDNMF shall include:</w:t>
      </w:r>
    </w:p>
    <w:p w14:paraId="0B9A67E7" w14:textId="77777777" w:rsidR="00145E17" w:rsidRPr="00C6761E" w:rsidRDefault="00145E17" w:rsidP="00145E17">
      <w:pPr>
        <w:pStyle w:val="B1"/>
      </w:pPr>
      <w:r w:rsidRPr="00C6761E">
        <w:t>a)</w:t>
      </w:r>
      <w:r w:rsidRPr="00C6761E">
        <w:tab/>
        <w:t>the transaction ID set to the value of the transaction ID received in the PROSE_5GPKMF_ADDRESS_REQUEST message from the UE; and</w:t>
      </w:r>
    </w:p>
    <w:p w14:paraId="3D90C396" w14:textId="293D6E70" w:rsidR="00145E17" w:rsidRPr="00C6761E" w:rsidRDefault="00145E17" w:rsidP="00145E17">
      <w:pPr>
        <w:pStyle w:val="B1"/>
      </w:pPr>
      <w:r w:rsidRPr="00C6761E">
        <w:t>b)</w:t>
      </w:r>
      <w:r w:rsidRPr="00C6761E">
        <w:tab/>
        <w:t xml:space="preserve">the PKMF address set to the value of the 5G PMKF address in the HPLMN </w:t>
      </w:r>
      <w:ins w:id="10" w:author="lmx1" w:date="2024-11-07T21:38:00Z">
        <w:r w:rsidR="00E97449">
          <w:t>or subscribed SNPN</w:t>
        </w:r>
        <w:r w:rsidR="00E97449" w:rsidRPr="00C6761E">
          <w:t xml:space="preserve"> </w:t>
        </w:r>
      </w:ins>
      <w:r w:rsidRPr="00C6761E">
        <w:t>of the UE.</w:t>
      </w:r>
    </w:p>
    <w:p w14:paraId="196F6EB9" w14:textId="77777777" w:rsidR="00734120" w:rsidRPr="00D54AAF" w:rsidRDefault="00734120" w:rsidP="00734120">
      <w:pPr>
        <w:jc w:val="center"/>
      </w:pPr>
      <w:bookmarkStart w:id="11" w:name="clause4"/>
      <w:bookmarkEnd w:id="5"/>
      <w:bookmarkEnd w:id="11"/>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9FFEC" w14:textId="77777777" w:rsidR="001C6790" w:rsidRDefault="001C6790">
      <w:r>
        <w:separator/>
      </w:r>
    </w:p>
  </w:endnote>
  <w:endnote w:type="continuationSeparator" w:id="0">
    <w:p w14:paraId="7651B2D9" w14:textId="77777777" w:rsidR="001C6790" w:rsidRDefault="001C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98F3C" w14:textId="77777777" w:rsidR="001C6790" w:rsidRDefault="001C6790">
      <w:r>
        <w:separator/>
      </w:r>
    </w:p>
  </w:footnote>
  <w:footnote w:type="continuationSeparator" w:id="0">
    <w:p w14:paraId="2D9D67EE" w14:textId="77777777" w:rsidR="001C6790" w:rsidRDefault="001C67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84"/>
    <w:rsid w:val="000A1CE9"/>
    <w:rsid w:val="000A6394"/>
    <w:rsid w:val="000A74F9"/>
    <w:rsid w:val="000B7FED"/>
    <w:rsid w:val="000C038A"/>
    <w:rsid w:val="000C6598"/>
    <w:rsid w:val="000D44B3"/>
    <w:rsid w:val="00100419"/>
    <w:rsid w:val="00105AF3"/>
    <w:rsid w:val="00145D43"/>
    <w:rsid w:val="00145E17"/>
    <w:rsid w:val="001710B6"/>
    <w:rsid w:val="0017383B"/>
    <w:rsid w:val="001751B9"/>
    <w:rsid w:val="00176BD7"/>
    <w:rsid w:val="00192C46"/>
    <w:rsid w:val="001A08B3"/>
    <w:rsid w:val="001A7B60"/>
    <w:rsid w:val="001B52F0"/>
    <w:rsid w:val="001B7A65"/>
    <w:rsid w:val="001C6790"/>
    <w:rsid w:val="001E41F3"/>
    <w:rsid w:val="001E5DB9"/>
    <w:rsid w:val="00214B6B"/>
    <w:rsid w:val="00221571"/>
    <w:rsid w:val="00230D07"/>
    <w:rsid w:val="00245874"/>
    <w:rsid w:val="0026004D"/>
    <w:rsid w:val="00263EEB"/>
    <w:rsid w:val="002640DD"/>
    <w:rsid w:val="002710C7"/>
    <w:rsid w:val="00275D12"/>
    <w:rsid w:val="00284FEB"/>
    <w:rsid w:val="002860C4"/>
    <w:rsid w:val="002B5741"/>
    <w:rsid w:val="002E472E"/>
    <w:rsid w:val="002E65EA"/>
    <w:rsid w:val="00305409"/>
    <w:rsid w:val="00305F43"/>
    <w:rsid w:val="003609EF"/>
    <w:rsid w:val="0036231A"/>
    <w:rsid w:val="00374DD4"/>
    <w:rsid w:val="003B59DF"/>
    <w:rsid w:val="003E1A36"/>
    <w:rsid w:val="0040523D"/>
    <w:rsid w:val="00410371"/>
    <w:rsid w:val="00416780"/>
    <w:rsid w:val="004242F1"/>
    <w:rsid w:val="0042640D"/>
    <w:rsid w:val="004529B5"/>
    <w:rsid w:val="00453F3E"/>
    <w:rsid w:val="004B75B7"/>
    <w:rsid w:val="004F61C0"/>
    <w:rsid w:val="005141D9"/>
    <w:rsid w:val="00515771"/>
    <w:rsid w:val="0051580D"/>
    <w:rsid w:val="00520CA3"/>
    <w:rsid w:val="00537FD2"/>
    <w:rsid w:val="00547111"/>
    <w:rsid w:val="005625CB"/>
    <w:rsid w:val="00592D74"/>
    <w:rsid w:val="00596A25"/>
    <w:rsid w:val="005E2C44"/>
    <w:rsid w:val="00621188"/>
    <w:rsid w:val="006257ED"/>
    <w:rsid w:val="00653DE4"/>
    <w:rsid w:val="00665C47"/>
    <w:rsid w:val="00695808"/>
    <w:rsid w:val="006B46FB"/>
    <w:rsid w:val="006E21FB"/>
    <w:rsid w:val="006F7EDC"/>
    <w:rsid w:val="00734120"/>
    <w:rsid w:val="00751FA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3D16"/>
    <w:rsid w:val="009F734F"/>
    <w:rsid w:val="00A16313"/>
    <w:rsid w:val="00A246B6"/>
    <w:rsid w:val="00A312E5"/>
    <w:rsid w:val="00A35FFB"/>
    <w:rsid w:val="00A47E70"/>
    <w:rsid w:val="00A50CF0"/>
    <w:rsid w:val="00A7671C"/>
    <w:rsid w:val="00A80F6E"/>
    <w:rsid w:val="00AA2CBC"/>
    <w:rsid w:val="00AC5820"/>
    <w:rsid w:val="00AD1CD8"/>
    <w:rsid w:val="00AF1326"/>
    <w:rsid w:val="00B258BB"/>
    <w:rsid w:val="00B51D7E"/>
    <w:rsid w:val="00B67B97"/>
    <w:rsid w:val="00B81D53"/>
    <w:rsid w:val="00B968C8"/>
    <w:rsid w:val="00BA3EC5"/>
    <w:rsid w:val="00BA51D9"/>
    <w:rsid w:val="00BB5DFC"/>
    <w:rsid w:val="00BD279D"/>
    <w:rsid w:val="00BD4483"/>
    <w:rsid w:val="00BD6BB8"/>
    <w:rsid w:val="00BF119F"/>
    <w:rsid w:val="00C31DA4"/>
    <w:rsid w:val="00C4677B"/>
    <w:rsid w:val="00C66BA2"/>
    <w:rsid w:val="00C870F6"/>
    <w:rsid w:val="00C95985"/>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97449"/>
    <w:rsid w:val="00EB09B7"/>
    <w:rsid w:val="00EC75C6"/>
    <w:rsid w:val="00EE7D7C"/>
    <w:rsid w:val="00F25D98"/>
    <w:rsid w:val="00F300FB"/>
    <w:rsid w:val="00F61657"/>
    <w:rsid w:val="00F8381D"/>
    <w:rsid w:val="00F918C0"/>
    <w:rsid w:val="00FA4D76"/>
    <w:rsid w:val="00FB6386"/>
    <w:rsid w:val="00FC2A34"/>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013B9-CEE8-453A-978D-2D4595AF7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2024-11-11T08:51:00Z</dcterms:created>
  <dcterms:modified xsi:type="dcterms:W3CDTF">2024-11-11T08:51:00Z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