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52E8BC5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FE4E64" w:rsidRPr="00FE4E64">
        <w:rPr>
          <w:b/>
          <w:noProof/>
          <w:sz w:val="24"/>
        </w:rPr>
        <w:t>C1-246477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15C7" w:rsidR="001E41F3" w:rsidRPr="00410371" w:rsidRDefault="00734120" w:rsidP="00547111">
            <w:pPr>
              <w:pStyle w:val="CRCoverPage"/>
              <w:spacing w:after="0"/>
              <w:rPr>
                <w:noProof/>
                <w:lang w:eastAsia="zh-CN"/>
              </w:rPr>
            </w:pPr>
            <w:r>
              <w:rPr>
                <w:rFonts w:hint="eastAsia"/>
                <w:noProof/>
                <w:lang w:eastAsia="zh-CN"/>
              </w:rPr>
              <w:t xml:space="preserve"> </w:t>
            </w:r>
            <w:r w:rsidR="00FE4E64">
              <w:rPr>
                <w:rFonts w:hint="eastAsia"/>
                <w:b/>
                <w:noProof/>
                <w:sz w:val="28"/>
                <w:lang w:val="en-US" w:eastAsia="zh-CN"/>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EFAAA" w:rsidR="001E41F3" w:rsidRDefault="00734120" w:rsidP="00734120">
            <w:pPr>
              <w:pStyle w:val="CRCoverPage"/>
              <w:spacing w:after="0"/>
              <w:ind w:left="100"/>
              <w:rPr>
                <w:noProof/>
              </w:rPr>
            </w:pPr>
            <w:r>
              <w:t xml:space="preserve">Update on </w:t>
            </w:r>
            <w:r w:rsidR="008C4890" w:rsidRPr="008C4890">
              <w:t>5G ProSe security procedures over PC8 interface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43670130" w14:textId="2EC322E7" w:rsidR="0040523D" w:rsidRDefault="0040523D" w:rsidP="0040523D">
            <w:pPr>
              <w:pStyle w:val="CRCoverPage"/>
              <w:spacing w:after="0"/>
              <w:ind w:leftChars="150" w:left="300"/>
              <w:rPr>
                <w:rFonts w:ascii="Times New Roman" w:eastAsia="宋体" w:hAnsi="Times New Roman"/>
                <w:i/>
              </w:rPr>
            </w:pP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where only the non-roaming architecture as specified for 5G ProSe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6E0C9C59"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294B1E">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10DF3F" w:rsidR="0040523D" w:rsidRDefault="00D07364" w:rsidP="0040523D">
            <w:pPr>
              <w:pStyle w:val="CRCoverPage"/>
              <w:spacing w:after="0"/>
              <w:ind w:left="100"/>
              <w:rPr>
                <w:noProof/>
              </w:rPr>
            </w:pPr>
            <w:r w:rsidRPr="00D07364">
              <w:rPr>
                <w:noProof/>
              </w:rPr>
              <w:t xml:space="preserve">Add some description </w:t>
            </w:r>
            <w:r w:rsidR="008C4890">
              <w:rPr>
                <w:noProof/>
              </w:rPr>
              <w:t xml:space="preserve">on </w:t>
            </w:r>
            <w:r w:rsidR="008C4890" w:rsidRPr="008C4890">
              <w:rPr>
                <w:noProof/>
              </w:rPr>
              <w:t>5G ProSe security procedures over PC8 interface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B247" w:rsidR="0040523D" w:rsidRDefault="008C4890" w:rsidP="00B1145A">
            <w:pPr>
              <w:pStyle w:val="CRCoverPage"/>
              <w:spacing w:after="0"/>
              <w:ind w:left="100"/>
              <w:rPr>
                <w:noProof/>
                <w:lang w:eastAsia="zh-CN"/>
              </w:rPr>
            </w:pPr>
            <w:r>
              <w:rPr>
                <w:rFonts w:hint="eastAsia"/>
                <w:noProof/>
                <w:lang w:eastAsia="zh-CN"/>
              </w:rPr>
              <w:t>8</w:t>
            </w:r>
            <w:r>
              <w:rPr>
                <w:noProof/>
                <w:lang w:eastAsia="zh-CN"/>
              </w:rPr>
              <w:t>.2.10.1.2.1, 8.2.10.2.2.2,</w:t>
            </w:r>
            <w:r w:rsidR="00E541CF">
              <w:rPr>
                <w:noProof/>
                <w:lang w:eastAsia="zh-CN"/>
              </w:rPr>
              <w:t xml:space="preserve"> 8.2.10.2.2.</w:t>
            </w:r>
            <w:r w:rsidR="00B1145A">
              <w:rPr>
                <w:noProof/>
                <w:lang w:eastAsia="zh-CN"/>
              </w:rPr>
              <w:t>3</w:t>
            </w:r>
            <w:r w:rsidR="00E541CF">
              <w:rPr>
                <w:noProof/>
                <w:lang w:eastAsia="zh-CN"/>
              </w:rPr>
              <w:t>,</w:t>
            </w:r>
            <w:r w:rsidR="00B1145A">
              <w:rPr>
                <w:noProof/>
                <w:lang w:eastAsia="zh-CN"/>
              </w:rPr>
              <w:t xml:space="preserve"> 8.2.10.2.2.4, 8.2.10.2.3.1, 8.2.10.2.3.2, 8.2.10.2.4.1, 8.2.10.2.4.2, 8.2.10.2.4.3</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74DBC" w:rsidR="0040523D" w:rsidRDefault="003E33C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E09B4" w:rsidR="0040523D" w:rsidRDefault="003E33C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70127" w:rsidR="0040523D" w:rsidRDefault="003E33C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03374242"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7A14E33E" w14:textId="77777777" w:rsidR="00733D55" w:rsidRPr="00C6761E" w:rsidRDefault="00733D55" w:rsidP="00733D55">
      <w:pPr>
        <w:pStyle w:val="6"/>
      </w:pPr>
      <w:bookmarkStart w:id="4" w:name="_Toc178262741"/>
      <w:r w:rsidRPr="00C6761E">
        <w:t>8.2.10.1.2.1</w:t>
      </w:r>
      <w:r w:rsidRPr="00C6761E">
        <w:tab/>
        <w:t>General</w:t>
      </w:r>
      <w:bookmarkEnd w:id="4"/>
    </w:p>
    <w:p w14:paraId="0E5EA81B" w14:textId="77777777" w:rsidR="00733D55" w:rsidRPr="00C6761E" w:rsidRDefault="00733D55" w:rsidP="00733D55">
      <w:r w:rsidRPr="00C6761E">
        <w:t>The following rules apply for UE-initiated procedures:</w:t>
      </w:r>
    </w:p>
    <w:p w14:paraId="6063BA8B" w14:textId="77777777" w:rsidR="00733D55" w:rsidRPr="00C6761E" w:rsidRDefault="00733D55" w:rsidP="00733D55">
      <w:pPr>
        <w:pStyle w:val="B1"/>
      </w:pPr>
      <w:r w:rsidRPr="00C6761E">
        <w:t>a)</w:t>
      </w:r>
      <w:r w:rsidRPr="00C6761E">
        <w:tab/>
        <w:t>the UE initiates 5G ProSe transactions with an HTTP request message containing the PC8 request(s);</w:t>
      </w:r>
    </w:p>
    <w:p w14:paraId="6CF8632D" w14:textId="77777777" w:rsidR="00733D55" w:rsidRPr="00C6761E" w:rsidRDefault="00733D55" w:rsidP="00733D55">
      <w:pPr>
        <w:pStyle w:val="B1"/>
      </w:pPr>
      <w:r w:rsidRPr="00C6761E">
        <w:t>b)</w:t>
      </w:r>
      <w:r w:rsidRPr="00C6761E">
        <w:tab/>
        <w:t>the 5G PKMF responds to the requests with an HTTP response message containing the PC8 response(s) for the PC8 request(s); and</w:t>
      </w:r>
    </w:p>
    <w:p w14:paraId="100198C8" w14:textId="77777777" w:rsidR="00733D55" w:rsidRPr="00C6761E" w:rsidRDefault="00733D55" w:rsidP="00733D55">
      <w:pPr>
        <w:pStyle w:val="B1"/>
      </w:pPr>
      <w:r w:rsidRPr="00C6761E">
        <w:t>c)</w:t>
      </w:r>
      <w:r w:rsidRPr="00C6761E">
        <w:tab/>
        <w:t>HTTP POST methods are used for 5G ProSe procedures over PC8 interface.</w:t>
      </w:r>
    </w:p>
    <w:p w14:paraId="284EE5A2" w14:textId="025FB4ED" w:rsidR="00733D55" w:rsidRPr="00C6761E" w:rsidRDefault="00733D55" w:rsidP="00733D55">
      <w:r w:rsidRPr="00C6761E">
        <w:t xml:space="preserve">The UE may use UE local configuration or URSP, as defined in 3GPP TS 24.526 [5], to establish a PDU session for reaching the HPLMN </w:t>
      </w:r>
      <w:ins w:id="5" w:author="Admin" w:date="2024-11-10T23:51:00Z">
        <w:r w:rsidR="00B04782">
          <w:t>or subscribed SNPN</w:t>
        </w:r>
        <w:r w:rsidR="00B04782" w:rsidRPr="00C6761E">
          <w:t xml:space="preserve"> </w:t>
        </w:r>
      </w:ins>
      <w:r w:rsidRPr="00C6761E">
        <w:t>5G PKMF:</w:t>
      </w:r>
    </w:p>
    <w:p w14:paraId="79F58CE1" w14:textId="677468FA" w:rsidR="00733D55" w:rsidRDefault="00733D55" w:rsidP="00FF27FC">
      <w:pPr>
        <w:pStyle w:val="B1"/>
      </w:pPr>
      <w:r w:rsidRPr="00C6761E">
        <w:t>a)</w:t>
      </w:r>
      <w:r w:rsidRPr="00C6761E">
        <w:tab/>
        <w:t>if a PDU session for reaching the HPLMN</w:t>
      </w:r>
      <w:ins w:id="6" w:author="Admin" w:date="2024-11-10T23:52:00Z">
        <w:r w:rsidR="00B04782" w:rsidRPr="00C6761E">
          <w:t xml:space="preserve"> </w:t>
        </w:r>
        <w:r w:rsidR="00B04782">
          <w:t>or subscribed SNPN</w:t>
        </w:r>
      </w:ins>
      <w:ins w:id="7" w:author="lmx1" w:date="2024-11-10T23:28:00Z">
        <w:r w:rsidR="00774AA3" w:rsidRPr="00C6761E">
          <w:t xml:space="preserve"> </w:t>
        </w:r>
      </w:ins>
      <w:r w:rsidRPr="00C6761E">
        <w:t xml:space="preserve">5G PKMF is not established yet, the UE shall establish the PDU session for reaching the HPLMN </w:t>
      </w:r>
      <w:ins w:id="8" w:author="Admin" w:date="2024-11-10T23:52:00Z">
        <w:r w:rsidR="00B04782">
          <w:t>or subscribed SNPN</w:t>
        </w:r>
        <w:r w:rsidR="00B04782" w:rsidRPr="00C6761E">
          <w:t xml:space="preserve"> </w:t>
        </w:r>
      </w:ins>
      <w:r w:rsidRPr="00C6761E">
        <w:t xml:space="preserve">5G PKMF and shall send the HTTP request message via the PDU session for reaching the HPLMN </w:t>
      </w:r>
      <w:ins w:id="9" w:author="Admin" w:date="2024-11-10T23:52:00Z">
        <w:r w:rsidR="00B04782">
          <w:t>or subscribed SNPN</w:t>
        </w:r>
        <w:r w:rsidR="00B04782" w:rsidRPr="00C6761E">
          <w:t xml:space="preserve"> </w:t>
        </w:r>
      </w:ins>
      <w:r w:rsidRPr="00C6761E">
        <w:t>5G PKMF; and</w:t>
      </w:r>
      <w:r w:rsidR="00774AA3">
        <w:t xml:space="preserve">     </w:t>
      </w:r>
    </w:p>
    <w:p w14:paraId="4C9CD43A" w14:textId="019EE08E" w:rsidR="00FF27FC" w:rsidRPr="00C6761E" w:rsidRDefault="00FF27FC" w:rsidP="00FF27FC">
      <w:pPr>
        <w:pStyle w:val="B1"/>
      </w:pPr>
      <w:r w:rsidRPr="00C6761E">
        <w:t>b)</w:t>
      </w:r>
      <w:r w:rsidRPr="00C6761E">
        <w:tab/>
        <w:t xml:space="preserve">if a PDU session for reaching the HPLMN </w:t>
      </w:r>
      <w:ins w:id="10" w:author="Admin" w:date="2024-11-10T23:52:00Z">
        <w:r w:rsidR="00B04782">
          <w:t>or subscribed SNPN</w:t>
        </w:r>
        <w:r w:rsidR="00B04782" w:rsidRPr="00C6761E">
          <w:t xml:space="preserve"> </w:t>
        </w:r>
      </w:ins>
      <w:r w:rsidRPr="00C6761E">
        <w:t xml:space="preserve">5G PKMF is already established (e.g., either due to other 5G ProSe feature or due to other application), the UE shall send the HTTP request message via the PDU session for reaching the HPLMN </w:t>
      </w:r>
      <w:ins w:id="11" w:author="Admin" w:date="2024-11-10T23:52:00Z">
        <w:r w:rsidR="00B04782">
          <w:t>or subscribed SNPN</w:t>
        </w:r>
        <w:r w:rsidR="00B04782" w:rsidRPr="00C6761E">
          <w:t xml:space="preserve"> </w:t>
        </w:r>
      </w:ins>
      <w:r w:rsidRPr="00C6761E">
        <w:t>5G PKMF.</w:t>
      </w:r>
    </w:p>
    <w:p w14:paraId="5CFF6399" w14:textId="77777777" w:rsidR="00FF27FC" w:rsidRPr="00FF27FC" w:rsidRDefault="00FF27FC" w:rsidP="00FF27FC"/>
    <w:p w14:paraId="07C09C42" w14:textId="0BE2F2BA" w:rsidR="00733D55" w:rsidRDefault="00733D55" w:rsidP="00733D55">
      <w:pPr>
        <w:jc w:val="center"/>
      </w:pPr>
      <w:r w:rsidRPr="001F6E20">
        <w:rPr>
          <w:highlight w:val="green"/>
        </w:rPr>
        <w:t xml:space="preserve">***** </w:t>
      </w:r>
      <w:r>
        <w:rPr>
          <w:highlight w:val="green"/>
        </w:rPr>
        <w:t>Next</w:t>
      </w:r>
      <w:r w:rsidRPr="001F6E20">
        <w:rPr>
          <w:highlight w:val="green"/>
        </w:rPr>
        <w:t xml:space="preserve"> change *****</w:t>
      </w:r>
    </w:p>
    <w:p w14:paraId="619D9696" w14:textId="77777777" w:rsidR="00733D55" w:rsidRPr="00733D55" w:rsidRDefault="00733D55" w:rsidP="00734120">
      <w:pPr>
        <w:jc w:val="center"/>
      </w:pPr>
    </w:p>
    <w:p w14:paraId="7032007A" w14:textId="77777777" w:rsidR="00C02BC2" w:rsidRPr="00C6761E" w:rsidRDefault="00C02BC2" w:rsidP="00C02BC2">
      <w:pPr>
        <w:pStyle w:val="6"/>
      </w:pPr>
      <w:bookmarkStart w:id="12" w:name="_CR6_2_11_4"/>
      <w:bookmarkStart w:id="13" w:name="_Toc178262747"/>
      <w:bookmarkEnd w:id="3"/>
      <w:bookmarkEnd w:id="12"/>
      <w:r w:rsidRPr="00C6761E">
        <w:t>8.2.10.2.2.2</w:t>
      </w:r>
      <w:r w:rsidRPr="00C6761E">
        <w:tab/>
        <w:t>5G ProSe UE-to-network relay discovery security parameters request procedure initiation</w:t>
      </w:r>
      <w:bookmarkEnd w:id="13"/>
    </w:p>
    <w:p w14:paraId="494932F1" w14:textId="77777777" w:rsidR="00C02BC2" w:rsidRPr="00C6761E" w:rsidRDefault="00C02BC2" w:rsidP="00C02BC2">
      <w:r w:rsidRPr="00C6761E">
        <w:t>The UE shall initiate the 5G ProSe UE-to-network relay discovery security parameters request procedure:</w:t>
      </w:r>
    </w:p>
    <w:p w14:paraId="183433AD" w14:textId="77777777" w:rsidR="00C02BC2" w:rsidRPr="00C6761E" w:rsidRDefault="00C02BC2" w:rsidP="00C02BC2">
      <w:pPr>
        <w:pStyle w:val="B1"/>
      </w:pPr>
      <w:r w:rsidRPr="00C6761E">
        <w:t>a)</w:t>
      </w:r>
      <w:r w:rsidRPr="00C6761E">
        <w:tab/>
        <w:t>if the UE is authorized to act as a 5G ProSe remote UE and uses the security procedure over user plane as specified in 3GPP TS 33.503 [34]:</w:t>
      </w:r>
    </w:p>
    <w:p w14:paraId="25AF2B72" w14:textId="77777777" w:rsidR="00C02BC2" w:rsidRPr="00C6761E" w:rsidRDefault="00C02BC2" w:rsidP="00C02BC2">
      <w:pPr>
        <w:pStyle w:val="B2"/>
      </w:pPr>
      <w:r w:rsidRPr="00C6761E">
        <w:t>1)</w:t>
      </w:r>
      <w:r w:rsidRPr="00C6761E">
        <w:tab/>
        <w:t>when the UE has no 5G ProSe UE-to-network relay discovery security parameters for 5G ProSe remote UE and the UE is in NG-RAN coverage; or</w:t>
      </w:r>
    </w:p>
    <w:p w14:paraId="4C2285B6" w14:textId="77777777" w:rsidR="00C02BC2" w:rsidRPr="00C6761E" w:rsidRDefault="00C02BC2" w:rsidP="00C02BC2">
      <w:pPr>
        <w:pStyle w:val="B2"/>
      </w:pPr>
      <w:r w:rsidRPr="00C6761E">
        <w:t>2)</w:t>
      </w:r>
      <w:r w:rsidRPr="00C6761E">
        <w:tab/>
        <w:t>after expiration of timer T5094, when in NG-RAN coverage or when entering NG-RAN coverage; or</w:t>
      </w:r>
    </w:p>
    <w:p w14:paraId="63707407" w14:textId="77777777" w:rsidR="00C02BC2" w:rsidRPr="00C6761E" w:rsidRDefault="00C02BC2" w:rsidP="00C02BC2">
      <w:pPr>
        <w:pStyle w:val="B1"/>
      </w:pPr>
      <w:r w:rsidRPr="00C6761E">
        <w:t>b)</w:t>
      </w:r>
      <w:r w:rsidRPr="00C6761E">
        <w:tab/>
        <w:t>if the UE is authorized to act as a 5G ProSe UE-to-network relay UE and uses the security procedure over user plane as specified in 3GPP TS 33.503 [34]:</w:t>
      </w:r>
    </w:p>
    <w:p w14:paraId="6C20135F" w14:textId="77777777" w:rsidR="00C02BC2" w:rsidRPr="00C6761E" w:rsidRDefault="00C02BC2" w:rsidP="00C02BC2">
      <w:pPr>
        <w:pStyle w:val="B2"/>
      </w:pPr>
      <w:r w:rsidRPr="00C6761E">
        <w:t>1)</w:t>
      </w:r>
      <w:r w:rsidRPr="00C6761E">
        <w:tab/>
        <w:t>when the 5G ProSe UE-to-network relay discovery security parameters for 5G ProSe UE-to-network relay UE and the UE is in NG-RAN coverage; or</w:t>
      </w:r>
    </w:p>
    <w:p w14:paraId="259413C2" w14:textId="77777777" w:rsidR="00C02BC2" w:rsidRPr="00C6761E" w:rsidRDefault="00C02BC2" w:rsidP="00C02BC2">
      <w:pPr>
        <w:pStyle w:val="B2"/>
      </w:pPr>
      <w:r w:rsidRPr="00C6761E">
        <w:t>2)</w:t>
      </w:r>
      <w:r w:rsidRPr="00C6761E">
        <w:tab/>
        <w:t>after expiration of timer T5095, when in NG-RAN coverage or when entering NG-RAN coverage.</w:t>
      </w:r>
    </w:p>
    <w:p w14:paraId="3CC6B0D9" w14:textId="77777777" w:rsidR="00C02BC2" w:rsidRPr="00C6761E" w:rsidRDefault="00C02BC2" w:rsidP="00C02BC2">
      <w:r w:rsidRPr="00C6761E">
        <w:t>The UE shall initiate the 5G ProSe UE-to-network relay discovery security parameters request procedure by sending a PROSE_SECURITY_PARAM_REQUEST message with the &lt;UNR-discovery-security-parameters-request&gt; element. In the &lt;UNR-discovery-security-parameters-request&gt; element, the UE:</w:t>
      </w:r>
    </w:p>
    <w:p w14:paraId="2D7B5797" w14:textId="77777777" w:rsidR="00C02BC2" w:rsidRPr="00C6761E" w:rsidRDefault="00C02BC2" w:rsidP="00C02BC2">
      <w:pPr>
        <w:pStyle w:val="B1"/>
      </w:pPr>
      <w:r w:rsidRPr="00C6761E">
        <w:t>a)</w:t>
      </w:r>
      <w:r w:rsidRPr="00C6761E">
        <w:tab/>
        <w:t>shall include a new transaction ID;</w:t>
      </w:r>
    </w:p>
    <w:p w14:paraId="6FDBFEC4" w14:textId="77777777" w:rsidR="00C02BC2" w:rsidRPr="00C6761E" w:rsidRDefault="00C02BC2" w:rsidP="00C02BC2">
      <w:pPr>
        <w:pStyle w:val="B1"/>
      </w:pPr>
      <w:r w:rsidRPr="00C6761E">
        <w:t>b)</w:t>
      </w:r>
      <w:r w:rsidRPr="00C6761E">
        <w:tab/>
        <w:t>shall indicate whether the UE requests the 5G ProSe UE-to-network relay discovery security parameters for 5G ProSe remote UE, the 5G ProSe UE-to-network relay discovery security parameters for 5G ProSe UE-to-network relay UE or both;</w:t>
      </w:r>
    </w:p>
    <w:p w14:paraId="65C986E8" w14:textId="77777777" w:rsidR="00C02BC2" w:rsidRPr="00C6761E" w:rsidRDefault="00C02BC2" w:rsidP="00C02BC2">
      <w:pPr>
        <w:pStyle w:val="B1"/>
      </w:pPr>
      <w:r w:rsidRPr="00C6761E">
        <w:t>c)</w:t>
      </w:r>
      <w:r w:rsidRPr="00C6761E">
        <w:tab/>
        <w:t>shall include the PC5 UE security capabilities indicating ciphering algorithms supported by the UE;</w:t>
      </w:r>
    </w:p>
    <w:p w14:paraId="7F496D16" w14:textId="51C321ED" w:rsidR="00C02BC2" w:rsidRPr="00C6761E" w:rsidRDefault="00C02BC2" w:rsidP="00C02BC2">
      <w:pPr>
        <w:pStyle w:val="B1"/>
      </w:pPr>
      <w:r w:rsidRPr="00C6761E">
        <w:t>d)</w:t>
      </w:r>
      <w:r w:rsidRPr="00C6761E">
        <w:tab/>
        <w:t>if the UE requests the 5G ProSe UE-to-network relay discovery security parameters for 5G ProSe remote UE, may include a list of PLMN identities of the visited PLMNs</w:t>
      </w:r>
      <w:ins w:id="14" w:author="Admin" w:date="2024-11-08T16:06:00Z">
        <w:r>
          <w:rPr>
            <w:rFonts w:hint="eastAsia"/>
            <w:lang w:eastAsia="zh-CN"/>
          </w:rPr>
          <w:t xml:space="preserve"> or </w:t>
        </w:r>
      </w:ins>
      <w:ins w:id="15" w:author="Admin" w:date="2024-11-09T20:02:00Z">
        <w:r w:rsidR="002C049C">
          <w:rPr>
            <w:rFonts w:hint="eastAsia"/>
            <w:lang w:eastAsia="zh-CN"/>
          </w:rPr>
          <w:t>the</w:t>
        </w:r>
      </w:ins>
      <w:ins w:id="16" w:author="Admin" w:date="2024-11-08T16:07:00Z">
        <w:r>
          <w:rPr>
            <w:rFonts w:hint="eastAsia"/>
            <w:lang w:eastAsia="zh-CN"/>
          </w:rPr>
          <w:t xml:space="preserve"> PLMN ID combined with a NID </w:t>
        </w:r>
      </w:ins>
      <w:ins w:id="17" w:author="Admin" w:date="2024-11-09T20:03:00Z">
        <w:r w:rsidR="002C049C">
          <w:rPr>
            <w:rFonts w:hint="eastAsia"/>
            <w:lang w:eastAsia="zh-CN"/>
          </w:rPr>
          <w:t xml:space="preserve">of </w:t>
        </w:r>
      </w:ins>
      <w:ins w:id="18" w:author="Admin" w:date="2024-11-08T16:07:00Z">
        <w:r>
          <w:rPr>
            <w:rFonts w:hint="eastAsia"/>
            <w:lang w:eastAsia="zh-CN"/>
          </w:rPr>
          <w:t xml:space="preserve">the subscribed </w:t>
        </w:r>
      </w:ins>
      <w:ins w:id="19" w:author="Admin" w:date="2024-11-08T16:08:00Z">
        <w:r>
          <w:rPr>
            <w:rFonts w:hint="eastAsia"/>
            <w:lang w:eastAsia="zh-CN"/>
          </w:rPr>
          <w:t>SNPN</w:t>
        </w:r>
      </w:ins>
      <w:r w:rsidRPr="00C6761E">
        <w:t>;</w:t>
      </w:r>
    </w:p>
    <w:p w14:paraId="3EEADA08" w14:textId="77777777" w:rsidR="00C02BC2" w:rsidRPr="00C6761E" w:rsidRDefault="00C02BC2" w:rsidP="00C02BC2">
      <w:pPr>
        <w:pStyle w:val="B1"/>
      </w:pPr>
      <w:r w:rsidRPr="00C6761E">
        <w:lastRenderedPageBreak/>
        <w:t>e)</w:t>
      </w:r>
      <w:r w:rsidRPr="00C6761E">
        <w:tab/>
        <w:t>may indicate the requested model indicating the model of the 5G ProSe UE-to-network relay discovery over PC5 interface for which security parameters are requested, set to "model A" or "model B"; and</w:t>
      </w:r>
    </w:p>
    <w:p w14:paraId="52BB3441" w14:textId="77777777" w:rsidR="00C02BC2" w:rsidRPr="00C6761E" w:rsidRDefault="00C02BC2" w:rsidP="00C02BC2">
      <w:pPr>
        <w:pStyle w:val="B1"/>
      </w:pPr>
      <w:r w:rsidRPr="00C6761E">
        <w:t>f)</w:t>
      </w:r>
      <w:r w:rsidRPr="00C6761E">
        <w:tab/>
        <w:t>shall include the relay service code indicating the connectivity service to be discovered.</w:t>
      </w:r>
    </w:p>
    <w:p w14:paraId="72D08929" w14:textId="77777777" w:rsidR="00C02BC2" w:rsidRPr="00C6761E" w:rsidRDefault="00C02BC2" w:rsidP="00C02BC2">
      <w:pPr>
        <w:pStyle w:val="NO"/>
      </w:pPr>
      <w:r w:rsidRPr="00C6761E">
        <w:t>NOTE:</w:t>
      </w:r>
      <w:r w:rsidRPr="00C6761E">
        <w:tab/>
        <w:t>If the requested model is not included in the PROSE_SECURITY_PARAM_REQUEST message, security parameters are requested for both model A and model B of the 5G ProSe UE-to-network relay discovery over PC5 interface.</w:t>
      </w:r>
    </w:p>
    <w:p w14:paraId="452AEB25" w14:textId="77777777" w:rsidR="00C02BC2" w:rsidRPr="00C6761E" w:rsidRDefault="00C02BC2" w:rsidP="00C02BC2">
      <w:r w:rsidRPr="00C6761E">
        <w:t>Figure 8.2.10.2.2.2.1 illustrates the interaction of the UE and the 5G PKMF in the 5G ProSe UE-to-network relay discovery security parameters request procedure.</w:t>
      </w:r>
    </w:p>
    <w:p w14:paraId="1A8BD105" w14:textId="77777777" w:rsidR="00C02BC2" w:rsidRPr="00C6761E" w:rsidRDefault="00C02BC2" w:rsidP="00C02BC2">
      <w:pPr>
        <w:pStyle w:val="TH"/>
      </w:pPr>
      <w:r w:rsidRPr="00C6761E">
        <w:rPr>
          <w:lang w:eastAsia="x-none"/>
        </w:rPr>
        <w:object w:dxaOrig="10185" w:dyaOrig="6255" w14:anchorId="77902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7.25pt" o:ole="">
            <v:imagedata r:id="rId16" o:title=""/>
          </v:shape>
          <o:OLEObject Type="Embed" ProgID="Visio.Drawing.11" ShapeID="_x0000_i1025" DrawAspect="Content" ObjectID="_1792843304" r:id="rId17"/>
        </w:object>
      </w:r>
    </w:p>
    <w:p w14:paraId="00DE79D9" w14:textId="77777777" w:rsidR="00C02BC2" w:rsidRPr="00C6761E" w:rsidRDefault="00C02BC2" w:rsidP="00C02BC2">
      <w:pPr>
        <w:pStyle w:val="TF"/>
      </w:pPr>
      <w:bookmarkStart w:id="20" w:name="_CRFigure8_2_10_2_2_2_1"/>
      <w:r w:rsidRPr="00C6761E">
        <w:t xml:space="preserve">Figure </w:t>
      </w:r>
      <w:bookmarkEnd w:id="20"/>
      <w:r w:rsidRPr="00C6761E">
        <w:t>8.2.10.2.2.2.1: 5G ProSe UE-to-network relay discovery security parameters request procedure</w:t>
      </w:r>
    </w:p>
    <w:p w14:paraId="4B91A3FC" w14:textId="77777777" w:rsidR="00D02E83" w:rsidRPr="00FF27FC" w:rsidRDefault="00D02E83" w:rsidP="00D02E83"/>
    <w:p w14:paraId="2D4CDAE8" w14:textId="77777777" w:rsidR="00D02E83" w:rsidRDefault="00D02E83" w:rsidP="00D02E83">
      <w:pPr>
        <w:jc w:val="center"/>
      </w:pPr>
      <w:r w:rsidRPr="001F6E20">
        <w:rPr>
          <w:highlight w:val="green"/>
        </w:rPr>
        <w:t xml:space="preserve">***** </w:t>
      </w:r>
      <w:r>
        <w:rPr>
          <w:highlight w:val="green"/>
        </w:rPr>
        <w:t>Next</w:t>
      </w:r>
      <w:r w:rsidRPr="001F6E20">
        <w:rPr>
          <w:highlight w:val="green"/>
        </w:rPr>
        <w:t xml:space="preserve"> change *****</w:t>
      </w:r>
    </w:p>
    <w:p w14:paraId="7876C062" w14:textId="77777777" w:rsidR="00D02E83" w:rsidRPr="00733D55" w:rsidRDefault="00D02E83" w:rsidP="00D02E83">
      <w:pPr>
        <w:jc w:val="center"/>
      </w:pPr>
    </w:p>
    <w:p w14:paraId="202958A7" w14:textId="77777777" w:rsidR="00775626" w:rsidRPr="00C6761E" w:rsidRDefault="00775626" w:rsidP="00775626">
      <w:pPr>
        <w:pStyle w:val="6"/>
      </w:pPr>
      <w:bookmarkStart w:id="21" w:name="_Toc178262748"/>
      <w:r w:rsidRPr="00C6761E">
        <w:t>8.2.10.2.2.3</w:t>
      </w:r>
      <w:r w:rsidRPr="00C6761E">
        <w:tab/>
        <w:t>5G ProSe UE-to-network relay discovery security parameters request procedure accepted by the 5G PKMF</w:t>
      </w:r>
      <w:bookmarkEnd w:id="21"/>
    </w:p>
    <w:p w14:paraId="6D3AD0B6" w14:textId="77777777" w:rsidR="00775626" w:rsidRPr="00C6761E" w:rsidRDefault="00775626" w:rsidP="00775626">
      <w:r w:rsidRPr="00C6761E">
        <w:t>Upon receiving a PROSE_SECURITY_PARAM_REQUEST message with the &lt;UNR-discovery-security-parameters-request&gt; element, if:</w:t>
      </w:r>
    </w:p>
    <w:p w14:paraId="0465D25A" w14:textId="77777777" w:rsidR="00775626" w:rsidRPr="00C6761E" w:rsidRDefault="00775626" w:rsidP="00775626">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51438077" w14:textId="77777777" w:rsidR="00775626" w:rsidRPr="00C6761E" w:rsidRDefault="00775626" w:rsidP="00775626">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25A430CB" w14:textId="77777777" w:rsidR="00775626" w:rsidRPr="00C6761E" w:rsidRDefault="00775626" w:rsidP="00775626">
      <w:pPr>
        <w:pStyle w:val="B1"/>
      </w:pPr>
      <w:r w:rsidRPr="00C6761E">
        <w:t>c)</w:t>
      </w:r>
      <w:r w:rsidRPr="00C6761E">
        <w:tab/>
        <w:t xml:space="preserve">the UE requests the 5G ProSe UE-to-network relay discovery security parameters for 5G ProSe remote UE and the 5G ProSe UE-to-network relay discovery security parameters for 5G ProSe UE-to-network relay UE and the </w:t>
      </w:r>
      <w:r w:rsidRPr="00C6761E">
        <w:lastRenderedPageBreak/>
        <w:t>PROSE_SECURITY_PARAM_REQUEST message is received over a TLS tunnel established by a UE authorized to act as a 5G ProSe UE-to-network relay UE and authorized to act as a 5G ProSe remote UE;</w:t>
      </w:r>
    </w:p>
    <w:p w14:paraId="26F0B43D" w14:textId="77777777" w:rsidR="00775626" w:rsidRPr="00C6761E" w:rsidRDefault="00775626" w:rsidP="00775626">
      <w:r w:rsidRPr="00C6761E">
        <w:t>the 5G PKMF shall send a PROSE_SECURITY_PARAM_RESPONSE message containing a &lt;UNR-discovery-security-parameters-accept&gt; element. In the &lt;UNR-discovery-security-parameters-accept&gt; element, the 5G PKMF:</w:t>
      </w:r>
    </w:p>
    <w:p w14:paraId="7B3F4F7D" w14:textId="77777777" w:rsidR="00775626" w:rsidRPr="00C6761E" w:rsidRDefault="00775626" w:rsidP="00775626">
      <w:pPr>
        <w:pStyle w:val="B1"/>
      </w:pPr>
      <w:r w:rsidRPr="00C6761E">
        <w:t>a)</w:t>
      </w:r>
      <w:r w:rsidRPr="00C6761E">
        <w:tab/>
        <w:t>shall include the transaction ID set to the value of the transaction ID received in the PROSE_SECURITY_PARAM_REQUEST message;</w:t>
      </w:r>
    </w:p>
    <w:p w14:paraId="46D96B9E" w14:textId="77777777" w:rsidR="00775626" w:rsidRPr="00C6761E" w:rsidRDefault="00775626" w:rsidP="00775626">
      <w:pPr>
        <w:pStyle w:val="B1"/>
      </w:pPr>
      <w:r w:rsidRPr="00C6761E">
        <w:t>b)</w:t>
      </w:r>
      <w:r w:rsidRPr="00C6761E">
        <w:tab/>
        <w:t>if the UE requests the 5G ProSe UE-to-network relay discovery security parameters for 5G ProSe remote UE:</w:t>
      </w:r>
    </w:p>
    <w:p w14:paraId="1E0253F5" w14:textId="77777777" w:rsidR="00775626" w:rsidRPr="00C6761E" w:rsidRDefault="00775626" w:rsidP="00775626">
      <w:pPr>
        <w:pStyle w:val="B2"/>
      </w:pPr>
      <w:r w:rsidRPr="00C6761E">
        <w:t>1)</w:t>
      </w:r>
      <w:r w:rsidRPr="00C6761E">
        <w:tab/>
        <w:t xml:space="preserve">shall include </w:t>
      </w:r>
      <w:r>
        <w:t xml:space="preserve">zero or more </w:t>
      </w:r>
      <w:r w:rsidRPr="00C6761E">
        <w:t>5G ProSe UE-to-network relay discovery security parameters for 5G ProSe remote UE. In</w:t>
      </w:r>
      <w:r>
        <w:t xml:space="preserve"> each of</w:t>
      </w:r>
      <w:r w:rsidRPr="00C6761E">
        <w:t xml:space="preserve"> the 5G ProSe UE-to-network relay discovery security parameters for 5G ProSe remote UE, the 5G PKMF:</w:t>
      </w:r>
    </w:p>
    <w:p w14:paraId="5A5BA363" w14:textId="77777777" w:rsidR="00775626" w:rsidRPr="00C6761E" w:rsidRDefault="00775626" w:rsidP="00775626">
      <w:pPr>
        <w:pStyle w:val="B3"/>
      </w:pPr>
      <w:r w:rsidRPr="00C6761E">
        <w:t>A)</w:t>
      </w:r>
      <w:r w:rsidRPr="00C6761E">
        <w:tab/>
        <w:t>shall include the expiration timer of the 5G ProSe UE-to-network relay discovery security parameters for 5G ProSe remote UE; and</w:t>
      </w:r>
    </w:p>
    <w:p w14:paraId="0897EE73" w14:textId="77777777" w:rsidR="00775626" w:rsidRPr="00C6761E" w:rsidRDefault="00775626" w:rsidP="00775626">
      <w:pPr>
        <w:pStyle w:val="B3"/>
      </w:pPr>
      <w:r w:rsidRPr="00C6761E">
        <w:t>B)</w:t>
      </w:r>
      <w:r w:rsidRPr="00C6761E">
        <w:tab/>
        <w:t>for the received relay service code for which the UE is authorized to act as a 5G ProSe remote UE:</w:t>
      </w:r>
    </w:p>
    <w:p w14:paraId="47A37151" w14:textId="77777777" w:rsidR="00775626" w:rsidRPr="00C6761E" w:rsidRDefault="00775626" w:rsidP="00775626">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3F0B76" w14:textId="77777777" w:rsidR="00775626" w:rsidRPr="00C6761E" w:rsidRDefault="00775626" w:rsidP="00775626">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p>
    <w:p w14:paraId="61A7A24E" w14:textId="77777777" w:rsidR="00775626" w:rsidRDefault="00775626" w:rsidP="00775626">
      <w:pPr>
        <w:pStyle w:val="B4"/>
      </w:pPr>
      <w:r w:rsidRPr="00C6761E">
        <w:t>iii)</w:t>
      </w:r>
      <w:r w:rsidRPr="00C6761E">
        <w:tab/>
        <w:t>shall include the selected ciphering algorithm; and</w:t>
      </w:r>
    </w:p>
    <w:p w14:paraId="770A6E83" w14:textId="77777777" w:rsidR="00775626" w:rsidRPr="00C6761E" w:rsidRDefault="00775626" w:rsidP="00775626">
      <w:pPr>
        <w:pStyle w:val="B4"/>
      </w:pPr>
      <w:r w:rsidRPr="00B34C4B">
        <w:t>iv)</w:t>
      </w:r>
      <w:r w:rsidRPr="00B34C4B">
        <w:tab/>
        <w:t xml:space="preserve">shall include the PLMN ID </w:t>
      </w:r>
      <w:ins w:id="22" w:author="Admin" w:date="2024-11-08T16:10:00Z">
        <w:r>
          <w:rPr>
            <w:rFonts w:hint="eastAsia"/>
            <w:lang w:eastAsia="zh-CN"/>
          </w:rPr>
          <w:t xml:space="preserve">or the PLMN ID </w:t>
        </w:r>
      </w:ins>
      <w:ins w:id="23" w:author="Admin" w:date="2024-11-08T16:12:00Z">
        <w:r>
          <w:rPr>
            <w:rFonts w:hint="eastAsia"/>
            <w:lang w:eastAsia="zh-CN"/>
          </w:rPr>
          <w:t xml:space="preserve">combined </w:t>
        </w:r>
      </w:ins>
      <w:ins w:id="24" w:author="Admin" w:date="2024-11-08T16:10:00Z">
        <w:r>
          <w:rPr>
            <w:rFonts w:hint="eastAsia"/>
            <w:lang w:eastAsia="zh-CN"/>
          </w:rPr>
          <w:t xml:space="preserve">with a NID </w:t>
        </w:r>
      </w:ins>
      <w:r w:rsidRPr="00B34C4B">
        <w:t>for which the security parameters are associated; and</w:t>
      </w:r>
    </w:p>
    <w:p w14:paraId="663E922C" w14:textId="77777777" w:rsidR="00775626" w:rsidRPr="00C6761E" w:rsidRDefault="00775626" w:rsidP="00775626">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097A821F" w14:textId="77777777" w:rsidR="00775626" w:rsidRPr="00C6761E" w:rsidRDefault="00775626" w:rsidP="00775626">
      <w:pPr>
        <w:pStyle w:val="B3"/>
      </w:pPr>
      <w:r w:rsidRPr="00C6761E">
        <w:t>A)</w:t>
      </w:r>
      <w:r w:rsidRPr="00C6761E">
        <w:tab/>
        <w:t>for the received relay service code for which the UE is authorized to act as a 5G ProSe remote UE:</w:t>
      </w:r>
    </w:p>
    <w:p w14:paraId="3BDE9476" w14:textId="77777777" w:rsidR="00775626" w:rsidRPr="00C6761E" w:rsidRDefault="00775626" w:rsidP="00775626">
      <w:pPr>
        <w:pStyle w:val="B4"/>
      </w:pPr>
      <w:r w:rsidRPr="00C6761E">
        <w:t>i)</w:t>
      </w:r>
      <w:r w:rsidRPr="00C6761E">
        <w:tab/>
        <w:t>shall include the PC5 security policies;</w:t>
      </w:r>
    </w:p>
    <w:p w14:paraId="64F24B5B" w14:textId="77777777" w:rsidR="00775626" w:rsidRPr="00C6761E" w:rsidRDefault="00775626" w:rsidP="00775626">
      <w:pPr>
        <w:pStyle w:val="B1"/>
      </w:pPr>
      <w:r w:rsidRPr="00C6761E">
        <w:t>c)</w:t>
      </w:r>
      <w:r w:rsidRPr="00C6761E">
        <w:tab/>
        <w:t>if the UE requests the 5G ProSe UE-to-network relay discovery security parameters for 5G ProSe UE-to-network relay UE:</w:t>
      </w:r>
    </w:p>
    <w:p w14:paraId="3E41CFC1" w14:textId="77777777" w:rsidR="00775626" w:rsidRPr="00C6761E" w:rsidRDefault="00775626" w:rsidP="00775626">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7DCBF5F4" w14:textId="77777777" w:rsidR="00775626" w:rsidRPr="00C6761E" w:rsidRDefault="00775626" w:rsidP="00775626">
      <w:pPr>
        <w:pStyle w:val="B3"/>
      </w:pPr>
      <w:r w:rsidRPr="00C6761E">
        <w:t>A)</w:t>
      </w:r>
      <w:r w:rsidRPr="00C6761E">
        <w:tab/>
        <w:t>shall include the expiration timer of the 5G ProSe UE-to-network relay discovery security parameters for 5G ProSe UE-to-network relay UE; and</w:t>
      </w:r>
    </w:p>
    <w:p w14:paraId="14A77F7D" w14:textId="77777777" w:rsidR="00775626" w:rsidRPr="00C6761E" w:rsidRDefault="00775626" w:rsidP="00775626">
      <w:pPr>
        <w:pStyle w:val="B3"/>
      </w:pPr>
      <w:r w:rsidRPr="00C6761E">
        <w:t>B)</w:t>
      </w:r>
      <w:r w:rsidRPr="00C6761E">
        <w:tab/>
        <w:t>for the received relay service code for which the UE is authorized to act as a 5G ProSe UE-to-network relay UE:</w:t>
      </w:r>
    </w:p>
    <w:p w14:paraId="78D29CF9" w14:textId="77777777" w:rsidR="00775626" w:rsidRPr="00C6761E" w:rsidRDefault="00775626" w:rsidP="00775626">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42DCEFFF" w14:textId="77777777" w:rsidR="00775626" w:rsidRPr="00C6761E" w:rsidRDefault="00775626" w:rsidP="00775626">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0EFE713" w14:textId="77777777" w:rsidR="00775626" w:rsidRPr="00C6761E" w:rsidRDefault="00775626" w:rsidP="00775626">
      <w:pPr>
        <w:pStyle w:val="B4"/>
      </w:pPr>
      <w:r w:rsidRPr="00C6761E">
        <w:t>iii)</w:t>
      </w:r>
      <w:r w:rsidRPr="00C6761E">
        <w:tab/>
        <w:t>shall include the selected ciphering algorithm; and</w:t>
      </w:r>
    </w:p>
    <w:p w14:paraId="7E808AC8" w14:textId="77777777" w:rsidR="00775626" w:rsidRPr="00C6761E" w:rsidRDefault="00775626" w:rsidP="00775626">
      <w:pPr>
        <w:pStyle w:val="B2"/>
      </w:pPr>
      <w:r w:rsidRPr="00C6761E">
        <w:lastRenderedPageBreak/>
        <w:t>2)</w:t>
      </w:r>
      <w:r w:rsidRPr="00C6761E">
        <w:tab/>
        <w:t>may include the PC5 security policies for the received relay service code for 5G ProSe UE-to-network relay UE. In the PC5 security policies for the received relay service code for 5G ProSe UE-to-network relay UE, the 5G PKMF:</w:t>
      </w:r>
    </w:p>
    <w:p w14:paraId="2459146B" w14:textId="77777777" w:rsidR="00775626" w:rsidRPr="00C6761E" w:rsidRDefault="00775626" w:rsidP="00775626">
      <w:pPr>
        <w:pStyle w:val="B3"/>
      </w:pPr>
      <w:r w:rsidRPr="00C6761E">
        <w:t>A)</w:t>
      </w:r>
      <w:r w:rsidRPr="00C6761E">
        <w:tab/>
        <w:t>for the received relay service code for which the UE is authorized to act as a 5G ProSe UE-to-network relay UE:</w:t>
      </w:r>
    </w:p>
    <w:p w14:paraId="087106CB" w14:textId="77777777" w:rsidR="00775626" w:rsidRPr="00C6761E" w:rsidRDefault="00775626" w:rsidP="00775626">
      <w:pPr>
        <w:pStyle w:val="B4"/>
      </w:pPr>
      <w:r w:rsidRPr="00C6761E">
        <w:t>i)</w:t>
      </w:r>
      <w:r w:rsidRPr="00C6761E">
        <w:tab/>
        <w:t>shall include the PC5 security policies; and</w:t>
      </w:r>
    </w:p>
    <w:p w14:paraId="731E5CE1" w14:textId="77777777" w:rsidR="00775626" w:rsidRPr="00C6761E" w:rsidRDefault="00775626" w:rsidP="00775626">
      <w:pPr>
        <w:pStyle w:val="B1"/>
      </w:pPr>
      <w:r w:rsidRPr="00C6761E">
        <w:t>d)</w:t>
      </w:r>
      <w:r w:rsidRPr="00C6761E">
        <w:tab/>
        <w:t>shall include the current time set to the current UTC-based time at the 5G PKMF and the max offset.</w:t>
      </w:r>
    </w:p>
    <w:p w14:paraId="6EDE1A59" w14:textId="77777777" w:rsidR="00775626" w:rsidRPr="00C6761E" w:rsidRDefault="00775626" w:rsidP="00775626">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w:t>
      </w:r>
      <w:ins w:id="25" w:author="Admin" w:date="2024-11-08T16:11:00Z">
        <w:r>
          <w:rPr>
            <w:rFonts w:hint="eastAsia"/>
            <w:lang w:eastAsia="zh-CN"/>
          </w:rPr>
          <w:t xml:space="preserve"> or</w:t>
        </w:r>
      </w:ins>
      <w:ins w:id="26" w:author="Admin" w:date="2024-11-09T20:04:00Z">
        <w:r>
          <w:rPr>
            <w:rFonts w:hint="eastAsia"/>
            <w:lang w:eastAsia="zh-CN"/>
          </w:rPr>
          <w:t xml:space="preserve"> </w:t>
        </w:r>
        <w:r>
          <w:rPr>
            <w:lang w:eastAsia="zh-CN"/>
          </w:rPr>
          <w:t xml:space="preserve">the PLMN ID </w:t>
        </w:r>
        <w:r>
          <w:rPr>
            <w:rFonts w:hint="eastAsia"/>
            <w:lang w:eastAsia="zh-CN"/>
          </w:rPr>
          <w:t>combined</w:t>
        </w:r>
        <w:r>
          <w:rPr>
            <w:lang w:eastAsia="zh-CN"/>
          </w:rPr>
          <w:t xml:space="preserve"> </w:t>
        </w:r>
        <w:r>
          <w:rPr>
            <w:rFonts w:hint="eastAsia"/>
            <w:lang w:eastAsia="zh-CN"/>
          </w:rPr>
          <w:t>with</w:t>
        </w:r>
        <w:r>
          <w:rPr>
            <w:lang w:eastAsia="zh-CN"/>
          </w:rPr>
          <w:t xml:space="preserve"> </w:t>
        </w:r>
        <w:r>
          <w:rPr>
            <w:rFonts w:hint="eastAsia"/>
            <w:lang w:eastAsia="zh-CN"/>
          </w:rPr>
          <w:t>a</w:t>
        </w:r>
        <w:r>
          <w:rPr>
            <w:lang w:eastAsia="zh-CN"/>
          </w:rPr>
          <w:t xml:space="preserve"> NID of the </w:t>
        </w:r>
      </w:ins>
      <w:ins w:id="27" w:author="Admin" w:date="2024-11-08T16:11:00Z">
        <w:r>
          <w:rPr>
            <w:rFonts w:hint="eastAsia"/>
            <w:lang w:eastAsia="zh-CN"/>
          </w:rPr>
          <w:t>subscribed SNPN</w:t>
        </w:r>
      </w:ins>
      <w:r w:rsidRPr="00C6761E">
        <w:t xml:space="preserve">, the 5G PKMF shall include in the 5G ProSe UE-to-network relay discovery security parameters for 5G ProSe remote UE any information received from the 5G PKMFs that are discovered based on the provided list of PLMN identities </w:t>
      </w:r>
      <w:ins w:id="28" w:author="Admin" w:date="2024-11-08T16:13:00Z">
        <w:r>
          <w:rPr>
            <w:rFonts w:hint="eastAsia"/>
            <w:lang w:eastAsia="zh-CN"/>
          </w:rPr>
          <w:t xml:space="preserve">or </w:t>
        </w:r>
      </w:ins>
      <w:ins w:id="29" w:author="Admin" w:date="2024-11-08T16:38:00Z">
        <w:r>
          <w:rPr>
            <w:rFonts w:hint="eastAsia"/>
            <w:lang w:eastAsia="zh-CN"/>
          </w:rPr>
          <w:t>the</w:t>
        </w:r>
      </w:ins>
      <w:ins w:id="30" w:author="Admin" w:date="2024-11-08T16:13:00Z">
        <w:r>
          <w:rPr>
            <w:rFonts w:hint="eastAsia"/>
            <w:lang w:eastAsia="zh-CN"/>
          </w:rPr>
          <w:t xml:space="preserve"> PLMN ID combined with a NID </w:t>
        </w:r>
      </w:ins>
      <w:r w:rsidRPr="00C6761E">
        <w:t>of potential 5G ProSe UE-to-network relay UEs which can serve the UE. If the PROSE_SECURITY_PARAM_REQUEST message does not contain a list of PLMN identities of the visited PLMNs</w:t>
      </w:r>
      <w:ins w:id="31" w:author="Admin" w:date="2024-11-09T20:05:00Z">
        <w:r>
          <w:rPr>
            <w:rFonts w:hint="eastAsia"/>
            <w:lang w:eastAsia="zh-CN"/>
          </w:rPr>
          <w:t xml:space="preserve"> or </w:t>
        </w:r>
        <w:r>
          <w:rPr>
            <w:lang w:eastAsia="zh-CN"/>
          </w:rPr>
          <w:t>the</w:t>
        </w:r>
        <w:r>
          <w:rPr>
            <w:rFonts w:hint="eastAsia"/>
            <w:lang w:eastAsia="zh-CN"/>
          </w:rPr>
          <w:t xml:space="preserve"> PLMN ID combined with a NID</w:t>
        </w:r>
      </w:ins>
      <w:ins w:id="32" w:author="lmx1" w:date="2024-11-09T20:56:00Z">
        <w:r>
          <w:rPr>
            <w:lang w:eastAsia="zh-CN"/>
          </w:rPr>
          <w:t xml:space="preserve"> </w:t>
        </w:r>
      </w:ins>
      <w:ins w:id="33" w:author="Admin" w:date="2024-11-09T20:05:00Z">
        <w:r>
          <w:rPr>
            <w:lang w:eastAsia="zh-CN"/>
          </w:rPr>
          <w:t>of the</w:t>
        </w:r>
        <w:r>
          <w:rPr>
            <w:rFonts w:hint="eastAsia"/>
            <w:lang w:eastAsia="zh-CN"/>
          </w:rPr>
          <w:t xml:space="preserve"> subscribed SNPN</w:t>
        </w:r>
      </w:ins>
      <w:r w:rsidRPr="00C6761E">
        <w:t xml:space="preserve">, the 5G PKMF may get the PLMN identities </w:t>
      </w:r>
      <w:ins w:id="34" w:author="Admin" w:date="2024-11-08T16:14:00Z">
        <w:r>
          <w:rPr>
            <w:rFonts w:hint="eastAsia"/>
            <w:lang w:eastAsia="zh-CN"/>
          </w:rPr>
          <w:t>or the PLMN ID combined with a NID</w:t>
        </w:r>
        <w:r w:rsidRPr="00C6761E">
          <w:t xml:space="preserve"> </w:t>
        </w:r>
      </w:ins>
      <w:r w:rsidRPr="00C6761E">
        <w:t>of potential 5G ProSe UE-to-network relay UEs through different means such as local configurations.</w:t>
      </w:r>
    </w:p>
    <w:p w14:paraId="026C993A" w14:textId="77777777" w:rsidR="00775626" w:rsidRPr="00FF27FC" w:rsidRDefault="00775626" w:rsidP="00775626"/>
    <w:p w14:paraId="1B3EED8F" w14:textId="77777777" w:rsidR="00775626" w:rsidRDefault="00775626" w:rsidP="00775626">
      <w:pPr>
        <w:jc w:val="center"/>
      </w:pPr>
      <w:r w:rsidRPr="001F6E20">
        <w:rPr>
          <w:highlight w:val="green"/>
        </w:rPr>
        <w:t xml:space="preserve">***** </w:t>
      </w:r>
      <w:r>
        <w:rPr>
          <w:highlight w:val="green"/>
        </w:rPr>
        <w:t>Next</w:t>
      </w:r>
      <w:r w:rsidRPr="001F6E20">
        <w:rPr>
          <w:highlight w:val="green"/>
        </w:rPr>
        <w:t xml:space="preserve"> change *****</w:t>
      </w:r>
    </w:p>
    <w:p w14:paraId="582C5639" w14:textId="77777777" w:rsidR="00775626" w:rsidRPr="00733D55" w:rsidRDefault="00775626" w:rsidP="00775626">
      <w:pPr>
        <w:jc w:val="center"/>
      </w:pPr>
    </w:p>
    <w:p w14:paraId="3F0C8A7B" w14:textId="77777777" w:rsidR="00EE072A" w:rsidRPr="00C6761E" w:rsidRDefault="00EE072A" w:rsidP="00EE072A">
      <w:pPr>
        <w:pStyle w:val="6"/>
      </w:pPr>
      <w:bookmarkStart w:id="35" w:name="_Toc178262749"/>
      <w:r w:rsidRPr="00C6761E">
        <w:t>8.2.10.2.2.4</w:t>
      </w:r>
      <w:r w:rsidRPr="00C6761E">
        <w:tab/>
        <w:t>5G ProSe UE-to-network relay discovery security parameters request procedure completion by the UE</w:t>
      </w:r>
      <w:bookmarkEnd w:id="35"/>
    </w:p>
    <w:p w14:paraId="5F2970D1" w14:textId="77777777" w:rsidR="00EE072A" w:rsidRPr="00C6761E" w:rsidRDefault="00EE072A" w:rsidP="00EE072A">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53D9DD7D" w14:textId="77777777" w:rsidR="00EE072A" w:rsidRPr="00C6761E" w:rsidRDefault="00EE072A" w:rsidP="00EE072A">
      <w:pPr>
        <w:pStyle w:val="B1"/>
      </w:pPr>
      <w:r w:rsidRPr="00C6761E">
        <w:t>a)</w:t>
      </w:r>
      <w:r w:rsidRPr="00C6761E">
        <w:tab/>
        <w:t>if the PROSE_SECURITY_PARAM_RESPONSE message contains the 5G ProSe UE-to-network relay discovery security parameters for 5G ProSe remote UE:</w:t>
      </w:r>
    </w:p>
    <w:p w14:paraId="6812DCE6" w14:textId="77777777" w:rsidR="00EE072A" w:rsidRPr="00C6761E" w:rsidRDefault="00EE072A" w:rsidP="00EE072A">
      <w:pPr>
        <w:pStyle w:val="B2"/>
      </w:pPr>
      <w:r w:rsidRPr="00C6761E">
        <w:t>1)</w:t>
      </w:r>
      <w:r w:rsidRPr="00C6761E">
        <w:tab/>
        <w:t xml:space="preserve">shall store the </w:t>
      </w:r>
      <w:r>
        <w:t xml:space="preserve">one or more </w:t>
      </w:r>
      <w:r w:rsidRPr="00C6761E">
        <w:t xml:space="preserve">5G ProSe UE-to-network relay discovery security parameters for 5G ProSe remote UE, </w:t>
      </w:r>
      <w:r w:rsidRPr="00455699">
        <w:t>each associated with its received PLMN ID</w:t>
      </w:r>
      <w:ins w:id="36" w:author="Admin" w:date="2024-11-08T16:15:00Z">
        <w:r>
          <w:rPr>
            <w:rFonts w:hint="eastAsia"/>
            <w:lang w:eastAsia="zh-CN"/>
          </w:rPr>
          <w:t xml:space="preserve"> or </w:t>
        </w:r>
      </w:ins>
      <w:ins w:id="37" w:author="Admin" w:date="2024-11-08T16:16:00Z">
        <w:r>
          <w:rPr>
            <w:rFonts w:hint="eastAsia"/>
            <w:lang w:eastAsia="zh-CN"/>
          </w:rPr>
          <w:t xml:space="preserve">PLMN ID </w:t>
        </w:r>
      </w:ins>
      <w:ins w:id="38" w:author="Admin" w:date="2024-11-09T20:06:00Z">
        <w:r>
          <w:rPr>
            <w:lang w:eastAsia="zh-CN"/>
          </w:rPr>
          <w:t xml:space="preserve">combined </w:t>
        </w:r>
      </w:ins>
      <w:ins w:id="39" w:author="Admin" w:date="2024-11-08T16:16:00Z">
        <w:r>
          <w:rPr>
            <w:rFonts w:hint="eastAsia"/>
            <w:lang w:eastAsia="zh-CN"/>
          </w:rPr>
          <w:t>with a NID</w:t>
        </w:r>
      </w:ins>
      <w:r>
        <w:t xml:space="preserve">, </w:t>
      </w:r>
      <w:r w:rsidRPr="00C6761E">
        <w:t>shall stop timer T5094, if running and shall start timer T5094 with the value of the expiration timer indicated in the 5G ProSe UE-to-network relay discovery security parameters for 5G ProSe remote UE; and</w:t>
      </w:r>
    </w:p>
    <w:p w14:paraId="36B15140" w14:textId="77777777" w:rsidR="00EE072A" w:rsidRPr="00C6761E" w:rsidRDefault="00EE072A" w:rsidP="00EE072A">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B86DB17" w14:textId="77777777" w:rsidR="00EE072A" w:rsidRPr="00C6761E" w:rsidRDefault="00EE072A" w:rsidP="00EE072A">
      <w:pPr>
        <w:pStyle w:val="B1"/>
      </w:pPr>
      <w:r w:rsidRPr="00C6761E">
        <w:t>b)</w:t>
      </w:r>
      <w:r w:rsidRPr="00C6761E">
        <w:tab/>
        <w:t>if the PROSE_SECURITY_PARAM_RESPONSE message contains the 5G ProSe UE-to-network relay discovery security parameters for 5G ProSe UE-to-network relay UE:</w:t>
      </w:r>
    </w:p>
    <w:p w14:paraId="0F8FEF34" w14:textId="77777777" w:rsidR="00EE072A" w:rsidRPr="00C6761E" w:rsidRDefault="00EE072A" w:rsidP="00EE072A">
      <w:pPr>
        <w:pStyle w:val="B2"/>
      </w:pPr>
      <w:r w:rsidRPr="00C6761E">
        <w:t>1)</w:t>
      </w:r>
      <w:r w:rsidRPr="00C6761E">
        <w:tab/>
        <w:t>shall store the 5G ProSe UE-to-network relay discovery security parameters for 5G ProSe UE-to-network relay UE, shall stop timer T5095, if running and shall start timer T5081 with the value of the expiration timer indicated in the 5G ProSe UE-to-network relay discovery security parameters for 5G ProSe UE-to-network relay UE; and</w:t>
      </w:r>
    </w:p>
    <w:p w14:paraId="1FD85C4F" w14:textId="77777777" w:rsidR="00EE072A" w:rsidRPr="00C6761E" w:rsidRDefault="00EE072A" w:rsidP="00EE072A">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4A5A01F0" w14:textId="77777777" w:rsidR="00EE072A" w:rsidRPr="00C6761E" w:rsidRDefault="00EE072A" w:rsidP="00EE072A">
      <w:pPr>
        <w:pStyle w:val="B1"/>
      </w:pPr>
      <w:r w:rsidRPr="00C6761E">
        <w:t>c)</w:t>
      </w:r>
      <w:r w:rsidRPr="00C6761E">
        <w:tab/>
        <w:t>shall set a ProSe clock (see 3GPP TS 33.503 [34]) to the value of the received current time parameter and store the received max offset.</w:t>
      </w:r>
    </w:p>
    <w:p w14:paraId="2E0FC2E9" w14:textId="77777777" w:rsidR="00EE072A" w:rsidRPr="00FF27FC" w:rsidRDefault="00EE072A" w:rsidP="00EE072A">
      <w:pPr>
        <w:rPr>
          <w:lang w:eastAsia="zh-CN"/>
        </w:rPr>
      </w:pPr>
    </w:p>
    <w:p w14:paraId="2DB5320C" w14:textId="77777777" w:rsidR="00EE072A" w:rsidRDefault="00EE072A" w:rsidP="00EE072A">
      <w:pPr>
        <w:jc w:val="center"/>
      </w:pPr>
      <w:r w:rsidRPr="001F6E20">
        <w:rPr>
          <w:highlight w:val="green"/>
        </w:rPr>
        <w:t xml:space="preserve">***** </w:t>
      </w:r>
      <w:r>
        <w:rPr>
          <w:highlight w:val="green"/>
        </w:rPr>
        <w:t>Next</w:t>
      </w:r>
      <w:r w:rsidRPr="001F6E20">
        <w:rPr>
          <w:highlight w:val="green"/>
        </w:rPr>
        <w:t xml:space="preserve"> change *****</w:t>
      </w:r>
    </w:p>
    <w:p w14:paraId="1B4DC230" w14:textId="77777777" w:rsidR="00EE072A" w:rsidRPr="00733D55" w:rsidRDefault="00EE072A" w:rsidP="00EE072A">
      <w:pPr>
        <w:jc w:val="center"/>
      </w:pPr>
    </w:p>
    <w:p w14:paraId="48405CC0" w14:textId="77777777" w:rsidR="00EE072A" w:rsidRPr="00C6761E" w:rsidRDefault="00EE072A" w:rsidP="00EE072A">
      <w:pPr>
        <w:pStyle w:val="50"/>
      </w:pPr>
      <w:bookmarkStart w:id="40" w:name="_Toc178262753"/>
      <w:r w:rsidRPr="00C6761E">
        <w:t>8.2.10.2.3</w:t>
      </w:r>
      <w:r w:rsidRPr="00C6761E">
        <w:tab/>
        <w:t>5G ProSe remote user key request procedure</w:t>
      </w:r>
      <w:bookmarkEnd w:id="40"/>
    </w:p>
    <w:p w14:paraId="68331434" w14:textId="77777777" w:rsidR="00EE072A" w:rsidRPr="00C6761E" w:rsidRDefault="00EE072A" w:rsidP="00EE072A">
      <w:pPr>
        <w:pStyle w:val="6"/>
      </w:pPr>
      <w:bookmarkStart w:id="41" w:name="_CR8_2_10_2_3_1"/>
      <w:bookmarkStart w:id="42" w:name="_Toc178262754"/>
      <w:bookmarkEnd w:id="41"/>
      <w:r w:rsidRPr="00C6761E">
        <w:t>8.2.10.2.3.1</w:t>
      </w:r>
      <w:r w:rsidRPr="00C6761E">
        <w:tab/>
        <w:t>General</w:t>
      </w:r>
      <w:bookmarkEnd w:id="42"/>
    </w:p>
    <w:p w14:paraId="0A9B02A9" w14:textId="77777777" w:rsidR="00EE072A" w:rsidRPr="00C6761E" w:rsidRDefault="00EE072A" w:rsidP="00EE072A">
      <w:r w:rsidRPr="00C6761E">
        <w:t>The purpose of the 5G ProSe remote user key request procedure is for the UE authorized to act as a 5G ProSe remote UE to obtain a UP-PRUK and a UP-PRUK ID.</w:t>
      </w:r>
    </w:p>
    <w:p w14:paraId="77C1B2DB" w14:textId="77777777" w:rsidR="00EE072A" w:rsidRPr="00C6761E" w:rsidRDefault="00EE072A" w:rsidP="00EE072A">
      <w:r w:rsidRPr="00C6761E">
        <w:t xml:space="preserve">Before initiating this procedure, the 5G ProSe remote UE needs to be authorized to use a 5G ProSe layer-3 UE-to-network relay UE or a 5G ProSe layer-2 UE-to-network relay UE in the registered PLMN </w:t>
      </w:r>
      <w:ins w:id="43" w:author="Admin" w:date="2024-11-08T16:19:00Z">
        <w:r>
          <w:rPr>
            <w:rFonts w:hint="eastAsia"/>
            <w:lang w:eastAsia="zh-CN"/>
          </w:rPr>
          <w:t xml:space="preserve">or subscribed SNPN </w:t>
        </w:r>
      </w:ins>
      <w:r w:rsidRPr="00C6761E">
        <w:t>or local PLMN based on the configuration parameters as specified in clause 5.2.5.</w:t>
      </w:r>
    </w:p>
    <w:p w14:paraId="5CF774DE" w14:textId="77777777" w:rsidR="00EE072A" w:rsidRPr="00C6761E" w:rsidRDefault="00EE072A" w:rsidP="00EE072A">
      <w:pPr>
        <w:pStyle w:val="6"/>
      </w:pPr>
      <w:bookmarkStart w:id="44" w:name="_CR8_2_10_2_3_2"/>
      <w:bookmarkStart w:id="45" w:name="_Toc178262755"/>
      <w:bookmarkEnd w:id="44"/>
      <w:r w:rsidRPr="00C6761E">
        <w:t>8.2.10.2.3.2</w:t>
      </w:r>
      <w:r w:rsidRPr="00C6761E">
        <w:tab/>
        <w:t>5G ProSe remote user key request procedure initiation</w:t>
      </w:r>
      <w:bookmarkEnd w:id="45"/>
    </w:p>
    <w:p w14:paraId="1C4B457D" w14:textId="77777777" w:rsidR="00EE072A" w:rsidRPr="00C6761E" w:rsidRDefault="00EE072A" w:rsidP="00EE072A">
      <w:r w:rsidRPr="00C6761E">
        <w:t xml:space="preserve">If the UE is authorized to use a 5G ProSe layer-3 UE-to-network relay UE or a 5G ProSe layer-2 UE-to-network relay UE in the registered PLMN </w:t>
      </w:r>
      <w:ins w:id="46" w:author="Admin" w:date="2024-11-08T16:19:00Z">
        <w:r>
          <w:rPr>
            <w:rFonts w:hint="eastAsia"/>
            <w:lang w:eastAsia="zh-CN"/>
          </w:rPr>
          <w:t xml:space="preserve">or subscribed SNPN </w:t>
        </w:r>
      </w:ins>
      <w:r w:rsidRPr="00C6761E">
        <w:t>or local PLMN, and needs to be able to obtain a connectivity service from a 5G ProSe UE-to-network relay UE, it shall initiate this procedure.</w:t>
      </w:r>
    </w:p>
    <w:p w14:paraId="0EB581EA" w14:textId="77777777" w:rsidR="00EE072A" w:rsidRPr="00C6761E" w:rsidRDefault="00EE072A" w:rsidP="00EE072A">
      <w:r w:rsidRPr="00C6761E">
        <w:t>The UE shall initiate the 5G ProSe remote user key request procedure by sending a PROSE_PRUK_REQUEST message with the &lt;PRUK-request&gt; element. In the &lt;PRUK-request&gt; element, the UE:</w:t>
      </w:r>
    </w:p>
    <w:p w14:paraId="644595A5" w14:textId="77777777" w:rsidR="00EE072A" w:rsidRPr="00C6761E" w:rsidRDefault="00EE072A" w:rsidP="00EE072A">
      <w:pPr>
        <w:pStyle w:val="B1"/>
      </w:pPr>
      <w:r w:rsidRPr="00C6761E">
        <w:t>a)</w:t>
      </w:r>
      <w:r w:rsidRPr="00C6761E">
        <w:tab/>
        <w:t>shall include a new transaction ID not used in any other direct discovery procedures in PC8 interface; and</w:t>
      </w:r>
    </w:p>
    <w:p w14:paraId="5C8AB827" w14:textId="77777777" w:rsidR="00EE072A" w:rsidRPr="00C6761E" w:rsidRDefault="00EE072A" w:rsidP="00EE072A">
      <w:pPr>
        <w:pStyle w:val="B1"/>
      </w:pPr>
      <w:r w:rsidRPr="00C6761E">
        <w:t>b)</w:t>
      </w:r>
      <w:r w:rsidRPr="00C6761E">
        <w:tab/>
        <w:t>shall include the UP-PRUK ID set to the UP-PRUK ID associated with the UE stored UP-PRUK, if the UE stores UP-PRUK.</w:t>
      </w:r>
    </w:p>
    <w:p w14:paraId="50C78882" w14:textId="77777777" w:rsidR="00EE072A" w:rsidRPr="00C6761E" w:rsidRDefault="00EE072A" w:rsidP="00EE072A">
      <w:r w:rsidRPr="00C6761E">
        <w:t>Figure 8.2.10.2.3.2.1 illustrates the interaction of the UE and the 5G PKMF in the 5G ProSe remote user key request procedure.</w:t>
      </w:r>
    </w:p>
    <w:p w14:paraId="11CCC2FD" w14:textId="77777777" w:rsidR="00EE072A" w:rsidRPr="00C6761E" w:rsidRDefault="00EE072A" w:rsidP="00EE072A">
      <w:pPr>
        <w:pStyle w:val="TH"/>
      </w:pPr>
      <w:r w:rsidRPr="00C6761E">
        <w:rPr>
          <w:lang w:eastAsia="x-none"/>
        </w:rPr>
        <w:object w:dxaOrig="9390" w:dyaOrig="5715" w14:anchorId="18CB3F19">
          <v:shape id="_x0000_i1026" type="#_x0000_t75" style="width:469.5pt;height:285.75pt" o:ole="">
            <v:imagedata r:id="rId18" o:title=""/>
          </v:shape>
          <o:OLEObject Type="Embed" ProgID="Visio.Drawing.11" ShapeID="_x0000_i1026" DrawAspect="Content" ObjectID="_1792843305" r:id="rId19"/>
        </w:object>
      </w:r>
    </w:p>
    <w:p w14:paraId="77611CA1" w14:textId="77777777" w:rsidR="00EE072A" w:rsidRPr="00C6761E" w:rsidRDefault="00EE072A" w:rsidP="00EE072A">
      <w:pPr>
        <w:pStyle w:val="TF"/>
      </w:pPr>
      <w:bookmarkStart w:id="47" w:name="_CRFigure8_2_10_2_3_2_1"/>
      <w:r w:rsidRPr="00C6761E">
        <w:t xml:space="preserve">Figure </w:t>
      </w:r>
      <w:bookmarkEnd w:id="47"/>
      <w:r w:rsidRPr="00C6761E">
        <w:t>8.2.10.2.3.2.1: 5G ProSe remote user key request procedure</w:t>
      </w:r>
    </w:p>
    <w:p w14:paraId="27700CC6" w14:textId="77777777" w:rsidR="00EE072A" w:rsidRPr="00FF27FC" w:rsidRDefault="00EE072A" w:rsidP="00EE072A">
      <w:pPr>
        <w:rPr>
          <w:lang w:eastAsia="zh-CN"/>
        </w:rPr>
      </w:pPr>
    </w:p>
    <w:p w14:paraId="10A6D123" w14:textId="77777777" w:rsidR="00EE072A" w:rsidRDefault="00EE072A" w:rsidP="00EE072A">
      <w:pPr>
        <w:jc w:val="center"/>
      </w:pPr>
      <w:r w:rsidRPr="001F6E20">
        <w:rPr>
          <w:highlight w:val="green"/>
        </w:rPr>
        <w:t xml:space="preserve">***** </w:t>
      </w:r>
      <w:r>
        <w:rPr>
          <w:highlight w:val="green"/>
        </w:rPr>
        <w:t>Next</w:t>
      </w:r>
      <w:r w:rsidRPr="001F6E20">
        <w:rPr>
          <w:highlight w:val="green"/>
        </w:rPr>
        <w:t xml:space="preserve"> change *****</w:t>
      </w:r>
    </w:p>
    <w:p w14:paraId="6AB1F0F2" w14:textId="77777777" w:rsidR="00EE072A" w:rsidRPr="00733D55" w:rsidRDefault="00EE072A" w:rsidP="00EE072A">
      <w:pPr>
        <w:jc w:val="center"/>
      </w:pPr>
    </w:p>
    <w:p w14:paraId="2A9B659E" w14:textId="77777777" w:rsidR="00802B19" w:rsidRPr="00C6761E" w:rsidRDefault="00802B19" w:rsidP="00802B19">
      <w:pPr>
        <w:pStyle w:val="50"/>
      </w:pPr>
      <w:bookmarkStart w:id="48" w:name="_Toc178262761"/>
      <w:r w:rsidRPr="00C6761E">
        <w:lastRenderedPageBreak/>
        <w:t>8.2.10.2.4</w:t>
      </w:r>
      <w:r w:rsidRPr="00C6761E">
        <w:tab/>
        <w:t>Key request procedure</w:t>
      </w:r>
      <w:bookmarkEnd w:id="48"/>
    </w:p>
    <w:p w14:paraId="26961BC4" w14:textId="77777777" w:rsidR="00802B19" w:rsidRPr="00C6761E" w:rsidRDefault="00802B19" w:rsidP="00802B19">
      <w:pPr>
        <w:pStyle w:val="6"/>
      </w:pPr>
      <w:bookmarkStart w:id="49" w:name="_CR8_2_10_2_4_1"/>
      <w:bookmarkStart w:id="50" w:name="_Toc178262762"/>
      <w:bookmarkEnd w:id="49"/>
      <w:r w:rsidRPr="00C6761E">
        <w:t>8.2.10.2.4.1</w:t>
      </w:r>
      <w:r w:rsidRPr="00C6761E">
        <w:tab/>
        <w:t>General</w:t>
      </w:r>
      <w:bookmarkEnd w:id="50"/>
    </w:p>
    <w:p w14:paraId="67B3FEF9" w14:textId="77777777" w:rsidR="00802B19" w:rsidRPr="00C6761E" w:rsidRDefault="00802B19" w:rsidP="00802B19">
      <w:r w:rsidRPr="00C6761E">
        <w:t>The purpose of the key request procedure is for a UE acting as a 5G ProSe UE-to-network relay to obtain security parameter needed for establishment of 5G ProSe direct link with a 5G ProSe remote UE.</w:t>
      </w:r>
    </w:p>
    <w:p w14:paraId="7F498F50" w14:textId="77777777" w:rsidR="00802B19" w:rsidRPr="00C6761E" w:rsidRDefault="00802B19" w:rsidP="00802B19">
      <w:pPr>
        <w:pStyle w:val="6"/>
      </w:pPr>
      <w:bookmarkStart w:id="51" w:name="_CR8_2_10_2_4_2"/>
      <w:bookmarkStart w:id="52" w:name="_Toc178262763"/>
      <w:bookmarkEnd w:id="51"/>
      <w:r w:rsidRPr="00C6761E">
        <w:t>8.2.10.2.4.2</w:t>
      </w:r>
      <w:r w:rsidRPr="00C6761E">
        <w:tab/>
        <w:t>Key request procedure initiation</w:t>
      </w:r>
      <w:bookmarkEnd w:id="52"/>
    </w:p>
    <w:p w14:paraId="440BEFBE" w14:textId="77777777" w:rsidR="00802B19" w:rsidRPr="00C6761E" w:rsidRDefault="00802B19" w:rsidP="00802B19">
      <w:r w:rsidRPr="00C6761E">
        <w:t>The UE shall initiate the key request procedure:</w:t>
      </w:r>
    </w:p>
    <w:p w14:paraId="18F91348" w14:textId="77777777" w:rsidR="00802B19" w:rsidRPr="00C6761E" w:rsidRDefault="00802B19" w:rsidP="00802B19">
      <w:pPr>
        <w:pStyle w:val="B1"/>
      </w:pPr>
      <w:r w:rsidRPr="00C6761E">
        <w:t>a)</w:t>
      </w:r>
      <w:r w:rsidRPr="00C6761E">
        <w:tab/>
        <w:t>when the UE acting as a 5G ProSe UE-to-network relay for a relay service code receives a request to establish a 5G ProSe direct link from a 5G ProSe remote UE; and</w:t>
      </w:r>
    </w:p>
    <w:p w14:paraId="26658108" w14:textId="77777777" w:rsidR="00802B19" w:rsidRPr="00C6761E" w:rsidRDefault="00802B19" w:rsidP="00802B19">
      <w:pPr>
        <w:pStyle w:val="B1"/>
      </w:pPr>
      <w:r w:rsidRPr="00C6761E">
        <w:t>b)</w:t>
      </w:r>
      <w:r w:rsidRPr="00C6761E">
        <w:tab/>
        <w:t>when a 5G ProSe direct link security mode control procedure is rejected by the 5G ProSe remote UE due to the authentication synchronisation error.</w:t>
      </w:r>
    </w:p>
    <w:p w14:paraId="1F13DB83" w14:textId="77777777" w:rsidR="00802B19" w:rsidRPr="00C6761E" w:rsidRDefault="00802B19" w:rsidP="00802B19">
      <w:r w:rsidRPr="00C6761E">
        <w:t>The UE shall initiate the key request procedure by sending a PROSE_KEY_REQUEST message with the &lt;key-request&gt; element. In the &lt;key-request&gt; element, the UE:</w:t>
      </w:r>
    </w:p>
    <w:p w14:paraId="57D8EEA1" w14:textId="77777777" w:rsidR="00802B19" w:rsidRPr="00C6761E" w:rsidRDefault="00802B19" w:rsidP="00802B19">
      <w:pPr>
        <w:pStyle w:val="B1"/>
      </w:pPr>
      <w:r w:rsidRPr="00C6761E">
        <w:t>a)</w:t>
      </w:r>
      <w:r w:rsidRPr="00C6761E">
        <w:tab/>
        <w:t>shall include a new transaction ID;</w:t>
      </w:r>
    </w:p>
    <w:p w14:paraId="38477F9D" w14:textId="77777777" w:rsidR="00802B19" w:rsidRPr="00C6761E" w:rsidRDefault="00802B19" w:rsidP="00802B19">
      <w:pPr>
        <w:pStyle w:val="B1"/>
      </w:pPr>
      <w:r w:rsidRPr="00C6761E">
        <w:t>b)</w:t>
      </w:r>
      <w:r w:rsidRPr="00C6761E">
        <w:tab/>
        <w:t>shall include the relay service code for which the 5G ProSe direct link is requested to be established;</w:t>
      </w:r>
    </w:p>
    <w:p w14:paraId="29F77DCF" w14:textId="77777777" w:rsidR="00802B19" w:rsidRPr="00C6761E" w:rsidRDefault="00802B19" w:rsidP="00802B19">
      <w:pPr>
        <w:pStyle w:val="B1"/>
      </w:pPr>
      <w:r w:rsidRPr="00C6761E">
        <w:t>c)</w:t>
      </w:r>
      <w:r w:rsidRPr="00C6761E">
        <w:tab/>
        <w:t>shall include the SUCI or the UP-PRUK ID of the 5G ProSe remote UE, received from the 5G ProSe remote UE;</w:t>
      </w:r>
    </w:p>
    <w:p w14:paraId="16A22486" w14:textId="77777777" w:rsidR="00802B19" w:rsidRPr="00C6761E" w:rsidRDefault="00802B19" w:rsidP="00802B19">
      <w:pPr>
        <w:pStyle w:val="B1"/>
      </w:pPr>
      <w:r w:rsidRPr="00C6761E">
        <w:t>d)</w:t>
      </w:r>
      <w:r w:rsidRPr="00C6761E">
        <w:tab/>
        <w:t>shall include the K</w:t>
      </w:r>
      <w:r w:rsidRPr="00C6761E">
        <w:rPr>
          <w:vertAlign w:val="subscript"/>
        </w:rPr>
        <w:t>NRP</w:t>
      </w:r>
      <w:r w:rsidRPr="00C6761E">
        <w:t xml:space="preserve"> freshness parameter 1, received from the 5G ProSe remote UE;</w:t>
      </w:r>
    </w:p>
    <w:p w14:paraId="655FF69A" w14:textId="77777777" w:rsidR="00802B19" w:rsidRPr="00C6761E" w:rsidRDefault="00802B19" w:rsidP="00802B19">
      <w:pPr>
        <w:pStyle w:val="B1"/>
      </w:pPr>
      <w:r w:rsidRPr="00C6761E">
        <w:t>e)</w:t>
      </w:r>
      <w:r w:rsidRPr="00C6761E">
        <w:tab/>
        <w:t>shall include the PLMN identity of the HPLMN of the 5G ProSe remote UE</w:t>
      </w:r>
      <w:ins w:id="53" w:author="Admin" w:date="2024-11-08T16:23:00Z">
        <w:r>
          <w:rPr>
            <w:rFonts w:hint="eastAsia"/>
            <w:lang w:eastAsia="zh-CN"/>
          </w:rPr>
          <w:t xml:space="preserve"> or the PLMN ID combined with a NID of the subscribed SNPN of the </w:t>
        </w:r>
        <w:r w:rsidRPr="00C6761E">
          <w:t>5G ProSe remote UE</w:t>
        </w:r>
      </w:ins>
      <w:r w:rsidRPr="00C6761E">
        <w:t>, if received from the 5G ProSe remote UE; and</w:t>
      </w:r>
    </w:p>
    <w:p w14:paraId="2D846E8D" w14:textId="77777777" w:rsidR="00802B19" w:rsidRPr="00C6761E" w:rsidRDefault="00802B19" w:rsidP="00802B19">
      <w:pPr>
        <w:pStyle w:val="B1"/>
      </w:pPr>
      <w:r w:rsidRPr="00C6761E">
        <w:t>f)</w:t>
      </w:r>
      <w:r w:rsidRPr="00C6761E">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4C91F3AF" w14:textId="77777777" w:rsidR="00802B19" w:rsidRPr="00C6761E" w:rsidRDefault="00802B19" w:rsidP="00802B19">
      <w:r w:rsidRPr="00C6761E">
        <w:t>Figure 8.2.10.2.4.2.1 illustrates the interaction of the UE and the 5G PKMF in the Key request procedure.</w:t>
      </w:r>
    </w:p>
    <w:p w14:paraId="163E5FF6" w14:textId="77777777" w:rsidR="00802B19" w:rsidRPr="00C6761E" w:rsidRDefault="00802B19" w:rsidP="00802B19">
      <w:pPr>
        <w:pStyle w:val="TH"/>
      </w:pPr>
      <w:r w:rsidRPr="00C6761E">
        <w:rPr>
          <w:lang w:eastAsia="x-none"/>
        </w:rPr>
        <w:object w:dxaOrig="10185" w:dyaOrig="6255" w14:anchorId="746D9288">
          <v:shape id="_x0000_i1027" type="#_x0000_t75" style="width:480.75pt;height:317.25pt" o:ole="">
            <v:imagedata r:id="rId20" o:title=""/>
          </v:shape>
          <o:OLEObject Type="Embed" ProgID="Visio.Drawing.11" ShapeID="_x0000_i1027" DrawAspect="Content" ObjectID="_1792843306" r:id="rId21"/>
        </w:object>
      </w:r>
    </w:p>
    <w:p w14:paraId="71F41C9B" w14:textId="77777777" w:rsidR="00802B19" w:rsidRPr="00C6761E" w:rsidRDefault="00802B19" w:rsidP="00802B19">
      <w:pPr>
        <w:pStyle w:val="TF"/>
      </w:pPr>
      <w:bookmarkStart w:id="54" w:name="_CRFigure8_2_10_2_4_2_1"/>
      <w:r w:rsidRPr="00C6761E">
        <w:t xml:space="preserve">Figure </w:t>
      </w:r>
      <w:bookmarkEnd w:id="54"/>
      <w:r w:rsidRPr="00C6761E">
        <w:t>8.2.10.2.4.2.1: Key request procedure</w:t>
      </w:r>
    </w:p>
    <w:p w14:paraId="3CFA6803" w14:textId="77777777" w:rsidR="00802B19" w:rsidRPr="00C6761E" w:rsidRDefault="00802B19" w:rsidP="00802B19">
      <w:pPr>
        <w:pStyle w:val="6"/>
        <w:rPr>
          <w:lang w:eastAsia="zh-CN"/>
        </w:rPr>
      </w:pPr>
      <w:bookmarkStart w:id="55" w:name="_CR8_2_10_2_4_3"/>
      <w:bookmarkStart w:id="56" w:name="_Toc178262764"/>
      <w:bookmarkEnd w:id="55"/>
      <w:r w:rsidRPr="00C6761E">
        <w:t>8.2.10.2.4</w:t>
      </w:r>
      <w:r w:rsidRPr="00C6761E">
        <w:rPr>
          <w:lang w:eastAsia="zh-CN"/>
        </w:rPr>
        <w:t>.3</w:t>
      </w:r>
      <w:r w:rsidRPr="00C6761E">
        <w:rPr>
          <w:lang w:eastAsia="zh-CN"/>
        </w:rPr>
        <w:tab/>
      </w:r>
      <w:r w:rsidRPr="00C6761E">
        <w:t>Key request procedure</w:t>
      </w:r>
      <w:r w:rsidRPr="00C6761E">
        <w:rPr>
          <w:lang w:eastAsia="zh-CN"/>
        </w:rPr>
        <w:t xml:space="preserve"> accepted by the </w:t>
      </w:r>
      <w:r w:rsidRPr="00C6761E">
        <w:t>5G PKMF</w:t>
      </w:r>
      <w:bookmarkEnd w:id="56"/>
    </w:p>
    <w:p w14:paraId="6D74FEBF" w14:textId="77777777" w:rsidR="00802B19" w:rsidRPr="00C6761E" w:rsidRDefault="00802B19" w:rsidP="00802B19">
      <w:r w:rsidRPr="00C6761E">
        <w:t>Upon receiving a PROSE_KEY_REQUEST message with the &lt;key-request&gt; element, if:</w:t>
      </w:r>
    </w:p>
    <w:p w14:paraId="3C5DE66A" w14:textId="77777777" w:rsidR="00802B19" w:rsidRPr="00C6761E" w:rsidRDefault="00802B19" w:rsidP="00802B19">
      <w:pPr>
        <w:pStyle w:val="B1"/>
      </w:pPr>
      <w:r w:rsidRPr="00C6761E">
        <w:t>a)</w:t>
      </w:r>
      <w:r w:rsidRPr="00C6761E">
        <w:tab/>
        <w:t>the PROSE_KEY_REQUEST message is received over a TLS tunnel established by a UE authorized to act as a 5G ProSe UE-to-network relay for the relay service code indicated in the PROSE_KEY_REQUEST message; and</w:t>
      </w:r>
    </w:p>
    <w:p w14:paraId="795D4240" w14:textId="77777777" w:rsidR="00802B19" w:rsidRPr="00C6761E" w:rsidRDefault="00802B19" w:rsidP="00802B19">
      <w:pPr>
        <w:pStyle w:val="B1"/>
      </w:pPr>
      <w:r w:rsidRPr="00C6761E">
        <w:t>b)</w:t>
      </w:r>
      <w:r w:rsidRPr="00C6761E">
        <w:tab/>
        <w:t xml:space="preserve">the 5G ProSe remote UE identified by the SUCI, the UP-PRUK ID or the AUTS provided by the 5G ProSe remote UE and the PLMN identity of the HPLMN </w:t>
      </w:r>
      <w:ins w:id="57" w:author="Admin" w:date="2024-11-08T16:23:00Z">
        <w:r>
          <w:rPr>
            <w:rFonts w:hint="eastAsia"/>
            <w:lang w:eastAsia="zh-CN"/>
          </w:rPr>
          <w:t>or the PLMN ID combined with a NID of the s</w:t>
        </w:r>
      </w:ins>
      <w:ins w:id="58" w:author="Admin" w:date="2024-11-08T16:24:00Z">
        <w:r>
          <w:rPr>
            <w:rFonts w:hint="eastAsia"/>
            <w:lang w:eastAsia="zh-CN"/>
          </w:rPr>
          <w:t xml:space="preserve">ubscribed SNPN </w:t>
        </w:r>
      </w:ins>
      <w:r w:rsidRPr="00C6761E">
        <w:t>of the 5G ProSe remote UE, if any, indicated in the PROSE_KEY_REQUEST message is authorized to act as a 5G ProSe remote UE for the relay service code indicated in the PROSE_KEY_REQUEST message;</w:t>
      </w:r>
    </w:p>
    <w:p w14:paraId="09C397FA" w14:textId="77777777" w:rsidR="00802B19" w:rsidRPr="00C6761E" w:rsidRDefault="00802B19" w:rsidP="00802B19">
      <w:r w:rsidRPr="00C6761E">
        <w:t>the 5G PKMF shall send a PROSE_KEY_RESPONSE message containing a &lt;key-accept&gt; element. In the &lt;key-accept&gt; element, the 5G PKMF:</w:t>
      </w:r>
    </w:p>
    <w:p w14:paraId="2FA9F5B6" w14:textId="77777777" w:rsidR="00802B19" w:rsidRPr="00C6761E" w:rsidRDefault="00802B19" w:rsidP="00802B19">
      <w:pPr>
        <w:pStyle w:val="B1"/>
      </w:pPr>
      <w:r w:rsidRPr="00C6761E">
        <w:t>a)</w:t>
      </w:r>
      <w:r w:rsidRPr="00C6761E">
        <w:tab/>
        <w:t>shall include the transaction ID set to the value of the transaction ID received in the PROSE_KEY_REQUEST message;</w:t>
      </w:r>
    </w:p>
    <w:p w14:paraId="2644212F" w14:textId="77777777" w:rsidR="00802B19" w:rsidRPr="00C6761E" w:rsidRDefault="00802B19" w:rsidP="00802B19">
      <w:pPr>
        <w:pStyle w:val="B1"/>
      </w:pPr>
      <w:r w:rsidRPr="00C6761E">
        <w:t>b)</w:t>
      </w:r>
      <w:r w:rsidRPr="00C6761E">
        <w:tab/>
        <w:t xml:space="preserve">shall include the UP-PRUK ID of the </w:t>
      </w:r>
      <w:r w:rsidRPr="00C6761E">
        <w:rPr>
          <w:lang w:eastAsia="zh-CN"/>
        </w:rPr>
        <w:t>5G ProSe remote UE</w:t>
      </w:r>
      <w:r w:rsidRPr="00C6761E">
        <w:t>;</w:t>
      </w:r>
    </w:p>
    <w:p w14:paraId="1EB9C84A" w14:textId="77777777" w:rsidR="00802B19" w:rsidRPr="00C6761E" w:rsidRDefault="00802B19" w:rsidP="00802B19">
      <w:pPr>
        <w:pStyle w:val="B1"/>
      </w:pPr>
      <w:r w:rsidRPr="00C6761E">
        <w:t>c)</w:t>
      </w:r>
      <w:r w:rsidRPr="00C6761E">
        <w:tab/>
        <w:t>shall include the K</w:t>
      </w:r>
      <w:r w:rsidRPr="00C6761E">
        <w:rPr>
          <w:vertAlign w:val="subscript"/>
        </w:rPr>
        <w:t>NRP</w:t>
      </w:r>
      <w:r w:rsidRPr="00C6761E">
        <w:t>;</w:t>
      </w:r>
    </w:p>
    <w:p w14:paraId="58458BE8" w14:textId="77777777" w:rsidR="00802B19" w:rsidRPr="00C6761E" w:rsidRDefault="00802B19" w:rsidP="00802B19">
      <w:pPr>
        <w:pStyle w:val="B1"/>
      </w:pPr>
      <w:r w:rsidRPr="00C6761E">
        <w:t>d)</w:t>
      </w:r>
      <w:r w:rsidRPr="00C6761E">
        <w:tab/>
        <w:t>shall include the K</w:t>
      </w:r>
      <w:r w:rsidRPr="00C6761E">
        <w:rPr>
          <w:vertAlign w:val="subscript"/>
        </w:rPr>
        <w:t>NRP</w:t>
      </w:r>
      <w:r w:rsidRPr="00C6761E">
        <w:t xml:space="preserve"> freshness parameter 2; and</w:t>
      </w:r>
    </w:p>
    <w:p w14:paraId="7F1538FD" w14:textId="77777777" w:rsidR="00802B19" w:rsidRPr="00C6761E" w:rsidRDefault="00802B19" w:rsidP="00802B19">
      <w:pPr>
        <w:pStyle w:val="B1"/>
      </w:pPr>
      <w:r w:rsidRPr="00C6761E">
        <w:t>e)</w:t>
      </w:r>
      <w:r w:rsidRPr="00C6761E">
        <w:tab/>
        <w:t>if the AUTS and the RAND are included in the PROSE_KEY_REQUEST message or a new UP-PRUK is required, then shall include the GBA push information (GPI).</w:t>
      </w:r>
    </w:p>
    <w:p w14:paraId="6C384FD2" w14:textId="77777777" w:rsidR="00802B19" w:rsidRPr="00C6761E" w:rsidRDefault="00802B19" w:rsidP="00802B19">
      <w:r w:rsidRPr="00C6761E">
        <w:t xml:space="preserve">If the 5G ProSe remote UE is served by another 5G PKMF, the 5G PKMF of the 5G ProSe UE-to-network relay requests the 5G PKMF of the 5G ProSe remote UE to check that the 5G ProSe remote UE identified by the SUCI, the UP-PRUK ID or the AUTS provided by the 5G ProSe remote UE and the PLMN identity of the HPLMN </w:t>
      </w:r>
      <w:ins w:id="59" w:author="Admin" w:date="2024-11-08T16:24:00Z">
        <w:r>
          <w:rPr>
            <w:rFonts w:hint="eastAsia"/>
            <w:lang w:eastAsia="zh-CN"/>
          </w:rPr>
          <w:t xml:space="preserve">or the PLMN ID combined with a NID of the subscribed SNPN </w:t>
        </w:r>
      </w:ins>
      <w:r w:rsidRPr="00C6761E">
        <w:t xml:space="preserve">of the 5G ProSe remote UE, if any, indicated in the PROSE_KEY_REQUEST message, is authorized to act a 5G ProSe remote UE for the relay service code indicated in </w:t>
      </w:r>
      <w:r w:rsidRPr="00C6761E">
        <w:lastRenderedPageBreak/>
        <w:t xml:space="preserve">the PROSE_KEY_REQUEST message and to provide the UP-PRUK ID of the </w:t>
      </w:r>
      <w:r w:rsidRPr="00C6761E">
        <w:rPr>
          <w:lang w:eastAsia="zh-CN"/>
        </w:rPr>
        <w:t>5G ProSe remote UE,</w:t>
      </w:r>
      <w:r w:rsidRPr="00C6761E">
        <w:t xml:space="preserve"> the K</w:t>
      </w:r>
      <w:r w:rsidRPr="00C6761E">
        <w:rPr>
          <w:vertAlign w:val="subscript"/>
        </w:rPr>
        <w:t>NRP</w:t>
      </w:r>
      <w:r w:rsidRPr="00C6761E">
        <w:t>, the K</w:t>
      </w:r>
      <w:r w:rsidRPr="00C6761E">
        <w:rPr>
          <w:vertAlign w:val="subscript"/>
        </w:rPr>
        <w:t>NRP</w:t>
      </w:r>
      <w:r w:rsidRPr="00C6761E">
        <w:t xml:space="preserve"> freshness parameter 2, and optionally the GBA push information (GPI).</w:t>
      </w:r>
    </w:p>
    <w:p w14:paraId="475B2CB1" w14:textId="77777777" w:rsidR="00802B19" w:rsidRPr="007464D4" w:rsidRDefault="00802B19" w:rsidP="00802B19">
      <w:pPr>
        <w:rPr>
          <w:noProof/>
        </w:rPr>
      </w:pPr>
    </w:p>
    <w:p w14:paraId="372A7C86" w14:textId="21495DF9" w:rsidR="00734120" w:rsidRPr="00802B19"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DBFF7" w14:textId="77777777" w:rsidR="0084525B" w:rsidRDefault="0084525B">
      <w:r>
        <w:separator/>
      </w:r>
    </w:p>
  </w:endnote>
  <w:endnote w:type="continuationSeparator" w:id="0">
    <w:p w14:paraId="6C3668E1" w14:textId="77777777" w:rsidR="0084525B" w:rsidRDefault="0084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45F96" w14:textId="77777777" w:rsidR="0084525B" w:rsidRDefault="0084525B">
      <w:r>
        <w:separator/>
      </w:r>
    </w:p>
  </w:footnote>
  <w:footnote w:type="continuationSeparator" w:id="0">
    <w:p w14:paraId="2105E4A3" w14:textId="77777777" w:rsidR="0084525B" w:rsidRDefault="00845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440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8202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1200490">
    <w:abstractNumId w:val="11"/>
  </w:num>
  <w:num w:numId="4" w16cid:durableId="1796487843">
    <w:abstractNumId w:val="27"/>
  </w:num>
  <w:num w:numId="5" w16cid:durableId="324549078">
    <w:abstractNumId w:val="25"/>
  </w:num>
  <w:num w:numId="6" w16cid:durableId="1519924220">
    <w:abstractNumId w:val="9"/>
  </w:num>
  <w:num w:numId="7" w16cid:durableId="546112282">
    <w:abstractNumId w:val="8"/>
  </w:num>
  <w:num w:numId="8" w16cid:durableId="433474262">
    <w:abstractNumId w:val="7"/>
  </w:num>
  <w:num w:numId="9" w16cid:durableId="366832390">
    <w:abstractNumId w:val="6"/>
  </w:num>
  <w:num w:numId="10" w16cid:durableId="2024741077">
    <w:abstractNumId w:val="5"/>
  </w:num>
  <w:num w:numId="11" w16cid:durableId="1396053553">
    <w:abstractNumId w:val="4"/>
  </w:num>
  <w:num w:numId="12" w16cid:durableId="3675628">
    <w:abstractNumId w:val="3"/>
  </w:num>
  <w:num w:numId="13" w16cid:durableId="1538354079">
    <w:abstractNumId w:val="3"/>
    <w:lvlOverride w:ilvl="0">
      <w:startOverride w:val="1"/>
    </w:lvlOverride>
  </w:num>
  <w:num w:numId="14" w16cid:durableId="1157654056">
    <w:abstractNumId w:val="8"/>
    <w:lvlOverride w:ilvl="0">
      <w:startOverride w:val="1"/>
    </w:lvlOverride>
  </w:num>
  <w:num w:numId="15" w16cid:durableId="14040351">
    <w:abstractNumId w:val="26"/>
  </w:num>
  <w:num w:numId="16" w16cid:durableId="664019309">
    <w:abstractNumId w:val="24"/>
  </w:num>
  <w:num w:numId="17" w16cid:durableId="1388411375">
    <w:abstractNumId w:val="30"/>
  </w:num>
  <w:num w:numId="18" w16cid:durableId="1375883482">
    <w:abstractNumId w:val="14"/>
  </w:num>
  <w:num w:numId="19" w16cid:durableId="946886506">
    <w:abstractNumId w:val="18"/>
  </w:num>
  <w:num w:numId="20" w16cid:durableId="1206483759">
    <w:abstractNumId w:val="31"/>
  </w:num>
  <w:num w:numId="21" w16cid:durableId="1607270763">
    <w:abstractNumId w:val="21"/>
  </w:num>
  <w:num w:numId="22" w16cid:durableId="1047484894">
    <w:abstractNumId w:val="28"/>
  </w:num>
  <w:num w:numId="23" w16cid:durableId="698973667">
    <w:abstractNumId w:val="2"/>
  </w:num>
  <w:num w:numId="24" w16cid:durableId="1245995398">
    <w:abstractNumId w:val="1"/>
  </w:num>
  <w:num w:numId="25" w16cid:durableId="81612688">
    <w:abstractNumId w:val="0"/>
  </w:num>
  <w:num w:numId="26" w16cid:durableId="443427042">
    <w:abstractNumId w:val="13"/>
  </w:num>
  <w:num w:numId="27" w16cid:durableId="456797787">
    <w:abstractNumId w:val="16"/>
  </w:num>
  <w:num w:numId="28" w16cid:durableId="628783119">
    <w:abstractNumId w:val="12"/>
  </w:num>
  <w:num w:numId="29" w16cid:durableId="2040663122">
    <w:abstractNumId w:val="23"/>
  </w:num>
  <w:num w:numId="30" w16cid:durableId="2142262927">
    <w:abstractNumId w:val="15"/>
  </w:num>
  <w:num w:numId="31" w16cid:durableId="1528173077">
    <w:abstractNumId w:val="29"/>
  </w:num>
  <w:num w:numId="32" w16cid:durableId="868952986">
    <w:abstractNumId w:val="19"/>
  </w:num>
  <w:num w:numId="33" w16cid:durableId="1012949438">
    <w:abstractNumId w:val="20"/>
  </w:num>
  <w:num w:numId="34" w16cid:durableId="1913201516">
    <w:abstractNumId w:val="2"/>
    <w:lvlOverride w:ilvl="0">
      <w:startOverride w:val="1"/>
    </w:lvlOverride>
  </w:num>
  <w:num w:numId="35" w16cid:durableId="1686057416">
    <w:abstractNumId w:val="1"/>
    <w:lvlOverride w:ilvl="0">
      <w:startOverride w:val="1"/>
    </w:lvlOverride>
  </w:num>
  <w:num w:numId="36" w16cid:durableId="439758061">
    <w:abstractNumId w:val="0"/>
    <w:lvlOverride w:ilvl="0">
      <w:startOverride w:val="1"/>
    </w:lvlOverride>
  </w:num>
  <w:num w:numId="37" w16cid:durableId="1067727145">
    <w:abstractNumId w:val="22"/>
  </w:num>
  <w:num w:numId="38" w16cid:durableId="19737490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D"/>
    <w:rsid w:val="00022E4A"/>
    <w:rsid w:val="00023532"/>
    <w:rsid w:val="00067C14"/>
    <w:rsid w:val="000A1CE9"/>
    <w:rsid w:val="000A6394"/>
    <w:rsid w:val="000B7FED"/>
    <w:rsid w:val="000C038A"/>
    <w:rsid w:val="000C54A3"/>
    <w:rsid w:val="000C6598"/>
    <w:rsid w:val="000D44B3"/>
    <w:rsid w:val="000F27F1"/>
    <w:rsid w:val="00100419"/>
    <w:rsid w:val="001018AA"/>
    <w:rsid w:val="00145D43"/>
    <w:rsid w:val="00152D74"/>
    <w:rsid w:val="00157EA5"/>
    <w:rsid w:val="001629BB"/>
    <w:rsid w:val="001710B6"/>
    <w:rsid w:val="001821BA"/>
    <w:rsid w:val="00192C46"/>
    <w:rsid w:val="001A08B3"/>
    <w:rsid w:val="001A7B60"/>
    <w:rsid w:val="001B52F0"/>
    <w:rsid w:val="001B7A65"/>
    <w:rsid w:val="001C4ECB"/>
    <w:rsid w:val="001E41F3"/>
    <w:rsid w:val="001E5DB9"/>
    <w:rsid w:val="00214061"/>
    <w:rsid w:val="00221571"/>
    <w:rsid w:val="00230D07"/>
    <w:rsid w:val="002407B8"/>
    <w:rsid w:val="00245874"/>
    <w:rsid w:val="00254D53"/>
    <w:rsid w:val="002558E7"/>
    <w:rsid w:val="0026004D"/>
    <w:rsid w:val="00260F33"/>
    <w:rsid w:val="002640DD"/>
    <w:rsid w:val="00275D12"/>
    <w:rsid w:val="00284FEB"/>
    <w:rsid w:val="002860C4"/>
    <w:rsid w:val="00291351"/>
    <w:rsid w:val="00294B1E"/>
    <w:rsid w:val="002B28E3"/>
    <w:rsid w:val="002B5741"/>
    <w:rsid w:val="002B6750"/>
    <w:rsid w:val="002C049C"/>
    <w:rsid w:val="002C5FE2"/>
    <w:rsid w:val="002E472E"/>
    <w:rsid w:val="00305409"/>
    <w:rsid w:val="00305F43"/>
    <w:rsid w:val="00314194"/>
    <w:rsid w:val="003473AC"/>
    <w:rsid w:val="003609EF"/>
    <w:rsid w:val="0036231A"/>
    <w:rsid w:val="00363088"/>
    <w:rsid w:val="00367D89"/>
    <w:rsid w:val="00374DD4"/>
    <w:rsid w:val="00385704"/>
    <w:rsid w:val="003936EB"/>
    <w:rsid w:val="003B0131"/>
    <w:rsid w:val="003B59DF"/>
    <w:rsid w:val="003E07E7"/>
    <w:rsid w:val="003E1A36"/>
    <w:rsid w:val="003E33CA"/>
    <w:rsid w:val="00403613"/>
    <w:rsid w:val="0040523D"/>
    <w:rsid w:val="0040769D"/>
    <w:rsid w:val="00410371"/>
    <w:rsid w:val="00416780"/>
    <w:rsid w:val="004242F1"/>
    <w:rsid w:val="0042640D"/>
    <w:rsid w:val="00453F3E"/>
    <w:rsid w:val="004764F0"/>
    <w:rsid w:val="00495F55"/>
    <w:rsid w:val="00497761"/>
    <w:rsid w:val="004A5649"/>
    <w:rsid w:val="004B75B7"/>
    <w:rsid w:val="004D15C1"/>
    <w:rsid w:val="004F0FC9"/>
    <w:rsid w:val="004F1A95"/>
    <w:rsid w:val="00500367"/>
    <w:rsid w:val="005034CD"/>
    <w:rsid w:val="005141D9"/>
    <w:rsid w:val="0051580D"/>
    <w:rsid w:val="00520CA3"/>
    <w:rsid w:val="0052455C"/>
    <w:rsid w:val="00547111"/>
    <w:rsid w:val="005625CB"/>
    <w:rsid w:val="00577CD6"/>
    <w:rsid w:val="005851BA"/>
    <w:rsid w:val="005928A7"/>
    <w:rsid w:val="00592D74"/>
    <w:rsid w:val="00596A25"/>
    <w:rsid w:val="005C4A1A"/>
    <w:rsid w:val="005E2C44"/>
    <w:rsid w:val="005F13A8"/>
    <w:rsid w:val="00613016"/>
    <w:rsid w:val="00621188"/>
    <w:rsid w:val="006224CF"/>
    <w:rsid w:val="006257ED"/>
    <w:rsid w:val="0064763E"/>
    <w:rsid w:val="00652262"/>
    <w:rsid w:val="00653DE4"/>
    <w:rsid w:val="00654948"/>
    <w:rsid w:val="00665C47"/>
    <w:rsid w:val="00670486"/>
    <w:rsid w:val="006850F9"/>
    <w:rsid w:val="00695808"/>
    <w:rsid w:val="006B46FB"/>
    <w:rsid w:val="006C7598"/>
    <w:rsid w:val="006E21FB"/>
    <w:rsid w:val="006E7BD2"/>
    <w:rsid w:val="006F7EDC"/>
    <w:rsid w:val="00732C93"/>
    <w:rsid w:val="00733D55"/>
    <w:rsid w:val="00734120"/>
    <w:rsid w:val="00753CD2"/>
    <w:rsid w:val="00774AA3"/>
    <w:rsid w:val="00775626"/>
    <w:rsid w:val="00792342"/>
    <w:rsid w:val="007935C4"/>
    <w:rsid w:val="007977A8"/>
    <w:rsid w:val="007B512A"/>
    <w:rsid w:val="007C2097"/>
    <w:rsid w:val="007D6A07"/>
    <w:rsid w:val="007D6A43"/>
    <w:rsid w:val="007F7259"/>
    <w:rsid w:val="00802B19"/>
    <w:rsid w:val="008040A8"/>
    <w:rsid w:val="00804359"/>
    <w:rsid w:val="00807DA8"/>
    <w:rsid w:val="008100BA"/>
    <w:rsid w:val="00810760"/>
    <w:rsid w:val="00820339"/>
    <w:rsid w:val="00824D63"/>
    <w:rsid w:val="008279FA"/>
    <w:rsid w:val="00836875"/>
    <w:rsid w:val="0084525B"/>
    <w:rsid w:val="00846A46"/>
    <w:rsid w:val="008626E7"/>
    <w:rsid w:val="00870EE7"/>
    <w:rsid w:val="00876993"/>
    <w:rsid w:val="008863B9"/>
    <w:rsid w:val="00887A2A"/>
    <w:rsid w:val="008A45A6"/>
    <w:rsid w:val="008C4890"/>
    <w:rsid w:val="008D3CCC"/>
    <w:rsid w:val="008E21C2"/>
    <w:rsid w:val="008F3789"/>
    <w:rsid w:val="008F686C"/>
    <w:rsid w:val="00904800"/>
    <w:rsid w:val="00906EE6"/>
    <w:rsid w:val="009148DE"/>
    <w:rsid w:val="00915C43"/>
    <w:rsid w:val="00917B37"/>
    <w:rsid w:val="009246ED"/>
    <w:rsid w:val="00941E30"/>
    <w:rsid w:val="00952F26"/>
    <w:rsid w:val="009777D9"/>
    <w:rsid w:val="00985688"/>
    <w:rsid w:val="00987960"/>
    <w:rsid w:val="00991B88"/>
    <w:rsid w:val="009A5753"/>
    <w:rsid w:val="009A579D"/>
    <w:rsid w:val="009D7DD4"/>
    <w:rsid w:val="009E3297"/>
    <w:rsid w:val="009F0021"/>
    <w:rsid w:val="009F734F"/>
    <w:rsid w:val="00A246B6"/>
    <w:rsid w:val="00A25292"/>
    <w:rsid w:val="00A312E5"/>
    <w:rsid w:val="00A34517"/>
    <w:rsid w:val="00A47E70"/>
    <w:rsid w:val="00A50CF0"/>
    <w:rsid w:val="00A52A96"/>
    <w:rsid w:val="00A76539"/>
    <w:rsid w:val="00A7671C"/>
    <w:rsid w:val="00A80F6E"/>
    <w:rsid w:val="00AA2CBC"/>
    <w:rsid w:val="00AC4AAE"/>
    <w:rsid w:val="00AC5820"/>
    <w:rsid w:val="00AD17FE"/>
    <w:rsid w:val="00AD1CD8"/>
    <w:rsid w:val="00AE3EC2"/>
    <w:rsid w:val="00AF1326"/>
    <w:rsid w:val="00B04782"/>
    <w:rsid w:val="00B1145A"/>
    <w:rsid w:val="00B2314B"/>
    <w:rsid w:val="00B258BB"/>
    <w:rsid w:val="00B67B97"/>
    <w:rsid w:val="00B968C8"/>
    <w:rsid w:val="00B96DF1"/>
    <w:rsid w:val="00BA0E18"/>
    <w:rsid w:val="00BA0F46"/>
    <w:rsid w:val="00BA3EC5"/>
    <w:rsid w:val="00BA51D9"/>
    <w:rsid w:val="00BB5DFC"/>
    <w:rsid w:val="00BD279D"/>
    <w:rsid w:val="00BD6BB8"/>
    <w:rsid w:val="00BF389D"/>
    <w:rsid w:val="00BF7455"/>
    <w:rsid w:val="00C02BC2"/>
    <w:rsid w:val="00C66BA2"/>
    <w:rsid w:val="00C75054"/>
    <w:rsid w:val="00C870F6"/>
    <w:rsid w:val="00C95985"/>
    <w:rsid w:val="00CC5026"/>
    <w:rsid w:val="00CC68D0"/>
    <w:rsid w:val="00CF24B3"/>
    <w:rsid w:val="00D02150"/>
    <w:rsid w:val="00D02E83"/>
    <w:rsid w:val="00D03F9A"/>
    <w:rsid w:val="00D06D51"/>
    <w:rsid w:val="00D07364"/>
    <w:rsid w:val="00D074BB"/>
    <w:rsid w:val="00D07D33"/>
    <w:rsid w:val="00D24991"/>
    <w:rsid w:val="00D50255"/>
    <w:rsid w:val="00D52ADE"/>
    <w:rsid w:val="00D615D5"/>
    <w:rsid w:val="00D66520"/>
    <w:rsid w:val="00D70F07"/>
    <w:rsid w:val="00D80124"/>
    <w:rsid w:val="00D84AE9"/>
    <w:rsid w:val="00DB5AFD"/>
    <w:rsid w:val="00DE34CF"/>
    <w:rsid w:val="00E13F3D"/>
    <w:rsid w:val="00E145C5"/>
    <w:rsid w:val="00E34898"/>
    <w:rsid w:val="00E405AF"/>
    <w:rsid w:val="00E459C4"/>
    <w:rsid w:val="00E513BA"/>
    <w:rsid w:val="00E541CF"/>
    <w:rsid w:val="00E7711D"/>
    <w:rsid w:val="00E84B75"/>
    <w:rsid w:val="00E93A20"/>
    <w:rsid w:val="00EB09B7"/>
    <w:rsid w:val="00EC2BBD"/>
    <w:rsid w:val="00EC75C6"/>
    <w:rsid w:val="00EE072A"/>
    <w:rsid w:val="00EE7D7C"/>
    <w:rsid w:val="00F04A34"/>
    <w:rsid w:val="00F04C08"/>
    <w:rsid w:val="00F25D98"/>
    <w:rsid w:val="00F27D2D"/>
    <w:rsid w:val="00F300FB"/>
    <w:rsid w:val="00F61657"/>
    <w:rsid w:val="00F75CDE"/>
    <w:rsid w:val="00F918C0"/>
    <w:rsid w:val="00FA4D76"/>
    <w:rsid w:val="00FB6386"/>
    <w:rsid w:val="00FC039C"/>
    <w:rsid w:val="00FE4E64"/>
    <w:rsid w:val="00FE67A3"/>
    <w:rsid w:val="00FF27FC"/>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FD59D-C038-453A-90C6-C8F1D434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2999</Words>
  <Characters>17097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6</cp:revision>
  <cp:lastPrinted>1900-01-01T00:00:00Z</cp:lastPrinted>
  <dcterms:created xsi:type="dcterms:W3CDTF">2024-11-10T16:04:00Z</dcterms:created>
  <dcterms:modified xsi:type="dcterms:W3CDTF">2024-11-11T07:13:00Z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