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2F7108D7"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6E7D8A" w:rsidRPr="006E7D8A">
        <w:rPr>
          <w:b/>
          <w:bCs/>
          <w:noProof/>
          <w:sz w:val="24"/>
        </w:rPr>
        <w:t>C1-246473</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94FB79" w:rsidR="001E41F3" w:rsidRPr="00410371" w:rsidRDefault="00734120" w:rsidP="00547111">
            <w:pPr>
              <w:pStyle w:val="CRCoverPage"/>
              <w:spacing w:after="0"/>
              <w:rPr>
                <w:rFonts w:hint="eastAsia"/>
                <w:noProof/>
                <w:lang w:eastAsia="zh-CN"/>
              </w:rPr>
            </w:pPr>
            <w:r>
              <w:rPr>
                <w:rFonts w:hint="eastAsia"/>
                <w:noProof/>
                <w:lang w:eastAsia="zh-CN"/>
              </w:rPr>
              <w:t xml:space="preserve"> </w:t>
            </w:r>
            <w:r w:rsidR="006E7D8A">
              <w:rPr>
                <w:rFonts w:hint="eastAsia"/>
                <w:b/>
                <w:noProof/>
                <w:sz w:val="28"/>
                <w:lang w:val="en-US" w:eastAsia="zh-CN"/>
              </w:rPr>
              <w:t>0636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1C8CF" w:rsidR="001E41F3" w:rsidRPr="00410371" w:rsidRDefault="0073412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1D7318" w:rsidR="001E41F3" w:rsidRDefault="00734120" w:rsidP="00734120">
            <w:pPr>
              <w:pStyle w:val="CRCoverPage"/>
              <w:spacing w:after="0"/>
              <w:ind w:left="100"/>
              <w:rPr>
                <w:noProof/>
              </w:rPr>
            </w:pPr>
            <w:r>
              <w:t xml:space="preserve">Update on </w:t>
            </w:r>
            <w:r w:rsidR="001A4434" w:rsidRPr="001A4434">
              <w:t>Direct discovery update procedure for restricted discovery</w:t>
            </w:r>
            <w:r>
              <w:t xml:space="preserve"> to support 5G ProSe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FE845" w:rsidR="001E41F3" w:rsidRDefault="00734120">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60ACF13E" w14:textId="3A9949D1" w:rsidR="0040523D"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The proximity based services defined in this specification are applicable to SNPN(s) with the following adaptations:</w:t>
            </w:r>
          </w:p>
          <w:p w14:paraId="1E378A06"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non-roaming architecure in clause 4.2.1 is applicable also to SNPN, whereby the term PLMN is replaced by subscribed SNPN. </w:t>
            </w:r>
          </w:p>
          <w:p w14:paraId="53B6DD4C"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roaming architecture in clause 4.2.2 is not supported. </w:t>
            </w:r>
          </w:p>
          <w:p w14:paraId="25B1BC61" w14:textId="295493A3" w:rsidR="0040523D" w:rsidRPr="00172020"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inter-SNPN operation in clause 4.2.3 is not supported.</w:t>
            </w:r>
          </w:p>
          <w:p w14:paraId="65AFBC73" w14:textId="77777777" w:rsidR="0040523D" w:rsidRPr="00172020"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FA4D76">
              <w:rPr>
                <w:rFonts w:ascii="Times New Roman" w:eastAsia="宋体" w:hAnsi="Times New Roman"/>
                <w:i/>
                <w:highlight w:val="green"/>
              </w:rPr>
              <w:t>For 5G ProSe Direct Discovery</w:t>
            </w:r>
            <w:r w:rsidRPr="00172020">
              <w:rPr>
                <w:rFonts w:ascii="Times New Roman" w:eastAsia="宋体" w:hAnsi="Times New Roman"/>
                <w:i/>
              </w:rPr>
              <w:t>, the procedures in clauses 5.2 and 6, the network function services in clause 7, and the identifiers as specified in clause 5.8.1 are used with the following adaptations:</w:t>
            </w:r>
          </w:p>
          <w:p w14:paraId="21DD7B5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concept of Local PLMN for direct discovery is not supported.</w:t>
            </w:r>
          </w:p>
          <w:p w14:paraId="48D0AFB6"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ProSe Application ID in clause 5.8.1.1 the value of PLMN ID within the ProSe Application ID shall be combined with a Network Identifier (NID) to identify an SNPN.</w:t>
            </w:r>
          </w:p>
          <w:p w14:paraId="08F1B86E"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40523D">
              <w:rPr>
                <w:rFonts w:ascii="Times New Roman" w:eastAsia="宋体" w:hAnsi="Times New Roman"/>
                <w:i/>
              </w:rPr>
              <w:t>The ProSe Application Code in clause 5.8.1.4 is extended to allow the value of PLMN ID within the ProSe Application Code to be combined with a Network Identifier (NID) to identify an SNPN.</w:t>
            </w:r>
          </w:p>
          <w:p w14:paraId="3C3D093C"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Announcing PLMN ID in clause 5.8.1.11 is not used in the case of SNPNs.</w:t>
            </w:r>
          </w:p>
          <w:p w14:paraId="0C98224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Monitored PLMN ID in clause 5.8.1.17 is ignored in the case of SNPNs.</w:t>
            </w:r>
          </w:p>
          <w:p w14:paraId="43670130" w14:textId="0310349B" w:rsidR="0040523D"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5G ProSe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708AA7DE" w14:textId="75B50423" w:rsidR="0040523D" w:rsidRDefault="0040523D" w:rsidP="001A4434">
            <w:pPr>
              <w:pStyle w:val="CRCoverPage"/>
              <w:spacing w:after="0"/>
              <w:ind w:left="100"/>
              <w:rPr>
                <w:noProof/>
              </w:rPr>
            </w:pPr>
            <w:r>
              <w:rPr>
                <w:noProof/>
                <w:lang w:eastAsia="zh-CN"/>
              </w:rPr>
              <w:t>The stage-2 spec has defined some adaptations as above, hence the stage-3 spec, e.g.  TS 2</w:t>
            </w:r>
            <w:r w:rsidR="001A4434">
              <w:rPr>
                <w:noProof/>
                <w:lang w:eastAsia="zh-CN"/>
              </w:rPr>
              <w:t>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363B97" w:rsidR="0040523D" w:rsidRDefault="001A4434" w:rsidP="0040523D">
            <w:pPr>
              <w:pStyle w:val="CRCoverPage"/>
              <w:spacing w:after="0"/>
              <w:ind w:left="100"/>
              <w:rPr>
                <w:noProof/>
              </w:rPr>
            </w:pPr>
            <w:r>
              <w:rPr>
                <w:noProof/>
              </w:rPr>
              <w:t>Add some description on</w:t>
            </w:r>
            <w:r w:rsidR="00D07364" w:rsidRPr="00D07364">
              <w:rPr>
                <w:noProof/>
              </w:rPr>
              <w:t xml:space="preserve"> </w:t>
            </w:r>
            <w:r w:rsidRPr="001A4434">
              <w:rPr>
                <w:noProof/>
              </w:rPr>
              <w:t>Direct discovery update procedure for restricted discovery</w:t>
            </w:r>
            <w:r w:rsidR="00D07364" w:rsidRPr="00D07364">
              <w:rPr>
                <w:noProof/>
              </w:rPr>
              <w:t xml:space="preserve"> to support 5G ProSe in SNPN</w:t>
            </w:r>
            <w:r w:rsidR="00A62787">
              <w:rPr>
                <w:noProof/>
              </w:rPr>
              <w:t>.</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66A01" w:rsidR="0040523D" w:rsidRDefault="001A4434" w:rsidP="0040523D">
            <w:pPr>
              <w:pStyle w:val="CRCoverPage"/>
              <w:spacing w:after="0"/>
              <w:ind w:left="100"/>
              <w:rPr>
                <w:noProof/>
                <w:lang w:eastAsia="zh-CN"/>
              </w:rPr>
            </w:pPr>
            <w:r>
              <w:rPr>
                <w:rFonts w:hint="eastAsia"/>
                <w:noProof/>
                <w:lang w:eastAsia="zh-CN"/>
              </w:rPr>
              <w:t>6</w:t>
            </w:r>
            <w:r>
              <w:rPr>
                <w:noProof/>
                <w:lang w:eastAsia="zh-CN"/>
              </w:rPr>
              <w:t>.2.12.2.1, 6.2.12.3.1</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F39F46" w:rsidR="0040523D" w:rsidRDefault="001A4434"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906EB4" w:rsidR="0040523D" w:rsidRDefault="001A4434"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31F687" w:rsidR="0040523D" w:rsidRDefault="001A4434"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9C89BB4" w14:textId="77777777" w:rsidR="00734120" w:rsidRDefault="00734120" w:rsidP="00734120">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4FA36201" w14:textId="77777777" w:rsidR="00B96DF1" w:rsidRPr="00C6761E" w:rsidRDefault="00B96DF1" w:rsidP="00B96DF1">
      <w:pPr>
        <w:pStyle w:val="50"/>
      </w:pPr>
      <w:bookmarkStart w:id="4" w:name="_CR6_2_11_4"/>
      <w:bookmarkStart w:id="5" w:name="_Toc178262453"/>
      <w:bookmarkEnd w:id="3"/>
      <w:bookmarkEnd w:id="4"/>
      <w:r w:rsidRPr="00C6761E">
        <w:rPr>
          <w:lang w:eastAsia="zh-CN"/>
        </w:rPr>
        <w:t>6.2.12.</w:t>
      </w:r>
      <w:r w:rsidRPr="00C6761E">
        <w:t>2.1</w:t>
      </w:r>
      <w:r w:rsidRPr="00C6761E">
        <w:tab/>
        <w:t>Restricted</w:t>
      </w:r>
      <w:r w:rsidRPr="00C6761E">
        <w:rPr>
          <w:lang w:eastAsia="zh-CN"/>
        </w:rPr>
        <w:t xml:space="preserve"> discovery filters revocation procedure</w:t>
      </w:r>
      <w:r w:rsidRPr="00C6761E">
        <w:t xml:space="preserve"> initiation</w:t>
      </w:r>
      <w:bookmarkEnd w:id="5"/>
    </w:p>
    <w:p w14:paraId="49F39D80" w14:textId="5DC405F1" w:rsidR="00B96DF1" w:rsidRPr="00C6761E" w:rsidRDefault="00B96DF1" w:rsidP="00B96DF1">
      <w:r w:rsidRPr="00C6761E">
        <w:rPr>
          <w:lang w:eastAsia="zh-CN"/>
        </w:rPr>
        <w:t>T</w:t>
      </w:r>
      <w:r w:rsidRPr="00C6761E">
        <w:t>he 5G DDNMF in the HPLMN</w:t>
      </w:r>
      <w:r w:rsidRPr="00C6761E">
        <w:rPr>
          <w:lang w:eastAsia="zh-CN"/>
        </w:rPr>
        <w:t xml:space="preserve"> </w:t>
      </w:r>
      <w:ins w:id="6" w:author="Admin" w:date="2024-11-08T09:44:00Z">
        <w:r>
          <w:rPr>
            <w:rFonts w:hint="eastAsia"/>
            <w:lang w:eastAsia="zh-CN"/>
          </w:rPr>
          <w:t xml:space="preserve">or the subscribed SNPN </w:t>
        </w:r>
      </w:ins>
      <w:r w:rsidRPr="00C6761E">
        <w:rPr>
          <w:lang w:eastAsia="zh-CN"/>
        </w:rPr>
        <w:t>shall initiate the restricted discovery filters revocation procedure by</w:t>
      </w:r>
      <w:r w:rsidRPr="00C6761E">
        <w:t xml:space="preserve"> send</w:t>
      </w:r>
      <w:r w:rsidRPr="00C6761E">
        <w:rPr>
          <w:lang w:eastAsia="zh-CN"/>
        </w:rPr>
        <w:t>ing</w:t>
      </w:r>
      <w:r w:rsidRPr="00C6761E">
        <w:t xml:space="preserve"> the </w:t>
      </w:r>
      <w:r w:rsidRPr="00C6761E">
        <w:rPr>
          <w:lang w:eastAsia="zh-CN"/>
        </w:rPr>
        <w:t>DISCOVERY</w:t>
      </w:r>
      <w:r w:rsidRPr="00C6761E">
        <w:t>_UPDATE_REQUEST to the UE</w:t>
      </w:r>
      <w:r w:rsidRPr="00C6761E">
        <w:rPr>
          <w:lang w:eastAsia="zh-CN"/>
        </w:rPr>
        <w:t xml:space="preserve"> with</w:t>
      </w:r>
      <w:r w:rsidRPr="00C6761E">
        <w:t>:</w:t>
      </w:r>
    </w:p>
    <w:p w14:paraId="21EE08E0" w14:textId="77777777" w:rsidR="00B96DF1" w:rsidRPr="00C6761E" w:rsidRDefault="00B96DF1" w:rsidP="00B96DF1">
      <w:pPr>
        <w:pStyle w:val="B1"/>
      </w:pPr>
      <w:r w:rsidRPr="00C6761E">
        <w:t>a)</w:t>
      </w:r>
      <w:r w:rsidRPr="00C6761E">
        <w:tab/>
        <w:t>a new DDNMF transaction ID not used in any other direct discovery procedures in PC3a interface;</w:t>
      </w:r>
    </w:p>
    <w:p w14:paraId="43D736E4" w14:textId="77777777" w:rsidR="00B96DF1" w:rsidRPr="00C6761E" w:rsidRDefault="00B96DF1" w:rsidP="00B96DF1">
      <w:pPr>
        <w:pStyle w:val="B1"/>
      </w:pPr>
      <w:r w:rsidRPr="00C6761E">
        <w:t>b)</w:t>
      </w:r>
      <w:r w:rsidRPr="00C6761E">
        <w:tab/>
        <w:t>the discovery entry ID set to the discovery entry ID of the corresponding discovery entry that contains the restricted discovery filter to be revoked; and</w:t>
      </w:r>
    </w:p>
    <w:p w14:paraId="3261A78A" w14:textId="77777777" w:rsidR="00B96DF1" w:rsidRPr="00C6761E" w:rsidRDefault="00B96DF1" w:rsidP="00B96DF1">
      <w:pPr>
        <w:pStyle w:val="B1"/>
      </w:pPr>
      <w:r w:rsidRPr="00C6761E">
        <w:t>c)</w:t>
      </w:r>
      <w:r w:rsidRPr="00C6761E">
        <w:tab/>
        <w:t>optionally update info containing the restricted discovery filters that replace the existing ones, if the 5G DDNMF decides to remove only certain filter(s) and not others.</w:t>
      </w:r>
    </w:p>
    <w:p w14:paraId="67652362" w14:textId="77777777" w:rsidR="00B96DF1" w:rsidRPr="00C6761E" w:rsidRDefault="00B96DF1" w:rsidP="00B96DF1">
      <w:pPr>
        <w:pStyle w:val="NO"/>
        <w:rPr>
          <w:lang w:eastAsia="zh-CN"/>
        </w:rPr>
      </w:pPr>
      <w:r w:rsidRPr="00C6761E">
        <w:t>NOTE:</w:t>
      </w:r>
      <w:r w:rsidRPr="00C6761E">
        <w:tab/>
      </w:r>
      <w:r w:rsidRPr="00C6761E">
        <w:rPr>
          <w:lang w:eastAsia="zh-CN"/>
        </w:rPr>
        <w:t xml:space="preserve">The 5G DDNMF </w:t>
      </w:r>
      <w:r w:rsidRPr="00C6761E">
        <w:t>can include one or multiple transactions in one DISCOVERY_</w:t>
      </w:r>
      <w:r w:rsidRPr="00C6761E">
        <w:rPr>
          <w:lang w:eastAsia="zh-CN"/>
        </w:rPr>
        <w:t>UPDATE_</w:t>
      </w:r>
      <w:r w:rsidRPr="00C6761E">
        <w:t xml:space="preserve">REQUEST message for </w:t>
      </w:r>
      <w:r w:rsidRPr="00C6761E">
        <w:rPr>
          <w:lang w:eastAsia="zh-CN"/>
        </w:rPr>
        <w:t>different Restricted discovery filters</w:t>
      </w:r>
      <w:r w:rsidRPr="00C6761E">
        <w:t xml:space="preserve"> and receive corresponding &lt;response-</w:t>
      </w:r>
      <w:r w:rsidRPr="00C6761E">
        <w:rPr>
          <w:lang w:eastAsia="zh-CN"/>
        </w:rPr>
        <w:t>update</w:t>
      </w:r>
      <w:r w:rsidRPr="00C6761E">
        <w:t>&gt; element or &lt;response-reject&gt; element in a DISCOVERY_UPDATE</w:t>
      </w:r>
      <w:r w:rsidRPr="00C6761E">
        <w:rPr>
          <w:lang w:eastAsia="zh-CN"/>
        </w:rPr>
        <w:t>_</w:t>
      </w:r>
      <w:r w:rsidRPr="00C6761E">
        <w:t>RESPONSE message for each respective transaction. In the following description of the</w:t>
      </w:r>
      <w:r w:rsidRPr="00C6761E">
        <w:rPr>
          <w:lang w:eastAsia="zh-CN"/>
        </w:rPr>
        <w:t xml:space="preserve"> network initiated</w:t>
      </w:r>
      <w:r w:rsidRPr="00C6761E">
        <w:t xml:space="preserve"> </w:t>
      </w:r>
      <w:r w:rsidRPr="00C6761E">
        <w:rPr>
          <w:lang w:eastAsia="zh-CN"/>
        </w:rPr>
        <w:t xml:space="preserve">direct discovery update </w:t>
      </w:r>
      <w:r w:rsidRPr="00C6761E">
        <w:t>request procedure, only one transaction is included.</w:t>
      </w:r>
    </w:p>
    <w:p w14:paraId="2E0B6708" w14:textId="77777777" w:rsidR="00B96DF1" w:rsidRPr="00C6761E" w:rsidRDefault="00B96DF1" w:rsidP="00B96DF1">
      <w:r w:rsidRPr="00C6761E">
        <w:t>Figure </w:t>
      </w:r>
      <w:r w:rsidRPr="00C6761E">
        <w:rPr>
          <w:lang w:eastAsia="zh-CN"/>
        </w:rPr>
        <w:t>6.2.12.</w:t>
      </w:r>
      <w:r w:rsidRPr="00C6761E">
        <w:t xml:space="preserve">2.1 illustrates the interaction of the UE and the 5G DDNMF in the </w:t>
      </w:r>
      <w:r w:rsidRPr="00C6761E">
        <w:rPr>
          <w:lang w:eastAsia="zh-CN"/>
        </w:rPr>
        <w:t>restricted discovery filters revocation</w:t>
      </w:r>
      <w:r w:rsidRPr="00C6761E">
        <w:t xml:space="preserve"> procedure.</w:t>
      </w:r>
    </w:p>
    <w:p w14:paraId="067C5E20" w14:textId="77777777" w:rsidR="00B96DF1" w:rsidRPr="00C6761E" w:rsidRDefault="00B96DF1" w:rsidP="00B96DF1">
      <w:pPr>
        <w:pStyle w:val="TH"/>
      </w:pPr>
      <w:r w:rsidRPr="00C6761E">
        <w:object w:dxaOrig="6840" w:dyaOrig="2220" w14:anchorId="736DA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10.25pt" o:ole="">
            <v:imagedata r:id="rId16" o:title=""/>
          </v:shape>
          <o:OLEObject Type="Embed" ProgID="Visio.Drawing.11" ShapeID="_x0000_i1025" DrawAspect="Content" ObjectID="_1792841329" r:id="rId17"/>
        </w:object>
      </w:r>
    </w:p>
    <w:p w14:paraId="6C339849" w14:textId="77777777" w:rsidR="00B96DF1" w:rsidRPr="00C6761E" w:rsidRDefault="00B96DF1" w:rsidP="00B96DF1">
      <w:pPr>
        <w:pStyle w:val="TF"/>
      </w:pPr>
      <w:bookmarkStart w:id="7" w:name="_CRFigure6_2_12_2_1_1"/>
      <w:r w:rsidRPr="00C6761E">
        <w:t>Figure </w:t>
      </w:r>
      <w:bookmarkEnd w:id="7"/>
      <w:r w:rsidRPr="00C6761E">
        <w:rPr>
          <w:lang w:eastAsia="zh-CN"/>
        </w:rPr>
        <w:t>6.2.12.2.1.1</w:t>
      </w:r>
      <w:r w:rsidRPr="00C6761E">
        <w:t xml:space="preserve">: </w:t>
      </w:r>
      <w:r w:rsidRPr="00C6761E">
        <w:rPr>
          <w:lang w:eastAsia="zh-CN"/>
        </w:rPr>
        <w:t>Restricted discovery filters revocation</w:t>
      </w:r>
      <w:r w:rsidRPr="00C6761E">
        <w:t xml:space="preserve"> procedure</w:t>
      </w:r>
    </w:p>
    <w:p w14:paraId="274CF0F2" w14:textId="6C1F0124" w:rsidR="001A4434" w:rsidRDefault="001A4434" w:rsidP="001A4434">
      <w:pPr>
        <w:jc w:val="center"/>
      </w:pPr>
      <w:r w:rsidRPr="001F6E20">
        <w:rPr>
          <w:highlight w:val="green"/>
        </w:rPr>
        <w:t xml:space="preserve">***** </w:t>
      </w:r>
      <w:r>
        <w:rPr>
          <w:highlight w:val="green"/>
        </w:rPr>
        <w:t>Next</w:t>
      </w:r>
      <w:r w:rsidRPr="001F6E20">
        <w:rPr>
          <w:highlight w:val="green"/>
        </w:rPr>
        <w:t xml:space="preserve"> change *****</w:t>
      </w:r>
    </w:p>
    <w:p w14:paraId="3DD607C9" w14:textId="77777777" w:rsidR="001A4434" w:rsidRPr="00C6761E" w:rsidRDefault="001A4434" w:rsidP="001A4434">
      <w:pPr>
        <w:pStyle w:val="50"/>
      </w:pPr>
      <w:bookmarkStart w:id="8" w:name="_Toc59199061"/>
      <w:bookmarkStart w:id="9" w:name="_Toc59198470"/>
      <w:bookmarkStart w:id="10" w:name="_Toc525231070"/>
      <w:bookmarkStart w:id="11" w:name="_Toc178262461"/>
      <w:r w:rsidRPr="00C6761E">
        <w:rPr>
          <w:lang w:eastAsia="zh-CN"/>
        </w:rPr>
        <w:t>6.2.12.3</w:t>
      </w:r>
      <w:r w:rsidRPr="00C6761E">
        <w:t>.1</w:t>
      </w:r>
      <w:r w:rsidRPr="00C6761E">
        <w:tab/>
      </w:r>
      <w:r w:rsidRPr="00C6761E">
        <w:rPr>
          <w:lang w:eastAsia="zh-CN"/>
        </w:rPr>
        <w:t>New ProSe restricted code allocation procedure</w:t>
      </w:r>
      <w:r w:rsidRPr="00C6761E">
        <w:t xml:space="preserve"> initiation</w:t>
      </w:r>
      <w:bookmarkEnd w:id="8"/>
      <w:bookmarkEnd w:id="9"/>
      <w:bookmarkEnd w:id="10"/>
      <w:bookmarkEnd w:id="11"/>
    </w:p>
    <w:p w14:paraId="56F5826F" w14:textId="72FA6342" w:rsidR="001A4434" w:rsidRPr="00C6761E" w:rsidRDefault="001A4434" w:rsidP="001A4434">
      <w:r w:rsidRPr="00C6761E">
        <w:rPr>
          <w:lang w:eastAsia="zh-CN"/>
        </w:rPr>
        <w:t>T</w:t>
      </w:r>
      <w:r w:rsidRPr="00C6761E">
        <w:t>he 5G DDNMF in the HPLMN</w:t>
      </w:r>
      <w:r w:rsidRPr="00C6761E">
        <w:rPr>
          <w:lang w:eastAsia="zh-CN"/>
        </w:rPr>
        <w:t xml:space="preserve"> </w:t>
      </w:r>
      <w:ins w:id="12" w:author="Admin" w:date="2024-11-11T11:08:00Z" w16du:dateUtc="2024-11-11T03:08:00Z">
        <w:r w:rsidR="00C21318">
          <w:rPr>
            <w:rFonts w:hint="eastAsia"/>
            <w:lang w:eastAsia="zh-CN"/>
          </w:rPr>
          <w:t>or the subscribed SNPN</w:t>
        </w:r>
        <w:r w:rsidR="00C21318" w:rsidRPr="00C6761E">
          <w:rPr>
            <w:lang w:eastAsia="zh-CN"/>
          </w:rPr>
          <w:t xml:space="preserve"> </w:t>
        </w:r>
      </w:ins>
      <w:r w:rsidRPr="00C6761E">
        <w:rPr>
          <w:lang w:eastAsia="zh-CN"/>
        </w:rPr>
        <w:t>shall initiate the ProSe restricted code allocation procedure by</w:t>
      </w:r>
      <w:r w:rsidRPr="00C6761E">
        <w:t xml:space="preserve"> send</w:t>
      </w:r>
      <w:r w:rsidRPr="00C6761E">
        <w:rPr>
          <w:lang w:eastAsia="zh-CN"/>
        </w:rPr>
        <w:t>ing</w:t>
      </w:r>
      <w:r w:rsidRPr="00C6761E">
        <w:t xml:space="preserve"> the </w:t>
      </w:r>
      <w:r w:rsidRPr="00C6761E">
        <w:rPr>
          <w:lang w:eastAsia="zh-CN"/>
        </w:rPr>
        <w:t>DISCOVERY</w:t>
      </w:r>
      <w:r w:rsidRPr="00C6761E">
        <w:t>_UPDATE_REQUEST to the UE</w:t>
      </w:r>
      <w:r w:rsidRPr="00C6761E">
        <w:rPr>
          <w:lang w:eastAsia="zh-CN"/>
        </w:rPr>
        <w:t xml:space="preserve"> with</w:t>
      </w:r>
      <w:r w:rsidRPr="00C6761E">
        <w:t>:</w:t>
      </w:r>
    </w:p>
    <w:p w14:paraId="2399C30E" w14:textId="77777777" w:rsidR="001A4434" w:rsidRPr="00C6761E" w:rsidRDefault="001A4434" w:rsidP="001A4434">
      <w:pPr>
        <w:pStyle w:val="B1"/>
        <w:rPr>
          <w:lang w:eastAsia="zh-CN"/>
        </w:rPr>
      </w:pPr>
      <w:r w:rsidRPr="00C6761E">
        <w:t>a)</w:t>
      </w:r>
      <w:r w:rsidRPr="00C6761E">
        <w:tab/>
        <w:t>a new</w:t>
      </w:r>
      <w:r w:rsidRPr="00C6761E">
        <w:rPr>
          <w:lang w:eastAsia="zh-CN"/>
        </w:rPr>
        <w:t xml:space="preserve"> DDNMF transaction</w:t>
      </w:r>
      <w:r w:rsidRPr="00C6761E">
        <w:t xml:space="preserve"> ID not used in any other direct discovery procedures in PC3a interface;</w:t>
      </w:r>
    </w:p>
    <w:p w14:paraId="5CDCA4AF" w14:textId="77777777" w:rsidR="001A4434" w:rsidRPr="00C6761E" w:rsidRDefault="001A4434" w:rsidP="001A4434">
      <w:pPr>
        <w:pStyle w:val="B1"/>
        <w:rPr>
          <w:lang w:eastAsia="zh-CN"/>
        </w:rPr>
      </w:pPr>
      <w:r w:rsidRPr="00C6761E">
        <w:t>b)</w:t>
      </w:r>
      <w:r w:rsidRPr="00C6761E">
        <w:tab/>
        <w:t xml:space="preserve">the discovery entry ID set to the discovery entry ID of the corresponding discovery entry that contains the </w:t>
      </w:r>
      <w:r w:rsidRPr="00C6761E">
        <w:rPr>
          <w:lang w:eastAsia="zh-CN"/>
        </w:rPr>
        <w:t>ProSe restricted code</w:t>
      </w:r>
      <w:r w:rsidRPr="00C6761E">
        <w:t xml:space="preserve"> to be </w:t>
      </w:r>
      <w:r w:rsidRPr="00C6761E">
        <w:rPr>
          <w:lang w:eastAsia="zh-CN"/>
        </w:rPr>
        <w:t>replaced; and</w:t>
      </w:r>
    </w:p>
    <w:p w14:paraId="17A6BB0C" w14:textId="77777777" w:rsidR="001A4434" w:rsidRPr="00C6761E" w:rsidRDefault="001A4434" w:rsidP="001A4434">
      <w:pPr>
        <w:pStyle w:val="B1"/>
        <w:rPr>
          <w:lang w:eastAsia="zh-CN"/>
        </w:rPr>
      </w:pPr>
      <w:r w:rsidRPr="00C6761E">
        <w:rPr>
          <w:lang w:eastAsia="zh-CN"/>
        </w:rPr>
        <w:t>c)</w:t>
      </w:r>
      <w:r w:rsidRPr="00C6761E">
        <w:rPr>
          <w:lang w:eastAsia="zh-CN"/>
        </w:rPr>
        <w:tab/>
        <w:t>update info containing the ProSe restricted code set to the ProSe restricted code</w:t>
      </w:r>
      <w:r w:rsidRPr="00C6761E">
        <w:t xml:space="preserve"> to be </w:t>
      </w:r>
      <w:r w:rsidRPr="00C6761E">
        <w:rPr>
          <w:lang w:eastAsia="zh-CN"/>
        </w:rPr>
        <w:t>replaced and</w:t>
      </w:r>
      <w:r w:rsidRPr="00C6761E">
        <w:t xml:space="preserve"> a validity timer T5062 set to the T5062 timer value assigned by the 5G DDNMF to the ProSe restricted code</w:t>
      </w:r>
      <w:r w:rsidRPr="00C6761E">
        <w:rPr>
          <w:lang w:eastAsia="zh-CN"/>
        </w:rPr>
        <w:t>.</w:t>
      </w:r>
    </w:p>
    <w:p w14:paraId="72627D4B" w14:textId="77777777" w:rsidR="001A4434" w:rsidRPr="00C6761E" w:rsidRDefault="001A4434" w:rsidP="001A4434">
      <w:pPr>
        <w:rPr>
          <w:lang w:eastAsia="zh-CN"/>
        </w:rPr>
      </w:pPr>
      <w:r w:rsidRPr="00C6761E">
        <w:t>Figure </w:t>
      </w:r>
      <w:r w:rsidRPr="00C6761E">
        <w:rPr>
          <w:lang w:eastAsia="zh-CN"/>
        </w:rPr>
        <w:t>6.2.12.3.1</w:t>
      </w:r>
      <w:r w:rsidRPr="00C6761E">
        <w:t xml:space="preserve">.1 illustrates the interaction of the UE and the 5G DDNMF in the </w:t>
      </w:r>
      <w:r w:rsidRPr="00C6761E">
        <w:rPr>
          <w:lang w:eastAsia="zh-CN"/>
        </w:rPr>
        <w:t xml:space="preserve">ProSe restricted code allocation </w:t>
      </w:r>
      <w:r w:rsidRPr="00C6761E">
        <w:t>procedure.</w:t>
      </w:r>
    </w:p>
    <w:p w14:paraId="476DA074" w14:textId="77777777" w:rsidR="001A4434" w:rsidRPr="00C6761E" w:rsidRDefault="001A4434" w:rsidP="001A4434">
      <w:pPr>
        <w:pStyle w:val="NO"/>
        <w:rPr>
          <w:lang w:eastAsia="zh-CN"/>
        </w:rPr>
      </w:pPr>
      <w:r w:rsidRPr="00C6761E">
        <w:t>NOTE:</w:t>
      </w:r>
      <w:r w:rsidRPr="00C6761E">
        <w:tab/>
      </w:r>
      <w:r w:rsidRPr="00C6761E">
        <w:rPr>
          <w:lang w:eastAsia="zh-CN"/>
        </w:rPr>
        <w:t xml:space="preserve">The 5G DDNMF </w:t>
      </w:r>
      <w:r w:rsidRPr="00C6761E">
        <w:t>can include one or multiple transactions in one DISCOVERY_</w:t>
      </w:r>
      <w:r w:rsidRPr="00C6761E">
        <w:rPr>
          <w:lang w:eastAsia="zh-CN"/>
        </w:rPr>
        <w:t>UPDATE_</w:t>
      </w:r>
      <w:r w:rsidRPr="00C6761E">
        <w:t xml:space="preserve">REQUEST message for </w:t>
      </w:r>
      <w:r w:rsidRPr="00C6761E">
        <w:rPr>
          <w:lang w:eastAsia="zh-CN"/>
        </w:rPr>
        <w:t>different ProSe restricted codes</w:t>
      </w:r>
      <w:r w:rsidRPr="00C6761E">
        <w:t xml:space="preserve"> and receive corresponding &lt;response-</w:t>
      </w:r>
      <w:r w:rsidRPr="00C6761E">
        <w:rPr>
          <w:lang w:eastAsia="zh-CN"/>
        </w:rPr>
        <w:t>update</w:t>
      </w:r>
      <w:r w:rsidRPr="00C6761E">
        <w:t>&gt; element or &lt;response-reject&gt; element in a DISCOVERY_</w:t>
      </w:r>
      <w:r w:rsidRPr="00C6761E">
        <w:rPr>
          <w:lang w:eastAsia="zh-CN"/>
        </w:rPr>
        <w:t>UPDATE_</w:t>
      </w:r>
      <w:r w:rsidRPr="00C6761E">
        <w:t>RESPONSE message for each respective transaction. In the following description of the</w:t>
      </w:r>
      <w:r w:rsidRPr="00C6761E">
        <w:rPr>
          <w:lang w:eastAsia="zh-CN"/>
        </w:rPr>
        <w:t xml:space="preserve"> network initiated</w:t>
      </w:r>
      <w:r w:rsidRPr="00C6761E">
        <w:t xml:space="preserve"> </w:t>
      </w:r>
      <w:r w:rsidRPr="00C6761E">
        <w:rPr>
          <w:lang w:eastAsia="zh-CN"/>
        </w:rPr>
        <w:t xml:space="preserve">direct discovery update </w:t>
      </w:r>
      <w:r w:rsidRPr="00C6761E">
        <w:t>request procedure, only one transaction is included.</w:t>
      </w:r>
    </w:p>
    <w:p w14:paraId="53B165DF" w14:textId="77777777" w:rsidR="001A4434" w:rsidRPr="00C6761E" w:rsidRDefault="001A4434" w:rsidP="001A4434">
      <w:pPr>
        <w:pStyle w:val="TH"/>
      </w:pPr>
      <w:r w:rsidRPr="00C6761E">
        <w:object w:dxaOrig="6885" w:dyaOrig="2235" w14:anchorId="2BA3969E">
          <v:shape id="_x0000_i1026" type="#_x0000_t75" style="width:344.25pt;height:111pt" o:ole="">
            <v:imagedata r:id="rId16" o:title=""/>
          </v:shape>
          <o:OLEObject Type="Embed" ProgID="Visio.Drawing.11" ShapeID="_x0000_i1026" DrawAspect="Content" ObjectID="_1792841330" r:id="rId18"/>
        </w:object>
      </w:r>
    </w:p>
    <w:p w14:paraId="579DECC9" w14:textId="77777777" w:rsidR="001A4434" w:rsidRPr="00C6761E" w:rsidRDefault="001A4434" w:rsidP="001A4434">
      <w:pPr>
        <w:pStyle w:val="TF"/>
      </w:pPr>
      <w:bookmarkStart w:id="13" w:name="_CRFigure6_2_12_3_1_1"/>
      <w:r w:rsidRPr="00C6761E">
        <w:t>Figure </w:t>
      </w:r>
      <w:bookmarkEnd w:id="13"/>
      <w:r w:rsidRPr="00C6761E">
        <w:rPr>
          <w:lang w:eastAsia="zh-CN"/>
        </w:rPr>
        <w:t>6.2.12.3.1.1</w:t>
      </w:r>
      <w:r w:rsidRPr="00C6761E">
        <w:t xml:space="preserve">: </w:t>
      </w:r>
      <w:r w:rsidRPr="00C6761E">
        <w:rPr>
          <w:lang w:eastAsia="zh-CN"/>
        </w:rPr>
        <w:t>New ProSe restricted code allocation</w:t>
      </w:r>
      <w:r w:rsidRPr="00C6761E">
        <w:t xml:space="preserve"> procedure</w:t>
      </w:r>
    </w:p>
    <w:p w14:paraId="372A7C86" w14:textId="21495DF9" w:rsidR="00734120" w:rsidRPr="001A4434" w:rsidRDefault="00734120">
      <w:pPr>
        <w:rPr>
          <w:noProof/>
        </w:rPr>
      </w:pPr>
    </w:p>
    <w:p w14:paraId="196F6EB9" w14:textId="77777777" w:rsidR="00734120" w:rsidRPr="00D54AAF" w:rsidRDefault="00734120" w:rsidP="0073412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712030" w14:textId="77777777" w:rsidR="001A0788" w:rsidRDefault="001A0788">
      <w:r>
        <w:separator/>
      </w:r>
    </w:p>
  </w:endnote>
  <w:endnote w:type="continuationSeparator" w:id="0">
    <w:p w14:paraId="20B01D43" w14:textId="77777777" w:rsidR="001A0788" w:rsidRDefault="001A0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316A38" w14:textId="77777777" w:rsidR="001A0788" w:rsidRDefault="001A0788">
      <w:r>
        <w:separator/>
      </w:r>
    </w:p>
  </w:footnote>
  <w:footnote w:type="continuationSeparator" w:id="0">
    <w:p w14:paraId="0144E855" w14:textId="77777777" w:rsidR="001A0788" w:rsidRDefault="001A0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805164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1129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4866991">
    <w:abstractNumId w:val="11"/>
  </w:num>
  <w:num w:numId="4" w16cid:durableId="2001886407">
    <w:abstractNumId w:val="27"/>
  </w:num>
  <w:num w:numId="5" w16cid:durableId="2019426949">
    <w:abstractNumId w:val="25"/>
  </w:num>
  <w:num w:numId="6" w16cid:durableId="671220174">
    <w:abstractNumId w:val="9"/>
  </w:num>
  <w:num w:numId="7" w16cid:durableId="1241908497">
    <w:abstractNumId w:val="8"/>
  </w:num>
  <w:num w:numId="8" w16cid:durableId="1112283875">
    <w:abstractNumId w:val="7"/>
  </w:num>
  <w:num w:numId="9" w16cid:durableId="2127967338">
    <w:abstractNumId w:val="6"/>
  </w:num>
  <w:num w:numId="10" w16cid:durableId="1550528919">
    <w:abstractNumId w:val="5"/>
  </w:num>
  <w:num w:numId="11" w16cid:durableId="696201406">
    <w:abstractNumId w:val="4"/>
  </w:num>
  <w:num w:numId="12" w16cid:durableId="1247836443">
    <w:abstractNumId w:val="3"/>
  </w:num>
  <w:num w:numId="13" w16cid:durableId="982194439">
    <w:abstractNumId w:val="3"/>
    <w:lvlOverride w:ilvl="0">
      <w:startOverride w:val="1"/>
    </w:lvlOverride>
  </w:num>
  <w:num w:numId="14" w16cid:durableId="1087534617">
    <w:abstractNumId w:val="8"/>
    <w:lvlOverride w:ilvl="0">
      <w:startOverride w:val="1"/>
    </w:lvlOverride>
  </w:num>
  <w:num w:numId="15" w16cid:durableId="2091003688">
    <w:abstractNumId w:val="26"/>
  </w:num>
  <w:num w:numId="16" w16cid:durableId="821435669">
    <w:abstractNumId w:val="24"/>
  </w:num>
  <w:num w:numId="17" w16cid:durableId="1653289029">
    <w:abstractNumId w:val="30"/>
  </w:num>
  <w:num w:numId="18" w16cid:durableId="1610040399">
    <w:abstractNumId w:val="14"/>
  </w:num>
  <w:num w:numId="19" w16cid:durableId="308478702">
    <w:abstractNumId w:val="18"/>
  </w:num>
  <w:num w:numId="20" w16cid:durableId="845554413">
    <w:abstractNumId w:val="31"/>
  </w:num>
  <w:num w:numId="21" w16cid:durableId="1756590634">
    <w:abstractNumId w:val="21"/>
  </w:num>
  <w:num w:numId="22" w16cid:durableId="2111007031">
    <w:abstractNumId w:val="28"/>
  </w:num>
  <w:num w:numId="23" w16cid:durableId="594367121">
    <w:abstractNumId w:val="2"/>
  </w:num>
  <w:num w:numId="24" w16cid:durableId="124080350">
    <w:abstractNumId w:val="1"/>
  </w:num>
  <w:num w:numId="25" w16cid:durableId="582183812">
    <w:abstractNumId w:val="0"/>
  </w:num>
  <w:num w:numId="26" w16cid:durableId="933319837">
    <w:abstractNumId w:val="13"/>
  </w:num>
  <w:num w:numId="27" w16cid:durableId="2017920441">
    <w:abstractNumId w:val="16"/>
  </w:num>
  <w:num w:numId="28" w16cid:durableId="583029523">
    <w:abstractNumId w:val="12"/>
  </w:num>
  <w:num w:numId="29" w16cid:durableId="1202520184">
    <w:abstractNumId w:val="23"/>
  </w:num>
  <w:num w:numId="30" w16cid:durableId="1933971773">
    <w:abstractNumId w:val="15"/>
  </w:num>
  <w:num w:numId="31" w16cid:durableId="17465056">
    <w:abstractNumId w:val="29"/>
  </w:num>
  <w:num w:numId="32" w16cid:durableId="93210014">
    <w:abstractNumId w:val="19"/>
  </w:num>
  <w:num w:numId="33" w16cid:durableId="328564055">
    <w:abstractNumId w:val="20"/>
  </w:num>
  <w:num w:numId="34" w16cid:durableId="1413434123">
    <w:abstractNumId w:val="2"/>
    <w:lvlOverride w:ilvl="0">
      <w:startOverride w:val="1"/>
    </w:lvlOverride>
  </w:num>
  <w:num w:numId="35" w16cid:durableId="1741823504">
    <w:abstractNumId w:val="1"/>
    <w:lvlOverride w:ilvl="0">
      <w:startOverride w:val="1"/>
    </w:lvlOverride>
  </w:num>
  <w:num w:numId="36" w16cid:durableId="1406957104">
    <w:abstractNumId w:val="0"/>
    <w:lvlOverride w:ilvl="0">
      <w:startOverride w:val="1"/>
    </w:lvlOverride>
  </w:num>
  <w:num w:numId="37" w16cid:durableId="480855286">
    <w:abstractNumId w:val="22"/>
  </w:num>
  <w:num w:numId="38" w16cid:durableId="109551966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FD"/>
    <w:rsid w:val="00022E4A"/>
    <w:rsid w:val="00023532"/>
    <w:rsid w:val="00067C14"/>
    <w:rsid w:val="000A1CE9"/>
    <w:rsid w:val="000A6394"/>
    <w:rsid w:val="000B7FED"/>
    <w:rsid w:val="000C038A"/>
    <w:rsid w:val="000C54A3"/>
    <w:rsid w:val="000C6598"/>
    <w:rsid w:val="000D44B3"/>
    <w:rsid w:val="00100419"/>
    <w:rsid w:val="00145D43"/>
    <w:rsid w:val="00157EA5"/>
    <w:rsid w:val="001629BB"/>
    <w:rsid w:val="001710B6"/>
    <w:rsid w:val="001821BA"/>
    <w:rsid w:val="00192C46"/>
    <w:rsid w:val="001A0788"/>
    <w:rsid w:val="001A08B3"/>
    <w:rsid w:val="001A4434"/>
    <w:rsid w:val="001A7B60"/>
    <w:rsid w:val="001B52F0"/>
    <w:rsid w:val="001B7A65"/>
    <w:rsid w:val="001C4ECB"/>
    <w:rsid w:val="001E30E8"/>
    <w:rsid w:val="001E41F3"/>
    <w:rsid w:val="001E5DB9"/>
    <w:rsid w:val="00214061"/>
    <w:rsid w:val="00221571"/>
    <w:rsid w:val="00230D07"/>
    <w:rsid w:val="00237508"/>
    <w:rsid w:val="002407B8"/>
    <w:rsid w:val="00245874"/>
    <w:rsid w:val="00253CEB"/>
    <w:rsid w:val="0026004D"/>
    <w:rsid w:val="00260F33"/>
    <w:rsid w:val="002640DD"/>
    <w:rsid w:val="00275D12"/>
    <w:rsid w:val="00284FEB"/>
    <w:rsid w:val="002860C4"/>
    <w:rsid w:val="00291351"/>
    <w:rsid w:val="002B28E3"/>
    <w:rsid w:val="002B5741"/>
    <w:rsid w:val="002C5FE2"/>
    <w:rsid w:val="002E472E"/>
    <w:rsid w:val="00305409"/>
    <w:rsid w:val="00305F43"/>
    <w:rsid w:val="00314194"/>
    <w:rsid w:val="003473AC"/>
    <w:rsid w:val="003609EF"/>
    <w:rsid w:val="0036231A"/>
    <w:rsid w:val="00367D89"/>
    <w:rsid w:val="00374DD4"/>
    <w:rsid w:val="003B59DF"/>
    <w:rsid w:val="003D0DA4"/>
    <w:rsid w:val="003E07E7"/>
    <w:rsid w:val="003E1A36"/>
    <w:rsid w:val="00403613"/>
    <w:rsid w:val="0040523D"/>
    <w:rsid w:val="00410371"/>
    <w:rsid w:val="00416780"/>
    <w:rsid w:val="004242F1"/>
    <w:rsid w:val="0042640D"/>
    <w:rsid w:val="00453F3E"/>
    <w:rsid w:val="004764F0"/>
    <w:rsid w:val="00497761"/>
    <w:rsid w:val="004A5649"/>
    <w:rsid w:val="004B75B7"/>
    <w:rsid w:val="004F1A95"/>
    <w:rsid w:val="00500367"/>
    <w:rsid w:val="005034CD"/>
    <w:rsid w:val="005141D9"/>
    <w:rsid w:val="0051580D"/>
    <w:rsid w:val="00520CA3"/>
    <w:rsid w:val="0052455C"/>
    <w:rsid w:val="00547111"/>
    <w:rsid w:val="005625CB"/>
    <w:rsid w:val="005851BA"/>
    <w:rsid w:val="00592D74"/>
    <w:rsid w:val="00596A25"/>
    <w:rsid w:val="005C4A1A"/>
    <w:rsid w:val="005E2C44"/>
    <w:rsid w:val="005F13A8"/>
    <w:rsid w:val="00613016"/>
    <w:rsid w:val="00621188"/>
    <w:rsid w:val="006224CF"/>
    <w:rsid w:val="006257ED"/>
    <w:rsid w:val="00652262"/>
    <w:rsid w:val="00653DE4"/>
    <w:rsid w:val="00654948"/>
    <w:rsid w:val="00665C47"/>
    <w:rsid w:val="006850F9"/>
    <w:rsid w:val="00695808"/>
    <w:rsid w:val="006B46FB"/>
    <w:rsid w:val="006C7598"/>
    <w:rsid w:val="006E21FB"/>
    <w:rsid w:val="006E7BD2"/>
    <w:rsid w:val="006E7D8A"/>
    <w:rsid w:val="006F7EDC"/>
    <w:rsid w:val="00732C93"/>
    <w:rsid w:val="00734120"/>
    <w:rsid w:val="00753CD2"/>
    <w:rsid w:val="00792342"/>
    <w:rsid w:val="007935C4"/>
    <w:rsid w:val="007977A8"/>
    <w:rsid w:val="007B512A"/>
    <w:rsid w:val="007C2097"/>
    <w:rsid w:val="007D6A07"/>
    <w:rsid w:val="007D6A43"/>
    <w:rsid w:val="007F7259"/>
    <w:rsid w:val="008040A8"/>
    <w:rsid w:val="00804359"/>
    <w:rsid w:val="00807DA8"/>
    <w:rsid w:val="00810760"/>
    <w:rsid w:val="00820339"/>
    <w:rsid w:val="008279FA"/>
    <w:rsid w:val="00836875"/>
    <w:rsid w:val="00846A46"/>
    <w:rsid w:val="008626E7"/>
    <w:rsid w:val="00870EE7"/>
    <w:rsid w:val="008863B9"/>
    <w:rsid w:val="00887A2A"/>
    <w:rsid w:val="008A45A6"/>
    <w:rsid w:val="008D3CCC"/>
    <w:rsid w:val="008F3789"/>
    <w:rsid w:val="008F686C"/>
    <w:rsid w:val="00904800"/>
    <w:rsid w:val="00906EE6"/>
    <w:rsid w:val="009148DE"/>
    <w:rsid w:val="00917B37"/>
    <w:rsid w:val="009246ED"/>
    <w:rsid w:val="00941E30"/>
    <w:rsid w:val="00952F26"/>
    <w:rsid w:val="009777D9"/>
    <w:rsid w:val="00991B88"/>
    <w:rsid w:val="009A5753"/>
    <w:rsid w:val="009A579D"/>
    <w:rsid w:val="009D7DD4"/>
    <w:rsid w:val="009E3297"/>
    <w:rsid w:val="009F734F"/>
    <w:rsid w:val="00A246B6"/>
    <w:rsid w:val="00A25292"/>
    <w:rsid w:val="00A312E5"/>
    <w:rsid w:val="00A47E70"/>
    <w:rsid w:val="00A50CF0"/>
    <w:rsid w:val="00A52A96"/>
    <w:rsid w:val="00A62787"/>
    <w:rsid w:val="00A76539"/>
    <w:rsid w:val="00A7671C"/>
    <w:rsid w:val="00A80F6E"/>
    <w:rsid w:val="00A87048"/>
    <w:rsid w:val="00AA2CBC"/>
    <w:rsid w:val="00AC4AAE"/>
    <w:rsid w:val="00AC5820"/>
    <w:rsid w:val="00AD1CD8"/>
    <w:rsid w:val="00AE3EC2"/>
    <w:rsid w:val="00AF1326"/>
    <w:rsid w:val="00B258BB"/>
    <w:rsid w:val="00B67B97"/>
    <w:rsid w:val="00B968C8"/>
    <w:rsid w:val="00B96DF1"/>
    <w:rsid w:val="00BA0E18"/>
    <w:rsid w:val="00BA0F46"/>
    <w:rsid w:val="00BA3EC5"/>
    <w:rsid w:val="00BA51D9"/>
    <w:rsid w:val="00BB5DFC"/>
    <w:rsid w:val="00BD279D"/>
    <w:rsid w:val="00BD6BB8"/>
    <w:rsid w:val="00BF389D"/>
    <w:rsid w:val="00BF7455"/>
    <w:rsid w:val="00C21318"/>
    <w:rsid w:val="00C66BA2"/>
    <w:rsid w:val="00C870F6"/>
    <w:rsid w:val="00C95985"/>
    <w:rsid w:val="00CC5026"/>
    <w:rsid w:val="00CC68D0"/>
    <w:rsid w:val="00CF24B3"/>
    <w:rsid w:val="00D03F9A"/>
    <w:rsid w:val="00D06D51"/>
    <w:rsid w:val="00D07364"/>
    <w:rsid w:val="00D074BB"/>
    <w:rsid w:val="00D07D33"/>
    <w:rsid w:val="00D24991"/>
    <w:rsid w:val="00D50255"/>
    <w:rsid w:val="00D52ADE"/>
    <w:rsid w:val="00D66520"/>
    <w:rsid w:val="00D70F07"/>
    <w:rsid w:val="00D80124"/>
    <w:rsid w:val="00D84AE9"/>
    <w:rsid w:val="00DB5AFD"/>
    <w:rsid w:val="00DE34CF"/>
    <w:rsid w:val="00E06479"/>
    <w:rsid w:val="00E13F3D"/>
    <w:rsid w:val="00E145C5"/>
    <w:rsid w:val="00E34898"/>
    <w:rsid w:val="00E405AF"/>
    <w:rsid w:val="00E459C4"/>
    <w:rsid w:val="00E513BA"/>
    <w:rsid w:val="00E7711D"/>
    <w:rsid w:val="00E84B75"/>
    <w:rsid w:val="00E93A20"/>
    <w:rsid w:val="00EB09B7"/>
    <w:rsid w:val="00EC2BBD"/>
    <w:rsid w:val="00EC75C6"/>
    <w:rsid w:val="00EE7D7C"/>
    <w:rsid w:val="00F04A34"/>
    <w:rsid w:val="00F25D98"/>
    <w:rsid w:val="00F27D2D"/>
    <w:rsid w:val="00F300FB"/>
    <w:rsid w:val="00F61657"/>
    <w:rsid w:val="00F75CDE"/>
    <w:rsid w:val="00F918C0"/>
    <w:rsid w:val="00FA4D76"/>
    <w:rsid w:val="00FB6386"/>
    <w:rsid w:val="00FE67A3"/>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734120"/>
    <w:rPr>
      <w:rFonts w:ascii="Times New Roman" w:eastAsia="Times New Roman" w:hAnsi="Times New Roman"/>
      <w:lang w:val="en-GB" w:eastAsia="en-GB"/>
    </w:rPr>
  </w:style>
  <w:style w:type="paragraph" w:styleId="34">
    <w:name w:val="Body Text 3"/>
    <w:basedOn w:val="a"/>
    <w:link w:val="35"/>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文本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7">
    <w:name w:val="Body Text First Indent 2"/>
    <w:basedOn w:val="aff7"/>
    <w:link w:val="28"/>
    <w:rsid w:val="00734120"/>
    <w:pPr>
      <w:spacing w:after="180"/>
      <w:ind w:left="360" w:firstLine="360"/>
    </w:pPr>
  </w:style>
  <w:style w:type="character" w:customStyle="1" w:styleId="28">
    <w:name w:val="正文文本首行缩进 2 字符"/>
    <w:basedOn w:val="aff8"/>
    <w:link w:val="27"/>
    <w:rsid w:val="00734120"/>
    <w:rPr>
      <w:rFonts w:ascii="Times New Roman" w:eastAsia="Times New Roman" w:hAnsi="Times New Roman"/>
      <w:lang w:val="en-GB" w:eastAsia="en-GB"/>
    </w:rPr>
  </w:style>
  <w:style w:type="paragraph" w:styleId="29">
    <w:name w:val="Body Text Indent 2"/>
    <w:basedOn w:val="a"/>
    <w:link w:val="2a"/>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734120"/>
    <w:rPr>
      <w:rFonts w:ascii="Times New Roman" w:eastAsia="Times New Roman" w:hAnsi="Times New Roman"/>
      <w:lang w:val="en-GB" w:eastAsia="en-GB"/>
    </w:rPr>
  </w:style>
  <w:style w:type="paragraph" w:styleId="36">
    <w:name w:val="Body Text Indent 3"/>
    <w:basedOn w:val="a"/>
    <w:link w:val="37"/>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8">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3">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84D12-0630-4C7C-9AF7-A2DDFCF7D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934</Words>
  <Characters>5325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cp:lastModifiedBy>
  <cp:revision>6</cp:revision>
  <cp:lastPrinted>1900-01-01T00:00:00Z</cp:lastPrinted>
  <dcterms:created xsi:type="dcterms:W3CDTF">2024-11-10T17:08:00Z</dcterms:created>
  <dcterms:modified xsi:type="dcterms:W3CDTF">2024-11-11T06:41:00Z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