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506CB" w14:textId="08F3FEF0" w:rsidR="002A703C" w:rsidRDefault="002A703C" w:rsidP="008E6AF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D7467">
        <w:rPr>
          <w:b/>
          <w:noProof/>
          <w:sz w:val="24"/>
        </w:rPr>
        <w:t>6437</w:t>
      </w:r>
    </w:p>
    <w:p w14:paraId="0B327E4E" w14:textId="77777777" w:rsidR="002A703C" w:rsidRDefault="002A703C" w:rsidP="002A703C">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868D5" w:rsidR="001E41F3" w:rsidRPr="00410371" w:rsidRDefault="00F603F1" w:rsidP="005D2713">
            <w:pPr>
              <w:pStyle w:val="CRCoverPage"/>
              <w:spacing w:after="0"/>
              <w:jc w:val="right"/>
              <w:rPr>
                <w:b/>
                <w:noProof/>
                <w:sz w:val="28"/>
              </w:rPr>
            </w:pPr>
            <w:fldSimple w:instr=" DOCPROPERTY  Spec#  \* MERGEFORMAT ">
              <w:r w:rsidR="005D0303">
                <w:rPr>
                  <w:b/>
                  <w:noProof/>
                  <w:sz w:val="28"/>
                </w:rPr>
                <w:t>24.3</w:t>
              </w:r>
              <w:r w:rsidR="005D2713">
                <w:rPr>
                  <w:b/>
                  <w:noProof/>
                  <w:sz w:val="28"/>
                </w:rPr>
                <w:t>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56348" w:rsidR="001E41F3" w:rsidRPr="00410371" w:rsidRDefault="00F603F1" w:rsidP="00F43C2C">
            <w:pPr>
              <w:pStyle w:val="CRCoverPage"/>
              <w:spacing w:after="0"/>
              <w:rPr>
                <w:noProof/>
              </w:rPr>
            </w:pPr>
            <w:fldSimple w:instr=" DOCPROPERTY  Cr#  \* MERGEFORMAT ">
              <w:r w:rsidR="00F43C2C">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0C8E9" w:rsidR="001E41F3" w:rsidRPr="00410371" w:rsidRDefault="002A703C" w:rsidP="002A703C">
            <w:pPr>
              <w:pStyle w:val="CRCoverPage"/>
              <w:spacing w:after="0"/>
              <w:jc w:val="center"/>
              <w:rPr>
                <w:b/>
                <w:noProof/>
              </w:rPr>
            </w:pPr>
            <w:fldSimple w:instr=" DOCPROPERTY  Revision  \* MERGEFORMAT ">
              <w:r>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B6A8A" w:rsidR="001E41F3" w:rsidRPr="00410371" w:rsidRDefault="00F603F1" w:rsidP="005D2713">
            <w:pPr>
              <w:pStyle w:val="CRCoverPage"/>
              <w:spacing w:after="0"/>
              <w:jc w:val="center"/>
              <w:rPr>
                <w:noProof/>
                <w:sz w:val="28"/>
              </w:rPr>
            </w:pPr>
            <w:fldSimple w:instr=" DOCPROPERTY  Version  \* MERGEFORMAT ">
              <w:r w:rsidR="005D0303">
                <w:rPr>
                  <w:b/>
                  <w:noProof/>
                  <w:sz w:val="28"/>
                </w:rPr>
                <w:t>18.</w:t>
              </w:r>
              <w:r w:rsidR="005D2713">
                <w:rPr>
                  <w:b/>
                  <w:noProof/>
                  <w:sz w:val="28"/>
                </w:rPr>
                <w:t>3</w:t>
              </w:r>
              <w:r w:rsidR="005D03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1" w:name="_GoBack"/>
            <w:bookmarkEnd w:id="1"/>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1CCDC" w:rsidR="001E41F3" w:rsidRDefault="00F603F1" w:rsidP="00AD3192">
            <w:pPr>
              <w:pStyle w:val="CRCoverPage"/>
              <w:spacing w:after="0"/>
              <w:ind w:left="100"/>
              <w:rPr>
                <w:noProof/>
              </w:rPr>
            </w:pPr>
            <w:fldSimple w:instr=" DOCPROPERTY  CrTitle  \* MERGEFORMAT ">
              <w:r w:rsidR="00AD3192">
                <w:t>Add</w:t>
              </w:r>
              <w:r w:rsidR="005D2713">
                <w:t xml:space="preserve">ing NAS configuration parameter " </w:t>
              </w:r>
              <w:r w:rsidR="005D2713" w:rsidRPr="005D2713">
                <w:t>Satellite_Disabling_Allowed_for_</w:t>
              </w:r>
              <w:r w:rsidR="00AD3192">
                <w:t>E</w:t>
              </w:r>
              <w:r w:rsidR="005D2713" w:rsidRPr="005D2713">
                <w:t>MM_cause_#15</w:t>
              </w:r>
              <w:r w:rsidR="005D2713">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7D34A" w:rsidR="001E41F3" w:rsidRDefault="00F603F1" w:rsidP="005D0303">
            <w:pPr>
              <w:pStyle w:val="CRCoverPage"/>
              <w:spacing w:after="0"/>
              <w:ind w:left="100"/>
              <w:rPr>
                <w:noProof/>
              </w:rPr>
            </w:pPr>
            <w:fldSimple w:instr=" DOCPROPERTY  SourceIfWg  \* MERGEFORMAT ">
              <w:r w:rsidR="005D0303">
                <w:rPr>
                  <w:noProof/>
                </w:rPr>
                <w:t>Googl</w:t>
              </w:r>
              <w:r w:rsidR="002610D9">
                <w:rPr>
                  <w:noProof/>
                </w:rPr>
                <w:t>e, Vodafon</w:t>
              </w:r>
              <w:r w:rsidR="005D0303">
                <w:rPr>
                  <w:noProof/>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F603F1" w:rsidP="005D0303">
            <w:pPr>
              <w:pStyle w:val="CRCoverPage"/>
              <w:spacing w:after="0"/>
              <w:ind w:left="100"/>
              <w:rPr>
                <w:noProof/>
              </w:rPr>
            </w:pPr>
            <w:fldSimple w:instr=" DOCPROPERTY  SourceIfTsg  \* MERGEFORMAT ">
              <w:r w:rsidR="005D030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B6A95" w:rsidR="001E41F3" w:rsidRDefault="00F603F1" w:rsidP="005D2713">
            <w:pPr>
              <w:pStyle w:val="CRCoverPage"/>
              <w:spacing w:after="0"/>
              <w:ind w:left="100"/>
              <w:rPr>
                <w:noProof/>
              </w:rPr>
            </w:pPr>
            <w:fldSimple w:instr=" DOCPROPERTY  RelatedWis  \* MERGEFORMAT ">
              <w:r w:rsidR="00DA7165">
                <w:rPr>
                  <w:noProof/>
                </w:rPr>
                <w:t>TEI19, 5</w:t>
              </w:r>
              <w:r w:rsidR="005D2713">
                <w:rPr>
                  <w:noProof/>
                </w:rPr>
                <w:t>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26BAF" w:rsidR="001E41F3" w:rsidRDefault="00F603F1" w:rsidP="002A703C">
            <w:pPr>
              <w:pStyle w:val="CRCoverPage"/>
              <w:spacing w:after="0"/>
              <w:ind w:left="100"/>
              <w:rPr>
                <w:noProof/>
              </w:rPr>
            </w:pPr>
            <w:fldSimple w:instr=" DOCPROPERTY  ResDate  \* MERGEFORMAT ">
              <w:r w:rsidR="005D0303">
                <w:rPr>
                  <w:noProof/>
                </w:rPr>
                <w:t>2024-</w:t>
              </w:r>
              <w:r w:rsidR="00AD3192">
                <w:rPr>
                  <w:noProof/>
                </w:rPr>
                <w:t>1</w:t>
              </w:r>
              <w:r w:rsidR="005D0303">
                <w:rPr>
                  <w:noProof/>
                </w:rPr>
                <w:t>0-</w:t>
              </w:r>
              <w:r w:rsidR="002A703C">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FA5FB0" w:rsidR="001E41F3" w:rsidRDefault="00A728BF" w:rsidP="00F43C2C">
            <w:pPr>
              <w:pStyle w:val="CRCoverPage"/>
              <w:spacing w:after="0"/>
              <w:ind w:left="100" w:right="-609"/>
              <w:rPr>
                <w:b/>
                <w:noProof/>
              </w:rPr>
            </w:pPr>
            <w:r>
              <w:fldChar w:fldCharType="begin"/>
            </w:r>
            <w:r>
              <w:instrText xml:space="preserve"> DOCPROPERTY  Cat  \* MERGEFORMAT </w:instrText>
            </w:r>
            <w:r>
              <w:fldChar w:fldCharType="separate"/>
            </w:r>
            <w:r w:rsidR="00AD3192">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076F9" w:rsidR="001E41F3" w:rsidRDefault="00F603F1" w:rsidP="00DA7165">
            <w:pPr>
              <w:pStyle w:val="CRCoverPage"/>
              <w:spacing w:after="0"/>
              <w:ind w:left="100"/>
              <w:rPr>
                <w:noProof/>
              </w:rPr>
            </w:pPr>
            <w:fldSimple w:instr=" DOCPROPERTY  Release  \* MERGEFORMAT ">
              <w:r w:rsidR="00D24991">
                <w:rPr>
                  <w:noProof/>
                </w:rPr>
                <w:t>Rel</w:t>
              </w:r>
              <w:r w:rsidR="005D0303">
                <w:rPr>
                  <w:noProof/>
                </w:rPr>
                <w:t>-1</w:t>
              </w:r>
              <w:r w:rsidR="00DA716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BB6B5" w14:textId="458315CC" w:rsidR="00605CAE" w:rsidRDefault="00605CAE" w:rsidP="00605CAE">
            <w:pPr>
              <w:pStyle w:val="CRCoverPage"/>
              <w:spacing w:after="0"/>
              <w:ind w:left="100"/>
              <w:rPr>
                <w:noProof/>
              </w:rPr>
            </w:pPr>
            <w:r>
              <w:rPr>
                <w:noProof/>
              </w:rPr>
              <w:t>In the last CT1 meeting in May 2024, CR6249 against TS 24.501 was approved to intoduce “</w:t>
            </w:r>
            <w:r w:rsidRPr="00180DDC">
              <w:t>Satellite NG-RAN not allowed</w:t>
            </w:r>
            <w:r>
              <w:t xml:space="preserve"> in PLMN” value and the “Extended 5GMM cause” IE, in conjunction with 5GMM cause #15. The main purpose of this mechanism is that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 xml:space="preserve">there is a scenario. Current EMM cause values cannot handle those scenario properly, since those cause values will block the UE from the whole services, not only the services via satellite cells. </w:t>
            </w:r>
          </w:p>
          <w:p w14:paraId="3BCCF7AD" w14:textId="77777777" w:rsidR="00605CAE" w:rsidRDefault="00605CAE" w:rsidP="00605CAE">
            <w:pPr>
              <w:pStyle w:val="CRCoverPage"/>
              <w:spacing w:after="0"/>
              <w:ind w:left="100"/>
              <w:rPr>
                <w:noProof/>
              </w:rPr>
            </w:pPr>
          </w:p>
          <w:p w14:paraId="41466AFC" w14:textId="378649C3" w:rsidR="00605CAE" w:rsidRDefault="00605CAE" w:rsidP="00605CAE">
            <w:pPr>
              <w:pStyle w:val="CRCoverPage"/>
              <w:spacing w:after="0"/>
              <w:ind w:left="100"/>
              <w:rPr>
                <w:noProof/>
              </w:rPr>
            </w:pPr>
            <w:r>
              <w:rPr>
                <w:noProof/>
              </w:rPr>
              <w:t>As CT1 has discussed this issue for several meetings, this functionality has benefits for the UE and the operator, and it would be beneficial if such functionalities are introduced for EPS, e.g. IoT NTN or satellite E-UTRAN cells. Since there is already “Extended EMM cause” IE in TS 24.301, simply a new value needs to be added for the funtionality. The only issue is on the enabling or configuring this capability in the UE using USIM or NAS MO. CT1 and CT6 already introduced a NAS configuration called “</w:t>
            </w:r>
            <w:r w:rsidRPr="00A3729E">
              <w:rPr>
                <w:noProof/>
              </w:rPr>
              <w:t>Satellite Disabling Allowed for 5GMM cause #15</w:t>
            </w:r>
            <w:r>
              <w:rPr>
                <w:noProof/>
              </w:rPr>
              <w:t xml:space="preserve">” in May 2024, </w:t>
            </w:r>
            <w:r w:rsidR="00902F78">
              <w:rPr>
                <w:noProof/>
              </w:rPr>
              <w:t xml:space="preserve">but a new parameter is needed for EPS since it is different </w:t>
            </w:r>
            <w:r w:rsidR="00212021">
              <w:rPr>
                <w:noProof/>
              </w:rPr>
              <w:t>system to the 5GS. So this CR proposes to introduce a new leaf “</w:t>
            </w:r>
            <w:r w:rsidR="00212021" w:rsidRPr="005D2713">
              <w:t>Sa</w:t>
            </w:r>
            <w:r w:rsidR="00212021">
              <w:t>tellite_Disabling_Allowed_for_E</w:t>
            </w:r>
            <w:r w:rsidR="00212021" w:rsidRPr="005D2713">
              <w:t>MM_cause_#15</w:t>
            </w:r>
            <w:r w:rsidR="00212021">
              <w:t>” in a similar manner to the one for 5GS.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2F78" w14:paraId="21016551" w14:textId="77777777" w:rsidTr="00547111">
        <w:tc>
          <w:tcPr>
            <w:tcW w:w="2694" w:type="dxa"/>
            <w:gridSpan w:val="2"/>
            <w:tcBorders>
              <w:left w:val="single" w:sz="4" w:space="0" w:color="auto"/>
            </w:tcBorders>
          </w:tcPr>
          <w:p w14:paraId="49433147" w14:textId="77777777" w:rsidR="00902F78" w:rsidRDefault="00902F78" w:rsidP="00902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0266FE" w:rsidR="00902F78" w:rsidRDefault="00902F78" w:rsidP="00902F78">
            <w:pPr>
              <w:pStyle w:val="CRCoverPage"/>
              <w:spacing w:after="0"/>
              <w:ind w:left="100"/>
              <w:rPr>
                <w:noProof/>
              </w:rPr>
            </w:pPr>
            <w:r>
              <w:rPr>
                <w:noProof/>
              </w:rPr>
              <w:t>Add a new leaf “</w:t>
            </w:r>
            <w:r w:rsidRPr="005D2713">
              <w:t>Sa</w:t>
            </w:r>
            <w:r>
              <w:t>tellite_Disabling_Allowed_for_E</w:t>
            </w:r>
            <w:r w:rsidRPr="005D2713">
              <w:t>MM_cause_#15</w:t>
            </w:r>
            <w:r>
              <w:rPr>
                <w:noProof/>
              </w:rPr>
              <w:t>”</w:t>
            </w:r>
          </w:p>
        </w:tc>
      </w:tr>
      <w:tr w:rsidR="00902F78" w14:paraId="1F886379" w14:textId="77777777" w:rsidTr="00547111">
        <w:tc>
          <w:tcPr>
            <w:tcW w:w="2694" w:type="dxa"/>
            <w:gridSpan w:val="2"/>
            <w:tcBorders>
              <w:left w:val="single" w:sz="4" w:space="0" w:color="auto"/>
            </w:tcBorders>
          </w:tcPr>
          <w:p w14:paraId="4D989623" w14:textId="77777777" w:rsidR="00902F78" w:rsidRDefault="00902F78" w:rsidP="00902F78">
            <w:pPr>
              <w:pStyle w:val="CRCoverPage"/>
              <w:spacing w:after="0"/>
              <w:rPr>
                <w:b/>
                <w:i/>
                <w:noProof/>
                <w:sz w:val="8"/>
                <w:szCs w:val="8"/>
              </w:rPr>
            </w:pPr>
          </w:p>
        </w:tc>
        <w:tc>
          <w:tcPr>
            <w:tcW w:w="6946" w:type="dxa"/>
            <w:gridSpan w:val="9"/>
            <w:tcBorders>
              <w:right w:val="single" w:sz="4" w:space="0" w:color="auto"/>
            </w:tcBorders>
          </w:tcPr>
          <w:p w14:paraId="71C4A204" w14:textId="77777777" w:rsidR="00902F78" w:rsidRDefault="00902F78" w:rsidP="00902F78">
            <w:pPr>
              <w:pStyle w:val="CRCoverPage"/>
              <w:spacing w:after="0"/>
              <w:rPr>
                <w:noProof/>
                <w:sz w:val="8"/>
                <w:szCs w:val="8"/>
              </w:rPr>
            </w:pPr>
          </w:p>
        </w:tc>
      </w:tr>
      <w:tr w:rsidR="00902F78" w14:paraId="678D7BF9" w14:textId="77777777" w:rsidTr="00547111">
        <w:tc>
          <w:tcPr>
            <w:tcW w:w="2694" w:type="dxa"/>
            <w:gridSpan w:val="2"/>
            <w:tcBorders>
              <w:left w:val="single" w:sz="4" w:space="0" w:color="auto"/>
              <w:bottom w:val="single" w:sz="4" w:space="0" w:color="auto"/>
            </w:tcBorders>
          </w:tcPr>
          <w:p w14:paraId="4E5CE1B6" w14:textId="77777777" w:rsidR="00902F78" w:rsidRDefault="00902F78" w:rsidP="00902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FC810" w:rsidR="00902F78" w:rsidRDefault="00902F78" w:rsidP="00902F78">
            <w:pPr>
              <w:pStyle w:val="CRCoverPage"/>
              <w:spacing w:after="0"/>
              <w:ind w:left="100"/>
              <w:rPr>
                <w:noProof/>
              </w:rPr>
            </w:pPr>
            <w:r>
              <w:t xml:space="preserve">The feature </w:t>
            </w:r>
            <w:r w:rsidRPr="00180DDC">
              <w:t>"</w:t>
            </w:r>
            <w:r w:rsidRPr="005D2713">
              <w:t>Sa</w:t>
            </w:r>
            <w:r>
              <w:t>tellite_Disabling_E</w:t>
            </w:r>
            <w:r w:rsidRPr="005D2713">
              <w:t>MM_cause_#15</w:t>
            </w:r>
            <w:r w:rsidRPr="00180DDC">
              <w:t>"</w:t>
            </w:r>
            <w:r>
              <w:t xml:space="preserve"> could not be configured.</w:t>
            </w:r>
          </w:p>
        </w:tc>
      </w:tr>
      <w:tr w:rsidR="00902F78" w14:paraId="034AF533" w14:textId="77777777" w:rsidTr="00547111">
        <w:tc>
          <w:tcPr>
            <w:tcW w:w="2694" w:type="dxa"/>
            <w:gridSpan w:val="2"/>
          </w:tcPr>
          <w:p w14:paraId="39D9EB5B" w14:textId="77777777" w:rsidR="00902F78" w:rsidRDefault="00902F78" w:rsidP="00902F78">
            <w:pPr>
              <w:pStyle w:val="CRCoverPage"/>
              <w:spacing w:after="0"/>
              <w:rPr>
                <w:b/>
                <w:i/>
                <w:noProof/>
                <w:sz w:val="8"/>
                <w:szCs w:val="8"/>
              </w:rPr>
            </w:pPr>
          </w:p>
        </w:tc>
        <w:tc>
          <w:tcPr>
            <w:tcW w:w="6946" w:type="dxa"/>
            <w:gridSpan w:val="9"/>
          </w:tcPr>
          <w:p w14:paraId="7826CB1C" w14:textId="77777777" w:rsidR="00902F78" w:rsidRDefault="00902F78" w:rsidP="00902F78">
            <w:pPr>
              <w:pStyle w:val="CRCoverPage"/>
              <w:spacing w:after="0"/>
              <w:rPr>
                <w:noProof/>
                <w:sz w:val="8"/>
                <w:szCs w:val="8"/>
              </w:rPr>
            </w:pPr>
          </w:p>
        </w:tc>
      </w:tr>
      <w:tr w:rsidR="00902F78" w14:paraId="6A17D7AC" w14:textId="77777777" w:rsidTr="00547111">
        <w:tc>
          <w:tcPr>
            <w:tcW w:w="2694" w:type="dxa"/>
            <w:gridSpan w:val="2"/>
            <w:tcBorders>
              <w:top w:val="single" w:sz="4" w:space="0" w:color="auto"/>
              <w:left w:val="single" w:sz="4" w:space="0" w:color="auto"/>
            </w:tcBorders>
          </w:tcPr>
          <w:p w14:paraId="6DAD5B19" w14:textId="77777777" w:rsidR="00902F78" w:rsidRDefault="00902F78" w:rsidP="00902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3557F" w:rsidR="00902F78" w:rsidRDefault="00902F78" w:rsidP="00902F78">
            <w:pPr>
              <w:pStyle w:val="CRCoverPage"/>
              <w:spacing w:after="0"/>
              <w:ind w:left="100"/>
              <w:rPr>
                <w:noProof/>
              </w:rPr>
            </w:pPr>
            <w:r>
              <w:rPr>
                <w:noProof/>
              </w:rPr>
              <w:t>4, 5.XX (new), Annex A</w:t>
            </w:r>
          </w:p>
        </w:tc>
      </w:tr>
      <w:tr w:rsidR="00902F78" w14:paraId="56E1E6C3" w14:textId="77777777" w:rsidTr="00547111">
        <w:tc>
          <w:tcPr>
            <w:tcW w:w="2694" w:type="dxa"/>
            <w:gridSpan w:val="2"/>
            <w:tcBorders>
              <w:left w:val="single" w:sz="4" w:space="0" w:color="auto"/>
            </w:tcBorders>
          </w:tcPr>
          <w:p w14:paraId="2FB9DE77" w14:textId="77777777" w:rsidR="00902F78" w:rsidRDefault="00902F78" w:rsidP="00902F78">
            <w:pPr>
              <w:pStyle w:val="CRCoverPage"/>
              <w:spacing w:after="0"/>
              <w:rPr>
                <w:b/>
                <w:i/>
                <w:noProof/>
                <w:sz w:val="8"/>
                <w:szCs w:val="8"/>
              </w:rPr>
            </w:pPr>
          </w:p>
        </w:tc>
        <w:tc>
          <w:tcPr>
            <w:tcW w:w="6946" w:type="dxa"/>
            <w:gridSpan w:val="9"/>
            <w:tcBorders>
              <w:right w:val="single" w:sz="4" w:space="0" w:color="auto"/>
            </w:tcBorders>
          </w:tcPr>
          <w:p w14:paraId="0898542D" w14:textId="77777777" w:rsidR="00902F78" w:rsidRDefault="00902F78" w:rsidP="00902F78">
            <w:pPr>
              <w:pStyle w:val="CRCoverPage"/>
              <w:spacing w:after="0"/>
              <w:rPr>
                <w:noProof/>
                <w:sz w:val="8"/>
                <w:szCs w:val="8"/>
              </w:rPr>
            </w:pPr>
          </w:p>
        </w:tc>
      </w:tr>
      <w:tr w:rsidR="00902F78" w14:paraId="76F95A8B" w14:textId="77777777" w:rsidTr="00547111">
        <w:tc>
          <w:tcPr>
            <w:tcW w:w="2694" w:type="dxa"/>
            <w:gridSpan w:val="2"/>
            <w:tcBorders>
              <w:left w:val="single" w:sz="4" w:space="0" w:color="auto"/>
            </w:tcBorders>
          </w:tcPr>
          <w:p w14:paraId="335EAB52" w14:textId="77777777" w:rsidR="00902F78" w:rsidRDefault="00902F78" w:rsidP="00902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2F78" w:rsidRDefault="00902F78" w:rsidP="00902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2F78" w:rsidRDefault="00902F78" w:rsidP="00902F78">
            <w:pPr>
              <w:pStyle w:val="CRCoverPage"/>
              <w:spacing w:after="0"/>
              <w:jc w:val="center"/>
              <w:rPr>
                <w:b/>
                <w:caps/>
                <w:noProof/>
              </w:rPr>
            </w:pPr>
            <w:r>
              <w:rPr>
                <w:b/>
                <w:caps/>
                <w:noProof/>
              </w:rPr>
              <w:t>N</w:t>
            </w:r>
          </w:p>
        </w:tc>
        <w:tc>
          <w:tcPr>
            <w:tcW w:w="2977" w:type="dxa"/>
            <w:gridSpan w:val="4"/>
          </w:tcPr>
          <w:p w14:paraId="304CCBCB" w14:textId="77777777" w:rsidR="00902F78" w:rsidRDefault="00902F78" w:rsidP="00902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2F78" w:rsidRDefault="00902F78" w:rsidP="00902F78">
            <w:pPr>
              <w:pStyle w:val="CRCoverPage"/>
              <w:spacing w:after="0"/>
              <w:ind w:left="99"/>
              <w:rPr>
                <w:noProof/>
              </w:rPr>
            </w:pPr>
          </w:p>
        </w:tc>
      </w:tr>
      <w:tr w:rsidR="00902F78" w14:paraId="34ACE2EB" w14:textId="77777777" w:rsidTr="00547111">
        <w:tc>
          <w:tcPr>
            <w:tcW w:w="2694" w:type="dxa"/>
            <w:gridSpan w:val="2"/>
            <w:tcBorders>
              <w:left w:val="single" w:sz="4" w:space="0" w:color="auto"/>
            </w:tcBorders>
          </w:tcPr>
          <w:p w14:paraId="571382F3" w14:textId="77777777" w:rsidR="00902F78" w:rsidRDefault="00902F78" w:rsidP="00902F7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2F78" w:rsidRDefault="00902F78" w:rsidP="00902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902F78" w:rsidRDefault="00902F78" w:rsidP="00902F78">
            <w:pPr>
              <w:pStyle w:val="CRCoverPage"/>
              <w:spacing w:after="0"/>
              <w:jc w:val="center"/>
              <w:rPr>
                <w:b/>
                <w:caps/>
                <w:noProof/>
              </w:rPr>
            </w:pPr>
            <w:r>
              <w:rPr>
                <w:b/>
                <w:caps/>
                <w:noProof/>
              </w:rPr>
              <w:t>X</w:t>
            </w:r>
          </w:p>
        </w:tc>
        <w:tc>
          <w:tcPr>
            <w:tcW w:w="2977" w:type="dxa"/>
            <w:gridSpan w:val="4"/>
          </w:tcPr>
          <w:p w14:paraId="7DB274D8" w14:textId="77777777" w:rsidR="00902F78" w:rsidRDefault="00902F78" w:rsidP="00902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2F78" w:rsidRDefault="00902F78" w:rsidP="00902F78">
            <w:pPr>
              <w:pStyle w:val="CRCoverPage"/>
              <w:spacing w:after="0"/>
              <w:ind w:left="99"/>
              <w:rPr>
                <w:noProof/>
              </w:rPr>
            </w:pPr>
            <w:r>
              <w:rPr>
                <w:noProof/>
              </w:rPr>
              <w:t xml:space="preserve">TS/TR ... CR ... </w:t>
            </w:r>
          </w:p>
        </w:tc>
      </w:tr>
      <w:tr w:rsidR="00902F78" w14:paraId="446DDBAC" w14:textId="77777777" w:rsidTr="00547111">
        <w:tc>
          <w:tcPr>
            <w:tcW w:w="2694" w:type="dxa"/>
            <w:gridSpan w:val="2"/>
            <w:tcBorders>
              <w:left w:val="single" w:sz="4" w:space="0" w:color="auto"/>
            </w:tcBorders>
          </w:tcPr>
          <w:p w14:paraId="678A1AA6" w14:textId="77777777" w:rsidR="00902F78" w:rsidRDefault="00902F78" w:rsidP="00902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2F78" w:rsidRDefault="00902F78" w:rsidP="00902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902F78" w:rsidRDefault="00902F78" w:rsidP="00902F78">
            <w:pPr>
              <w:pStyle w:val="CRCoverPage"/>
              <w:spacing w:after="0"/>
              <w:jc w:val="center"/>
              <w:rPr>
                <w:b/>
                <w:caps/>
                <w:noProof/>
              </w:rPr>
            </w:pPr>
            <w:r>
              <w:rPr>
                <w:b/>
                <w:caps/>
                <w:noProof/>
              </w:rPr>
              <w:t>X</w:t>
            </w:r>
          </w:p>
        </w:tc>
        <w:tc>
          <w:tcPr>
            <w:tcW w:w="2977" w:type="dxa"/>
            <w:gridSpan w:val="4"/>
          </w:tcPr>
          <w:p w14:paraId="1A4306D9" w14:textId="77777777" w:rsidR="00902F78" w:rsidRDefault="00902F78" w:rsidP="00902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2F78" w:rsidRDefault="00902F78" w:rsidP="00902F78">
            <w:pPr>
              <w:pStyle w:val="CRCoverPage"/>
              <w:spacing w:after="0"/>
              <w:ind w:left="99"/>
              <w:rPr>
                <w:noProof/>
              </w:rPr>
            </w:pPr>
            <w:r>
              <w:rPr>
                <w:noProof/>
              </w:rPr>
              <w:t xml:space="preserve">TS/TR ... CR ... </w:t>
            </w:r>
          </w:p>
        </w:tc>
      </w:tr>
      <w:tr w:rsidR="00902F78" w14:paraId="55C714D2" w14:textId="77777777" w:rsidTr="00547111">
        <w:tc>
          <w:tcPr>
            <w:tcW w:w="2694" w:type="dxa"/>
            <w:gridSpan w:val="2"/>
            <w:tcBorders>
              <w:left w:val="single" w:sz="4" w:space="0" w:color="auto"/>
            </w:tcBorders>
          </w:tcPr>
          <w:p w14:paraId="45913E62" w14:textId="77777777" w:rsidR="00902F78" w:rsidRDefault="00902F78" w:rsidP="00902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2F78" w:rsidRDefault="00902F78" w:rsidP="00902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902F78" w:rsidRDefault="00902F78" w:rsidP="00902F78">
            <w:pPr>
              <w:pStyle w:val="CRCoverPage"/>
              <w:spacing w:after="0"/>
              <w:jc w:val="center"/>
              <w:rPr>
                <w:b/>
                <w:caps/>
                <w:noProof/>
              </w:rPr>
            </w:pPr>
            <w:r>
              <w:rPr>
                <w:b/>
                <w:caps/>
                <w:noProof/>
              </w:rPr>
              <w:t>X</w:t>
            </w:r>
          </w:p>
        </w:tc>
        <w:tc>
          <w:tcPr>
            <w:tcW w:w="2977" w:type="dxa"/>
            <w:gridSpan w:val="4"/>
          </w:tcPr>
          <w:p w14:paraId="1B4FF921" w14:textId="77777777" w:rsidR="00902F78" w:rsidRDefault="00902F78" w:rsidP="00902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2F78" w:rsidRDefault="00902F78" w:rsidP="00902F78">
            <w:pPr>
              <w:pStyle w:val="CRCoverPage"/>
              <w:spacing w:after="0"/>
              <w:ind w:left="99"/>
              <w:rPr>
                <w:noProof/>
              </w:rPr>
            </w:pPr>
            <w:r>
              <w:rPr>
                <w:noProof/>
              </w:rPr>
              <w:t xml:space="preserve">TS/TR ... CR ... </w:t>
            </w:r>
          </w:p>
        </w:tc>
      </w:tr>
      <w:tr w:rsidR="00902F78" w14:paraId="60DF82CC" w14:textId="77777777" w:rsidTr="008863B9">
        <w:tc>
          <w:tcPr>
            <w:tcW w:w="2694" w:type="dxa"/>
            <w:gridSpan w:val="2"/>
            <w:tcBorders>
              <w:left w:val="single" w:sz="4" w:space="0" w:color="auto"/>
            </w:tcBorders>
          </w:tcPr>
          <w:p w14:paraId="517696CD" w14:textId="77777777" w:rsidR="00902F78" w:rsidRDefault="00902F78" w:rsidP="00902F78">
            <w:pPr>
              <w:pStyle w:val="CRCoverPage"/>
              <w:spacing w:after="0"/>
              <w:rPr>
                <w:b/>
                <w:i/>
                <w:noProof/>
              </w:rPr>
            </w:pPr>
          </w:p>
        </w:tc>
        <w:tc>
          <w:tcPr>
            <w:tcW w:w="6946" w:type="dxa"/>
            <w:gridSpan w:val="9"/>
            <w:tcBorders>
              <w:right w:val="single" w:sz="4" w:space="0" w:color="auto"/>
            </w:tcBorders>
          </w:tcPr>
          <w:p w14:paraId="4D84207F" w14:textId="77777777" w:rsidR="00902F78" w:rsidRDefault="00902F78" w:rsidP="00902F78">
            <w:pPr>
              <w:pStyle w:val="CRCoverPage"/>
              <w:spacing w:after="0"/>
              <w:rPr>
                <w:noProof/>
              </w:rPr>
            </w:pPr>
          </w:p>
        </w:tc>
      </w:tr>
      <w:tr w:rsidR="00902F78" w14:paraId="556B87B6" w14:textId="77777777" w:rsidTr="008863B9">
        <w:tc>
          <w:tcPr>
            <w:tcW w:w="2694" w:type="dxa"/>
            <w:gridSpan w:val="2"/>
            <w:tcBorders>
              <w:left w:val="single" w:sz="4" w:space="0" w:color="auto"/>
              <w:bottom w:val="single" w:sz="4" w:space="0" w:color="auto"/>
            </w:tcBorders>
          </w:tcPr>
          <w:p w14:paraId="79A9C411" w14:textId="77777777" w:rsidR="00902F78" w:rsidRDefault="00902F78" w:rsidP="00902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2F78" w:rsidRDefault="00902F78" w:rsidP="00902F78">
            <w:pPr>
              <w:pStyle w:val="CRCoverPage"/>
              <w:spacing w:after="0"/>
              <w:ind w:left="100"/>
              <w:rPr>
                <w:noProof/>
              </w:rPr>
            </w:pPr>
          </w:p>
        </w:tc>
      </w:tr>
      <w:tr w:rsidR="00902F78" w:rsidRPr="008863B9" w14:paraId="45BFE792" w14:textId="77777777" w:rsidTr="008863B9">
        <w:tc>
          <w:tcPr>
            <w:tcW w:w="2694" w:type="dxa"/>
            <w:gridSpan w:val="2"/>
            <w:tcBorders>
              <w:top w:val="single" w:sz="4" w:space="0" w:color="auto"/>
              <w:bottom w:val="single" w:sz="4" w:space="0" w:color="auto"/>
            </w:tcBorders>
          </w:tcPr>
          <w:p w14:paraId="194242DD" w14:textId="77777777" w:rsidR="00902F78" w:rsidRPr="008863B9" w:rsidRDefault="00902F78" w:rsidP="00902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2F78" w:rsidRPr="008863B9" w:rsidRDefault="00902F78" w:rsidP="00902F78">
            <w:pPr>
              <w:pStyle w:val="CRCoverPage"/>
              <w:spacing w:after="0"/>
              <w:ind w:left="100"/>
              <w:rPr>
                <w:noProof/>
                <w:sz w:val="8"/>
                <w:szCs w:val="8"/>
              </w:rPr>
            </w:pPr>
          </w:p>
        </w:tc>
      </w:tr>
      <w:tr w:rsidR="00902F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F78" w:rsidRDefault="00902F78" w:rsidP="00902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7927B" w14:textId="77777777" w:rsidR="00902F78" w:rsidRDefault="00902F78" w:rsidP="00902F78">
            <w:pPr>
              <w:pStyle w:val="CRCoverPage"/>
              <w:spacing w:after="0"/>
              <w:ind w:left="100"/>
              <w:rPr>
                <w:noProof/>
              </w:rPr>
            </w:pPr>
            <w:r>
              <w:rPr>
                <w:noProof/>
              </w:rPr>
              <w:t>In rev1,</w:t>
            </w:r>
          </w:p>
          <w:p w14:paraId="146B2B90" w14:textId="77777777" w:rsidR="00902F78" w:rsidRDefault="00902F78" w:rsidP="00902F78">
            <w:pPr>
              <w:pStyle w:val="CRCoverPage"/>
              <w:numPr>
                <w:ilvl w:val="0"/>
                <w:numId w:val="1"/>
              </w:numPr>
              <w:spacing w:after="0"/>
              <w:rPr>
                <w:noProof/>
              </w:rPr>
            </w:pPr>
            <w:r>
              <w:rPr>
                <w:noProof/>
              </w:rPr>
              <w:t>Target release is now Rel-19, and removed BC analysis</w:t>
            </w:r>
          </w:p>
          <w:p w14:paraId="6B364278" w14:textId="77777777" w:rsidR="00902F78" w:rsidRDefault="00902F78" w:rsidP="00902F78">
            <w:pPr>
              <w:pStyle w:val="CRCoverPage"/>
              <w:numPr>
                <w:ilvl w:val="0"/>
                <w:numId w:val="1"/>
              </w:numPr>
              <w:spacing w:after="0"/>
              <w:rPr>
                <w:noProof/>
              </w:rPr>
            </w:pPr>
            <w:r>
              <w:rPr>
                <w:noProof/>
              </w:rPr>
              <w:t>WIC is TEI19, 5GSAT_Ph2</w:t>
            </w:r>
          </w:p>
          <w:p w14:paraId="05221B80" w14:textId="77777777" w:rsidR="00212021" w:rsidRDefault="00212021" w:rsidP="00902F78">
            <w:pPr>
              <w:pStyle w:val="CRCoverPage"/>
              <w:numPr>
                <w:ilvl w:val="0"/>
                <w:numId w:val="1"/>
              </w:numPr>
              <w:spacing w:after="0"/>
              <w:rPr>
                <w:noProof/>
              </w:rPr>
            </w:pPr>
            <w:r>
              <w:rPr>
                <w:noProof/>
              </w:rPr>
              <w:t>Instead of reusing the existing leaf, a new leaf is proposed</w:t>
            </w:r>
          </w:p>
          <w:p w14:paraId="14710ECD" w14:textId="77777777" w:rsidR="006313A6" w:rsidRDefault="006313A6" w:rsidP="006313A6">
            <w:pPr>
              <w:pStyle w:val="CRCoverPage"/>
              <w:spacing w:after="0"/>
              <w:ind w:left="100"/>
              <w:rPr>
                <w:noProof/>
              </w:rPr>
            </w:pPr>
            <w:r>
              <w:rPr>
                <w:noProof/>
              </w:rPr>
              <w:t>In rev2,</w:t>
            </w:r>
          </w:p>
          <w:p w14:paraId="6FC3E6C1" w14:textId="77777777" w:rsidR="006313A6" w:rsidRDefault="006313A6" w:rsidP="006313A6">
            <w:pPr>
              <w:pStyle w:val="CRCoverPage"/>
              <w:numPr>
                <w:ilvl w:val="0"/>
                <w:numId w:val="1"/>
              </w:numPr>
              <w:spacing w:after="0"/>
              <w:rPr>
                <w:noProof/>
              </w:rPr>
            </w:pPr>
            <w:r>
              <w:rPr>
                <w:noProof/>
              </w:rPr>
              <w:t>Re-submission to C1#151 meeting. No technical change from r1.</w:t>
            </w:r>
          </w:p>
          <w:p w14:paraId="497861BD" w14:textId="36598E91" w:rsidR="002A703C" w:rsidRDefault="002A703C" w:rsidP="002A703C">
            <w:pPr>
              <w:pStyle w:val="CRCoverPage"/>
              <w:spacing w:after="0"/>
              <w:ind w:left="100"/>
              <w:rPr>
                <w:noProof/>
              </w:rPr>
            </w:pPr>
            <w:r>
              <w:rPr>
                <w:noProof/>
              </w:rPr>
              <w:t>In rev3,</w:t>
            </w:r>
          </w:p>
          <w:p w14:paraId="6ACA4173" w14:textId="69DDDA66" w:rsidR="002A703C" w:rsidRDefault="002A703C" w:rsidP="002A703C">
            <w:pPr>
              <w:pStyle w:val="CRCoverPage"/>
              <w:numPr>
                <w:ilvl w:val="0"/>
                <w:numId w:val="1"/>
              </w:numPr>
              <w:spacing w:after="0"/>
              <w:rPr>
                <w:noProof/>
              </w:rPr>
            </w:pPr>
            <w:r>
              <w:rPr>
                <w:noProof/>
              </w:rPr>
              <w:t>Re-submission to C1#152 meeting. No technical change from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3" w:name="_Toc20232700"/>
      <w:r>
        <w:rPr>
          <w:noProof/>
          <w:highlight w:val="green"/>
        </w:rPr>
        <w:lastRenderedPageBreak/>
        <w:t>***** First change *****</w:t>
      </w:r>
      <w:bookmarkEnd w:id="3"/>
    </w:p>
    <w:p w14:paraId="5CF87E69" w14:textId="77777777" w:rsidR="00902F78" w:rsidRDefault="00902F78" w:rsidP="00902F78">
      <w:pPr>
        <w:pStyle w:val="Heading1"/>
      </w:pPr>
      <w:bookmarkStart w:id="4" w:name="_Toc45199101"/>
      <w:bookmarkStart w:id="5" w:name="_Toc171666832"/>
      <w:r>
        <w:t>4</w:t>
      </w:r>
      <w:r>
        <w:tab/>
        <w:t>NAS configuration MO</w:t>
      </w:r>
      <w:bookmarkEnd w:id="4"/>
      <w:bookmarkEnd w:id="5"/>
    </w:p>
    <w:p w14:paraId="44165801" w14:textId="77777777" w:rsidR="00902F78" w:rsidRPr="00364623" w:rsidRDefault="00902F78" w:rsidP="00902F78">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83AEF10" w14:textId="77777777" w:rsidR="00902F78" w:rsidRDefault="00902F78" w:rsidP="00902F78">
      <w:r w:rsidRPr="00364623">
        <w:t xml:space="preserve">The </w:t>
      </w:r>
      <w:r>
        <w:t xml:space="preserve">MO identifier is: </w:t>
      </w:r>
      <w:r w:rsidRPr="00D34B27">
        <w:t>urn:oma:</w:t>
      </w:r>
      <w:r>
        <w:t>mo</w:t>
      </w:r>
      <w:r w:rsidRPr="00D34B27">
        <w:t>:</w:t>
      </w:r>
      <w:r>
        <w:t>ext-3gpp-nas-config:1.0</w:t>
      </w:r>
      <w:r w:rsidRPr="00364623">
        <w:t>.</w:t>
      </w:r>
    </w:p>
    <w:p w14:paraId="77F20456" w14:textId="77777777" w:rsidR="00902F78" w:rsidRDefault="00902F78" w:rsidP="00902F78">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1A9D5B0B" w14:textId="77777777" w:rsidR="00902F78" w:rsidRDefault="00902F78" w:rsidP="00902F78">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21BA7BF5" w14:textId="5822D4E5" w:rsidR="00902F78" w:rsidRDefault="00902F78" w:rsidP="00902F78">
      <w:pPr>
        <w:pStyle w:val="TH"/>
      </w:pPr>
      <w:del w:id="6" w:author="Google_SangMin" w:date="2024-08-21T20:58:00Z">
        <w:r w:rsidDel="00902F78">
          <w:object w:dxaOrig="7277" w:dyaOrig="10007" w14:anchorId="27CF1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05pt;height:500.3pt" o:ole="">
              <v:imagedata r:id="rId13" o:title=""/>
            </v:shape>
            <o:OLEObject Type="Embed" ProgID="Visio.Drawing.15" ShapeID="_x0000_i1025" DrawAspect="Content" ObjectID="_1792855039" r:id="rId14"/>
          </w:object>
        </w:r>
      </w:del>
      <w:ins w:id="7" w:author="Google_SangMin" w:date="2024-08-21T21:01:00Z">
        <w:r>
          <w:object w:dxaOrig="7277" w:dyaOrig="10216" w14:anchorId="2BC13A77">
            <v:shape id="_x0000_i1026" type="#_x0000_t75" style="width:363.7pt;height:510.75pt" o:ole="">
              <v:imagedata r:id="rId15" o:title=""/>
            </v:shape>
            <o:OLEObject Type="Embed" ProgID="Visio.Drawing.15" ShapeID="_x0000_i1026" DrawAspect="Content" ObjectID="_1792855040" r:id="rId16"/>
          </w:object>
        </w:r>
      </w:ins>
    </w:p>
    <w:p w14:paraId="0A321A02" w14:textId="77777777" w:rsidR="00902F78" w:rsidRPr="004812CE" w:rsidRDefault="00902F78" w:rsidP="00902F78">
      <w:pPr>
        <w:pStyle w:val="TF"/>
      </w:pPr>
      <w:r w:rsidRPr="004812CE">
        <w:t xml:space="preserve">Figure </w:t>
      </w:r>
      <w:r>
        <w:t>4-</w:t>
      </w:r>
      <w:r w:rsidRPr="004812CE">
        <w:t xml:space="preserve">1: The </w:t>
      </w:r>
      <w:r>
        <w:t xml:space="preserve">NAS configuration </w:t>
      </w:r>
      <w:r w:rsidRPr="004812CE">
        <w:t>Management Object</w:t>
      </w:r>
      <w:r>
        <w:t xml:space="preserve"> (1 of 4)</w:t>
      </w:r>
    </w:p>
    <w:p w14:paraId="3F1C7473" w14:textId="77777777" w:rsidR="00902F78" w:rsidRDefault="00902F78" w:rsidP="00902F78">
      <w:pPr>
        <w:pStyle w:val="TH"/>
      </w:pPr>
      <w:r>
        <w:rPr>
          <w:noProof/>
        </w:rPr>
        <w:object w:dxaOrig="8457" w:dyaOrig="1568" w14:anchorId="4E7BE3A6">
          <v:shape id="_x0000_i1027" type="#_x0000_t75" alt="" style="width:366.75pt;height:66.6pt;mso-width-percent:0;mso-height-percent:0;mso-width-percent:0;mso-height-percent:0" o:ole="">
            <v:imagedata r:id="rId17" o:title=""/>
          </v:shape>
          <o:OLEObject Type="Embed" ProgID="Visio.Drawing.11" ShapeID="_x0000_i1027" DrawAspect="Content" ObjectID="_1792855041" r:id="rId18"/>
        </w:object>
      </w:r>
    </w:p>
    <w:p w14:paraId="41AC42AF" w14:textId="77777777" w:rsidR="00902F78" w:rsidRDefault="00902F78" w:rsidP="00902F78">
      <w:pPr>
        <w:pStyle w:val="TF"/>
      </w:pPr>
      <w:r>
        <w:t>Figure</w:t>
      </w:r>
      <w:r w:rsidRPr="004D3578">
        <w:t> </w:t>
      </w:r>
      <w:r>
        <w:t>4-2</w:t>
      </w:r>
      <w:r w:rsidRPr="004812CE">
        <w:t xml:space="preserve">: The </w:t>
      </w:r>
      <w:r>
        <w:t xml:space="preserve">NAS configuration </w:t>
      </w:r>
      <w:r w:rsidRPr="004812CE">
        <w:t>Management Object</w:t>
      </w:r>
      <w:r>
        <w:t xml:space="preserve"> (2 of 4)</w:t>
      </w:r>
      <w:r>
        <w:rPr>
          <w:noProof/>
        </w:rPr>
        <w:object w:dxaOrig="9216" w:dyaOrig="4333" w14:anchorId="01D92E13">
          <v:shape id="_x0000_i1028" type="#_x0000_t75" alt="" style="width:458.35pt;height:219.7pt;mso-width-percent:0;mso-height-percent:0;mso-width-percent:0;mso-height-percent:0" o:ole="">
            <v:imagedata r:id="rId19" o:title=""/>
          </v:shape>
          <o:OLEObject Type="Embed" ProgID="Visio.Drawing.15" ShapeID="_x0000_i1028" DrawAspect="Content" ObjectID="_1792855042" r:id="rId20"/>
        </w:object>
      </w:r>
    </w:p>
    <w:p w14:paraId="0887046D" w14:textId="77777777" w:rsidR="00902F78" w:rsidRDefault="00902F78" w:rsidP="00902F78">
      <w:pPr>
        <w:pStyle w:val="TF"/>
      </w:pPr>
      <w:r>
        <w:t>Figure</w:t>
      </w:r>
      <w:r w:rsidRPr="004D3578">
        <w:t> </w:t>
      </w:r>
      <w:r>
        <w:t>4-3</w:t>
      </w:r>
      <w:r w:rsidRPr="004812CE">
        <w:t xml:space="preserve">: The </w:t>
      </w:r>
      <w:r>
        <w:t xml:space="preserve">NAS configuration </w:t>
      </w:r>
      <w:r w:rsidRPr="004812CE">
        <w:t>Management Object</w:t>
      </w:r>
      <w:r>
        <w:t xml:space="preserve"> (3 of 4)</w:t>
      </w:r>
    </w:p>
    <w:p w14:paraId="3EC17CB3" w14:textId="77777777" w:rsidR="00902F78" w:rsidRDefault="00902F78" w:rsidP="00902F78">
      <w:pPr>
        <w:pStyle w:val="TH"/>
        <w:rPr>
          <w:noProof/>
        </w:rPr>
      </w:pPr>
      <w:r>
        <w:rPr>
          <w:noProof/>
        </w:rPr>
        <w:object w:dxaOrig="8851" w:dyaOrig="2791" w14:anchorId="03C94F6B">
          <v:shape id="_x0000_i1029" type="#_x0000_t75" alt="" style="width:440.8pt;height:141.65pt;mso-width-percent:0;mso-height-percent:0;mso-width-percent:0;mso-height-percent:0" o:ole="">
            <v:imagedata r:id="rId21" o:title=""/>
          </v:shape>
          <o:OLEObject Type="Embed" ProgID="Visio.Drawing.15" ShapeID="_x0000_i1029" DrawAspect="Content" ObjectID="_1792855043" r:id="rId22"/>
        </w:object>
      </w:r>
    </w:p>
    <w:p w14:paraId="1FD9B439" w14:textId="77777777" w:rsidR="00902F78" w:rsidRDefault="00902F78" w:rsidP="00902F78">
      <w:pPr>
        <w:pStyle w:val="TH"/>
      </w:pPr>
      <w:r>
        <w:rPr>
          <w:noProof/>
        </w:rPr>
        <w:fldChar w:fldCharType="begin"/>
      </w:r>
      <w:r>
        <w:rPr>
          <w:noProof/>
        </w:rPr>
        <w:fldChar w:fldCharType="end"/>
      </w:r>
      <w:r>
        <w:rPr>
          <w:noProof/>
        </w:rPr>
        <w:t>Figure</w:t>
      </w:r>
      <w:r w:rsidRPr="004D3578">
        <w:rPr>
          <w:noProof/>
        </w:rPr>
        <w:t> </w:t>
      </w:r>
      <w:r>
        <w:rPr>
          <w:noProof/>
        </w:rPr>
        <w:t>4-4</w:t>
      </w:r>
      <w:r w:rsidRPr="004812CE">
        <w:rPr>
          <w:noProof/>
        </w:rPr>
        <w:t xml:space="preserve">: The </w:t>
      </w:r>
      <w:r>
        <w:rPr>
          <w:noProof/>
        </w:rPr>
        <w:t xml:space="preserve">NAS configuration </w:t>
      </w:r>
      <w:r w:rsidRPr="004812CE">
        <w:rPr>
          <w:noProof/>
        </w:rPr>
        <w:t>Management Object</w:t>
      </w:r>
      <w:r>
        <w:rPr>
          <w:noProof/>
        </w:rPr>
        <w:t xml:space="preserve"> (4 of 4)</w:t>
      </w:r>
    </w:p>
    <w:p w14:paraId="7B771C8B" w14:textId="77777777" w:rsidR="00DA7165" w:rsidRDefault="00DA7165" w:rsidP="00DA7165">
      <w:pPr>
        <w:rPr>
          <w:noProof/>
        </w:rPr>
      </w:pPr>
    </w:p>
    <w:p w14:paraId="238EF204" w14:textId="77777777" w:rsidR="00DA7165" w:rsidRDefault="00DA7165" w:rsidP="00DA7165">
      <w:pPr>
        <w:jc w:val="center"/>
        <w:rPr>
          <w:noProof/>
          <w:highlight w:val="green"/>
        </w:rPr>
      </w:pPr>
      <w:r>
        <w:rPr>
          <w:noProof/>
          <w:highlight w:val="green"/>
        </w:rPr>
        <w:t>***** Next change *****</w:t>
      </w:r>
    </w:p>
    <w:p w14:paraId="71D7BB73" w14:textId="337578A1" w:rsidR="00DA7165" w:rsidRDefault="00DA7165" w:rsidP="00DA7165">
      <w:pPr>
        <w:pStyle w:val="Heading2"/>
        <w:rPr>
          <w:ins w:id="8" w:author="Google_SangMin" w:date="2024-08-21T20:46:00Z"/>
        </w:rPr>
      </w:pPr>
      <w:ins w:id="9" w:author="Google_SangMin" w:date="2024-08-21T20:46:00Z">
        <w:r>
          <w:t>5.</w:t>
        </w:r>
      </w:ins>
      <w:ins w:id="10" w:author="Google_SangMin" w:date="2024-08-21T20:47:00Z">
        <w:r>
          <w:t>XX</w:t>
        </w:r>
      </w:ins>
      <w:ins w:id="11" w:author="Google_SangMin" w:date="2024-08-21T20:46:00Z">
        <w:r>
          <w:tab/>
          <w:t>/</w:t>
        </w:r>
        <w:r>
          <w:rPr>
            <w:i/>
            <w:iCs/>
          </w:rPr>
          <w:t>&lt;X&gt;</w:t>
        </w:r>
        <w:r>
          <w:t>/</w:t>
        </w:r>
        <w:r w:rsidRPr="00180DDC">
          <w:rPr>
            <w:lang w:eastAsia="ja-JP"/>
          </w:rPr>
          <w:t>Satellite</w:t>
        </w:r>
        <w:r>
          <w:rPr>
            <w:lang w:eastAsia="ja-JP"/>
          </w:rPr>
          <w:t>_Disabling_A</w:t>
        </w:r>
        <w:r w:rsidRPr="00180DDC">
          <w:t>llowed</w:t>
        </w:r>
        <w:r>
          <w:t>_for_</w:t>
        </w:r>
      </w:ins>
      <w:ins w:id="12" w:author="Google_SangMin" w:date="2024-08-21T20:47:00Z">
        <w:r>
          <w:t>E</w:t>
        </w:r>
      </w:ins>
      <w:ins w:id="13" w:author="Google_SangMin" w:date="2024-08-21T20:46:00Z">
        <w:r>
          <w:t>MM_cause_#15</w:t>
        </w:r>
      </w:ins>
    </w:p>
    <w:p w14:paraId="7C3F249B" w14:textId="76A4DD8B" w:rsidR="00DA7165" w:rsidRDefault="00DA7165" w:rsidP="00DA7165">
      <w:pPr>
        <w:rPr>
          <w:ins w:id="14" w:author="Google_SangMin" w:date="2024-08-21T20:46:00Z"/>
        </w:rPr>
      </w:pPr>
      <w:ins w:id="15" w:author="Google_SangMin" w:date="2024-08-21T20:46:00Z">
        <w:r>
          <w:t>This leaf</w:t>
        </w:r>
        <w:r>
          <w:rPr>
            <w:iCs/>
          </w:rPr>
          <w:t xml:space="preserve"> </w:t>
        </w:r>
        <w:r>
          <w:t>indicates whether the UE is allowed to disable the satellite E-UTRAN capability when it receives the Extended EMM cause IE with value "Satellite E-UTRAN not allowed in PLMN" as described in 3GPP TS 24.301 [5].</w:t>
        </w:r>
      </w:ins>
    </w:p>
    <w:p w14:paraId="1D6C5C00" w14:textId="77777777" w:rsidR="00DA7165" w:rsidRDefault="00DA7165" w:rsidP="00DA7165">
      <w:pPr>
        <w:pStyle w:val="B1"/>
        <w:rPr>
          <w:ins w:id="16" w:author="Google_SangMin" w:date="2024-08-21T20:46:00Z"/>
        </w:rPr>
      </w:pPr>
      <w:ins w:id="17" w:author="Google_SangMin" w:date="2024-08-21T20:46:00Z">
        <w:r>
          <w:t>-</w:t>
        </w:r>
        <w:r>
          <w:tab/>
          <w:t>Occurrence: ZeroOrOne</w:t>
        </w:r>
      </w:ins>
    </w:p>
    <w:p w14:paraId="6112320E" w14:textId="77777777" w:rsidR="00DA7165" w:rsidRDefault="00DA7165" w:rsidP="00DA7165">
      <w:pPr>
        <w:pStyle w:val="B1"/>
        <w:rPr>
          <w:ins w:id="18" w:author="Google_SangMin" w:date="2024-08-21T20:46:00Z"/>
        </w:rPr>
      </w:pPr>
      <w:ins w:id="19" w:author="Google_SangMin" w:date="2024-08-21T20:46:00Z">
        <w:r>
          <w:t>-</w:t>
        </w:r>
        <w:r>
          <w:tab/>
          <w:t>Format: bool</w:t>
        </w:r>
      </w:ins>
    </w:p>
    <w:p w14:paraId="12173CEC" w14:textId="77777777" w:rsidR="00DA7165" w:rsidRDefault="00DA7165" w:rsidP="00DA7165">
      <w:pPr>
        <w:pStyle w:val="B1"/>
        <w:rPr>
          <w:ins w:id="20" w:author="Google_SangMin" w:date="2024-08-21T20:46:00Z"/>
          <w:bCs/>
        </w:rPr>
      </w:pPr>
      <w:ins w:id="21" w:author="Google_SangMin" w:date="2024-08-21T20:46:00Z">
        <w:r>
          <w:t>-</w:t>
        </w:r>
        <w:r>
          <w:tab/>
          <w:t>Access Types: Get, Replace</w:t>
        </w:r>
      </w:ins>
    </w:p>
    <w:p w14:paraId="2088EA8D" w14:textId="77777777" w:rsidR="00DA7165" w:rsidRDefault="00DA7165" w:rsidP="00DA7165">
      <w:pPr>
        <w:pStyle w:val="B1"/>
        <w:rPr>
          <w:ins w:id="22" w:author="Google_SangMin" w:date="2024-08-21T20:46:00Z"/>
        </w:rPr>
      </w:pPr>
      <w:ins w:id="23" w:author="Google_SangMin" w:date="2024-08-21T20:46:00Z">
        <w:r>
          <w:t>-</w:t>
        </w:r>
        <w:r>
          <w:tab/>
          <w:t>Values: 0, 1</w:t>
        </w:r>
      </w:ins>
    </w:p>
    <w:p w14:paraId="3F9ADB45" w14:textId="7CB76C51" w:rsidR="00DA7165" w:rsidRDefault="00DA7165" w:rsidP="00DA7165">
      <w:pPr>
        <w:pStyle w:val="B2"/>
        <w:rPr>
          <w:ins w:id="24" w:author="Google_SangMin" w:date="2024-08-21T20:46:00Z"/>
        </w:rPr>
      </w:pPr>
      <w:ins w:id="25" w:author="Google_SangMin" w:date="2024-08-21T20:46:00Z">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w:t>
        </w:r>
      </w:ins>
      <w:ins w:id="26" w:author="Google_SangMin" w:date="2024-08-21T20:47:00Z">
        <w:r>
          <w:rPr>
            <w:lang w:eastAsia="ja-JP"/>
          </w:rPr>
          <w:t>E</w:t>
        </w:r>
      </w:ins>
      <w:ins w:id="27" w:author="Google_SangMin" w:date="2024-08-21T20:46:00Z">
        <w:r>
          <w:rPr>
            <w:lang w:eastAsia="ja-JP"/>
          </w:rPr>
          <w:t>MM cause #15" is disabled</w:t>
        </w:r>
        <w:r>
          <w:t>, see 3GPP TS 24.301 [5].</w:t>
        </w:r>
      </w:ins>
    </w:p>
    <w:p w14:paraId="32DABAD0" w14:textId="177BA13B" w:rsidR="00DA7165" w:rsidRDefault="00DA7165" w:rsidP="00DA7165">
      <w:pPr>
        <w:pStyle w:val="B2"/>
        <w:rPr>
          <w:ins w:id="28" w:author="Google_SangMin" w:date="2024-08-21T20:46:00Z"/>
        </w:rPr>
      </w:pPr>
      <w:ins w:id="29" w:author="Google_SangMin" w:date="2024-08-21T20:46:00Z">
        <w:r>
          <w:lastRenderedPageBreak/>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w:t>
        </w:r>
      </w:ins>
      <w:ins w:id="30" w:author="Google_SangMin" w:date="2024-08-21T20:47:00Z">
        <w:r>
          <w:rPr>
            <w:lang w:eastAsia="ja-JP"/>
          </w:rPr>
          <w:t>E</w:t>
        </w:r>
      </w:ins>
      <w:ins w:id="31" w:author="Google_SangMin" w:date="2024-08-21T20:46:00Z">
        <w:r>
          <w:rPr>
            <w:lang w:eastAsia="ja-JP"/>
          </w:rPr>
          <w:t>MM cause #15" is enabled</w:t>
        </w:r>
        <w:r>
          <w:t>, see 3GPP TS 24.301 [5].</w:t>
        </w:r>
      </w:ins>
    </w:p>
    <w:p w14:paraId="0C3D81C0" w14:textId="77777777" w:rsidR="00DA7165" w:rsidRDefault="00DA7165" w:rsidP="00DA7165">
      <w:pPr>
        <w:spacing w:after="0"/>
        <w:rPr>
          <w:ins w:id="32" w:author="Google_SangMin" w:date="2024-08-21T20:46:00Z"/>
          <w:noProof/>
          <w:highlight w:val="green"/>
        </w:rPr>
      </w:pPr>
      <w:ins w:id="33" w:author="Google_SangMin" w:date="2024-08-21T20:46:00Z">
        <w:r w:rsidRPr="004946A5">
          <w:t>If this leaf is not provisioned, the value of 0 is used.</w:t>
        </w:r>
      </w:ins>
    </w:p>
    <w:p w14:paraId="68C9CD36" w14:textId="2A71DA9F" w:rsidR="001E41F3" w:rsidRDefault="001E41F3">
      <w:pPr>
        <w:rPr>
          <w:noProof/>
        </w:rPr>
      </w:pPr>
    </w:p>
    <w:p w14:paraId="70108D66" w14:textId="126362B7" w:rsidR="00DA7165" w:rsidRDefault="00DA7165" w:rsidP="00DA7165">
      <w:pPr>
        <w:jc w:val="center"/>
        <w:rPr>
          <w:noProof/>
          <w:highlight w:val="green"/>
        </w:rPr>
      </w:pPr>
      <w:r>
        <w:rPr>
          <w:noProof/>
          <w:highlight w:val="green"/>
        </w:rPr>
        <w:t>***** Next change *****</w:t>
      </w:r>
    </w:p>
    <w:p w14:paraId="3734B096" w14:textId="77777777" w:rsidR="00902F78" w:rsidRPr="00364623" w:rsidRDefault="00902F78" w:rsidP="00902F78">
      <w:pPr>
        <w:pStyle w:val="Heading8"/>
      </w:pPr>
      <w:bookmarkStart w:id="34" w:name="_Toc171666910"/>
      <w:bookmarkStart w:id="35" w:name="_Toc20154909"/>
      <w:bookmarkStart w:id="36" w:name="_Toc36049374"/>
      <w:bookmarkStart w:id="37" w:name="_Toc45199159"/>
      <w:r w:rsidRPr="00364623">
        <w:t>Annex A (informative):</w:t>
      </w:r>
      <w:r w:rsidRPr="00364623">
        <w:br/>
      </w:r>
      <w:r>
        <w:t xml:space="preserve">NAS configuration </w:t>
      </w:r>
      <w:r w:rsidRPr="00364623">
        <w:t>M</w:t>
      </w:r>
      <w:r>
        <w:t>O</w:t>
      </w:r>
      <w:r w:rsidRPr="00364623">
        <w:t xml:space="preserve"> DDF</w:t>
      </w:r>
      <w:bookmarkEnd w:id="34"/>
    </w:p>
    <w:p w14:paraId="7B6739C3" w14:textId="77777777" w:rsidR="00902F78" w:rsidRDefault="00902F78" w:rsidP="00902F78">
      <w:r w:rsidRPr="00364623">
        <w:t>This DDF is the standardized minimal set. A vendor can define its own DDF for the complete device. This DDF can include more features than this minimal standardized version.</w:t>
      </w:r>
    </w:p>
    <w:p w14:paraId="421FF4C9" w14:textId="77777777" w:rsidR="00902F78" w:rsidRPr="00364623" w:rsidRDefault="00902F78" w:rsidP="00902F78">
      <w:pPr>
        <w:pStyle w:val="PL"/>
      </w:pPr>
      <w:r w:rsidRPr="00364623">
        <w:t>&lt;?xml version="1.0" encoding="UTF-8"?&gt;</w:t>
      </w:r>
    </w:p>
    <w:p w14:paraId="5EFEA21A" w14:textId="77777777" w:rsidR="00902F78" w:rsidRDefault="00902F78" w:rsidP="00902F78">
      <w:pPr>
        <w:pStyle w:val="PL"/>
      </w:pPr>
      <w:r>
        <w:t xml:space="preserve">&lt;!DOCTYPE MgmtTree PUBLIC "-//OMA//DTD-DM-DDF 1.2//EN" </w:t>
      </w:r>
    </w:p>
    <w:p w14:paraId="699DAC8A" w14:textId="77777777" w:rsidR="00902F78" w:rsidRDefault="00902F78" w:rsidP="00902F78">
      <w:pPr>
        <w:pStyle w:val="PL"/>
      </w:pPr>
      <w:r>
        <w:t>"http://www.openmobilealliance.org/tech/DTD/dm_ddf-v1_2.dtd"&gt;</w:t>
      </w:r>
    </w:p>
    <w:p w14:paraId="60F115F4" w14:textId="77777777" w:rsidR="00902F78" w:rsidRPr="00364623" w:rsidRDefault="00902F78" w:rsidP="00902F78">
      <w:pPr>
        <w:pStyle w:val="PL"/>
      </w:pPr>
    </w:p>
    <w:p w14:paraId="1BE41A18" w14:textId="77777777" w:rsidR="00902F78" w:rsidRPr="008D4088" w:rsidRDefault="00902F78" w:rsidP="00902F78">
      <w:pPr>
        <w:pStyle w:val="PL"/>
      </w:pPr>
      <w:r w:rsidRPr="008D4088">
        <w:t>&lt;MgmtTree&gt;</w:t>
      </w:r>
    </w:p>
    <w:p w14:paraId="18C9C624" w14:textId="77777777" w:rsidR="00902F78" w:rsidRPr="008D4088" w:rsidRDefault="00902F78" w:rsidP="00902F78">
      <w:pPr>
        <w:pStyle w:val="PL"/>
      </w:pPr>
      <w:r w:rsidRPr="008D4088">
        <w:tab/>
        <w:t>&lt;VerDTD&gt;1.2&lt;/VerDTD&gt;</w:t>
      </w:r>
    </w:p>
    <w:p w14:paraId="0FC30821" w14:textId="77777777" w:rsidR="00902F78" w:rsidRPr="00364623" w:rsidRDefault="00902F78" w:rsidP="00902F78">
      <w:pPr>
        <w:pStyle w:val="PL"/>
      </w:pPr>
      <w:r w:rsidRPr="00364623">
        <w:tab/>
        <w:t>&lt;Man&gt;--The device manufacturer--&lt;/Man&gt;</w:t>
      </w:r>
    </w:p>
    <w:p w14:paraId="481BA48B" w14:textId="77777777" w:rsidR="00902F78" w:rsidRPr="000538AA" w:rsidRDefault="00902F78" w:rsidP="00902F78">
      <w:pPr>
        <w:pStyle w:val="PL"/>
      </w:pPr>
      <w:r w:rsidRPr="00364623">
        <w:tab/>
      </w:r>
      <w:r w:rsidRPr="000538AA">
        <w:t>&lt;Mod&gt;--The device model--&lt;/Mod&gt;</w:t>
      </w:r>
    </w:p>
    <w:p w14:paraId="67843811" w14:textId="77777777" w:rsidR="00902F78" w:rsidRPr="008D4088" w:rsidRDefault="00902F78" w:rsidP="00902F78">
      <w:pPr>
        <w:pStyle w:val="PL"/>
      </w:pPr>
    </w:p>
    <w:p w14:paraId="5667E0A1" w14:textId="77777777" w:rsidR="00902F78" w:rsidRPr="008D4088" w:rsidRDefault="00902F78" w:rsidP="00902F78">
      <w:pPr>
        <w:pStyle w:val="PL"/>
      </w:pPr>
      <w:r w:rsidRPr="008D4088">
        <w:tab/>
        <w:t>&lt;Node&gt;</w:t>
      </w:r>
    </w:p>
    <w:p w14:paraId="6A217560" w14:textId="77777777" w:rsidR="00902F78" w:rsidRPr="008D4088" w:rsidRDefault="00902F78" w:rsidP="00902F78">
      <w:pPr>
        <w:pStyle w:val="PL"/>
      </w:pPr>
      <w:r w:rsidRPr="008D4088">
        <w:tab/>
      </w:r>
      <w:r w:rsidRPr="008D4088">
        <w:tab/>
        <w:t>&lt;NodeName</w:t>
      </w:r>
      <w:r>
        <w:t>/</w:t>
      </w:r>
      <w:r w:rsidRPr="008D4088">
        <w:t>&gt;</w:t>
      </w:r>
    </w:p>
    <w:p w14:paraId="20A0CB81" w14:textId="77777777" w:rsidR="00902F78" w:rsidRPr="008D4088" w:rsidRDefault="00902F78" w:rsidP="00902F78">
      <w:pPr>
        <w:pStyle w:val="PL"/>
      </w:pPr>
      <w:r w:rsidRPr="008D4088">
        <w:tab/>
      </w:r>
      <w:r w:rsidRPr="008D4088">
        <w:tab/>
        <w:t>&lt;DFProperties&gt;</w:t>
      </w:r>
    </w:p>
    <w:p w14:paraId="53ABCF5B" w14:textId="77777777" w:rsidR="00902F78" w:rsidRPr="008D4088" w:rsidRDefault="00902F78" w:rsidP="00902F78">
      <w:pPr>
        <w:pStyle w:val="PL"/>
      </w:pPr>
      <w:r w:rsidRPr="008D4088">
        <w:tab/>
      </w:r>
      <w:r w:rsidRPr="008D4088">
        <w:tab/>
      </w:r>
      <w:r w:rsidRPr="008D4088">
        <w:tab/>
        <w:t>&lt;AccessType&gt;</w:t>
      </w:r>
    </w:p>
    <w:p w14:paraId="013EB872" w14:textId="77777777" w:rsidR="00902F78" w:rsidRPr="008D4088" w:rsidRDefault="00902F78" w:rsidP="00902F78">
      <w:pPr>
        <w:pStyle w:val="PL"/>
      </w:pPr>
      <w:r w:rsidRPr="008D4088">
        <w:tab/>
      </w:r>
      <w:r w:rsidRPr="008D4088">
        <w:tab/>
      </w:r>
      <w:r w:rsidRPr="008D4088">
        <w:tab/>
      </w:r>
      <w:r w:rsidRPr="008D4088">
        <w:tab/>
        <w:t>&lt;Get/&gt;</w:t>
      </w:r>
    </w:p>
    <w:p w14:paraId="5E368D7B" w14:textId="77777777" w:rsidR="00902F78" w:rsidRPr="00CC3D2A" w:rsidRDefault="00902F78" w:rsidP="00902F78">
      <w:pPr>
        <w:pStyle w:val="PL"/>
        <w:rPr>
          <w:lang w:val="fr-FR"/>
        </w:rPr>
      </w:pPr>
      <w:r w:rsidRPr="008D4088">
        <w:tab/>
      </w:r>
      <w:r w:rsidRPr="008D4088">
        <w:tab/>
      </w:r>
      <w:r w:rsidRPr="008D4088">
        <w:tab/>
      </w:r>
      <w:r w:rsidRPr="00CC3D2A">
        <w:rPr>
          <w:lang w:val="fr-FR"/>
        </w:rPr>
        <w:t>&lt;/AccessType&gt;</w:t>
      </w:r>
    </w:p>
    <w:p w14:paraId="6DDE9DFE" w14:textId="77777777" w:rsidR="00902F78" w:rsidRPr="00CC3D2A" w:rsidRDefault="00902F78" w:rsidP="00902F78">
      <w:pPr>
        <w:pStyle w:val="PL"/>
        <w:rPr>
          <w:lang w:val="fr-FR"/>
        </w:rPr>
      </w:pPr>
      <w:r w:rsidRPr="00CC3D2A">
        <w:rPr>
          <w:lang w:val="fr-FR"/>
        </w:rPr>
        <w:tab/>
      </w:r>
      <w:r w:rsidRPr="00CC3D2A">
        <w:rPr>
          <w:lang w:val="fr-FR"/>
        </w:rPr>
        <w:tab/>
      </w:r>
      <w:r w:rsidRPr="00CC3D2A">
        <w:rPr>
          <w:lang w:val="fr-FR"/>
        </w:rPr>
        <w:tab/>
        <w:t>&lt;Description&gt;NAS configuration&lt;/Description&gt;</w:t>
      </w:r>
    </w:p>
    <w:p w14:paraId="10601DAD" w14:textId="77777777" w:rsidR="00902F78" w:rsidRPr="008D4088" w:rsidRDefault="00902F78" w:rsidP="00902F78">
      <w:pPr>
        <w:pStyle w:val="PL"/>
      </w:pPr>
      <w:r w:rsidRPr="00CC3D2A">
        <w:rPr>
          <w:lang w:val="fr-FR"/>
        </w:rPr>
        <w:tab/>
      </w:r>
      <w:r w:rsidRPr="00CC3D2A">
        <w:rPr>
          <w:lang w:val="fr-FR"/>
        </w:rPr>
        <w:tab/>
      </w:r>
      <w:r w:rsidRPr="00CC3D2A">
        <w:rPr>
          <w:lang w:val="fr-FR"/>
        </w:rPr>
        <w:tab/>
      </w:r>
      <w:r w:rsidRPr="008D4088">
        <w:t>&lt;DFFormat&gt;</w:t>
      </w:r>
    </w:p>
    <w:p w14:paraId="525F27D3" w14:textId="77777777" w:rsidR="00902F78" w:rsidRPr="008D4088" w:rsidRDefault="00902F78" w:rsidP="00902F78">
      <w:pPr>
        <w:pStyle w:val="PL"/>
      </w:pPr>
      <w:r w:rsidRPr="008D4088">
        <w:tab/>
      </w:r>
      <w:r w:rsidRPr="008D4088">
        <w:tab/>
      </w:r>
      <w:r w:rsidRPr="008D4088">
        <w:tab/>
      </w:r>
      <w:r w:rsidRPr="008D4088">
        <w:tab/>
        <w:t>&lt;node/&gt;</w:t>
      </w:r>
    </w:p>
    <w:p w14:paraId="2787A96A" w14:textId="77777777" w:rsidR="00902F78" w:rsidRPr="008D4088" w:rsidRDefault="00902F78" w:rsidP="00902F78">
      <w:pPr>
        <w:pStyle w:val="PL"/>
      </w:pPr>
      <w:r w:rsidRPr="008D4088">
        <w:tab/>
      </w:r>
      <w:r w:rsidRPr="008D4088">
        <w:tab/>
      </w:r>
      <w:r w:rsidRPr="008D4088">
        <w:tab/>
        <w:t>&lt;/DFFormat&gt;</w:t>
      </w:r>
    </w:p>
    <w:p w14:paraId="1A7B003B" w14:textId="77777777" w:rsidR="00902F78" w:rsidRPr="00360BC6" w:rsidRDefault="00902F78" w:rsidP="00902F78">
      <w:pPr>
        <w:pStyle w:val="PL"/>
      </w:pPr>
      <w:r w:rsidRPr="008D4088">
        <w:tab/>
      </w:r>
      <w:r w:rsidRPr="008D4088">
        <w:tab/>
      </w:r>
      <w:r w:rsidRPr="008D4088">
        <w:tab/>
      </w:r>
      <w:r w:rsidRPr="00360BC6">
        <w:t>&lt;Occurrence&gt;</w:t>
      </w:r>
    </w:p>
    <w:p w14:paraId="7BC49E2A" w14:textId="77777777" w:rsidR="00902F78" w:rsidRPr="00360BC6" w:rsidRDefault="00902F78" w:rsidP="00902F78">
      <w:pPr>
        <w:pStyle w:val="PL"/>
      </w:pPr>
      <w:r w:rsidRPr="00360BC6">
        <w:tab/>
      </w:r>
      <w:r w:rsidRPr="00360BC6">
        <w:tab/>
      </w:r>
      <w:r w:rsidRPr="00360BC6">
        <w:tab/>
      </w:r>
      <w:r w:rsidRPr="00360BC6">
        <w:tab/>
        <w:t>&lt;ZeroOrOne/&gt;</w:t>
      </w:r>
    </w:p>
    <w:p w14:paraId="40F49D14" w14:textId="77777777" w:rsidR="00902F78" w:rsidRPr="00364623" w:rsidRDefault="00902F78" w:rsidP="00902F78">
      <w:pPr>
        <w:pStyle w:val="PL"/>
      </w:pPr>
      <w:r w:rsidRPr="00360BC6">
        <w:tab/>
      </w:r>
      <w:r w:rsidRPr="00360BC6">
        <w:tab/>
      </w:r>
      <w:r w:rsidRPr="00360BC6">
        <w:tab/>
      </w:r>
      <w:r w:rsidRPr="00364623">
        <w:t>&lt;/Occurrence&gt;</w:t>
      </w:r>
    </w:p>
    <w:p w14:paraId="033AF0CB" w14:textId="77777777" w:rsidR="00902F78" w:rsidRPr="00364623" w:rsidRDefault="00902F78" w:rsidP="00902F78">
      <w:pPr>
        <w:pStyle w:val="PL"/>
      </w:pPr>
      <w:r w:rsidRPr="00364623">
        <w:tab/>
      </w:r>
      <w:r w:rsidRPr="00364623">
        <w:tab/>
      </w:r>
      <w:r w:rsidRPr="00364623">
        <w:tab/>
        <w:t xml:space="preserve">&lt;DFTitle&gt;The </w:t>
      </w:r>
      <w:r>
        <w:t xml:space="preserve">NAS configuration </w:t>
      </w:r>
      <w:r w:rsidRPr="00364623">
        <w:t>Management Object.&lt;/DFTitle&gt;</w:t>
      </w:r>
    </w:p>
    <w:p w14:paraId="07345E23" w14:textId="77777777" w:rsidR="00902F78" w:rsidRPr="00364623" w:rsidRDefault="00902F78" w:rsidP="00902F78">
      <w:pPr>
        <w:pStyle w:val="PL"/>
      </w:pPr>
      <w:r w:rsidRPr="00364623">
        <w:tab/>
      </w:r>
      <w:r w:rsidRPr="00364623">
        <w:tab/>
      </w:r>
      <w:r w:rsidRPr="00364623">
        <w:tab/>
        <w:t>&lt;DFType&gt;</w:t>
      </w:r>
    </w:p>
    <w:p w14:paraId="7F0C15A4" w14:textId="77777777" w:rsidR="00902F78" w:rsidRPr="00364623" w:rsidRDefault="00902F78" w:rsidP="00902F78">
      <w:pPr>
        <w:pStyle w:val="PL"/>
      </w:pPr>
      <w:r w:rsidRPr="00364623">
        <w:tab/>
      </w:r>
      <w:r w:rsidRPr="00364623">
        <w:tab/>
      </w:r>
      <w:r w:rsidRPr="00364623">
        <w:tab/>
      </w:r>
      <w:r w:rsidRPr="00364623">
        <w:tab/>
      </w:r>
      <w:r>
        <w:t>&lt;DDFName&gt;urn:oma:mo:ext-3gpp-nas-config:1.0</w:t>
      </w:r>
      <w:r w:rsidRPr="00364623">
        <w:t>&lt;</w:t>
      </w:r>
      <w:r>
        <w:t>/</w:t>
      </w:r>
      <w:r w:rsidRPr="00364623">
        <w:t>DDFName&gt;</w:t>
      </w:r>
    </w:p>
    <w:p w14:paraId="0DA73CDE" w14:textId="77777777" w:rsidR="00902F78" w:rsidRPr="00364623" w:rsidRDefault="00902F78" w:rsidP="00902F78">
      <w:pPr>
        <w:pStyle w:val="PL"/>
      </w:pPr>
      <w:r w:rsidRPr="00364623">
        <w:tab/>
      </w:r>
      <w:r w:rsidRPr="00364623">
        <w:tab/>
      </w:r>
      <w:r w:rsidRPr="00364623">
        <w:tab/>
        <w:t>&lt;/DFType&gt;</w:t>
      </w:r>
    </w:p>
    <w:p w14:paraId="63D6C46C" w14:textId="77777777" w:rsidR="00902F78" w:rsidRPr="00364623" w:rsidRDefault="00902F78" w:rsidP="00902F78">
      <w:pPr>
        <w:pStyle w:val="PL"/>
      </w:pPr>
      <w:r w:rsidRPr="00364623">
        <w:tab/>
      </w:r>
      <w:r w:rsidRPr="00364623">
        <w:tab/>
        <w:t>&lt;/DFProperties&gt;</w:t>
      </w:r>
    </w:p>
    <w:p w14:paraId="413A50C8" w14:textId="77777777" w:rsidR="00902F78" w:rsidRPr="00364623" w:rsidRDefault="00902F78" w:rsidP="00902F78">
      <w:pPr>
        <w:pStyle w:val="PL"/>
      </w:pPr>
    </w:p>
    <w:p w14:paraId="7539D18F" w14:textId="77777777" w:rsidR="00902F78" w:rsidRPr="00511EAB" w:rsidRDefault="00902F78" w:rsidP="00902F78">
      <w:pPr>
        <w:pStyle w:val="PL"/>
      </w:pPr>
      <w:r w:rsidRPr="00511EAB">
        <w:tab/>
      </w:r>
      <w:r w:rsidRPr="00511EAB">
        <w:tab/>
        <w:t>&lt;Node&gt;</w:t>
      </w:r>
    </w:p>
    <w:p w14:paraId="46295109" w14:textId="77777777" w:rsidR="00902F78" w:rsidRPr="00922BB9" w:rsidRDefault="00902F78" w:rsidP="00902F78">
      <w:pPr>
        <w:pStyle w:val="PL"/>
      </w:pPr>
      <w:r w:rsidRPr="00511EAB">
        <w:tab/>
      </w:r>
      <w:r w:rsidRPr="00511EAB">
        <w:tab/>
      </w:r>
      <w:r w:rsidRPr="00511EAB">
        <w:tab/>
      </w:r>
      <w:r w:rsidRPr="00922BB9">
        <w:t>&lt;NodeName&gt;</w:t>
      </w:r>
      <w:r>
        <w:t>NAS_SignallingPriority</w:t>
      </w:r>
      <w:r w:rsidRPr="00922BB9">
        <w:t>&lt;/NodeName&gt;</w:t>
      </w:r>
    </w:p>
    <w:p w14:paraId="3A16AA4D" w14:textId="77777777" w:rsidR="00902F78" w:rsidRPr="00922BB9" w:rsidRDefault="00902F78" w:rsidP="00902F78">
      <w:pPr>
        <w:pStyle w:val="PL"/>
      </w:pPr>
      <w:r w:rsidRPr="00922BB9">
        <w:tab/>
      </w:r>
      <w:r w:rsidRPr="00922BB9">
        <w:tab/>
      </w:r>
      <w:r w:rsidRPr="00922BB9">
        <w:tab/>
        <w:t>&lt;DFProperties&gt;</w:t>
      </w:r>
    </w:p>
    <w:p w14:paraId="12901242" w14:textId="77777777" w:rsidR="00902F78" w:rsidRPr="00922BB9" w:rsidRDefault="00902F78" w:rsidP="00902F78">
      <w:pPr>
        <w:pStyle w:val="PL"/>
      </w:pPr>
      <w:r w:rsidRPr="00922BB9">
        <w:tab/>
      </w:r>
      <w:r w:rsidRPr="00922BB9">
        <w:tab/>
      </w:r>
      <w:r w:rsidRPr="00922BB9">
        <w:tab/>
      </w:r>
      <w:r w:rsidRPr="00922BB9">
        <w:tab/>
        <w:t>&lt;AccessType&gt;</w:t>
      </w:r>
    </w:p>
    <w:p w14:paraId="3C192FFD" w14:textId="77777777" w:rsidR="00902F78" w:rsidRDefault="00902F78" w:rsidP="00902F78">
      <w:pPr>
        <w:pStyle w:val="PL"/>
      </w:pPr>
      <w:r w:rsidRPr="00922BB9">
        <w:tab/>
      </w:r>
      <w:r w:rsidRPr="00922BB9">
        <w:tab/>
      </w:r>
      <w:r w:rsidRPr="00922BB9">
        <w:tab/>
      </w:r>
      <w:r w:rsidRPr="00922BB9">
        <w:tab/>
      </w:r>
      <w:r w:rsidRPr="00922BB9">
        <w:tab/>
        <w:t>&lt;Get/&gt;</w:t>
      </w:r>
    </w:p>
    <w:p w14:paraId="2D52D7BA" w14:textId="77777777" w:rsidR="00902F78" w:rsidRPr="00922BB9" w:rsidRDefault="00902F78" w:rsidP="00902F78">
      <w:pPr>
        <w:pStyle w:val="PL"/>
      </w:pPr>
      <w:r>
        <w:tab/>
      </w:r>
      <w:r>
        <w:tab/>
      </w:r>
      <w:r>
        <w:tab/>
      </w:r>
      <w:r>
        <w:tab/>
      </w:r>
      <w:r>
        <w:tab/>
        <w:t>&lt;Replace/&gt;</w:t>
      </w:r>
    </w:p>
    <w:p w14:paraId="5E2AB3BD" w14:textId="77777777" w:rsidR="00902F78" w:rsidRPr="00922BB9" w:rsidRDefault="00902F78" w:rsidP="00902F78">
      <w:pPr>
        <w:pStyle w:val="PL"/>
      </w:pPr>
      <w:r w:rsidRPr="00922BB9">
        <w:tab/>
      </w:r>
      <w:r w:rsidRPr="00922BB9">
        <w:tab/>
      </w:r>
      <w:r w:rsidRPr="00922BB9">
        <w:tab/>
      </w:r>
      <w:r w:rsidRPr="00922BB9">
        <w:tab/>
        <w:t>&lt;/AccessType&gt;</w:t>
      </w:r>
    </w:p>
    <w:p w14:paraId="273E4A34" w14:textId="77777777" w:rsidR="00902F78" w:rsidRPr="00922BB9" w:rsidRDefault="00902F78" w:rsidP="00902F78">
      <w:pPr>
        <w:pStyle w:val="PL"/>
      </w:pPr>
      <w:r w:rsidRPr="00922BB9">
        <w:tab/>
      </w:r>
      <w:r w:rsidRPr="00922BB9">
        <w:tab/>
      </w:r>
      <w:r w:rsidRPr="00922BB9">
        <w:tab/>
      </w:r>
      <w:r w:rsidRPr="00922BB9">
        <w:tab/>
        <w:t>&lt;DFFormat&gt;</w:t>
      </w:r>
    </w:p>
    <w:p w14:paraId="1BB17FFD" w14:textId="77777777" w:rsidR="00902F78" w:rsidRPr="00922BB9" w:rsidRDefault="00902F78" w:rsidP="00902F78">
      <w:pPr>
        <w:pStyle w:val="PL"/>
      </w:pPr>
      <w:r>
        <w:tab/>
      </w:r>
      <w:r>
        <w:tab/>
      </w:r>
      <w:r>
        <w:tab/>
      </w:r>
      <w:r>
        <w:tab/>
      </w:r>
      <w:r>
        <w:tab/>
        <w:t>&lt;int</w:t>
      </w:r>
      <w:r w:rsidRPr="00922BB9">
        <w:t>/&gt;</w:t>
      </w:r>
    </w:p>
    <w:p w14:paraId="0387D140" w14:textId="77777777" w:rsidR="00902F78" w:rsidRPr="00922BB9" w:rsidRDefault="00902F78" w:rsidP="00902F78">
      <w:pPr>
        <w:pStyle w:val="PL"/>
      </w:pPr>
      <w:r w:rsidRPr="00922BB9">
        <w:tab/>
      </w:r>
      <w:r w:rsidRPr="00922BB9">
        <w:tab/>
      </w:r>
      <w:r w:rsidRPr="00922BB9">
        <w:tab/>
      </w:r>
      <w:r w:rsidRPr="00922BB9">
        <w:tab/>
        <w:t>&lt;/DFFormat&gt;</w:t>
      </w:r>
    </w:p>
    <w:p w14:paraId="0C732A8B" w14:textId="77777777" w:rsidR="00902F78" w:rsidRPr="00922BB9" w:rsidRDefault="00902F78" w:rsidP="00902F78">
      <w:pPr>
        <w:pStyle w:val="PL"/>
      </w:pPr>
      <w:r w:rsidRPr="00922BB9">
        <w:tab/>
      </w:r>
      <w:r w:rsidRPr="00922BB9">
        <w:tab/>
      </w:r>
      <w:r w:rsidRPr="00922BB9">
        <w:tab/>
      </w:r>
      <w:r w:rsidRPr="00922BB9">
        <w:tab/>
        <w:t>&lt;Occurrence&gt;</w:t>
      </w:r>
    </w:p>
    <w:p w14:paraId="3933C301"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11CCD329" w14:textId="77777777" w:rsidR="00902F78" w:rsidRPr="00922BB9" w:rsidRDefault="00902F78" w:rsidP="00902F78">
      <w:pPr>
        <w:pStyle w:val="PL"/>
      </w:pPr>
      <w:r w:rsidRPr="00922BB9">
        <w:tab/>
      </w:r>
      <w:r w:rsidRPr="00922BB9">
        <w:tab/>
      </w:r>
      <w:r w:rsidRPr="00922BB9">
        <w:tab/>
      </w:r>
      <w:r w:rsidRPr="00922BB9">
        <w:tab/>
        <w:t>&lt;/Occurrence&gt;</w:t>
      </w:r>
    </w:p>
    <w:p w14:paraId="79CD7E8B" w14:textId="77777777" w:rsidR="00902F78" w:rsidRPr="00922BB9" w:rsidRDefault="00902F78" w:rsidP="00902F78">
      <w:pPr>
        <w:pStyle w:val="PL"/>
      </w:pPr>
      <w:r w:rsidRPr="00922BB9">
        <w:tab/>
      </w:r>
      <w:r w:rsidRPr="00922BB9">
        <w:tab/>
      </w:r>
      <w:r w:rsidRPr="00922BB9">
        <w:tab/>
      </w:r>
      <w:r w:rsidRPr="00922BB9">
        <w:tab/>
        <w:t>&lt;DFTitle&gt;</w:t>
      </w:r>
      <w:r>
        <w:t>NAS Signalling Priority</w:t>
      </w:r>
      <w:r w:rsidRPr="00922BB9">
        <w:t>.&lt;/DFTitle&gt;</w:t>
      </w:r>
    </w:p>
    <w:p w14:paraId="5B7C929B" w14:textId="77777777" w:rsidR="00902F78" w:rsidRPr="00511EAB" w:rsidRDefault="00902F78" w:rsidP="00902F78">
      <w:pPr>
        <w:pStyle w:val="PL"/>
      </w:pPr>
      <w:r w:rsidRPr="00922BB9">
        <w:tab/>
      </w:r>
      <w:r w:rsidRPr="00922BB9">
        <w:tab/>
      </w:r>
      <w:r w:rsidRPr="00922BB9">
        <w:tab/>
      </w:r>
      <w:r w:rsidRPr="00922BB9">
        <w:tab/>
      </w:r>
      <w:r w:rsidRPr="00511EAB">
        <w:t>&lt;DFType&gt;</w:t>
      </w:r>
    </w:p>
    <w:p w14:paraId="551124BE"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0DBB5E19" w14:textId="77777777" w:rsidR="00902F78" w:rsidRPr="00511EAB" w:rsidRDefault="00902F78" w:rsidP="00902F78">
      <w:pPr>
        <w:pStyle w:val="PL"/>
      </w:pPr>
      <w:r w:rsidRPr="00511EAB">
        <w:tab/>
      </w:r>
      <w:r w:rsidRPr="00511EAB">
        <w:tab/>
      </w:r>
      <w:r w:rsidRPr="00511EAB">
        <w:tab/>
      </w:r>
      <w:r w:rsidRPr="00511EAB">
        <w:tab/>
        <w:t>&lt;/DFType&gt;</w:t>
      </w:r>
    </w:p>
    <w:p w14:paraId="6815AD16" w14:textId="77777777" w:rsidR="00902F78" w:rsidRPr="00511EAB" w:rsidRDefault="00902F78" w:rsidP="00902F78">
      <w:pPr>
        <w:pStyle w:val="PL"/>
      </w:pPr>
      <w:r w:rsidRPr="00511EAB">
        <w:tab/>
      </w:r>
      <w:r w:rsidRPr="00511EAB">
        <w:tab/>
      </w:r>
      <w:r w:rsidRPr="00511EAB">
        <w:tab/>
        <w:t>&lt;/DFProperties&gt;</w:t>
      </w:r>
    </w:p>
    <w:p w14:paraId="229E1430" w14:textId="77777777" w:rsidR="00902F78" w:rsidRPr="00511EAB" w:rsidRDefault="00902F78" w:rsidP="00902F78">
      <w:pPr>
        <w:pStyle w:val="PL"/>
      </w:pPr>
      <w:r w:rsidRPr="00511EAB">
        <w:tab/>
      </w:r>
      <w:r w:rsidRPr="00511EAB">
        <w:tab/>
        <w:t>&lt;/Node&gt;</w:t>
      </w:r>
    </w:p>
    <w:p w14:paraId="25793E32" w14:textId="77777777" w:rsidR="00902F78" w:rsidRDefault="00902F78" w:rsidP="00902F78">
      <w:pPr>
        <w:pStyle w:val="PL"/>
      </w:pPr>
    </w:p>
    <w:p w14:paraId="3753C5F4" w14:textId="77777777" w:rsidR="00902F78" w:rsidRPr="00511EAB" w:rsidRDefault="00902F78" w:rsidP="00902F78">
      <w:pPr>
        <w:pStyle w:val="PL"/>
      </w:pPr>
      <w:r w:rsidRPr="00511EAB">
        <w:tab/>
      </w:r>
      <w:r w:rsidRPr="00511EAB">
        <w:tab/>
        <w:t>&lt;Node&gt;</w:t>
      </w:r>
    </w:p>
    <w:p w14:paraId="23DDE78D" w14:textId="77777777" w:rsidR="00902F78" w:rsidRPr="00922BB9" w:rsidRDefault="00902F78" w:rsidP="00902F78">
      <w:pPr>
        <w:pStyle w:val="PL"/>
      </w:pPr>
      <w:r w:rsidRPr="00511EAB">
        <w:tab/>
      </w:r>
      <w:r w:rsidRPr="00511EAB">
        <w:tab/>
      </w:r>
      <w:r w:rsidRPr="00511EAB">
        <w:tab/>
      </w:r>
      <w:r w:rsidRPr="00922BB9">
        <w:t>&lt;NodeName&gt;</w:t>
      </w:r>
      <w:r>
        <w:t>AttachWithIMSI</w:t>
      </w:r>
      <w:r w:rsidRPr="00922BB9">
        <w:t>&lt;/NodeName&gt;</w:t>
      </w:r>
    </w:p>
    <w:p w14:paraId="1308D1C2" w14:textId="77777777" w:rsidR="00902F78" w:rsidRPr="00922BB9" w:rsidRDefault="00902F78" w:rsidP="00902F78">
      <w:pPr>
        <w:pStyle w:val="PL"/>
      </w:pPr>
      <w:r w:rsidRPr="00922BB9">
        <w:tab/>
      </w:r>
      <w:r w:rsidRPr="00922BB9">
        <w:tab/>
      </w:r>
      <w:r w:rsidRPr="00922BB9">
        <w:tab/>
        <w:t>&lt;DFProperties&gt;</w:t>
      </w:r>
    </w:p>
    <w:p w14:paraId="5463C888" w14:textId="77777777" w:rsidR="00902F78" w:rsidRPr="00922BB9" w:rsidRDefault="00902F78" w:rsidP="00902F78">
      <w:pPr>
        <w:pStyle w:val="PL"/>
      </w:pPr>
      <w:r w:rsidRPr="00922BB9">
        <w:tab/>
      </w:r>
      <w:r w:rsidRPr="00922BB9">
        <w:tab/>
      </w:r>
      <w:r w:rsidRPr="00922BB9">
        <w:tab/>
      </w:r>
      <w:r w:rsidRPr="00922BB9">
        <w:tab/>
        <w:t>&lt;AccessType&gt;</w:t>
      </w:r>
    </w:p>
    <w:p w14:paraId="1310E712" w14:textId="77777777" w:rsidR="00902F78" w:rsidRDefault="00902F78" w:rsidP="00902F78">
      <w:pPr>
        <w:pStyle w:val="PL"/>
      </w:pPr>
      <w:r w:rsidRPr="00922BB9">
        <w:tab/>
      </w:r>
      <w:r w:rsidRPr="00922BB9">
        <w:tab/>
      </w:r>
      <w:r w:rsidRPr="00922BB9">
        <w:tab/>
      </w:r>
      <w:r w:rsidRPr="00922BB9">
        <w:tab/>
      </w:r>
      <w:r w:rsidRPr="00922BB9">
        <w:tab/>
        <w:t>&lt;Get/&gt;</w:t>
      </w:r>
    </w:p>
    <w:p w14:paraId="0A7D52F7" w14:textId="77777777" w:rsidR="00902F78" w:rsidRPr="00922BB9" w:rsidRDefault="00902F78" w:rsidP="00902F78">
      <w:pPr>
        <w:pStyle w:val="PL"/>
      </w:pPr>
      <w:r>
        <w:tab/>
      </w:r>
      <w:r>
        <w:tab/>
      </w:r>
      <w:r>
        <w:tab/>
      </w:r>
      <w:r>
        <w:tab/>
      </w:r>
      <w:r>
        <w:tab/>
        <w:t>&lt;Replace/&gt;</w:t>
      </w:r>
    </w:p>
    <w:p w14:paraId="04E494C4" w14:textId="77777777" w:rsidR="00902F78" w:rsidRPr="00922BB9" w:rsidRDefault="00902F78" w:rsidP="00902F78">
      <w:pPr>
        <w:pStyle w:val="PL"/>
      </w:pPr>
      <w:r w:rsidRPr="00922BB9">
        <w:tab/>
      </w:r>
      <w:r w:rsidRPr="00922BB9">
        <w:tab/>
      </w:r>
      <w:r w:rsidRPr="00922BB9">
        <w:tab/>
      </w:r>
      <w:r w:rsidRPr="00922BB9">
        <w:tab/>
        <w:t>&lt;/AccessType&gt;</w:t>
      </w:r>
    </w:p>
    <w:p w14:paraId="502BDE2C" w14:textId="77777777" w:rsidR="00902F78" w:rsidRPr="00922BB9" w:rsidRDefault="00902F78" w:rsidP="00902F78">
      <w:pPr>
        <w:pStyle w:val="PL"/>
      </w:pPr>
      <w:r w:rsidRPr="00922BB9">
        <w:tab/>
      </w:r>
      <w:r w:rsidRPr="00922BB9">
        <w:tab/>
      </w:r>
      <w:r w:rsidRPr="00922BB9">
        <w:tab/>
      </w:r>
      <w:r w:rsidRPr="00922BB9">
        <w:tab/>
        <w:t>&lt;DFFormat&gt;</w:t>
      </w:r>
    </w:p>
    <w:p w14:paraId="3DF715F3" w14:textId="77777777" w:rsidR="00902F78" w:rsidRPr="00922BB9" w:rsidRDefault="00902F78" w:rsidP="00902F78">
      <w:pPr>
        <w:pStyle w:val="PL"/>
      </w:pPr>
      <w:r>
        <w:tab/>
      </w:r>
      <w:r>
        <w:tab/>
      </w:r>
      <w:r>
        <w:tab/>
      </w:r>
      <w:r>
        <w:tab/>
      </w:r>
      <w:r>
        <w:tab/>
        <w:t>&lt;bool</w:t>
      </w:r>
      <w:r w:rsidRPr="00922BB9">
        <w:t>/&gt;</w:t>
      </w:r>
    </w:p>
    <w:p w14:paraId="4B11EE8F" w14:textId="77777777" w:rsidR="00902F78" w:rsidRPr="00922BB9" w:rsidRDefault="00902F78" w:rsidP="00902F78">
      <w:pPr>
        <w:pStyle w:val="PL"/>
      </w:pPr>
      <w:r w:rsidRPr="00922BB9">
        <w:tab/>
      </w:r>
      <w:r w:rsidRPr="00922BB9">
        <w:tab/>
      </w:r>
      <w:r w:rsidRPr="00922BB9">
        <w:tab/>
      </w:r>
      <w:r w:rsidRPr="00922BB9">
        <w:tab/>
        <w:t>&lt;/DFFormat&gt;</w:t>
      </w:r>
    </w:p>
    <w:p w14:paraId="09F9B147" w14:textId="77777777" w:rsidR="00902F78" w:rsidRPr="00922BB9" w:rsidRDefault="00902F78" w:rsidP="00902F78">
      <w:pPr>
        <w:pStyle w:val="PL"/>
      </w:pPr>
      <w:r w:rsidRPr="00922BB9">
        <w:tab/>
      </w:r>
      <w:r w:rsidRPr="00922BB9">
        <w:tab/>
      </w:r>
      <w:r w:rsidRPr="00922BB9">
        <w:tab/>
      </w:r>
      <w:r w:rsidRPr="00922BB9">
        <w:tab/>
        <w:t>&lt;Occurrence&gt;</w:t>
      </w:r>
    </w:p>
    <w:p w14:paraId="4B12B5A7"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27CF9EBD" w14:textId="77777777" w:rsidR="00902F78" w:rsidRPr="00922BB9" w:rsidRDefault="00902F78" w:rsidP="00902F78">
      <w:pPr>
        <w:pStyle w:val="PL"/>
      </w:pPr>
      <w:r w:rsidRPr="00922BB9">
        <w:lastRenderedPageBreak/>
        <w:tab/>
      </w:r>
      <w:r w:rsidRPr="00922BB9">
        <w:tab/>
      </w:r>
      <w:r w:rsidRPr="00922BB9">
        <w:tab/>
      </w:r>
      <w:r w:rsidRPr="00922BB9">
        <w:tab/>
        <w:t>&lt;/Occurrence&gt;</w:t>
      </w:r>
    </w:p>
    <w:p w14:paraId="63096EAF" w14:textId="77777777" w:rsidR="00902F78" w:rsidRPr="00922BB9" w:rsidRDefault="00902F78" w:rsidP="00902F78">
      <w:pPr>
        <w:pStyle w:val="PL"/>
      </w:pPr>
      <w:r w:rsidRPr="00922BB9">
        <w:tab/>
      </w:r>
      <w:r w:rsidRPr="00922BB9">
        <w:tab/>
      </w:r>
      <w:r w:rsidRPr="00922BB9">
        <w:tab/>
      </w:r>
      <w:r w:rsidRPr="00922BB9">
        <w:tab/>
        <w:t>&lt;DFTitle&gt;</w:t>
      </w:r>
      <w:r>
        <w:t>Attach with IMSI</w:t>
      </w:r>
      <w:r w:rsidRPr="00922BB9">
        <w:t>.&lt;/DFTitle&gt;</w:t>
      </w:r>
    </w:p>
    <w:p w14:paraId="7BE807FC" w14:textId="77777777" w:rsidR="00902F78" w:rsidRPr="00511EAB" w:rsidRDefault="00902F78" w:rsidP="00902F78">
      <w:pPr>
        <w:pStyle w:val="PL"/>
      </w:pPr>
      <w:r w:rsidRPr="00922BB9">
        <w:tab/>
      </w:r>
      <w:r w:rsidRPr="00922BB9">
        <w:tab/>
      </w:r>
      <w:r w:rsidRPr="00922BB9">
        <w:tab/>
      </w:r>
      <w:r w:rsidRPr="00922BB9">
        <w:tab/>
      </w:r>
      <w:r w:rsidRPr="00511EAB">
        <w:t>&lt;DFType&gt;</w:t>
      </w:r>
    </w:p>
    <w:p w14:paraId="0F875BA4"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56D35740" w14:textId="77777777" w:rsidR="00902F78" w:rsidRPr="00511EAB" w:rsidRDefault="00902F78" w:rsidP="00902F78">
      <w:pPr>
        <w:pStyle w:val="PL"/>
      </w:pPr>
      <w:r w:rsidRPr="00511EAB">
        <w:tab/>
      </w:r>
      <w:r w:rsidRPr="00511EAB">
        <w:tab/>
      </w:r>
      <w:r w:rsidRPr="00511EAB">
        <w:tab/>
      </w:r>
      <w:r w:rsidRPr="00511EAB">
        <w:tab/>
        <w:t>&lt;/DFType&gt;</w:t>
      </w:r>
    </w:p>
    <w:p w14:paraId="04C726B1" w14:textId="77777777" w:rsidR="00902F78" w:rsidRPr="00511EAB" w:rsidRDefault="00902F78" w:rsidP="00902F78">
      <w:pPr>
        <w:pStyle w:val="PL"/>
      </w:pPr>
      <w:r w:rsidRPr="00511EAB">
        <w:tab/>
      </w:r>
      <w:r w:rsidRPr="00511EAB">
        <w:tab/>
      </w:r>
      <w:r w:rsidRPr="00511EAB">
        <w:tab/>
        <w:t>&lt;/DFProperties&gt;</w:t>
      </w:r>
    </w:p>
    <w:p w14:paraId="6724121D" w14:textId="77777777" w:rsidR="00902F78" w:rsidRPr="00511EAB" w:rsidRDefault="00902F78" w:rsidP="00902F78">
      <w:pPr>
        <w:pStyle w:val="PL"/>
      </w:pPr>
      <w:r w:rsidRPr="00511EAB">
        <w:tab/>
      </w:r>
      <w:r w:rsidRPr="00511EAB">
        <w:tab/>
        <w:t>&lt;/Node&gt;</w:t>
      </w:r>
    </w:p>
    <w:p w14:paraId="6DD7DD1E" w14:textId="77777777" w:rsidR="00902F78" w:rsidRDefault="00902F78" w:rsidP="00902F78">
      <w:pPr>
        <w:pStyle w:val="PL"/>
      </w:pPr>
    </w:p>
    <w:p w14:paraId="0D4AA809" w14:textId="77777777" w:rsidR="00902F78" w:rsidRPr="00511EAB" w:rsidRDefault="00902F78" w:rsidP="00902F78">
      <w:pPr>
        <w:pStyle w:val="PL"/>
      </w:pPr>
      <w:r w:rsidRPr="00511EAB">
        <w:tab/>
      </w:r>
      <w:r w:rsidRPr="00511EAB">
        <w:tab/>
        <w:t>&lt;Node&gt;</w:t>
      </w:r>
    </w:p>
    <w:p w14:paraId="041D168C" w14:textId="77777777" w:rsidR="00902F78" w:rsidRPr="00922BB9" w:rsidRDefault="00902F78" w:rsidP="00902F78">
      <w:pPr>
        <w:pStyle w:val="PL"/>
      </w:pPr>
      <w:r w:rsidRPr="00511EAB">
        <w:tab/>
      </w:r>
      <w:r w:rsidRPr="00511EAB">
        <w:tab/>
      </w:r>
      <w:r w:rsidRPr="00511EAB">
        <w:tab/>
      </w:r>
      <w:r w:rsidRPr="00922BB9">
        <w:t>&lt;NodeName&gt;</w:t>
      </w:r>
      <w:r>
        <w:t>MinimumPeriodicSearchTimer</w:t>
      </w:r>
      <w:r w:rsidRPr="00922BB9">
        <w:t>&lt;/NodeName&gt;</w:t>
      </w:r>
    </w:p>
    <w:p w14:paraId="6AF6B1F4" w14:textId="77777777" w:rsidR="00902F78" w:rsidRPr="00922BB9" w:rsidRDefault="00902F78" w:rsidP="00902F78">
      <w:pPr>
        <w:pStyle w:val="PL"/>
      </w:pPr>
      <w:r w:rsidRPr="00922BB9">
        <w:tab/>
      </w:r>
      <w:r w:rsidRPr="00922BB9">
        <w:tab/>
      </w:r>
      <w:r w:rsidRPr="00922BB9">
        <w:tab/>
        <w:t>&lt;DFProperties&gt;</w:t>
      </w:r>
    </w:p>
    <w:p w14:paraId="1515C738" w14:textId="77777777" w:rsidR="00902F78" w:rsidRPr="00922BB9" w:rsidRDefault="00902F78" w:rsidP="00902F78">
      <w:pPr>
        <w:pStyle w:val="PL"/>
      </w:pPr>
      <w:r w:rsidRPr="00922BB9">
        <w:tab/>
      </w:r>
      <w:r w:rsidRPr="00922BB9">
        <w:tab/>
      </w:r>
      <w:r w:rsidRPr="00922BB9">
        <w:tab/>
      </w:r>
      <w:r w:rsidRPr="00922BB9">
        <w:tab/>
        <w:t>&lt;AccessType&gt;</w:t>
      </w:r>
    </w:p>
    <w:p w14:paraId="7F886045" w14:textId="77777777" w:rsidR="00902F78" w:rsidRDefault="00902F78" w:rsidP="00902F78">
      <w:pPr>
        <w:pStyle w:val="PL"/>
      </w:pPr>
      <w:r w:rsidRPr="00922BB9">
        <w:tab/>
      </w:r>
      <w:r w:rsidRPr="00922BB9">
        <w:tab/>
      </w:r>
      <w:r w:rsidRPr="00922BB9">
        <w:tab/>
      </w:r>
      <w:r w:rsidRPr="00922BB9">
        <w:tab/>
      </w:r>
      <w:r w:rsidRPr="00922BB9">
        <w:tab/>
        <w:t>&lt;Get/&gt;</w:t>
      </w:r>
    </w:p>
    <w:p w14:paraId="2DE2285C" w14:textId="77777777" w:rsidR="00902F78" w:rsidRPr="00922BB9" w:rsidRDefault="00902F78" w:rsidP="00902F78">
      <w:pPr>
        <w:pStyle w:val="PL"/>
      </w:pPr>
      <w:r>
        <w:tab/>
      </w:r>
      <w:r>
        <w:tab/>
      </w:r>
      <w:r>
        <w:tab/>
      </w:r>
      <w:r>
        <w:tab/>
      </w:r>
      <w:r>
        <w:tab/>
        <w:t>&lt;Replace/&gt;</w:t>
      </w:r>
    </w:p>
    <w:p w14:paraId="58331D79" w14:textId="77777777" w:rsidR="00902F78" w:rsidRPr="00922BB9" w:rsidRDefault="00902F78" w:rsidP="00902F78">
      <w:pPr>
        <w:pStyle w:val="PL"/>
      </w:pPr>
      <w:r w:rsidRPr="00922BB9">
        <w:tab/>
      </w:r>
      <w:r w:rsidRPr="00922BB9">
        <w:tab/>
      </w:r>
      <w:r w:rsidRPr="00922BB9">
        <w:tab/>
      </w:r>
      <w:r w:rsidRPr="00922BB9">
        <w:tab/>
        <w:t>&lt;/AccessType&gt;</w:t>
      </w:r>
    </w:p>
    <w:p w14:paraId="3BFE92CF" w14:textId="77777777" w:rsidR="00902F78" w:rsidRPr="00922BB9" w:rsidRDefault="00902F78" w:rsidP="00902F78">
      <w:pPr>
        <w:pStyle w:val="PL"/>
      </w:pPr>
      <w:r w:rsidRPr="00922BB9">
        <w:tab/>
      </w:r>
      <w:r w:rsidRPr="00922BB9">
        <w:tab/>
      </w:r>
      <w:r w:rsidRPr="00922BB9">
        <w:tab/>
      </w:r>
      <w:r w:rsidRPr="00922BB9">
        <w:tab/>
        <w:t>&lt;DFFormat&gt;</w:t>
      </w:r>
    </w:p>
    <w:p w14:paraId="3052DF99" w14:textId="77777777" w:rsidR="00902F78" w:rsidRPr="00922BB9" w:rsidRDefault="00902F78" w:rsidP="00902F78">
      <w:pPr>
        <w:pStyle w:val="PL"/>
      </w:pPr>
      <w:r>
        <w:tab/>
      </w:r>
      <w:r>
        <w:tab/>
      </w:r>
      <w:r>
        <w:tab/>
      </w:r>
      <w:r>
        <w:tab/>
      </w:r>
      <w:r>
        <w:tab/>
        <w:t>&lt;int</w:t>
      </w:r>
      <w:r w:rsidRPr="00922BB9">
        <w:t>/&gt;</w:t>
      </w:r>
    </w:p>
    <w:p w14:paraId="7658C699" w14:textId="77777777" w:rsidR="00902F78" w:rsidRPr="00922BB9" w:rsidRDefault="00902F78" w:rsidP="00902F78">
      <w:pPr>
        <w:pStyle w:val="PL"/>
      </w:pPr>
      <w:r w:rsidRPr="00922BB9">
        <w:tab/>
      </w:r>
      <w:r w:rsidRPr="00922BB9">
        <w:tab/>
      </w:r>
      <w:r w:rsidRPr="00922BB9">
        <w:tab/>
      </w:r>
      <w:r w:rsidRPr="00922BB9">
        <w:tab/>
        <w:t>&lt;/DFFormat&gt;</w:t>
      </w:r>
    </w:p>
    <w:p w14:paraId="46C7C980" w14:textId="77777777" w:rsidR="00902F78" w:rsidRPr="00922BB9" w:rsidRDefault="00902F78" w:rsidP="00902F78">
      <w:pPr>
        <w:pStyle w:val="PL"/>
      </w:pPr>
      <w:r w:rsidRPr="00922BB9">
        <w:tab/>
      </w:r>
      <w:r w:rsidRPr="00922BB9">
        <w:tab/>
      </w:r>
      <w:r w:rsidRPr="00922BB9">
        <w:tab/>
      </w:r>
      <w:r w:rsidRPr="00922BB9">
        <w:tab/>
        <w:t>&lt;Occurrence&gt;</w:t>
      </w:r>
    </w:p>
    <w:p w14:paraId="798A1F52"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42E0753D" w14:textId="77777777" w:rsidR="00902F78" w:rsidRPr="00922BB9" w:rsidRDefault="00902F78" w:rsidP="00902F78">
      <w:pPr>
        <w:pStyle w:val="PL"/>
      </w:pPr>
      <w:r w:rsidRPr="00922BB9">
        <w:tab/>
      </w:r>
      <w:r w:rsidRPr="00922BB9">
        <w:tab/>
      </w:r>
      <w:r w:rsidRPr="00922BB9">
        <w:tab/>
      </w:r>
      <w:r w:rsidRPr="00922BB9">
        <w:tab/>
        <w:t>&lt;/Occurrence&gt;</w:t>
      </w:r>
    </w:p>
    <w:p w14:paraId="37FE8718" w14:textId="77777777" w:rsidR="00902F78" w:rsidRPr="00922BB9" w:rsidRDefault="00902F78" w:rsidP="00902F78">
      <w:pPr>
        <w:pStyle w:val="PL"/>
      </w:pPr>
      <w:r w:rsidRPr="00922BB9">
        <w:tab/>
      </w:r>
      <w:r w:rsidRPr="00922BB9">
        <w:tab/>
      </w:r>
      <w:r w:rsidRPr="00922BB9">
        <w:tab/>
      </w:r>
      <w:r w:rsidRPr="00922BB9">
        <w:tab/>
        <w:t>&lt;DFTitle&gt;</w:t>
      </w:r>
      <w:r>
        <w:t>Minimum periodic search timer</w:t>
      </w:r>
      <w:r w:rsidRPr="00922BB9">
        <w:t>.&lt;/DFTitle&gt;</w:t>
      </w:r>
    </w:p>
    <w:p w14:paraId="3A9166B5" w14:textId="77777777" w:rsidR="00902F78" w:rsidRPr="00511EAB" w:rsidRDefault="00902F78" w:rsidP="00902F78">
      <w:pPr>
        <w:pStyle w:val="PL"/>
      </w:pPr>
      <w:r w:rsidRPr="00922BB9">
        <w:tab/>
      </w:r>
      <w:r w:rsidRPr="00922BB9">
        <w:tab/>
      </w:r>
      <w:r w:rsidRPr="00922BB9">
        <w:tab/>
      </w:r>
      <w:r w:rsidRPr="00922BB9">
        <w:tab/>
      </w:r>
      <w:r w:rsidRPr="00511EAB">
        <w:t>&lt;DFType&gt;</w:t>
      </w:r>
    </w:p>
    <w:p w14:paraId="771DF010"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528F8C80" w14:textId="77777777" w:rsidR="00902F78" w:rsidRPr="00511EAB" w:rsidRDefault="00902F78" w:rsidP="00902F78">
      <w:pPr>
        <w:pStyle w:val="PL"/>
      </w:pPr>
      <w:r w:rsidRPr="00511EAB">
        <w:tab/>
      </w:r>
      <w:r w:rsidRPr="00511EAB">
        <w:tab/>
      </w:r>
      <w:r w:rsidRPr="00511EAB">
        <w:tab/>
      </w:r>
      <w:r w:rsidRPr="00511EAB">
        <w:tab/>
        <w:t>&lt;/DFType&gt;</w:t>
      </w:r>
    </w:p>
    <w:p w14:paraId="680DD98C" w14:textId="77777777" w:rsidR="00902F78" w:rsidRPr="00511EAB" w:rsidRDefault="00902F78" w:rsidP="00902F78">
      <w:pPr>
        <w:pStyle w:val="PL"/>
      </w:pPr>
      <w:r w:rsidRPr="00511EAB">
        <w:tab/>
      </w:r>
      <w:r w:rsidRPr="00511EAB">
        <w:tab/>
      </w:r>
      <w:r w:rsidRPr="00511EAB">
        <w:tab/>
        <w:t>&lt;/DFProperties&gt;</w:t>
      </w:r>
    </w:p>
    <w:p w14:paraId="765FC1E6" w14:textId="77777777" w:rsidR="00902F78" w:rsidRPr="00511EAB" w:rsidRDefault="00902F78" w:rsidP="00902F78">
      <w:pPr>
        <w:pStyle w:val="PL"/>
      </w:pPr>
      <w:r w:rsidRPr="00511EAB">
        <w:tab/>
      </w:r>
      <w:r w:rsidRPr="00511EAB">
        <w:tab/>
        <w:t>&lt;/Node&gt;</w:t>
      </w:r>
    </w:p>
    <w:p w14:paraId="529E7FED" w14:textId="77777777" w:rsidR="00902F78" w:rsidRDefault="00902F78" w:rsidP="00902F78">
      <w:pPr>
        <w:pStyle w:val="PL"/>
      </w:pPr>
    </w:p>
    <w:p w14:paraId="259E8C2E" w14:textId="77777777" w:rsidR="00902F78" w:rsidRPr="00511EAB" w:rsidRDefault="00902F78" w:rsidP="00902F78">
      <w:pPr>
        <w:pStyle w:val="PL"/>
      </w:pPr>
      <w:r w:rsidRPr="00511EAB">
        <w:tab/>
      </w:r>
      <w:r w:rsidRPr="00511EAB">
        <w:tab/>
        <w:t>&lt;Node&gt;</w:t>
      </w:r>
    </w:p>
    <w:p w14:paraId="4E747576" w14:textId="77777777" w:rsidR="00902F78" w:rsidRPr="00922BB9" w:rsidRDefault="00902F78" w:rsidP="00902F78">
      <w:pPr>
        <w:pStyle w:val="PL"/>
      </w:pPr>
      <w:r w:rsidRPr="00511EAB">
        <w:tab/>
      </w:r>
      <w:r w:rsidRPr="00511EAB">
        <w:tab/>
      </w:r>
      <w:r w:rsidRPr="00511EAB">
        <w:tab/>
      </w:r>
      <w:r w:rsidRPr="00922BB9">
        <w:t>&lt;NodeName&gt;</w:t>
      </w:r>
      <w:r>
        <w:t>NMO_I_Behaviour</w:t>
      </w:r>
      <w:r w:rsidRPr="00922BB9">
        <w:t>&lt;/NodeName&gt;</w:t>
      </w:r>
    </w:p>
    <w:p w14:paraId="64CB04E9" w14:textId="77777777" w:rsidR="00902F78" w:rsidRPr="00922BB9" w:rsidRDefault="00902F78" w:rsidP="00902F78">
      <w:pPr>
        <w:pStyle w:val="PL"/>
      </w:pPr>
      <w:r w:rsidRPr="00922BB9">
        <w:tab/>
      </w:r>
      <w:r w:rsidRPr="00922BB9">
        <w:tab/>
      </w:r>
      <w:r w:rsidRPr="00922BB9">
        <w:tab/>
        <w:t>&lt;DFProperties&gt;</w:t>
      </w:r>
    </w:p>
    <w:p w14:paraId="5B883EB4" w14:textId="77777777" w:rsidR="00902F78" w:rsidRPr="00922BB9" w:rsidRDefault="00902F78" w:rsidP="00902F78">
      <w:pPr>
        <w:pStyle w:val="PL"/>
      </w:pPr>
      <w:r w:rsidRPr="00922BB9">
        <w:tab/>
      </w:r>
      <w:r w:rsidRPr="00922BB9">
        <w:tab/>
      </w:r>
      <w:r w:rsidRPr="00922BB9">
        <w:tab/>
      </w:r>
      <w:r w:rsidRPr="00922BB9">
        <w:tab/>
        <w:t>&lt;AccessType&gt;</w:t>
      </w:r>
    </w:p>
    <w:p w14:paraId="14DA53FD" w14:textId="77777777" w:rsidR="00902F78" w:rsidRDefault="00902F78" w:rsidP="00902F78">
      <w:pPr>
        <w:pStyle w:val="PL"/>
      </w:pPr>
      <w:r w:rsidRPr="00922BB9">
        <w:tab/>
      </w:r>
      <w:r w:rsidRPr="00922BB9">
        <w:tab/>
      </w:r>
      <w:r w:rsidRPr="00922BB9">
        <w:tab/>
      </w:r>
      <w:r w:rsidRPr="00922BB9">
        <w:tab/>
      </w:r>
      <w:r w:rsidRPr="00922BB9">
        <w:tab/>
        <w:t>&lt;Get/&gt;</w:t>
      </w:r>
    </w:p>
    <w:p w14:paraId="16D4C729" w14:textId="77777777" w:rsidR="00902F78" w:rsidRPr="00922BB9" w:rsidRDefault="00902F78" w:rsidP="00902F78">
      <w:pPr>
        <w:pStyle w:val="PL"/>
      </w:pPr>
      <w:r>
        <w:tab/>
      </w:r>
      <w:r>
        <w:tab/>
      </w:r>
      <w:r>
        <w:tab/>
      </w:r>
      <w:r>
        <w:tab/>
      </w:r>
      <w:r>
        <w:tab/>
        <w:t>&lt;Replace/&gt;</w:t>
      </w:r>
    </w:p>
    <w:p w14:paraId="7BE936D9" w14:textId="77777777" w:rsidR="00902F78" w:rsidRPr="00922BB9" w:rsidRDefault="00902F78" w:rsidP="00902F78">
      <w:pPr>
        <w:pStyle w:val="PL"/>
      </w:pPr>
      <w:r w:rsidRPr="00922BB9">
        <w:tab/>
      </w:r>
      <w:r w:rsidRPr="00922BB9">
        <w:tab/>
      </w:r>
      <w:r w:rsidRPr="00922BB9">
        <w:tab/>
      </w:r>
      <w:r w:rsidRPr="00922BB9">
        <w:tab/>
        <w:t>&lt;/AccessType&gt;</w:t>
      </w:r>
    </w:p>
    <w:p w14:paraId="3CEA238F" w14:textId="77777777" w:rsidR="00902F78" w:rsidRPr="00922BB9" w:rsidRDefault="00902F78" w:rsidP="00902F78">
      <w:pPr>
        <w:pStyle w:val="PL"/>
      </w:pPr>
      <w:r w:rsidRPr="00922BB9">
        <w:tab/>
      </w:r>
      <w:r w:rsidRPr="00922BB9">
        <w:tab/>
      </w:r>
      <w:r w:rsidRPr="00922BB9">
        <w:tab/>
      </w:r>
      <w:r w:rsidRPr="00922BB9">
        <w:tab/>
        <w:t>&lt;DFFormat&gt;</w:t>
      </w:r>
    </w:p>
    <w:p w14:paraId="7D63012F" w14:textId="77777777" w:rsidR="00902F78" w:rsidRPr="00922BB9" w:rsidRDefault="00902F78" w:rsidP="00902F78">
      <w:pPr>
        <w:pStyle w:val="PL"/>
      </w:pPr>
      <w:r>
        <w:tab/>
      </w:r>
      <w:r>
        <w:tab/>
      </w:r>
      <w:r>
        <w:tab/>
      </w:r>
      <w:r>
        <w:tab/>
      </w:r>
      <w:r>
        <w:tab/>
        <w:t>&lt;bool</w:t>
      </w:r>
      <w:r w:rsidRPr="00922BB9">
        <w:t>/&gt;</w:t>
      </w:r>
    </w:p>
    <w:p w14:paraId="5A3158EA" w14:textId="77777777" w:rsidR="00902F78" w:rsidRPr="00922BB9" w:rsidRDefault="00902F78" w:rsidP="00902F78">
      <w:pPr>
        <w:pStyle w:val="PL"/>
      </w:pPr>
      <w:r w:rsidRPr="00922BB9">
        <w:tab/>
      </w:r>
      <w:r w:rsidRPr="00922BB9">
        <w:tab/>
      </w:r>
      <w:r w:rsidRPr="00922BB9">
        <w:tab/>
      </w:r>
      <w:r w:rsidRPr="00922BB9">
        <w:tab/>
        <w:t>&lt;/DFFormat&gt;</w:t>
      </w:r>
    </w:p>
    <w:p w14:paraId="322CF821" w14:textId="77777777" w:rsidR="00902F78" w:rsidRPr="00922BB9" w:rsidRDefault="00902F78" w:rsidP="00902F78">
      <w:pPr>
        <w:pStyle w:val="PL"/>
      </w:pPr>
      <w:r w:rsidRPr="00922BB9">
        <w:tab/>
      </w:r>
      <w:r w:rsidRPr="00922BB9">
        <w:tab/>
      </w:r>
      <w:r w:rsidRPr="00922BB9">
        <w:tab/>
      </w:r>
      <w:r w:rsidRPr="00922BB9">
        <w:tab/>
        <w:t>&lt;Occurrence&gt;</w:t>
      </w:r>
    </w:p>
    <w:p w14:paraId="0237CBC8"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31915734" w14:textId="77777777" w:rsidR="00902F78" w:rsidRPr="00922BB9" w:rsidRDefault="00902F78" w:rsidP="00902F78">
      <w:pPr>
        <w:pStyle w:val="PL"/>
      </w:pPr>
      <w:r w:rsidRPr="00922BB9">
        <w:tab/>
      </w:r>
      <w:r w:rsidRPr="00922BB9">
        <w:tab/>
      </w:r>
      <w:r w:rsidRPr="00922BB9">
        <w:tab/>
      </w:r>
      <w:r w:rsidRPr="00922BB9">
        <w:tab/>
        <w:t>&lt;/Occurrence&gt;</w:t>
      </w:r>
    </w:p>
    <w:p w14:paraId="2FCB2B6E" w14:textId="77777777" w:rsidR="00902F78" w:rsidRPr="00922BB9" w:rsidRDefault="00902F78" w:rsidP="00902F78">
      <w:pPr>
        <w:pStyle w:val="PL"/>
      </w:pPr>
      <w:r w:rsidRPr="00922BB9">
        <w:tab/>
      </w:r>
      <w:r w:rsidRPr="00922BB9">
        <w:tab/>
      </w:r>
      <w:r w:rsidRPr="00922BB9">
        <w:tab/>
      </w:r>
      <w:r w:rsidRPr="00922BB9">
        <w:tab/>
        <w:t>&lt;DFTitle&gt;</w:t>
      </w:r>
      <w:r>
        <w:t>NMO I behaviour</w:t>
      </w:r>
      <w:r w:rsidRPr="00922BB9">
        <w:t>.&lt;/DFTitle&gt;</w:t>
      </w:r>
    </w:p>
    <w:p w14:paraId="204DD4A8" w14:textId="77777777" w:rsidR="00902F78" w:rsidRPr="00511EAB" w:rsidRDefault="00902F78" w:rsidP="00902F78">
      <w:pPr>
        <w:pStyle w:val="PL"/>
      </w:pPr>
      <w:r w:rsidRPr="00922BB9">
        <w:tab/>
      </w:r>
      <w:r w:rsidRPr="00922BB9">
        <w:tab/>
      </w:r>
      <w:r w:rsidRPr="00922BB9">
        <w:tab/>
      </w:r>
      <w:r w:rsidRPr="00922BB9">
        <w:tab/>
      </w:r>
      <w:r w:rsidRPr="00511EAB">
        <w:t>&lt;DFType&gt;</w:t>
      </w:r>
    </w:p>
    <w:p w14:paraId="64E405A0"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1AB8A7BD" w14:textId="77777777" w:rsidR="00902F78" w:rsidRPr="00511EAB" w:rsidRDefault="00902F78" w:rsidP="00902F78">
      <w:pPr>
        <w:pStyle w:val="PL"/>
      </w:pPr>
      <w:r w:rsidRPr="00511EAB">
        <w:tab/>
      </w:r>
      <w:r w:rsidRPr="00511EAB">
        <w:tab/>
      </w:r>
      <w:r w:rsidRPr="00511EAB">
        <w:tab/>
      </w:r>
      <w:r w:rsidRPr="00511EAB">
        <w:tab/>
        <w:t>&lt;/DFType&gt;</w:t>
      </w:r>
    </w:p>
    <w:p w14:paraId="3907C49E" w14:textId="77777777" w:rsidR="00902F78" w:rsidRPr="00511EAB" w:rsidRDefault="00902F78" w:rsidP="00902F78">
      <w:pPr>
        <w:pStyle w:val="PL"/>
      </w:pPr>
      <w:r w:rsidRPr="00511EAB">
        <w:tab/>
      </w:r>
      <w:r w:rsidRPr="00511EAB">
        <w:tab/>
      </w:r>
      <w:r w:rsidRPr="00511EAB">
        <w:tab/>
        <w:t>&lt;/DFProperties&gt;</w:t>
      </w:r>
    </w:p>
    <w:p w14:paraId="7A0EBBC2" w14:textId="77777777" w:rsidR="00902F78" w:rsidRPr="00511EAB" w:rsidRDefault="00902F78" w:rsidP="00902F78">
      <w:pPr>
        <w:pStyle w:val="PL"/>
      </w:pPr>
      <w:r w:rsidRPr="00511EAB">
        <w:tab/>
      </w:r>
      <w:r w:rsidRPr="00511EAB">
        <w:tab/>
        <w:t>&lt;/Node&gt;</w:t>
      </w:r>
    </w:p>
    <w:p w14:paraId="224603EE" w14:textId="77777777" w:rsidR="00902F78" w:rsidRDefault="00902F78" w:rsidP="00902F78">
      <w:pPr>
        <w:pStyle w:val="PL"/>
      </w:pPr>
    </w:p>
    <w:p w14:paraId="73117E13" w14:textId="77777777" w:rsidR="00902F78" w:rsidRPr="00511EAB" w:rsidRDefault="00902F78" w:rsidP="00902F78">
      <w:pPr>
        <w:pStyle w:val="PL"/>
      </w:pPr>
      <w:r w:rsidRPr="00511EAB">
        <w:tab/>
      </w:r>
      <w:r w:rsidRPr="00511EAB">
        <w:tab/>
        <w:t>&lt;Node&gt;</w:t>
      </w:r>
    </w:p>
    <w:p w14:paraId="011E9D16" w14:textId="77777777" w:rsidR="00902F78" w:rsidRPr="00922BB9" w:rsidRDefault="00902F78" w:rsidP="00902F78">
      <w:pPr>
        <w:pStyle w:val="PL"/>
      </w:pPr>
      <w:r w:rsidRPr="00511EAB">
        <w:tab/>
      </w:r>
      <w:r w:rsidRPr="00511EAB">
        <w:tab/>
      </w:r>
      <w:r w:rsidRPr="00511EAB">
        <w:tab/>
      </w:r>
      <w:r w:rsidRPr="00922BB9">
        <w:t>&lt;NodeName&gt;</w:t>
      </w:r>
      <w:r>
        <w:t>Timer_T3245_Behaviour</w:t>
      </w:r>
      <w:r w:rsidRPr="00922BB9">
        <w:t>&lt;/NodeName&gt;</w:t>
      </w:r>
    </w:p>
    <w:p w14:paraId="0E7D03FA" w14:textId="77777777" w:rsidR="00902F78" w:rsidRPr="00922BB9" w:rsidRDefault="00902F78" w:rsidP="00902F78">
      <w:pPr>
        <w:pStyle w:val="PL"/>
      </w:pPr>
      <w:r w:rsidRPr="00922BB9">
        <w:tab/>
      </w:r>
      <w:r w:rsidRPr="00922BB9">
        <w:tab/>
      </w:r>
      <w:r w:rsidRPr="00922BB9">
        <w:tab/>
        <w:t>&lt;DFProperties&gt;</w:t>
      </w:r>
    </w:p>
    <w:p w14:paraId="6D0E3D06" w14:textId="77777777" w:rsidR="00902F78" w:rsidRPr="00922BB9" w:rsidRDefault="00902F78" w:rsidP="00902F78">
      <w:pPr>
        <w:pStyle w:val="PL"/>
      </w:pPr>
      <w:r w:rsidRPr="00922BB9">
        <w:tab/>
      </w:r>
      <w:r w:rsidRPr="00922BB9">
        <w:tab/>
      </w:r>
      <w:r w:rsidRPr="00922BB9">
        <w:tab/>
      </w:r>
      <w:r w:rsidRPr="00922BB9">
        <w:tab/>
        <w:t>&lt;AccessType&gt;</w:t>
      </w:r>
    </w:p>
    <w:p w14:paraId="56480527" w14:textId="77777777" w:rsidR="00902F78" w:rsidRDefault="00902F78" w:rsidP="00902F78">
      <w:pPr>
        <w:pStyle w:val="PL"/>
      </w:pPr>
      <w:r w:rsidRPr="00922BB9">
        <w:tab/>
      </w:r>
      <w:r w:rsidRPr="00922BB9">
        <w:tab/>
      </w:r>
      <w:r w:rsidRPr="00922BB9">
        <w:tab/>
      </w:r>
      <w:r w:rsidRPr="00922BB9">
        <w:tab/>
      </w:r>
      <w:r w:rsidRPr="00922BB9">
        <w:tab/>
        <w:t>&lt;Get/&gt;</w:t>
      </w:r>
    </w:p>
    <w:p w14:paraId="23FA960A" w14:textId="77777777" w:rsidR="00902F78" w:rsidRPr="00922BB9" w:rsidRDefault="00902F78" w:rsidP="00902F78">
      <w:pPr>
        <w:pStyle w:val="PL"/>
      </w:pPr>
      <w:r>
        <w:tab/>
      </w:r>
      <w:r>
        <w:tab/>
      </w:r>
      <w:r>
        <w:tab/>
      </w:r>
      <w:r>
        <w:tab/>
      </w:r>
      <w:r>
        <w:tab/>
        <w:t>&lt;Replace/&gt;</w:t>
      </w:r>
    </w:p>
    <w:p w14:paraId="5F5AD48C" w14:textId="77777777" w:rsidR="00902F78" w:rsidRPr="00922BB9" w:rsidRDefault="00902F78" w:rsidP="00902F78">
      <w:pPr>
        <w:pStyle w:val="PL"/>
      </w:pPr>
      <w:r w:rsidRPr="00922BB9">
        <w:tab/>
      </w:r>
      <w:r w:rsidRPr="00922BB9">
        <w:tab/>
      </w:r>
      <w:r w:rsidRPr="00922BB9">
        <w:tab/>
      </w:r>
      <w:r w:rsidRPr="00922BB9">
        <w:tab/>
        <w:t>&lt;/AccessType&gt;</w:t>
      </w:r>
    </w:p>
    <w:p w14:paraId="3A98F3AC" w14:textId="77777777" w:rsidR="00902F78" w:rsidRPr="00922BB9" w:rsidRDefault="00902F78" w:rsidP="00902F78">
      <w:pPr>
        <w:pStyle w:val="PL"/>
      </w:pPr>
      <w:r w:rsidRPr="00922BB9">
        <w:tab/>
      </w:r>
      <w:r w:rsidRPr="00922BB9">
        <w:tab/>
      </w:r>
      <w:r w:rsidRPr="00922BB9">
        <w:tab/>
      </w:r>
      <w:r w:rsidRPr="00922BB9">
        <w:tab/>
        <w:t>&lt;DFFormat&gt;</w:t>
      </w:r>
    </w:p>
    <w:p w14:paraId="18C8EE25" w14:textId="77777777" w:rsidR="00902F78" w:rsidRPr="00922BB9" w:rsidRDefault="00902F78" w:rsidP="00902F78">
      <w:pPr>
        <w:pStyle w:val="PL"/>
      </w:pPr>
      <w:r>
        <w:tab/>
      </w:r>
      <w:r>
        <w:tab/>
      </w:r>
      <w:r>
        <w:tab/>
      </w:r>
      <w:r>
        <w:tab/>
      </w:r>
      <w:r>
        <w:tab/>
        <w:t>&lt;bool</w:t>
      </w:r>
      <w:r w:rsidRPr="00922BB9">
        <w:t>/&gt;</w:t>
      </w:r>
    </w:p>
    <w:p w14:paraId="6F64C10E" w14:textId="77777777" w:rsidR="00902F78" w:rsidRPr="00922BB9" w:rsidRDefault="00902F78" w:rsidP="00902F78">
      <w:pPr>
        <w:pStyle w:val="PL"/>
      </w:pPr>
      <w:r w:rsidRPr="00922BB9">
        <w:tab/>
      </w:r>
      <w:r w:rsidRPr="00922BB9">
        <w:tab/>
      </w:r>
      <w:r w:rsidRPr="00922BB9">
        <w:tab/>
      </w:r>
      <w:r w:rsidRPr="00922BB9">
        <w:tab/>
        <w:t>&lt;/DFFormat&gt;</w:t>
      </w:r>
    </w:p>
    <w:p w14:paraId="074F1819" w14:textId="77777777" w:rsidR="00902F78" w:rsidRPr="00922BB9" w:rsidRDefault="00902F78" w:rsidP="00902F78">
      <w:pPr>
        <w:pStyle w:val="PL"/>
      </w:pPr>
      <w:r w:rsidRPr="00922BB9">
        <w:tab/>
      </w:r>
      <w:r w:rsidRPr="00922BB9">
        <w:tab/>
      </w:r>
      <w:r w:rsidRPr="00922BB9">
        <w:tab/>
      </w:r>
      <w:r w:rsidRPr="00922BB9">
        <w:tab/>
        <w:t>&lt;Occurrence&gt;</w:t>
      </w:r>
    </w:p>
    <w:p w14:paraId="005C1AAD"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68781D09" w14:textId="77777777" w:rsidR="00902F78" w:rsidRPr="00922BB9" w:rsidRDefault="00902F78" w:rsidP="00902F78">
      <w:pPr>
        <w:pStyle w:val="PL"/>
      </w:pPr>
      <w:r w:rsidRPr="00922BB9">
        <w:tab/>
      </w:r>
      <w:r w:rsidRPr="00922BB9">
        <w:tab/>
      </w:r>
      <w:r w:rsidRPr="00922BB9">
        <w:tab/>
      </w:r>
      <w:r w:rsidRPr="00922BB9">
        <w:tab/>
        <w:t>&lt;/Occurrence&gt;</w:t>
      </w:r>
    </w:p>
    <w:p w14:paraId="62FED955" w14:textId="77777777" w:rsidR="00902F78" w:rsidRPr="00922BB9" w:rsidRDefault="00902F78" w:rsidP="00902F78">
      <w:pPr>
        <w:pStyle w:val="PL"/>
      </w:pPr>
      <w:r w:rsidRPr="00922BB9">
        <w:tab/>
      </w:r>
      <w:r w:rsidRPr="00922BB9">
        <w:tab/>
      </w:r>
      <w:r w:rsidRPr="00922BB9">
        <w:tab/>
      </w:r>
      <w:r w:rsidRPr="00922BB9">
        <w:tab/>
        <w:t>&lt;DFTitle&gt;</w:t>
      </w:r>
      <w:r>
        <w:t>Timer T3245 Behaviour</w:t>
      </w:r>
      <w:r w:rsidRPr="00922BB9">
        <w:t>.&lt;/DFTitle&gt;</w:t>
      </w:r>
    </w:p>
    <w:p w14:paraId="65E46BCA" w14:textId="77777777" w:rsidR="00902F78" w:rsidRPr="00511EAB" w:rsidRDefault="00902F78" w:rsidP="00902F78">
      <w:pPr>
        <w:pStyle w:val="PL"/>
      </w:pPr>
      <w:r w:rsidRPr="00922BB9">
        <w:tab/>
      </w:r>
      <w:r w:rsidRPr="00922BB9">
        <w:tab/>
      </w:r>
      <w:r w:rsidRPr="00922BB9">
        <w:tab/>
      </w:r>
      <w:r w:rsidRPr="00922BB9">
        <w:tab/>
      </w:r>
      <w:r w:rsidRPr="00511EAB">
        <w:t>&lt;DFType&gt;</w:t>
      </w:r>
    </w:p>
    <w:p w14:paraId="07082364"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5E42623B" w14:textId="77777777" w:rsidR="00902F78" w:rsidRPr="00511EAB" w:rsidRDefault="00902F78" w:rsidP="00902F78">
      <w:pPr>
        <w:pStyle w:val="PL"/>
      </w:pPr>
      <w:r w:rsidRPr="00511EAB">
        <w:tab/>
      </w:r>
      <w:r w:rsidRPr="00511EAB">
        <w:tab/>
      </w:r>
      <w:r w:rsidRPr="00511EAB">
        <w:tab/>
      </w:r>
      <w:r w:rsidRPr="00511EAB">
        <w:tab/>
        <w:t>&lt;/DFType&gt;</w:t>
      </w:r>
    </w:p>
    <w:p w14:paraId="33BF6666" w14:textId="77777777" w:rsidR="00902F78" w:rsidRPr="00511EAB" w:rsidRDefault="00902F78" w:rsidP="00902F78">
      <w:pPr>
        <w:pStyle w:val="PL"/>
      </w:pPr>
      <w:r w:rsidRPr="00511EAB">
        <w:tab/>
      </w:r>
      <w:r w:rsidRPr="00511EAB">
        <w:tab/>
      </w:r>
      <w:r w:rsidRPr="00511EAB">
        <w:tab/>
        <w:t>&lt;/DFProperties&gt;</w:t>
      </w:r>
    </w:p>
    <w:p w14:paraId="50C81F49" w14:textId="77777777" w:rsidR="00902F78" w:rsidRPr="00511EAB" w:rsidRDefault="00902F78" w:rsidP="00902F78">
      <w:pPr>
        <w:pStyle w:val="PL"/>
      </w:pPr>
      <w:r w:rsidRPr="00511EAB">
        <w:tab/>
      </w:r>
      <w:r w:rsidRPr="00511EAB">
        <w:tab/>
        <w:t>&lt;/Node&gt;</w:t>
      </w:r>
    </w:p>
    <w:p w14:paraId="28651142" w14:textId="77777777" w:rsidR="00902F78" w:rsidRDefault="00902F78" w:rsidP="00902F78">
      <w:pPr>
        <w:pStyle w:val="PL"/>
      </w:pPr>
    </w:p>
    <w:p w14:paraId="4853CD5E" w14:textId="77777777" w:rsidR="00902F78" w:rsidRPr="00511EAB" w:rsidRDefault="00902F78" w:rsidP="00902F78">
      <w:pPr>
        <w:pStyle w:val="PL"/>
      </w:pPr>
      <w:r w:rsidRPr="00511EAB">
        <w:tab/>
      </w:r>
      <w:r w:rsidRPr="00511EAB">
        <w:tab/>
        <w:t>&lt;Node&gt;</w:t>
      </w:r>
    </w:p>
    <w:p w14:paraId="51FA786C" w14:textId="77777777" w:rsidR="00902F78" w:rsidRPr="00922BB9" w:rsidRDefault="00902F78" w:rsidP="00902F78">
      <w:pPr>
        <w:pStyle w:val="PL"/>
      </w:pPr>
      <w:r w:rsidRPr="00511EAB">
        <w:tab/>
      </w:r>
      <w:r w:rsidRPr="00511EAB">
        <w:tab/>
      </w:r>
      <w:r w:rsidRPr="00511EAB">
        <w:tab/>
      </w:r>
      <w:r w:rsidRPr="00922BB9">
        <w:t>&lt;NodeName&gt;</w:t>
      </w:r>
      <w:r>
        <w:t>ExtendedAccessBarring</w:t>
      </w:r>
      <w:r w:rsidRPr="00922BB9">
        <w:t>&lt;/NodeName&gt;</w:t>
      </w:r>
    </w:p>
    <w:p w14:paraId="10EAA8F2" w14:textId="77777777" w:rsidR="00902F78" w:rsidRPr="00922BB9" w:rsidRDefault="00902F78" w:rsidP="00902F78">
      <w:pPr>
        <w:pStyle w:val="PL"/>
      </w:pPr>
      <w:r w:rsidRPr="00922BB9">
        <w:tab/>
      </w:r>
      <w:r w:rsidRPr="00922BB9">
        <w:tab/>
      </w:r>
      <w:r w:rsidRPr="00922BB9">
        <w:tab/>
        <w:t>&lt;DFProperties&gt;</w:t>
      </w:r>
    </w:p>
    <w:p w14:paraId="155FF9FF" w14:textId="77777777" w:rsidR="00902F78" w:rsidRPr="00922BB9" w:rsidRDefault="00902F78" w:rsidP="00902F78">
      <w:pPr>
        <w:pStyle w:val="PL"/>
      </w:pPr>
      <w:r w:rsidRPr="00922BB9">
        <w:tab/>
      </w:r>
      <w:r w:rsidRPr="00922BB9">
        <w:tab/>
      </w:r>
      <w:r w:rsidRPr="00922BB9">
        <w:tab/>
      </w:r>
      <w:r w:rsidRPr="00922BB9">
        <w:tab/>
        <w:t>&lt;AccessType&gt;</w:t>
      </w:r>
    </w:p>
    <w:p w14:paraId="1E067A50" w14:textId="77777777" w:rsidR="00902F78" w:rsidRDefault="00902F78" w:rsidP="00902F78">
      <w:pPr>
        <w:pStyle w:val="PL"/>
      </w:pPr>
      <w:r w:rsidRPr="00922BB9">
        <w:tab/>
      </w:r>
      <w:r w:rsidRPr="00922BB9">
        <w:tab/>
      </w:r>
      <w:r w:rsidRPr="00922BB9">
        <w:tab/>
      </w:r>
      <w:r w:rsidRPr="00922BB9">
        <w:tab/>
      </w:r>
      <w:r w:rsidRPr="00922BB9">
        <w:tab/>
        <w:t>&lt;Get/&gt;</w:t>
      </w:r>
    </w:p>
    <w:p w14:paraId="798F1E42" w14:textId="77777777" w:rsidR="00902F78" w:rsidRPr="00922BB9" w:rsidRDefault="00902F78" w:rsidP="00902F78">
      <w:pPr>
        <w:pStyle w:val="PL"/>
      </w:pPr>
      <w:r>
        <w:tab/>
      </w:r>
      <w:r>
        <w:tab/>
      </w:r>
      <w:r>
        <w:tab/>
      </w:r>
      <w:r>
        <w:tab/>
      </w:r>
      <w:r>
        <w:tab/>
        <w:t>&lt;Replace/&gt;</w:t>
      </w:r>
    </w:p>
    <w:p w14:paraId="0288C9F5" w14:textId="77777777" w:rsidR="00902F78" w:rsidRPr="00922BB9" w:rsidRDefault="00902F78" w:rsidP="00902F78">
      <w:pPr>
        <w:pStyle w:val="PL"/>
      </w:pPr>
      <w:r w:rsidRPr="00922BB9">
        <w:tab/>
      </w:r>
      <w:r w:rsidRPr="00922BB9">
        <w:tab/>
      </w:r>
      <w:r w:rsidRPr="00922BB9">
        <w:tab/>
      </w:r>
      <w:r w:rsidRPr="00922BB9">
        <w:tab/>
        <w:t>&lt;/AccessType&gt;</w:t>
      </w:r>
    </w:p>
    <w:p w14:paraId="54B878C5" w14:textId="77777777" w:rsidR="00902F78" w:rsidRPr="00922BB9" w:rsidRDefault="00902F78" w:rsidP="00902F78">
      <w:pPr>
        <w:pStyle w:val="PL"/>
      </w:pPr>
      <w:r w:rsidRPr="00922BB9">
        <w:tab/>
      </w:r>
      <w:r w:rsidRPr="00922BB9">
        <w:tab/>
      </w:r>
      <w:r w:rsidRPr="00922BB9">
        <w:tab/>
      </w:r>
      <w:r w:rsidRPr="00922BB9">
        <w:tab/>
        <w:t>&lt;DFFormat&gt;</w:t>
      </w:r>
    </w:p>
    <w:p w14:paraId="43FE0352" w14:textId="77777777" w:rsidR="00902F78" w:rsidRPr="00922BB9" w:rsidRDefault="00902F78" w:rsidP="00902F78">
      <w:pPr>
        <w:pStyle w:val="PL"/>
      </w:pPr>
      <w:r>
        <w:tab/>
      </w:r>
      <w:r>
        <w:tab/>
      </w:r>
      <w:r>
        <w:tab/>
      </w:r>
      <w:r>
        <w:tab/>
      </w:r>
      <w:r>
        <w:tab/>
        <w:t>&lt;bool</w:t>
      </w:r>
      <w:r w:rsidRPr="00922BB9">
        <w:t>/&gt;</w:t>
      </w:r>
    </w:p>
    <w:p w14:paraId="02D244E6" w14:textId="77777777" w:rsidR="00902F78" w:rsidRPr="00922BB9" w:rsidRDefault="00902F78" w:rsidP="00902F78">
      <w:pPr>
        <w:pStyle w:val="PL"/>
      </w:pPr>
      <w:r w:rsidRPr="00922BB9">
        <w:tab/>
      </w:r>
      <w:r w:rsidRPr="00922BB9">
        <w:tab/>
      </w:r>
      <w:r w:rsidRPr="00922BB9">
        <w:tab/>
      </w:r>
      <w:r w:rsidRPr="00922BB9">
        <w:tab/>
        <w:t>&lt;/DFFormat&gt;</w:t>
      </w:r>
    </w:p>
    <w:p w14:paraId="57A9D271" w14:textId="77777777" w:rsidR="00902F78" w:rsidRPr="00922BB9" w:rsidRDefault="00902F78" w:rsidP="00902F78">
      <w:pPr>
        <w:pStyle w:val="PL"/>
      </w:pPr>
      <w:r w:rsidRPr="00922BB9">
        <w:lastRenderedPageBreak/>
        <w:tab/>
      </w:r>
      <w:r w:rsidRPr="00922BB9">
        <w:tab/>
      </w:r>
      <w:r w:rsidRPr="00922BB9">
        <w:tab/>
      </w:r>
      <w:r w:rsidRPr="00922BB9">
        <w:tab/>
        <w:t>&lt;Occurrence&gt;</w:t>
      </w:r>
    </w:p>
    <w:p w14:paraId="28FB1D4F"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44A02B87" w14:textId="77777777" w:rsidR="00902F78" w:rsidRPr="00922BB9" w:rsidRDefault="00902F78" w:rsidP="00902F78">
      <w:pPr>
        <w:pStyle w:val="PL"/>
      </w:pPr>
      <w:r w:rsidRPr="00922BB9">
        <w:tab/>
      </w:r>
      <w:r w:rsidRPr="00922BB9">
        <w:tab/>
      </w:r>
      <w:r w:rsidRPr="00922BB9">
        <w:tab/>
      </w:r>
      <w:r w:rsidRPr="00922BB9">
        <w:tab/>
        <w:t>&lt;/Occurrence&gt;</w:t>
      </w:r>
    </w:p>
    <w:p w14:paraId="4FB2ACFD" w14:textId="77777777" w:rsidR="00902F78" w:rsidRPr="00922BB9" w:rsidRDefault="00902F78" w:rsidP="00902F78">
      <w:pPr>
        <w:pStyle w:val="PL"/>
      </w:pPr>
      <w:r w:rsidRPr="00922BB9">
        <w:tab/>
      </w:r>
      <w:r w:rsidRPr="00922BB9">
        <w:tab/>
      </w:r>
      <w:r w:rsidRPr="00922BB9">
        <w:tab/>
      </w:r>
      <w:r w:rsidRPr="00922BB9">
        <w:tab/>
        <w:t>&lt;DFTitle&gt;</w:t>
      </w:r>
      <w:r>
        <w:t>Extended Access Barring</w:t>
      </w:r>
      <w:r w:rsidRPr="00922BB9">
        <w:t>.&lt;/DFTitle&gt;</w:t>
      </w:r>
    </w:p>
    <w:p w14:paraId="14A342AD" w14:textId="77777777" w:rsidR="00902F78" w:rsidRPr="00511EAB" w:rsidRDefault="00902F78" w:rsidP="00902F78">
      <w:pPr>
        <w:pStyle w:val="PL"/>
      </w:pPr>
      <w:r w:rsidRPr="00922BB9">
        <w:tab/>
      </w:r>
      <w:r w:rsidRPr="00922BB9">
        <w:tab/>
      </w:r>
      <w:r w:rsidRPr="00922BB9">
        <w:tab/>
      </w:r>
      <w:r w:rsidRPr="00922BB9">
        <w:tab/>
      </w:r>
      <w:r w:rsidRPr="00511EAB">
        <w:t>&lt;DFType&gt;</w:t>
      </w:r>
    </w:p>
    <w:p w14:paraId="56419561"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2D0C7C5C" w14:textId="77777777" w:rsidR="00902F78" w:rsidRPr="00511EAB" w:rsidRDefault="00902F78" w:rsidP="00902F78">
      <w:pPr>
        <w:pStyle w:val="PL"/>
      </w:pPr>
      <w:r w:rsidRPr="00511EAB">
        <w:tab/>
      </w:r>
      <w:r w:rsidRPr="00511EAB">
        <w:tab/>
      </w:r>
      <w:r w:rsidRPr="00511EAB">
        <w:tab/>
      </w:r>
      <w:r w:rsidRPr="00511EAB">
        <w:tab/>
        <w:t>&lt;/DFType&gt;</w:t>
      </w:r>
    </w:p>
    <w:p w14:paraId="530BB242" w14:textId="77777777" w:rsidR="00902F78" w:rsidRPr="00511EAB" w:rsidRDefault="00902F78" w:rsidP="00902F78">
      <w:pPr>
        <w:pStyle w:val="PL"/>
      </w:pPr>
      <w:r w:rsidRPr="00511EAB">
        <w:tab/>
      </w:r>
      <w:r w:rsidRPr="00511EAB">
        <w:tab/>
      </w:r>
      <w:r w:rsidRPr="00511EAB">
        <w:tab/>
        <w:t>&lt;/DFProperties&gt;</w:t>
      </w:r>
    </w:p>
    <w:p w14:paraId="02C269D8" w14:textId="77777777" w:rsidR="00902F78" w:rsidRPr="00511EAB" w:rsidRDefault="00902F78" w:rsidP="00902F78">
      <w:pPr>
        <w:pStyle w:val="PL"/>
      </w:pPr>
      <w:r w:rsidRPr="00511EAB">
        <w:tab/>
      </w:r>
      <w:r w:rsidRPr="00511EAB">
        <w:tab/>
        <w:t>&lt;/Node&gt;</w:t>
      </w:r>
    </w:p>
    <w:p w14:paraId="77632B1A" w14:textId="77777777" w:rsidR="00902F78" w:rsidRDefault="00902F78" w:rsidP="00902F78">
      <w:pPr>
        <w:pStyle w:val="PL"/>
      </w:pPr>
    </w:p>
    <w:p w14:paraId="32798806" w14:textId="77777777" w:rsidR="00902F78" w:rsidRPr="00511EAB" w:rsidRDefault="00902F78" w:rsidP="00902F78">
      <w:pPr>
        <w:pStyle w:val="PL"/>
      </w:pPr>
      <w:r w:rsidRPr="00511EAB">
        <w:tab/>
      </w:r>
      <w:r w:rsidRPr="00511EAB">
        <w:tab/>
        <w:t>&lt;Node&gt;</w:t>
      </w:r>
    </w:p>
    <w:p w14:paraId="7B64173B" w14:textId="77777777" w:rsidR="00902F78" w:rsidRPr="00922BB9" w:rsidRDefault="00902F78" w:rsidP="00902F78">
      <w:pPr>
        <w:pStyle w:val="PL"/>
      </w:pPr>
      <w:r w:rsidRPr="00511EAB">
        <w:tab/>
      </w:r>
      <w:r w:rsidRPr="00511EAB">
        <w:tab/>
      </w:r>
      <w:r w:rsidRPr="00511EAB">
        <w:tab/>
      </w:r>
      <w:r w:rsidRPr="00922BB9">
        <w:t>&lt;NodeName&gt;</w:t>
      </w:r>
      <w:r>
        <w:t>Override_NAS_SignallingLowPriority&lt;/NodeName</w:t>
      </w:r>
      <w:r w:rsidRPr="00922BB9">
        <w:t>&gt;</w:t>
      </w:r>
    </w:p>
    <w:p w14:paraId="49DC3675" w14:textId="77777777" w:rsidR="00902F78" w:rsidRPr="00922BB9" w:rsidRDefault="00902F78" w:rsidP="00902F78">
      <w:pPr>
        <w:pStyle w:val="PL"/>
      </w:pPr>
      <w:r w:rsidRPr="00922BB9">
        <w:tab/>
      </w:r>
      <w:r w:rsidRPr="00922BB9">
        <w:tab/>
      </w:r>
      <w:r w:rsidRPr="00922BB9">
        <w:tab/>
        <w:t>&lt;DFProperties&gt;</w:t>
      </w:r>
    </w:p>
    <w:p w14:paraId="20220271" w14:textId="77777777" w:rsidR="00902F78" w:rsidRPr="00922BB9" w:rsidRDefault="00902F78" w:rsidP="00902F78">
      <w:pPr>
        <w:pStyle w:val="PL"/>
      </w:pPr>
      <w:r w:rsidRPr="00922BB9">
        <w:tab/>
      </w:r>
      <w:r w:rsidRPr="00922BB9">
        <w:tab/>
      </w:r>
      <w:r w:rsidRPr="00922BB9">
        <w:tab/>
      </w:r>
      <w:r w:rsidRPr="00922BB9">
        <w:tab/>
        <w:t>&lt;AccessType&gt;</w:t>
      </w:r>
    </w:p>
    <w:p w14:paraId="53C47E05" w14:textId="77777777" w:rsidR="00902F78" w:rsidRDefault="00902F78" w:rsidP="00902F78">
      <w:pPr>
        <w:pStyle w:val="PL"/>
      </w:pPr>
      <w:r w:rsidRPr="00922BB9">
        <w:tab/>
      </w:r>
      <w:r w:rsidRPr="00922BB9">
        <w:tab/>
      </w:r>
      <w:r w:rsidRPr="00922BB9">
        <w:tab/>
      </w:r>
      <w:r w:rsidRPr="00922BB9">
        <w:tab/>
      </w:r>
      <w:r w:rsidRPr="00922BB9">
        <w:tab/>
        <w:t>&lt;Get/&gt;</w:t>
      </w:r>
    </w:p>
    <w:p w14:paraId="34235EE8" w14:textId="77777777" w:rsidR="00902F78" w:rsidRPr="00922BB9" w:rsidRDefault="00902F78" w:rsidP="00902F78">
      <w:pPr>
        <w:pStyle w:val="PL"/>
      </w:pPr>
      <w:r>
        <w:tab/>
      </w:r>
      <w:r>
        <w:tab/>
      </w:r>
      <w:r>
        <w:tab/>
      </w:r>
      <w:r>
        <w:tab/>
      </w:r>
      <w:r>
        <w:tab/>
        <w:t>&lt;Replace/&gt;</w:t>
      </w:r>
    </w:p>
    <w:p w14:paraId="4BFCC2FF" w14:textId="77777777" w:rsidR="00902F78" w:rsidRPr="00922BB9" w:rsidRDefault="00902F78" w:rsidP="00902F78">
      <w:pPr>
        <w:pStyle w:val="PL"/>
      </w:pPr>
      <w:r w:rsidRPr="00922BB9">
        <w:tab/>
      </w:r>
      <w:r w:rsidRPr="00922BB9">
        <w:tab/>
      </w:r>
      <w:r w:rsidRPr="00922BB9">
        <w:tab/>
      </w:r>
      <w:r w:rsidRPr="00922BB9">
        <w:tab/>
        <w:t>&lt;/AccessType&gt;</w:t>
      </w:r>
    </w:p>
    <w:p w14:paraId="3AD18CE0" w14:textId="77777777" w:rsidR="00902F78" w:rsidRPr="00922BB9" w:rsidRDefault="00902F78" w:rsidP="00902F78">
      <w:pPr>
        <w:pStyle w:val="PL"/>
      </w:pPr>
      <w:r w:rsidRPr="00922BB9">
        <w:tab/>
      </w:r>
      <w:r w:rsidRPr="00922BB9">
        <w:tab/>
      </w:r>
      <w:r w:rsidRPr="00922BB9">
        <w:tab/>
      </w:r>
      <w:r w:rsidRPr="00922BB9">
        <w:tab/>
        <w:t>&lt;DFFormat&gt;</w:t>
      </w:r>
    </w:p>
    <w:p w14:paraId="141637DB" w14:textId="77777777" w:rsidR="00902F78" w:rsidRPr="00922BB9" w:rsidRDefault="00902F78" w:rsidP="00902F78">
      <w:pPr>
        <w:pStyle w:val="PL"/>
      </w:pPr>
      <w:r>
        <w:tab/>
      </w:r>
      <w:r>
        <w:tab/>
      </w:r>
      <w:r>
        <w:tab/>
      </w:r>
      <w:r>
        <w:tab/>
      </w:r>
      <w:r>
        <w:tab/>
        <w:t>&lt;bool</w:t>
      </w:r>
      <w:r w:rsidRPr="00922BB9">
        <w:t>/&gt;</w:t>
      </w:r>
    </w:p>
    <w:p w14:paraId="3369952A" w14:textId="77777777" w:rsidR="00902F78" w:rsidRPr="00922BB9" w:rsidRDefault="00902F78" w:rsidP="00902F78">
      <w:pPr>
        <w:pStyle w:val="PL"/>
      </w:pPr>
      <w:r w:rsidRPr="00922BB9">
        <w:tab/>
      </w:r>
      <w:r w:rsidRPr="00922BB9">
        <w:tab/>
      </w:r>
      <w:r w:rsidRPr="00922BB9">
        <w:tab/>
      </w:r>
      <w:r w:rsidRPr="00922BB9">
        <w:tab/>
        <w:t>&lt;/DFFormat&gt;</w:t>
      </w:r>
    </w:p>
    <w:p w14:paraId="748C4678" w14:textId="77777777" w:rsidR="00902F78" w:rsidRPr="00922BB9" w:rsidRDefault="00902F78" w:rsidP="00902F78">
      <w:pPr>
        <w:pStyle w:val="PL"/>
      </w:pPr>
      <w:r w:rsidRPr="00922BB9">
        <w:tab/>
      </w:r>
      <w:r w:rsidRPr="00922BB9">
        <w:tab/>
      </w:r>
      <w:r w:rsidRPr="00922BB9">
        <w:tab/>
      </w:r>
      <w:r w:rsidRPr="00922BB9">
        <w:tab/>
        <w:t>&lt;Occurrence&gt;</w:t>
      </w:r>
    </w:p>
    <w:p w14:paraId="44785E1B"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58BF1D08" w14:textId="77777777" w:rsidR="00902F78" w:rsidRPr="00922BB9" w:rsidRDefault="00902F78" w:rsidP="00902F78">
      <w:pPr>
        <w:pStyle w:val="PL"/>
      </w:pPr>
      <w:r w:rsidRPr="00922BB9">
        <w:tab/>
      </w:r>
      <w:r w:rsidRPr="00922BB9">
        <w:tab/>
      </w:r>
      <w:r w:rsidRPr="00922BB9">
        <w:tab/>
      </w:r>
      <w:r w:rsidRPr="00922BB9">
        <w:tab/>
        <w:t>&lt;/Occurrence&gt;</w:t>
      </w:r>
    </w:p>
    <w:p w14:paraId="36C992F9" w14:textId="77777777" w:rsidR="00902F78" w:rsidRPr="00922BB9" w:rsidRDefault="00902F78" w:rsidP="00902F78">
      <w:pPr>
        <w:pStyle w:val="PL"/>
      </w:pPr>
      <w:r w:rsidRPr="00922BB9">
        <w:tab/>
      </w:r>
      <w:r w:rsidRPr="00922BB9">
        <w:tab/>
      </w:r>
      <w:r w:rsidRPr="00922BB9">
        <w:tab/>
      </w:r>
      <w:r w:rsidRPr="00922BB9">
        <w:tab/>
        <w:t>&lt;DFTitle&gt;</w:t>
      </w:r>
      <w:r>
        <w:t>Override NAS Signalling Low Priority</w:t>
      </w:r>
      <w:r w:rsidRPr="00922BB9">
        <w:t>.&lt;/DFTitle&gt;</w:t>
      </w:r>
    </w:p>
    <w:p w14:paraId="6E1836D7" w14:textId="77777777" w:rsidR="00902F78" w:rsidRPr="00511EAB" w:rsidRDefault="00902F78" w:rsidP="00902F78">
      <w:pPr>
        <w:pStyle w:val="PL"/>
      </w:pPr>
      <w:r w:rsidRPr="00922BB9">
        <w:tab/>
      </w:r>
      <w:r w:rsidRPr="00922BB9">
        <w:tab/>
      </w:r>
      <w:r w:rsidRPr="00922BB9">
        <w:tab/>
      </w:r>
      <w:r w:rsidRPr="00922BB9">
        <w:tab/>
      </w:r>
      <w:r w:rsidRPr="00511EAB">
        <w:t>&lt;DFType&gt;</w:t>
      </w:r>
    </w:p>
    <w:p w14:paraId="31FCD4E3"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4B7FC8D4" w14:textId="77777777" w:rsidR="00902F78" w:rsidRPr="00511EAB" w:rsidRDefault="00902F78" w:rsidP="00902F78">
      <w:pPr>
        <w:pStyle w:val="PL"/>
      </w:pPr>
      <w:r w:rsidRPr="00511EAB">
        <w:tab/>
      </w:r>
      <w:r w:rsidRPr="00511EAB">
        <w:tab/>
      </w:r>
      <w:r w:rsidRPr="00511EAB">
        <w:tab/>
      </w:r>
      <w:r w:rsidRPr="00511EAB">
        <w:tab/>
        <w:t>&lt;/DFType&gt;</w:t>
      </w:r>
    </w:p>
    <w:p w14:paraId="004847FC" w14:textId="77777777" w:rsidR="00902F78" w:rsidRPr="00511EAB" w:rsidRDefault="00902F78" w:rsidP="00902F78">
      <w:pPr>
        <w:pStyle w:val="PL"/>
      </w:pPr>
      <w:r w:rsidRPr="00511EAB">
        <w:tab/>
      </w:r>
      <w:r w:rsidRPr="00511EAB">
        <w:tab/>
      </w:r>
      <w:r w:rsidRPr="00511EAB">
        <w:tab/>
        <w:t>&lt;/DFProperties&gt;</w:t>
      </w:r>
    </w:p>
    <w:p w14:paraId="6FFE2F4A" w14:textId="77777777" w:rsidR="00902F78" w:rsidRPr="00511EAB" w:rsidRDefault="00902F78" w:rsidP="00902F78">
      <w:pPr>
        <w:pStyle w:val="PL"/>
      </w:pPr>
      <w:r w:rsidRPr="00511EAB">
        <w:tab/>
      </w:r>
      <w:r w:rsidRPr="00511EAB">
        <w:tab/>
        <w:t>&lt;/Node&gt;</w:t>
      </w:r>
    </w:p>
    <w:p w14:paraId="05691230" w14:textId="77777777" w:rsidR="00902F78" w:rsidRDefault="00902F78" w:rsidP="00902F78">
      <w:pPr>
        <w:pStyle w:val="PL"/>
      </w:pPr>
    </w:p>
    <w:p w14:paraId="2AEB774F" w14:textId="77777777" w:rsidR="00902F78" w:rsidRDefault="00902F78" w:rsidP="00902F78">
      <w:pPr>
        <w:pStyle w:val="PL"/>
      </w:pPr>
    </w:p>
    <w:p w14:paraId="264CCA32" w14:textId="77777777" w:rsidR="00902F78" w:rsidRPr="00511EAB" w:rsidRDefault="00902F78" w:rsidP="00902F78">
      <w:pPr>
        <w:pStyle w:val="PL"/>
      </w:pPr>
      <w:r w:rsidRPr="00511EAB">
        <w:tab/>
      </w:r>
      <w:r w:rsidRPr="00511EAB">
        <w:tab/>
        <w:t>&lt;Node&gt;</w:t>
      </w:r>
    </w:p>
    <w:p w14:paraId="6AF5B85A" w14:textId="77777777" w:rsidR="00902F78" w:rsidRPr="00922BB9" w:rsidRDefault="00902F78" w:rsidP="00902F78">
      <w:pPr>
        <w:pStyle w:val="PL"/>
      </w:pPr>
      <w:r w:rsidRPr="00511EAB">
        <w:tab/>
      </w:r>
      <w:r w:rsidRPr="00511EAB">
        <w:tab/>
      </w:r>
      <w:r w:rsidRPr="00511EAB">
        <w:tab/>
      </w:r>
      <w:r w:rsidRPr="00922BB9">
        <w:t>&lt;NodeName&gt;</w:t>
      </w:r>
      <w:r>
        <w:t>Override_ExtendedAccessBarring&lt;/NodeName</w:t>
      </w:r>
      <w:r w:rsidRPr="00922BB9">
        <w:t>&gt;</w:t>
      </w:r>
    </w:p>
    <w:p w14:paraId="6FAE4CE1" w14:textId="77777777" w:rsidR="00902F78" w:rsidRPr="00922BB9" w:rsidRDefault="00902F78" w:rsidP="00902F78">
      <w:pPr>
        <w:pStyle w:val="PL"/>
      </w:pPr>
      <w:r w:rsidRPr="00922BB9">
        <w:tab/>
      </w:r>
      <w:r w:rsidRPr="00922BB9">
        <w:tab/>
      </w:r>
      <w:r w:rsidRPr="00922BB9">
        <w:tab/>
        <w:t>&lt;DFProperties&gt;</w:t>
      </w:r>
    </w:p>
    <w:p w14:paraId="0CC83B11" w14:textId="77777777" w:rsidR="00902F78" w:rsidRPr="00922BB9" w:rsidRDefault="00902F78" w:rsidP="00902F78">
      <w:pPr>
        <w:pStyle w:val="PL"/>
      </w:pPr>
      <w:r w:rsidRPr="00922BB9">
        <w:tab/>
      </w:r>
      <w:r w:rsidRPr="00922BB9">
        <w:tab/>
      </w:r>
      <w:r w:rsidRPr="00922BB9">
        <w:tab/>
      </w:r>
      <w:r w:rsidRPr="00922BB9">
        <w:tab/>
        <w:t>&lt;AccessType&gt;</w:t>
      </w:r>
    </w:p>
    <w:p w14:paraId="788EC13B" w14:textId="77777777" w:rsidR="00902F78" w:rsidRDefault="00902F78" w:rsidP="00902F78">
      <w:pPr>
        <w:pStyle w:val="PL"/>
      </w:pPr>
      <w:r w:rsidRPr="00922BB9">
        <w:tab/>
      </w:r>
      <w:r w:rsidRPr="00922BB9">
        <w:tab/>
      </w:r>
      <w:r w:rsidRPr="00922BB9">
        <w:tab/>
      </w:r>
      <w:r w:rsidRPr="00922BB9">
        <w:tab/>
      </w:r>
      <w:r w:rsidRPr="00922BB9">
        <w:tab/>
        <w:t>&lt;Get/&gt;</w:t>
      </w:r>
    </w:p>
    <w:p w14:paraId="1797EE45" w14:textId="77777777" w:rsidR="00902F78" w:rsidRPr="00922BB9" w:rsidRDefault="00902F78" w:rsidP="00902F78">
      <w:pPr>
        <w:pStyle w:val="PL"/>
      </w:pPr>
      <w:r>
        <w:tab/>
      </w:r>
      <w:r>
        <w:tab/>
      </w:r>
      <w:r>
        <w:tab/>
      </w:r>
      <w:r>
        <w:tab/>
      </w:r>
      <w:r>
        <w:tab/>
        <w:t>&lt;Replace/&gt;</w:t>
      </w:r>
    </w:p>
    <w:p w14:paraId="3A9C8E08" w14:textId="77777777" w:rsidR="00902F78" w:rsidRPr="00922BB9" w:rsidRDefault="00902F78" w:rsidP="00902F78">
      <w:pPr>
        <w:pStyle w:val="PL"/>
      </w:pPr>
      <w:r w:rsidRPr="00922BB9">
        <w:tab/>
      </w:r>
      <w:r w:rsidRPr="00922BB9">
        <w:tab/>
      </w:r>
      <w:r w:rsidRPr="00922BB9">
        <w:tab/>
      </w:r>
      <w:r w:rsidRPr="00922BB9">
        <w:tab/>
        <w:t>&lt;/AccessType&gt;</w:t>
      </w:r>
    </w:p>
    <w:p w14:paraId="23018EE4" w14:textId="77777777" w:rsidR="00902F78" w:rsidRPr="00922BB9" w:rsidRDefault="00902F78" w:rsidP="00902F78">
      <w:pPr>
        <w:pStyle w:val="PL"/>
      </w:pPr>
      <w:r w:rsidRPr="00922BB9">
        <w:tab/>
      </w:r>
      <w:r w:rsidRPr="00922BB9">
        <w:tab/>
      </w:r>
      <w:r w:rsidRPr="00922BB9">
        <w:tab/>
      </w:r>
      <w:r w:rsidRPr="00922BB9">
        <w:tab/>
        <w:t>&lt;DFFormat&gt;</w:t>
      </w:r>
    </w:p>
    <w:p w14:paraId="0DD38D55" w14:textId="77777777" w:rsidR="00902F78" w:rsidRPr="00922BB9" w:rsidRDefault="00902F78" w:rsidP="00902F78">
      <w:pPr>
        <w:pStyle w:val="PL"/>
      </w:pPr>
      <w:r>
        <w:tab/>
      </w:r>
      <w:r>
        <w:tab/>
      </w:r>
      <w:r>
        <w:tab/>
      </w:r>
      <w:r>
        <w:tab/>
      </w:r>
      <w:r>
        <w:tab/>
        <w:t>&lt;bool</w:t>
      </w:r>
      <w:r w:rsidRPr="00922BB9">
        <w:t>/&gt;</w:t>
      </w:r>
    </w:p>
    <w:p w14:paraId="07E1BAD1" w14:textId="77777777" w:rsidR="00902F78" w:rsidRPr="00922BB9" w:rsidRDefault="00902F78" w:rsidP="00902F78">
      <w:pPr>
        <w:pStyle w:val="PL"/>
      </w:pPr>
      <w:r w:rsidRPr="00922BB9">
        <w:tab/>
      </w:r>
      <w:r w:rsidRPr="00922BB9">
        <w:tab/>
      </w:r>
      <w:r w:rsidRPr="00922BB9">
        <w:tab/>
      </w:r>
      <w:r w:rsidRPr="00922BB9">
        <w:tab/>
        <w:t>&lt;/DFFormat&gt;</w:t>
      </w:r>
    </w:p>
    <w:p w14:paraId="79C89B98" w14:textId="77777777" w:rsidR="00902F78" w:rsidRPr="00922BB9" w:rsidRDefault="00902F78" w:rsidP="00902F78">
      <w:pPr>
        <w:pStyle w:val="PL"/>
      </w:pPr>
      <w:r w:rsidRPr="00922BB9">
        <w:tab/>
      </w:r>
      <w:r w:rsidRPr="00922BB9">
        <w:tab/>
      </w:r>
      <w:r w:rsidRPr="00922BB9">
        <w:tab/>
      </w:r>
      <w:r w:rsidRPr="00922BB9">
        <w:tab/>
        <w:t>&lt;Occurrence&gt;</w:t>
      </w:r>
    </w:p>
    <w:p w14:paraId="200614DA"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245AA1C6" w14:textId="77777777" w:rsidR="00902F78" w:rsidRPr="00922BB9" w:rsidRDefault="00902F78" w:rsidP="00902F78">
      <w:pPr>
        <w:pStyle w:val="PL"/>
      </w:pPr>
      <w:r w:rsidRPr="00922BB9">
        <w:tab/>
      </w:r>
      <w:r w:rsidRPr="00922BB9">
        <w:tab/>
      </w:r>
      <w:r w:rsidRPr="00922BB9">
        <w:tab/>
      </w:r>
      <w:r w:rsidRPr="00922BB9">
        <w:tab/>
        <w:t>&lt;/Occurrence&gt;</w:t>
      </w:r>
    </w:p>
    <w:p w14:paraId="43FCF3B5" w14:textId="77777777" w:rsidR="00902F78" w:rsidRPr="00922BB9" w:rsidRDefault="00902F78" w:rsidP="00902F78">
      <w:pPr>
        <w:pStyle w:val="PL"/>
      </w:pPr>
      <w:r w:rsidRPr="00922BB9">
        <w:tab/>
      </w:r>
      <w:r w:rsidRPr="00922BB9">
        <w:tab/>
      </w:r>
      <w:r w:rsidRPr="00922BB9">
        <w:tab/>
      </w:r>
      <w:r w:rsidRPr="00922BB9">
        <w:tab/>
        <w:t>&lt;DFTitle&gt;</w:t>
      </w:r>
      <w:r>
        <w:t>Override ExtendedAccessBarring</w:t>
      </w:r>
      <w:r w:rsidRPr="00922BB9">
        <w:t>.&lt;/DFTitle&gt;</w:t>
      </w:r>
    </w:p>
    <w:p w14:paraId="5A1E4B3B" w14:textId="77777777" w:rsidR="00902F78" w:rsidRPr="00511EAB" w:rsidRDefault="00902F78" w:rsidP="00902F78">
      <w:pPr>
        <w:pStyle w:val="PL"/>
      </w:pPr>
      <w:r w:rsidRPr="00922BB9">
        <w:tab/>
      </w:r>
      <w:r w:rsidRPr="00922BB9">
        <w:tab/>
      </w:r>
      <w:r w:rsidRPr="00922BB9">
        <w:tab/>
      </w:r>
      <w:r w:rsidRPr="00922BB9">
        <w:tab/>
      </w:r>
      <w:r w:rsidRPr="00511EAB">
        <w:t>&lt;DFType&gt;</w:t>
      </w:r>
    </w:p>
    <w:p w14:paraId="57390686"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41BC38B1" w14:textId="77777777" w:rsidR="00902F78" w:rsidRPr="00511EAB" w:rsidRDefault="00902F78" w:rsidP="00902F78">
      <w:pPr>
        <w:pStyle w:val="PL"/>
      </w:pPr>
      <w:r w:rsidRPr="00511EAB">
        <w:tab/>
      </w:r>
      <w:r w:rsidRPr="00511EAB">
        <w:tab/>
      </w:r>
      <w:r w:rsidRPr="00511EAB">
        <w:tab/>
      </w:r>
      <w:r w:rsidRPr="00511EAB">
        <w:tab/>
        <w:t>&lt;/DFType&gt;</w:t>
      </w:r>
    </w:p>
    <w:p w14:paraId="6CD7BB5C" w14:textId="77777777" w:rsidR="00902F78" w:rsidRPr="00511EAB" w:rsidRDefault="00902F78" w:rsidP="00902F78">
      <w:pPr>
        <w:pStyle w:val="PL"/>
      </w:pPr>
      <w:r w:rsidRPr="00511EAB">
        <w:tab/>
      </w:r>
      <w:r w:rsidRPr="00511EAB">
        <w:tab/>
      </w:r>
      <w:r w:rsidRPr="00511EAB">
        <w:tab/>
        <w:t>&lt;/DFProperties&gt;</w:t>
      </w:r>
    </w:p>
    <w:p w14:paraId="2B3BA931" w14:textId="77777777" w:rsidR="00902F78" w:rsidRPr="00511EAB" w:rsidRDefault="00902F78" w:rsidP="00902F78">
      <w:pPr>
        <w:pStyle w:val="PL"/>
      </w:pPr>
      <w:r w:rsidRPr="00511EAB">
        <w:tab/>
      </w:r>
      <w:r w:rsidRPr="00511EAB">
        <w:tab/>
        <w:t>&lt;/Node&gt;</w:t>
      </w:r>
    </w:p>
    <w:p w14:paraId="2AD67E84" w14:textId="77777777" w:rsidR="00902F78" w:rsidRDefault="00902F78" w:rsidP="00902F78">
      <w:pPr>
        <w:pStyle w:val="PL"/>
      </w:pPr>
    </w:p>
    <w:p w14:paraId="01C04CE6" w14:textId="77777777" w:rsidR="00902F78" w:rsidRDefault="00902F78" w:rsidP="00902F78">
      <w:pPr>
        <w:pStyle w:val="PL"/>
      </w:pPr>
      <w:r>
        <w:tab/>
      </w:r>
      <w:r>
        <w:tab/>
        <w:t>&lt;Node&gt;</w:t>
      </w:r>
    </w:p>
    <w:p w14:paraId="4952B6D8" w14:textId="77777777" w:rsidR="00902F78" w:rsidRDefault="00902F78" w:rsidP="00902F78">
      <w:pPr>
        <w:pStyle w:val="PL"/>
      </w:pPr>
      <w:r>
        <w:tab/>
      </w:r>
      <w:r>
        <w:tab/>
      </w:r>
      <w:r>
        <w:tab/>
        <w:t>&lt;NodeName&gt;FastFirs</w:t>
      </w:r>
      <w:r w:rsidRPr="009E57F8">
        <w:t>tHigherPriorityPL</w:t>
      </w:r>
      <w:r>
        <w:t>MNSearch&lt;/NodeName&gt;</w:t>
      </w:r>
    </w:p>
    <w:p w14:paraId="053D6B85" w14:textId="77777777" w:rsidR="00902F78" w:rsidRDefault="00902F78" w:rsidP="00902F78">
      <w:pPr>
        <w:pStyle w:val="PL"/>
      </w:pPr>
      <w:r>
        <w:tab/>
      </w:r>
      <w:r>
        <w:tab/>
      </w:r>
      <w:r>
        <w:tab/>
        <w:t>&lt;DFProperties&gt;</w:t>
      </w:r>
    </w:p>
    <w:p w14:paraId="205278C7" w14:textId="77777777" w:rsidR="00902F78" w:rsidRDefault="00902F78" w:rsidP="00902F78">
      <w:pPr>
        <w:pStyle w:val="PL"/>
      </w:pPr>
      <w:r>
        <w:tab/>
      </w:r>
      <w:r>
        <w:tab/>
      </w:r>
      <w:r>
        <w:tab/>
      </w:r>
      <w:r>
        <w:tab/>
        <w:t>&lt;AccessType&gt;</w:t>
      </w:r>
    </w:p>
    <w:p w14:paraId="16F02B42" w14:textId="77777777" w:rsidR="00902F78" w:rsidRDefault="00902F78" w:rsidP="00902F78">
      <w:pPr>
        <w:pStyle w:val="PL"/>
      </w:pPr>
      <w:r>
        <w:tab/>
      </w:r>
      <w:r>
        <w:tab/>
      </w:r>
      <w:r>
        <w:tab/>
      </w:r>
      <w:r>
        <w:tab/>
      </w:r>
      <w:r>
        <w:tab/>
        <w:t>&lt;Get/&gt;</w:t>
      </w:r>
    </w:p>
    <w:p w14:paraId="16B848F6" w14:textId="77777777" w:rsidR="00902F78" w:rsidRDefault="00902F78" w:rsidP="00902F78">
      <w:pPr>
        <w:pStyle w:val="PL"/>
      </w:pPr>
      <w:r>
        <w:tab/>
      </w:r>
      <w:r>
        <w:tab/>
      </w:r>
      <w:r>
        <w:tab/>
      </w:r>
      <w:r>
        <w:tab/>
      </w:r>
      <w:r>
        <w:tab/>
        <w:t>&lt;Replace/&gt;</w:t>
      </w:r>
    </w:p>
    <w:p w14:paraId="36D3D1DF" w14:textId="77777777" w:rsidR="00902F78" w:rsidRDefault="00902F78" w:rsidP="00902F78">
      <w:pPr>
        <w:pStyle w:val="PL"/>
      </w:pPr>
      <w:r>
        <w:tab/>
      </w:r>
      <w:r>
        <w:tab/>
      </w:r>
      <w:r>
        <w:tab/>
      </w:r>
      <w:r>
        <w:tab/>
        <w:t>&lt;/AccessType&gt;</w:t>
      </w:r>
    </w:p>
    <w:p w14:paraId="77271CF1" w14:textId="77777777" w:rsidR="00902F78" w:rsidRDefault="00902F78" w:rsidP="00902F78">
      <w:pPr>
        <w:pStyle w:val="PL"/>
      </w:pPr>
      <w:r>
        <w:tab/>
      </w:r>
      <w:r>
        <w:tab/>
      </w:r>
      <w:r>
        <w:tab/>
      </w:r>
      <w:r>
        <w:tab/>
        <w:t>&lt;DFFormat&gt;</w:t>
      </w:r>
    </w:p>
    <w:p w14:paraId="328E4DF3" w14:textId="77777777" w:rsidR="00902F78" w:rsidRDefault="00902F78" w:rsidP="00902F78">
      <w:pPr>
        <w:pStyle w:val="PL"/>
      </w:pPr>
      <w:r>
        <w:tab/>
      </w:r>
      <w:r>
        <w:tab/>
      </w:r>
      <w:r>
        <w:tab/>
      </w:r>
      <w:r>
        <w:tab/>
      </w:r>
      <w:r>
        <w:tab/>
        <w:t>&lt;bool/&gt;</w:t>
      </w:r>
    </w:p>
    <w:p w14:paraId="18513B9F" w14:textId="77777777" w:rsidR="00902F78" w:rsidRDefault="00902F78" w:rsidP="00902F78">
      <w:pPr>
        <w:pStyle w:val="PL"/>
      </w:pPr>
      <w:r>
        <w:tab/>
      </w:r>
      <w:r>
        <w:tab/>
      </w:r>
      <w:r>
        <w:tab/>
      </w:r>
      <w:r>
        <w:tab/>
        <w:t>&lt;/DFFormat&gt;</w:t>
      </w:r>
    </w:p>
    <w:p w14:paraId="7F68FC27" w14:textId="77777777" w:rsidR="00902F78" w:rsidRDefault="00902F78" w:rsidP="00902F78">
      <w:pPr>
        <w:pStyle w:val="PL"/>
      </w:pPr>
      <w:r>
        <w:tab/>
      </w:r>
      <w:r>
        <w:tab/>
      </w:r>
      <w:r>
        <w:tab/>
      </w:r>
      <w:r>
        <w:tab/>
        <w:t>&lt;Occurrence&gt;</w:t>
      </w:r>
    </w:p>
    <w:p w14:paraId="799E699D" w14:textId="77777777" w:rsidR="00902F78" w:rsidRDefault="00902F78" w:rsidP="00902F78">
      <w:pPr>
        <w:pStyle w:val="PL"/>
      </w:pPr>
      <w:r>
        <w:tab/>
      </w:r>
      <w:r>
        <w:tab/>
      </w:r>
      <w:r>
        <w:tab/>
      </w:r>
      <w:r>
        <w:tab/>
      </w:r>
      <w:r>
        <w:tab/>
        <w:t>&lt;ZeroOrOne/&gt;</w:t>
      </w:r>
    </w:p>
    <w:p w14:paraId="4D469935" w14:textId="77777777" w:rsidR="00902F78" w:rsidRDefault="00902F78" w:rsidP="00902F78">
      <w:pPr>
        <w:pStyle w:val="PL"/>
      </w:pPr>
      <w:r>
        <w:tab/>
      </w:r>
      <w:r>
        <w:tab/>
      </w:r>
      <w:r>
        <w:tab/>
      </w:r>
      <w:r>
        <w:tab/>
        <w:t>&lt;/Occurrence&gt;</w:t>
      </w:r>
    </w:p>
    <w:p w14:paraId="287052C2" w14:textId="77777777" w:rsidR="00902F78" w:rsidRDefault="00902F78" w:rsidP="00902F78">
      <w:pPr>
        <w:pStyle w:val="PL"/>
      </w:pPr>
      <w:r>
        <w:tab/>
      </w:r>
      <w:r>
        <w:tab/>
      </w:r>
      <w:r>
        <w:tab/>
      </w:r>
      <w:r>
        <w:tab/>
        <w:t>&lt;DFTitle&gt;</w:t>
      </w:r>
      <w:r w:rsidRPr="00CC1995">
        <w:t xml:space="preserve"> </w:t>
      </w:r>
      <w:r>
        <w:t>FastFirs</w:t>
      </w:r>
      <w:r w:rsidRPr="009E57F8">
        <w:t>tHigherPriorityPLMN</w:t>
      </w:r>
      <w:r>
        <w:t>Search.&lt;/DFTitle&gt;</w:t>
      </w:r>
    </w:p>
    <w:p w14:paraId="7823A168" w14:textId="77777777" w:rsidR="00902F78" w:rsidRDefault="00902F78" w:rsidP="00902F78">
      <w:pPr>
        <w:pStyle w:val="PL"/>
      </w:pPr>
      <w:r>
        <w:tab/>
      </w:r>
      <w:r>
        <w:tab/>
      </w:r>
      <w:r>
        <w:tab/>
      </w:r>
      <w:r>
        <w:tab/>
        <w:t>&lt;DFType&gt;</w:t>
      </w:r>
    </w:p>
    <w:p w14:paraId="09F4172F" w14:textId="77777777" w:rsidR="00902F78" w:rsidRDefault="00902F78" w:rsidP="00902F78">
      <w:pPr>
        <w:pStyle w:val="PL"/>
      </w:pPr>
      <w:r>
        <w:tab/>
      </w:r>
      <w:r>
        <w:tab/>
      </w:r>
      <w:r>
        <w:tab/>
      </w:r>
      <w:r>
        <w:tab/>
      </w:r>
      <w:r>
        <w:tab/>
        <w:t>&lt;MIME&gt;text/plain&lt;/MIME&gt;</w:t>
      </w:r>
    </w:p>
    <w:p w14:paraId="742A180C" w14:textId="77777777" w:rsidR="00902F78" w:rsidRDefault="00902F78" w:rsidP="00902F78">
      <w:pPr>
        <w:pStyle w:val="PL"/>
      </w:pPr>
      <w:r>
        <w:tab/>
      </w:r>
      <w:r>
        <w:tab/>
      </w:r>
      <w:r>
        <w:tab/>
      </w:r>
      <w:r>
        <w:tab/>
        <w:t>&lt;/DFType&gt;</w:t>
      </w:r>
    </w:p>
    <w:p w14:paraId="0DE98A7C" w14:textId="77777777" w:rsidR="00902F78" w:rsidRDefault="00902F78" w:rsidP="00902F78">
      <w:pPr>
        <w:pStyle w:val="PL"/>
      </w:pPr>
      <w:r>
        <w:tab/>
      </w:r>
      <w:r>
        <w:tab/>
      </w:r>
      <w:r>
        <w:tab/>
        <w:t>&lt;/DFProperties&gt;</w:t>
      </w:r>
    </w:p>
    <w:p w14:paraId="53726FEB" w14:textId="77777777" w:rsidR="00902F78" w:rsidRDefault="00902F78" w:rsidP="00902F78">
      <w:pPr>
        <w:pStyle w:val="PL"/>
      </w:pPr>
      <w:r>
        <w:tab/>
      </w:r>
      <w:r>
        <w:tab/>
        <w:t>&lt;/Node&gt;</w:t>
      </w:r>
    </w:p>
    <w:p w14:paraId="683C5F0A" w14:textId="77777777" w:rsidR="00902F78" w:rsidRDefault="00902F78" w:rsidP="00902F78">
      <w:pPr>
        <w:pStyle w:val="PL"/>
      </w:pPr>
    </w:p>
    <w:p w14:paraId="6F16E636" w14:textId="77777777" w:rsidR="00902F78" w:rsidRDefault="00902F78" w:rsidP="00902F78">
      <w:pPr>
        <w:pStyle w:val="PL"/>
      </w:pPr>
      <w:r>
        <w:tab/>
      </w:r>
      <w:r>
        <w:tab/>
        <w:t>&lt;Node&gt;</w:t>
      </w:r>
    </w:p>
    <w:p w14:paraId="5C8A8ED1" w14:textId="77777777" w:rsidR="00902F78" w:rsidRDefault="00902F78" w:rsidP="00902F78">
      <w:pPr>
        <w:pStyle w:val="PL"/>
      </w:pPr>
      <w:r>
        <w:tab/>
      </w:r>
      <w:r>
        <w:tab/>
      </w:r>
      <w:r>
        <w:tab/>
        <w:t>&lt;NodeName&gt;EUTRADisablingAllowedForEMMCause15&lt;/NodeName&gt;</w:t>
      </w:r>
    </w:p>
    <w:p w14:paraId="4A95C2AA" w14:textId="77777777" w:rsidR="00902F78" w:rsidRDefault="00902F78" w:rsidP="00902F78">
      <w:pPr>
        <w:pStyle w:val="PL"/>
      </w:pPr>
      <w:r>
        <w:tab/>
      </w:r>
      <w:r>
        <w:tab/>
      </w:r>
      <w:r>
        <w:tab/>
        <w:t>&lt;DFProperties&gt;</w:t>
      </w:r>
    </w:p>
    <w:p w14:paraId="6E59CC52" w14:textId="77777777" w:rsidR="00902F78" w:rsidRDefault="00902F78" w:rsidP="00902F78">
      <w:pPr>
        <w:pStyle w:val="PL"/>
      </w:pPr>
      <w:r>
        <w:tab/>
      </w:r>
      <w:r>
        <w:tab/>
      </w:r>
      <w:r>
        <w:tab/>
      </w:r>
      <w:r>
        <w:tab/>
        <w:t>&lt;AccessType&gt;</w:t>
      </w:r>
    </w:p>
    <w:p w14:paraId="06005A75" w14:textId="77777777" w:rsidR="00902F78" w:rsidRDefault="00902F78" w:rsidP="00902F78">
      <w:pPr>
        <w:pStyle w:val="PL"/>
      </w:pPr>
      <w:r>
        <w:tab/>
      </w:r>
      <w:r>
        <w:tab/>
      </w:r>
      <w:r>
        <w:tab/>
      </w:r>
      <w:r>
        <w:tab/>
      </w:r>
      <w:r>
        <w:tab/>
        <w:t>&lt;Get/&gt;</w:t>
      </w:r>
    </w:p>
    <w:p w14:paraId="569AE6EF" w14:textId="77777777" w:rsidR="00902F78" w:rsidRDefault="00902F78" w:rsidP="00902F78">
      <w:pPr>
        <w:pStyle w:val="PL"/>
      </w:pPr>
      <w:r>
        <w:tab/>
      </w:r>
      <w:r>
        <w:tab/>
      </w:r>
      <w:r>
        <w:tab/>
      </w:r>
      <w:r>
        <w:tab/>
      </w:r>
      <w:r>
        <w:tab/>
        <w:t>&lt;Replace/&gt;</w:t>
      </w:r>
    </w:p>
    <w:p w14:paraId="0F9A5404" w14:textId="77777777" w:rsidR="00902F78" w:rsidRDefault="00902F78" w:rsidP="00902F78">
      <w:pPr>
        <w:pStyle w:val="PL"/>
      </w:pPr>
      <w:r>
        <w:tab/>
      </w:r>
      <w:r>
        <w:tab/>
      </w:r>
      <w:r>
        <w:tab/>
      </w:r>
      <w:r>
        <w:tab/>
        <w:t>&lt;/AccessType&gt;</w:t>
      </w:r>
    </w:p>
    <w:p w14:paraId="2E95D43A" w14:textId="77777777" w:rsidR="00902F78" w:rsidRDefault="00902F78" w:rsidP="00902F78">
      <w:pPr>
        <w:pStyle w:val="PL"/>
      </w:pPr>
      <w:r>
        <w:lastRenderedPageBreak/>
        <w:tab/>
      </w:r>
      <w:r>
        <w:tab/>
      </w:r>
      <w:r>
        <w:tab/>
      </w:r>
      <w:r>
        <w:tab/>
        <w:t>&lt;DFFormat&gt;</w:t>
      </w:r>
    </w:p>
    <w:p w14:paraId="44FB8671" w14:textId="77777777" w:rsidR="00902F78" w:rsidRDefault="00902F78" w:rsidP="00902F78">
      <w:pPr>
        <w:pStyle w:val="PL"/>
      </w:pPr>
      <w:r>
        <w:tab/>
      </w:r>
      <w:r>
        <w:tab/>
      </w:r>
      <w:r>
        <w:tab/>
      </w:r>
      <w:r>
        <w:tab/>
      </w:r>
      <w:r>
        <w:tab/>
        <w:t>&lt;bool/&gt;</w:t>
      </w:r>
    </w:p>
    <w:p w14:paraId="006180EF" w14:textId="77777777" w:rsidR="00902F78" w:rsidRDefault="00902F78" w:rsidP="00902F78">
      <w:pPr>
        <w:pStyle w:val="PL"/>
      </w:pPr>
      <w:r>
        <w:tab/>
      </w:r>
      <w:r>
        <w:tab/>
      </w:r>
      <w:r>
        <w:tab/>
      </w:r>
      <w:r>
        <w:tab/>
        <w:t>&lt;/DFFormat&gt;</w:t>
      </w:r>
    </w:p>
    <w:p w14:paraId="379C092C" w14:textId="77777777" w:rsidR="00902F78" w:rsidRDefault="00902F78" w:rsidP="00902F78">
      <w:pPr>
        <w:pStyle w:val="PL"/>
      </w:pPr>
      <w:r>
        <w:tab/>
      </w:r>
      <w:r>
        <w:tab/>
      </w:r>
      <w:r>
        <w:tab/>
      </w:r>
      <w:r>
        <w:tab/>
        <w:t>&lt;Occurrence&gt;</w:t>
      </w:r>
    </w:p>
    <w:p w14:paraId="7818A73D" w14:textId="77777777" w:rsidR="00902F78" w:rsidRDefault="00902F78" w:rsidP="00902F78">
      <w:pPr>
        <w:pStyle w:val="PL"/>
      </w:pPr>
      <w:r>
        <w:tab/>
      </w:r>
      <w:r>
        <w:tab/>
      </w:r>
      <w:r>
        <w:tab/>
      </w:r>
      <w:r>
        <w:tab/>
      </w:r>
      <w:r>
        <w:tab/>
        <w:t>&lt;ZeroOrOne/&gt;</w:t>
      </w:r>
    </w:p>
    <w:p w14:paraId="64D4B79C" w14:textId="77777777" w:rsidR="00902F78" w:rsidRDefault="00902F78" w:rsidP="00902F78">
      <w:pPr>
        <w:pStyle w:val="PL"/>
      </w:pPr>
      <w:r>
        <w:tab/>
      </w:r>
      <w:r>
        <w:tab/>
      </w:r>
      <w:r>
        <w:tab/>
      </w:r>
      <w:r>
        <w:tab/>
        <w:t>&lt;/Occurrence&gt;</w:t>
      </w:r>
    </w:p>
    <w:p w14:paraId="4F94BD9A" w14:textId="77777777" w:rsidR="00902F78" w:rsidRDefault="00902F78" w:rsidP="00902F78">
      <w:pPr>
        <w:pStyle w:val="PL"/>
      </w:pPr>
      <w:r>
        <w:tab/>
      </w:r>
      <w:r>
        <w:tab/>
      </w:r>
      <w:r>
        <w:tab/>
      </w:r>
      <w:r>
        <w:tab/>
        <w:t>&lt;DFTitle&gt;</w:t>
      </w:r>
      <w:r w:rsidRPr="00CC1995">
        <w:t xml:space="preserve"> </w:t>
      </w:r>
      <w:r>
        <w:t>EUTRADisablingAllowedForEMMCause15.&lt;/DFTitle&gt;</w:t>
      </w:r>
    </w:p>
    <w:p w14:paraId="183AA64C" w14:textId="77777777" w:rsidR="00902F78" w:rsidRDefault="00902F78" w:rsidP="00902F78">
      <w:pPr>
        <w:pStyle w:val="PL"/>
      </w:pPr>
      <w:r>
        <w:tab/>
      </w:r>
      <w:r>
        <w:tab/>
      </w:r>
      <w:r>
        <w:tab/>
      </w:r>
      <w:r>
        <w:tab/>
        <w:t>&lt;DFType&gt;</w:t>
      </w:r>
    </w:p>
    <w:p w14:paraId="1D0A73EC" w14:textId="77777777" w:rsidR="00902F78" w:rsidRDefault="00902F78" w:rsidP="00902F78">
      <w:pPr>
        <w:pStyle w:val="PL"/>
      </w:pPr>
      <w:r>
        <w:tab/>
      </w:r>
      <w:r>
        <w:tab/>
      </w:r>
      <w:r>
        <w:tab/>
      </w:r>
      <w:r>
        <w:tab/>
      </w:r>
      <w:r>
        <w:tab/>
        <w:t>&lt;MIME&gt;text/plain&lt;/MIME&gt;</w:t>
      </w:r>
    </w:p>
    <w:p w14:paraId="350DF50F" w14:textId="77777777" w:rsidR="00902F78" w:rsidRDefault="00902F78" w:rsidP="00902F78">
      <w:pPr>
        <w:pStyle w:val="PL"/>
      </w:pPr>
      <w:r>
        <w:tab/>
      </w:r>
      <w:r>
        <w:tab/>
      </w:r>
      <w:r>
        <w:tab/>
      </w:r>
      <w:r>
        <w:tab/>
        <w:t>&lt;/DFType&gt;</w:t>
      </w:r>
    </w:p>
    <w:p w14:paraId="737F0F7F" w14:textId="77777777" w:rsidR="00902F78" w:rsidRDefault="00902F78" w:rsidP="00902F78">
      <w:pPr>
        <w:pStyle w:val="PL"/>
      </w:pPr>
      <w:r>
        <w:tab/>
      </w:r>
      <w:r>
        <w:tab/>
      </w:r>
      <w:r>
        <w:tab/>
        <w:t>&lt;/DFProperties&gt;</w:t>
      </w:r>
    </w:p>
    <w:p w14:paraId="6C826D2D" w14:textId="77777777" w:rsidR="00902F78" w:rsidRDefault="00902F78" w:rsidP="00902F78">
      <w:pPr>
        <w:pStyle w:val="PL"/>
      </w:pPr>
      <w:r>
        <w:tab/>
      </w:r>
      <w:r>
        <w:tab/>
        <w:t>&lt;/Node&gt;</w:t>
      </w:r>
    </w:p>
    <w:p w14:paraId="62A342DE" w14:textId="77777777" w:rsidR="00902F78" w:rsidRDefault="00902F78" w:rsidP="00902F78">
      <w:pPr>
        <w:pStyle w:val="PL"/>
      </w:pPr>
    </w:p>
    <w:p w14:paraId="2C4931AA" w14:textId="77777777" w:rsidR="00902F78" w:rsidRPr="00184E6C" w:rsidRDefault="00902F78" w:rsidP="00902F78">
      <w:pPr>
        <w:pStyle w:val="PL"/>
        <w:rPr>
          <w:lang w:val="en-US"/>
        </w:rPr>
      </w:pPr>
      <w:r w:rsidRPr="00511EAB">
        <w:tab/>
      </w:r>
      <w:r w:rsidRPr="00511EAB">
        <w:tab/>
      </w:r>
      <w:r w:rsidRPr="00184E6C">
        <w:rPr>
          <w:lang w:val="en-US"/>
        </w:rPr>
        <w:t>&lt;Node&gt;</w:t>
      </w:r>
    </w:p>
    <w:p w14:paraId="0F0319A2"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&lt;NodeName&gt;SM_RetryWaitTime&lt;/NodeName&gt;</w:t>
      </w:r>
    </w:p>
    <w:p w14:paraId="04FB0B49"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&lt;DFProperties&gt;</w:t>
      </w:r>
    </w:p>
    <w:p w14:paraId="2DECA22C" w14:textId="77777777" w:rsidR="00902F78" w:rsidRPr="00922BB9" w:rsidRDefault="00902F78" w:rsidP="00902F78">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6A1643BB" w14:textId="77777777" w:rsidR="00902F78" w:rsidRDefault="00902F78" w:rsidP="00902F78">
      <w:pPr>
        <w:pStyle w:val="PL"/>
      </w:pPr>
      <w:r w:rsidRPr="00922BB9">
        <w:tab/>
      </w:r>
      <w:r w:rsidRPr="00922BB9">
        <w:tab/>
      </w:r>
      <w:r w:rsidRPr="00922BB9">
        <w:tab/>
      </w:r>
      <w:r w:rsidRPr="00922BB9">
        <w:tab/>
      </w:r>
      <w:r w:rsidRPr="00922BB9">
        <w:tab/>
        <w:t>&lt;Get/&gt;</w:t>
      </w:r>
    </w:p>
    <w:p w14:paraId="73313D4A" w14:textId="77777777" w:rsidR="00902F78" w:rsidRPr="00767ABF" w:rsidRDefault="00902F78" w:rsidP="00902F78">
      <w:pPr>
        <w:pStyle w:val="PL"/>
        <w:rPr>
          <w:lang w:val="en-US"/>
        </w:rPr>
      </w:pPr>
      <w:r>
        <w:tab/>
      </w:r>
      <w:r>
        <w:tab/>
      </w:r>
      <w:r>
        <w:tab/>
      </w:r>
      <w:r>
        <w:tab/>
      </w:r>
      <w:r>
        <w:tab/>
      </w:r>
      <w:r w:rsidRPr="00767ABF">
        <w:rPr>
          <w:lang w:val="en-US"/>
        </w:rPr>
        <w:t>&lt;Replace/&gt;</w:t>
      </w:r>
    </w:p>
    <w:p w14:paraId="4309305A" w14:textId="77777777" w:rsidR="00902F78" w:rsidRPr="0086461E" w:rsidRDefault="00902F78" w:rsidP="00902F78">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5290B8E6"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5121EFB"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733B4B56"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4C61F5F"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FAE6689" w14:textId="77777777" w:rsidR="00902F78" w:rsidRPr="00922BB9" w:rsidRDefault="00902F78" w:rsidP="00902F78">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0A08C9B" w14:textId="77777777" w:rsidR="00902F78" w:rsidRPr="00922BB9" w:rsidRDefault="00902F78" w:rsidP="00902F78">
      <w:pPr>
        <w:pStyle w:val="PL"/>
      </w:pPr>
      <w:r w:rsidRPr="00922BB9">
        <w:tab/>
      </w:r>
      <w:r w:rsidRPr="00922BB9">
        <w:tab/>
      </w:r>
      <w:r w:rsidRPr="00922BB9">
        <w:tab/>
      </w:r>
      <w:r w:rsidRPr="00922BB9">
        <w:tab/>
        <w:t>&lt;/Occurrence&gt;</w:t>
      </w:r>
    </w:p>
    <w:p w14:paraId="0A3EF373" w14:textId="77777777" w:rsidR="00902F78" w:rsidRPr="00922BB9" w:rsidRDefault="00902F78" w:rsidP="00902F78">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2C0E2DCA" w14:textId="77777777" w:rsidR="00902F78" w:rsidRPr="00511EAB" w:rsidRDefault="00902F78" w:rsidP="00902F78">
      <w:pPr>
        <w:pStyle w:val="PL"/>
      </w:pPr>
      <w:r w:rsidRPr="00922BB9">
        <w:tab/>
      </w:r>
      <w:r w:rsidRPr="00922BB9">
        <w:tab/>
      </w:r>
      <w:r w:rsidRPr="00922BB9">
        <w:tab/>
      </w:r>
      <w:r w:rsidRPr="00922BB9">
        <w:tab/>
      </w:r>
      <w:r w:rsidRPr="00511EAB">
        <w:t>&lt;DFType&gt;</w:t>
      </w:r>
    </w:p>
    <w:p w14:paraId="36FF5BE6"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7D756543" w14:textId="77777777" w:rsidR="00902F78" w:rsidRPr="00511EAB" w:rsidRDefault="00902F78" w:rsidP="00902F78">
      <w:pPr>
        <w:pStyle w:val="PL"/>
      </w:pPr>
      <w:r w:rsidRPr="00511EAB">
        <w:tab/>
      </w:r>
      <w:r w:rsidRPr="00511EAB">
        <w:tab/>
      </w:r>
      <w:r w:rsidRPr="00511EAB">
        <w:tab/>
      </w:r>
      <w:r w:rsidRPr="00511EAB">
        <w:tab/>
        <w:t>&lt;/DFType&gt;</w:t>
      </w:r>
    </w:p>
    <w:p w14:paraId="1BBAABF6" w14:textId="77777777" w:rsidR="00902F78" w:rsidRPr="00511EAB" w:rsidRDefault="00902F78" w:rsidP="00902F78">
      <w:pPr>
        <w:pStyle w:val="PL"/>
      </w:pPr>
      <w:r w:rsidRPr="00511EAB">
        <w:tab/>
      </w:r>
      <w:r w:rsidRPr="00511EAB">
        <w:tab/>
      </w:r>
      <w:r w:rsidRPr="00511EAB">
        <w:tab/>
        <w:t>&lt;/DFProperties&gt;</w:t>
      </w:r>
    </w:p>
    <w:p w14:paraId="6363B024" w14:textId="77777777" w:rsidR="00902F78" w:rsidRPr="00511EAB" w:rsidRDefault="00902F78" w:rsidP="00902F78">
      <w:pPr>
        <w:pStyle w:val="PL"/>
      </w:pPr>
      <w:r w:rsidRPr="00511EAB">
        <w:tab/>
      </w:r>
      <w:r w:rsidRPr="00511EAB">
        <w:tab/>
        <w:t>&lt;/Node&gt;</w:t>
      </w:r>
    </w:p>
    <w:p w14:paraId="026942A1" w14:textId="77777777" w:rsidR="00902F78" w:rsidRDefault="00902F78" w:rsidP="00902F78">
      <w:pPr>
        <w:pStyle w:val="PL"/>
      </w:pPr>
    </w:p>
    <w:p w14:paraId="1B2DBD08" w14:textId="77777777" w:rsidR="00902F78" w:rsidRPr="00184E6C" w:rsidRDefault="00902F78" w:rsidP="00902F78">
      <w:pPr>
        <w:pStyle w:val="PL"/>
      </w:pPr>
      <w:r>
        <w:tab/>
      </w:r>
      <w:r>
        <w:tab/>
      </w:r>
      <w:r w:rsidRPr="00184E6C">
        <w:t>&lt;Node&gt;</w:t>
      </w:r>
    </w:p>
    <w:p w14:paraId="44B9ABA2" w14:textId="77777777" w:rsidR="00902F78" w:rsidRPr="00184E6C" w:rsidRDefault="00902F78" w:rsidP="00902F78">
      <w:pPr>
        <w:pStyle w:val="PL"/>
      </w:pPr>
      <w:r w:rsidRPr="00184E6C">
        <w:tab/>
      </w:r>
      <w:r w:rsidRPr="00184E6C">
        <w:tab/>
      </w:r>
      <w:r w:rsidRPr="00184E6C">
        <w:tab/>
        <w:t>&lt;NodeName&gt;SM_RetryAtRATChange&lt;/NodeName&gt;</w:t>
      </w:r>
    </w:p>
    <w:p w14:paraId="21FA3A86" w14:textId="77777777" w:rsidR="00902F78" w:rsidRDefault="00902F78" w:rsidP="00902F78">
      <w:pPr>
        <w:pStyle w:val="PL"/>
      </w:pPr>
      <w:r w:rsidRPr="00184E6C">
        <w:tab/>
      </w:r>
      <w:r w:rsidRPr="00184E6C">
        <w:tab/>
      </w:r>
      <w:r w:rsidRPr="00184E6C">
        <w:tab/>
      </w:r>
      <w:r>
        <w:t>&lt;DFProperties&gt;</w:t>
      </w:r>
    </w:p>
    <w:p w14:paraId="17A3E3E6" w14:textId="77777777" w:rsidR="00902F78" w:rsidRDefault="00902F78" w:rsidP="00902F78">
      <w:pPr>
        <w:pStyle w:val="PL"/>
      </w:pPr>
      <w:r>
        <w:tab/>
      </w:r>
      <w:r>
        <w:tab/>
      </w:r>
      <w:r>
        <w:tab/>
      </w:r>
      <w:r>
        <w:tab/>
        <w:t>&lt;AccessType&gt;</w:t>
      </w:r>
    </w:p>
    <w:p w14:paraId="056AB165" w14:textId="77777777" w:rsidR="00902F78" w:rsidRDefault="00902F78" w:rsidP="00902F78">
      <w:pPr>
        <w:pStyle w:val="PL"/>
      </w:pPr>
      <w:r>
        <w:tab/>
      </w:r>
      <w:r>
        <w:tab/>
      </w:r>
      <w:r>
        <w:tab/>
      </w:r>
      <w:r>
        <w:tab/>
      </w:r>
      <w:r>
        <w:tab/>
        <w:t>&lt;Get/&gt;</w:t>
      </w:r>
    </w:p>
    <w:p w14:paraId="69242410" w14:textId="77777777" w:rsidR="00902F78" w:rsidRDefault="00902F78" w:rsidP="00902F78">
      <w:pPr>
        <w:pStyle w:val="PL"/>
      </w:pPr>
      <w:r>
        <w:tab/>
      </w:r>
      <w:r>
        <w:tab/>
      </w:r>
      <w:r>
        <w:tab/>
      </w:r>
      <w:r>
        <w:tab/>
      </w:r>
      <w:r>
        <w:tab/>
        <w:t>&lt;Replace/&gt;</w:t>
      </w:r>
    </w:p>
    <w:p w14:paraId="2A8878BE" w14:textId="77777777" w:rsidR="00902F78" w:rsidRDefault="00902F78" w:rsidP="00902F78">
      <w:pPr>
        <w:pStyle w:val="PL"/>
      </w:pPr>
      <w:r>
        <w:tab/>
      </w:r>
      <w:r>
        <w:tab/>
      </w:r>
      <w:r>
        <w:tab/>
      </w:r>
      <w:r>
        <w:tab/>
        <w:t>&lt;/AccessType&gt;</w:t>
      </w:r>
    </w:p>
    <w:p w14:paraId="508CDF53" w14:textId="77777777" w:rsidR="00902F78" w:rsidRDefault="00902F78" w:rsidP="00902F78">
      <w:pPr>
        <w:pStyle w:val="PL"/>
      </w:pPr>
      <w:r>
        <w:tab/>
      </w:r>
      <w:r>
        <w:tab/>
      </w:r>
      <w:r>
        <w:tab/>
      </w:r>
      <w:r>
        <w:tab/>
        <w:t>&lt;DFFormat&gt;</w:t>
      </w:r>
    </w:p>
    <w:p w14:paraId="476045E0" w14:textId="77777777" w:rsidR="00902F78" w:rsidRDefault="00902F78" w:rsidP="00902F78">
      <w:pPr>
        <w:pStyle w:val="PL"/>
      </w:pPr>
      <w:r>
        <w:tab/>
      </w:r>
      <w:r>
        <w:tab/>
      </w:r>
      <w:r>
        <w:tab/>
      </w:r>
      <w:r>
        <w:tab/>
      </w:r>
      <w:r>
        <w:tab/>
        <w:t>&lt;bool/&gt;</w:t>
      </w:r>
    </w:p>
    <w:p w14:paraId="53656A3B" w14:textId="77777777" w:rsidR="00902F78" w:rsidRDefault="00902F78" w:rsidP="00902F78">
      <w:pPr>
        <w:pStyle w:val="PL"/>
      </w:pPr>
      <w:r>
        <w:tab/>
      </w:r>
      <w:r>
        <w:tab/>
      </w:r>
      <w:r>
        <w:tab/>
      </w:r>
      <w:r>
        <w:tab/>
        <w:t>&lt;/DFFormat&gt;</w:t>
      </w:r>
    </w:p>
    <w:p w14:paraId="74A93AB0" w14:textId="77777777" w:rsidR="00902F78" w:rsidRDefault="00902F78" w:rsidP="00902F78">
      <w:pPr>
        <w:pStyle w:val="PL"/>
      </w:pPr>
      <w:r>
        <w:tab/>
      </w:r>
      <w:r>
        <w:tab/>
      </w:r>
      <w:r>
        <w:tab/>
      </w:r>
      <w:r>
        <w:tab/>
        <w:t>&lt;Occurrence&gt;</w:t>
      </w:r>
    </w:p>
    <w:p w14:paraId="1B3D694D" w14:textId="77777777" w:rsidR="00902F78" w:rsidRDefault="00902F78" w:rsidP="00902F78">
      <w:pPr>
        <w:pStyle w:val="PL"/>
      </w:pPr>
      <w:r>
        <w:tab/>
      </w:r>
      <w:r>
        <w:tab/>
      </w:r>
      <w:r>
        <w:tab/>
      </w:r>
      <w:r>
        <w:tab/>
      </w:r>
      <w:r>
        <w:tab/>
        <w:t>&lt;ZeroOrOne/&gt;</w:t>
      </w:r>
    </w:p>
    <w:p w14:paraId="1DFD7016" w14:textId="77777777" w:rsidR="00902F78" w:rsidRDefault="00902F78" w:rsidP="00902F78">
      <w:pPr>
        <w:pStyle w:val="PL"/>
      </w:pPr>
      <w:r>
        <w:tab/>
      </w:r>
      <w:r>
        <w:tab/>
      </w:r>
      <w:r>
        <w:tab/>
      </w:r>
      <w:r>
        <w:tab/>
        <w:t>&lt;/Occurrence&gt;</w:t>
      </w:r>
    </w:p>
    <w:p w14:paraId="1EC1CFEA" w14:textId="77777777" w:rsidR="00902F78" w:rsidRDefault="00902F78" w:rsidP="00902F78">
      <w:pPr>
        <w:pStyle w:val="PL"/>
      </w:pPr>
      <w:r>
        <w:tab/>
      </w:r>
      <w:r>
        <w:tab/>
      </w:r>
      <w:r>
        <w:tab/>
      </w:r>
      <w:r>
        <w:tab/>
        <w:t>&lt;DFTitle&gt;</w:t>
      </w:r>
      <w:r w:rsidRPr="00184E6C">
        <w:t xml:space="preserve"> SM_RetryAtRATChange</w:t>
      </w:r>
      <w:r>
        <w:t>&lt;/DFTitle&gt;</w:t>
      </w:r>
    </w:p>
    <w:p w14:paraId="0C520845" w14:textId="77777777" w:rsidR="00902F78" w:rsidRDefault="00902F78" w:rsidP="00902F78">
      <w:pPr>
        <w:pStyle w:val="PL"/>
      </w:pPr>
      <w:r>
        <w:tab/>
      </w:r>
      <w:r>
        <w:tab/>
      </w:r>
      <w:r>
        <w:tab/>
      </w:r>
      <w:r>
        <w:tab/>
        <w:t>&lt;DFType&gt;</w:t>
      </w:r>
    </w:p>
    <w:p w14:paraId="421404C0" w14:textId="77777777" w:rsidR="00902F78" w:rsidRDefault="00902F78" w:rsidP="00902F78">
      <w:pPr>
        <w:pStyle w:val="PL"/>
      </w:pPr>
      <w:r>
        <w:tab/>
      </w:r>
      <w:r>
        <w:tab/>
      </w:r>
      <w:r>
        <w:tab/>
      </w:r>
      <w:r>
        <w:tab/>
      </w:r>
      <w:r>
        <w:tab/>
        <w:t>&lt;MIME&gt;text/plain&lt;/MIME&gt;</w:t>
      </w:r>
    </w:p>
    <w:p w14:paraId="150710BF" w14:textId="77777777" w:rsidR="00902F78" w:rsidRDefault="00902F78" w:rsidP="00902F78">
      <w:pPr>
        <w:pStyle w:val="PL"/>
      </w:pPr>
      <w:r>
        <w:tab/>
      </w:r>
      <w:r>
        <w:tab/>
      </w:r>
      <w:r>
        <w:tab/>
      </w:r>
      <w:r>
        <w:tab/>
        <w:t>&lt;/DFType&gt;</w:t>
      </w:r>
    </w:p>
    <w:p w14:paraId="4B1A1E71" w14:textId="77777777" w:rsidR="00902F78" w:rsidRDefault="00902F78" w:rsidP="00902F78">
      <w:pPr>
        <w:pStyle w:val="PL"/>
      </w:pPr>
      <w:r>
        <w:tab/>
      </w:r>
      <w:r>
        <w:tab/>
      </w:r>
      <w:r>
        <w:tab/>
        <w:t>&lt;/DFProperties&gt;</w:t>
      </w:r>
    </w:p>
    <w:p w14:paraId="440EB196" w14:textId="77777777" w:rsidR="00902F78" w:rsidRDefault="00902F78" w:rsidP="00902F78">
      <w:pPr>
        <w:pStyle w:val="PL"/>
      </w:pPr>
      <w:r>
        <w:tab/>
      </w:r>
      <w:r>
        <w:tab/>
        <w:t>&lt;/Node&gt;</w:t>
      </w:r>
    </w:p>
    <w:p w14:paraId="02BFADD9" w14:textId="77777777" w:rsidR="00902F78" w:rsidRDefault="00902F78" w:rsidP="00902F78">
      <w:pPr>
        <w:pStyle w:val="PL"/>
      </w:pPr>
    </w:p>
    <w:p w14:paraId="0E7D15F5" w14:textId="77777777" w:rsidR="00902F78" w:rsidRPr="00511EAB" w:rsidRDefault="00902F78" w:rsidP="00902F78">
      <w:pPr>
        <w:pStyle w:val="PL"/>
      </w:pPr>
      <w:r>
        <w:tab/>
      </w:r>
      <w:r>
        <w:tab/>
      </w:r>
      <w:r w:rsidRPr="00511EAB">
        <w:t>&lt;Node&gt;</w:t>
      </w:r>
    </w:p>
    <w:p w14:paraId="6FC00D5A" w14:textId="77777777" w:rsidR="00902F78" w:rsidRPr="00922BB9" w:rsidRDefault="00902F78" w:rsidP="00902F78">
      <w:pPr>
        <w:pStyle w:val="PL"/>
      </w:pPr>
      <w:r w:rsidRPr="00511EAB">
        <w:tab/>
      </w:r>
      <w:r w:rsidRPr="00511EAB">
        <w:tab/>
      </w:r>
      <w:r w:rsidRPr="00511EAB">
        <w:tab/>
      </w:r>
      <w:r w:rsidRPr="00922BB9">
        <w:t>&lt;NodeName&gt;</w:t>
      </w:r>
      <w:r>
        <w:t>ExceptionDataReportingAllowed</w:t>
      </w:r>
      <w:r w:rsidRPr="00922BB9">
        <w:t>&lt;/NodeName&gt;</w:t>
      </w:r>
    </w:p>
    <w:p w14:paraId="35CD3320" w14:textId="77777777" w:rsidR="00902F78" w:rsidRPr="00922BB9" w:rsidRDefault="00902F78" w:rsidP="00902F78">
      <w:pPr>
        <w:pStyle w:val="PL"/>
      </w:pPr>
      <w:r w:rsidRPr="00922BB9">
        <w:tab/>
      </w:r>
      <w:r w:rsidRPr="00922BB9">
        <w:tab/>
      </w:r>
      <w:r w:rsidRPr="00922BB9">
        <w:tab/>
        <w:t>&lt;DFProperties&gt;</w:t>
      </w:r>
    </w:p>
    <w:p w14:paraId="1C2F2F2A" w14:textId="77777777" w:rsidR="00902F78" w:rsidRPr="00922BB9" w:rsidRDefault="00902F78" w:rsidP="00902F78">
      <w:pPr>
        <w:pStyle w:val="PL"/>
      </w:pPr>
      <w:r w:rsidRPr="00922BB9">
        <w:tab/>
      </w:r>
      <w:r w:rsidRPr="00922BB9">
        <w:tab/>
      </w:r>
      <w:r w:rsidRPr="00922BB9">
        <w:tab/>
      </w:r>
      <w:r w:rsidRPr="00922BB9">
        <w:tab/>
        <w:t>&lt;AccessType&gt;</w:t>
      </w:r>
    </w:p>
    <w:p w14:paraId="59311E3F" w14:textId="77777777" w:rsidR="00902F78" w:rsidRDefault="00902F78" w:rsidP="00902F78">
      <w:pPr>
        <w:pStyle w:val="PL"/>
      </w:pPr>
      <w:r w:rsidRPr="00922BB9">
        <w:tab/>
      </w:r>
      <w:r w:rsidRPr="00922BB9">
        <w:tab/>
      </w:r>
      <w:r w:rsidRPr="00922BB9">
        <w:tab/>
      </w:r>
      <w:r w:rsidRPr="00922BB9">
        <w:tab/>
      </w:r>
      <w:r w:rsidRPr="00922BB9">
        <w:tab/>
        <w:t>&lt;Get/&gt;</w:t>
      </w:r>
    </w:p>
    <w:p w14:paraId="4C62355F" w14:textId="77777777" w:rsidR="00902F78" w:rsidRPr="00922BB9" w:rsidRDefault="00902F78" w:rsidP="00902F78">
      <w:pPr>
        <w:pStyle w:val="PL"/>
      </w:pPr>
      <w:r>
        <w:tab/>
      </w:r>
      <w:r>
        <w:tab/>
      </w:r>
      <w:r>
        <w:tab/>
      </w:r>
      <w:r>
        <w:tab/>
      </w:r>
      <w:r>
        <w:tab/>
        <w:t>&lt;Replace/&gt;</w:t>
      </w:r>
    </w:p>
    <w:p w14:paraId="6EA65939" w14:textId="77777777" w:rsidR="00902F78" w:rsidRPr="00922BB9" w:rsidRDefault="00902F78" w:rsidP="00902F78">
      <w:pPr>
        <w:pStyle w:val="PL"/>
      </w:pPr>
      <w:r w:rsidRPr="00922BB9">
        <w:tab/>
      </w:r>
      <w:r w:rsidRPr="00922BB9">
        <w:tab/>
      </w:r>
      <w:r w:rsidRPr="00922BB9">
        <w:tab/>
      </w:r>
      <w:r w:rsidRPr="00922BB9">
        <w:tab/>
        <w:t>&lt;/AccessType&gt;</w:t>
      </w:r>
    </w:p>
    <w:p w14:paraId="7EB9C621" w14:textId="77777777" w:rsidR="00902F78" w:rsidRPr="00922BB9" w:rsidRDefault="00902F78" w:rsidP="00902F78">
      <w:pPr>
        <w:pStyle w:val="PL"/>
      </w:pPr>
      <w:r w:rsidRPr="00922BB9">
        <w:tab/>
      </w:r>
      <w:r w:rsidRPr="00922BB9">
        <w:tab/>
      </w:r>
      <w:r w:rsidRPr="00922BB9">
        <w:tab/>
      </w:r>
      <w:r w:rsidRPr="00922BB9">
        <w:tab/>
        <w:t>&lt;DFFormat&gt;</w:t>
      </w:r>
    </w:p>
    <w:p w14:paraId="37F2EBE1" w14:textId="77777777" w:rsidR="00902F78" w:rsidRPr="00922BB9" w:rsidRDefault="00902F78" w:rsidP="00902F78">
      <w:pPr>
        <w:pStyle w:val="PL"/>
      </w:pPr>
      <w:r>
        <w:tab/>
      </w:r>
      <w:r>
        <w:tab/>
      </w:r>
      <w:r>
        <w:tab/>
      </w:r>
      <w:r>
        <w:tab/>
      </w:r>
      <w:r>
        <w:tab/>
        <w:t>&lt;bool</w:t>
      </w:r>
      <w:r w:rsidRPr="00922BB9">
        <w:t>/&gt;</w:t>
      </w:r>
    </w:p>
    <w:p w14:paraId="7D4FF55F" w14:textId="77777777" w:rsidR="00902F78" w:rsidRPr="00922BB9" w:rsidRDefault="00902F78" w:rsidP="00902F78">
      <w:pPr>
        <w:pStyle w:val="PL"/>
      </w:pPr>
      <w:r w:rsidRPr="00922BB9">
        <w:tab/>
      </w:r>
      <w:r w:rsidRPr="00922BB9">
        <w:tab/>
      </w:r>
      <w:r w:rsidRPr="00922BB9">
        <w:tab/>
      </w:r>
      <w:r w:rsidRPr="00922BB9">
        <w:tab/>
        <w:t>&lt;/DFFormat&gt;</w:t>
      </w:r>
    </w:p>
    <w:p w14:paraId="7F852728" w14:textId="77777777" w:rsidR="00902F78" w:rsidRPr="00922BB9" w:rsidRDefault="00902F78" w:rsidP="00902F78">
      <w:pPr>
        <w:pStyle w:val="PL"/>
      </w:pPr>
      <w:r w:rsidRPr="00922BB9">
        <w:tab/>
      </w:r>
      <w:r w:rsidRPr="00922BB9">
        <w:tab/>
      </w:r>
      <w:r w:rsidRPr="00922BB9">
        <w:tab/>
      </w:r>
      <w:r w:rsidRPr="00922BB9">
        <w:tab/>
        <w:t>&lt;Occurrence&gt;</w:t>
      </w:r>
    </w:p>
    <w:p w14:paraId="323C2E3B"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49C65B49" w14:textId="77777777" w:rsidR="00902F78" w:rsidRPr="00922BB9" w:rsidRDefault="00902F78" w:rsidP="00902F78">
      <w:pPr>
        <w:pStyle w:val="PL"/>
      </w:pPr>
      <w:r w:rsidRPr="00922BB9">
        <w:tab/>
      </w:r>
      <w:r w:rsidRPr="00922BB9">
        <w:tab/>
      </w:r>
      <w:r w:rsidRPr="00922BB9">
        <w:tab/>
      </w:r>
      <w:r w:rsidRPr="00922BB9">
        <w:tab/>
        <w:t>&lt;/Occurrence&gt;</w:t>
      </w:r>
    </w:p>
    <w:p w14:paraId="59A8CECB" w14:textId="77777777" w:rsidR="00902F78" w:rsidRPr="00922BB9" w:rsidRDefault="00902F78" w:rsidP="00902F78">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3C122254" w14:textId="77777777" w:rsidR="00902F78" w:rsidRPr="00511EAB" w:rsidRDefault="00902F78" w:rsidP="00902F78">
      <w:pPr>
        <w:pStyle w:val="PL"/>
      </w:pPr>
      <w:r w:rsidRPr="00922BB9">
        <w:tab/>
      </w:r>
      <w:r w:rsidRPr="00922BB9">
        <w:tab/>
      </w:r>
      <w:r w:rsidRPr="00922BB9">
        <w:tab/>
      </w:r>
      <w:r w:rsidRPr="00922BB9">
        <w:tab/>
      </w:r>
      <w:r w:rsidRPr="00511EAB">
        <w:t>&lt;DFType&gt;</w:t>
      </w:r>
    </w:p>
    <w:p w14:paraId="1EBBCF87"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26152DCF" w14:textId="77777777" w:rsidR="00902F78" w:rsidRPr="00511EAB" w:rsidRDefault="00902F78" w:rsidP="00902F78">
      <w:pPr>
        <w:pStyle w:val="PL"/>
      </w:pPr>
      <w:r w:rsidRPr="00511EAB">
        <w:tab/>
      </w:r>
      <w:r w:rsidRPr="00511EAB">
        <w:tab/>
      </w:r>
      <w:r w:rsidRPr="00511EAB">
        <w:tab/>
      </w:r>
      <w:r w:rsidRPr="00511EAB">
        <w:tab/>
        <w:t>&lt;/DFType&gt;</w:t>
      </w:r>
    </w:p>
    <w:p w14:paraId="158B27C8" w14:textId="77777777" w:rsidR="00902F78" w:rsidRPr="00511EAB" w:rsidRDefault="00902F78" w:rsidP="00902F78">
      <w:pPr>
        <w:pStyle w:val="PL"/>
      </w:pPr>
      <w:r w:rsidRPr="00511EAB">
        <w:tab/>
      </w:r>
      <w:r w:rsidRPr="00511EAB">
        <w:tab/>
      </w:r>
      <w:r w:rsidRPr="00511EAB">
        <w:tab/>
        <w:t>&lt;/DFProperties&gt;</w:t>
      </w:r>
    </w:p>
    <w:p w14:paraId="1681E55F" w14:textId="77777777" w:rsidR="00902F78" w:rsidRDefault="00902F78" w:rsidP="00902F78">
      <w:pPr>
        <w:pStyle w:val="PL"/>
      </w:pPr>
      <w:r w:rsidRPr="00511EAB">
        <w:tab/>
      </w:r>
      <w:r w:rsidRPr="00511EAB">
        <w:tab/>
        <w:t>&lt;/Node&gt;</w:t>
      </w:r>
    </w:p>
    <w:p w14:paraId="10492C74" w14:textId="77777777" w:rsidR="00902F78" w:rsidRDefault="00902F78" w:rsidP="00902F78">
      <w:pPr>
        <w:pStyle w:val="PL"/>
      </w:pPr>
    </w:p>
    <w:p w14:paraId="623B27CB" w14:textId="77777777" w:rsidR="00902F78" w:rsidRPr="00184E6C" w:rsidRDefault="00902F78" w:rsidP="00902F78">
      <w:pPr>
        <w:pStyle w:val="PL"/>
        <w:rPr>
          <w:lang w:val="en-US"/>
        </w:rPr>
      </w:pPr>
      <w:r w:rsidRPr="00511EAB">
        <w:tab/>
      </w:r>
      <w:r w:rsidRPr="00511EAB">
        <w:tab/>
      </w:r>
      <w:r w:rsidRPr="00184E6C">
        <w:rPr>
          <w:lang w:val="en-US"/>
        </w:rPr>
        <w:t>&lt;Node&gt;</w:t>
      </w:r>
    </w:p>
    <w:p w14:paraId="127285CB"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4E837790"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&lt;DFProperties&gt;</w:t>
      </w:r>
    </w:p>
    <w:p w14:paraId="248EBFB5" w14:textId="77777777" w:rsidR="00902F78" w:rsidRPr="00922BB9" w:rsidRDefault="00902F78" w:rsidP="00902F78">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35D47EA" w14:textId="77777777" w:rsidR="00902F78" w:rsidRDefault="00902F78" w:rsidP="00902F78">
      <w:pPr>
        <w:pStyle w:val="PL"/>
      </w:pPr>
      <w:r w:rsidRPr="00922BB9">
        <w:tab/>
      </w:r>
      <w:r w:rsidRPr="00922BB9">
        <w:tab/>
      </w:r>
      <w:r w:rsidRPr="00922BB9">
        <w:tab/>
      </w:r>
      <w:r w:rsidRPr="00922BB9">
        <w:tab/>
      </w:r>
      <w:r w:rsidRPr="00922BB9">
        <w:tab/>
        <w:t>&lt;Get/&gt;</w:t>
      </w:r>
    </w:p>
    <w:p w14:paraId="7C9CA895" w14:textId="77777777" w:rsidR="00902F78" w:rsidRPr="00767ABF" w:rsidRDefault="00902F78" w:rsidP="00902F78">
      <w:pPr>
        <w:pStyle w:val="PL"/>
        <w:rPr>
          <w:lang w:val="en-US"/>
        </w:rPr>
      </w:pPr>
      <w:r>
        <w:lastRenderedPageBreak/>
        <w:tab/>
      </w:r>
      <w:r>
        <w:tab/>
      </w:r>
      <w:r>
        <w:tab/>
      </w:r>
      <w:r>
        <w:tab/>
      </w:r>
      <w:r>
        <w:tab/>
      </w:r>
      <w:r w:rsidRPr="00767ABF">
        <w:rPr>
          <w:lang w:val="en-US"/>
        </w:rPr>
        <w:t>&lt;Replace/&gt;</w:t>
      </w:r>
    </w:p>
    <w:p w14:paraId="20FC4E66" w14:textId="77777777" w:rsidR="00902F78" w:rsidRPr="0086461E" w:rsidRDefault="00902F78" w:rsidP="00902F78">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A5852AF"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968BCD1"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42209570"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711B8BC"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DE8F656" w14:textId="77777777" w:rsidR="00902F78" w:rsidRPr="00922BB9" w:rsidRDefault="00902F78" w:rsidP="00902F78">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D3F2CC3" w14:textId="77777777" w:rsidR="00902F78" w:rsidRPr="00922BB9" w:rsidRDefault="00902F78" w:rsidP="00902F78">
      <w:pPr>
        <w:pStyle w:val="PL"/>
      </w:pPr>
      <w:r w:rsidRPr="00922BB9">
        <w:tab/>
      </w:r>
      <w:r w:rsidRPr="00922BB9">
        <w:tab/>
      </w:r>
      <w:r w:rsidRPr="00922BB9">
        <w:tab/>
      </w:r>
      <w:r w:rsidRPr="00922BB9">
        <w:tab/>
        <w:t>&lt;/Occurrence&gt;</w:t>
      </w:r>
    </w:p>
    <w:p w14:paraId="2BA527DB" w14:textId="77777777" w:rsidR="00902F78" w:rsidRPr="00922BB9" w:rsidRDefault="00902F78" w:rsidP="00902F78">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79F6CF80" w14:textId="77777777" w:rsidR="00902F78" w:rsidRPr="00511EAB" w:rsidRDefault="00902F78" w:rsidP="00902F78">
      <w:pPr>
        <w:pStyle w:val="PL"/>
      </w:pPr>
      <w:r w:rsidRPr="00922BB9">
        <w:tab/>
      </w:r>
      <w:r w:rsidRPr="00922BB9">
        <w:tab/>
      </w:r>
      <w:r w:rsidRPr="00922BB9">
        <w:tab/>
      </w:r>
      <w:r w:rsidRPr="00922BB9">
        <w:tab/>
      </w:r>
      <w:r w:rsidRPr="00511EAB">
        <w:t>&lt;DFType&gt;</w:t>
      </w:r>
    </w:p>
    <w:p w14:paraId="0C8364A1"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27B8232C" w14:textId="77777777" w:rsidR="00902F78" w:rsidRPr="00511EAB" w:rsidRDefault="00902F78" w:rsidP="00902F78">
      <w:pPr>
        <w:pStyle w:val="PL"/>
      </w:pPr>
      <w:r w:rsidRPr="00511EAB">
        <w:tab/>
      </w:r>
      <w:r w:rsidRPr="00511EAB">
        <w:tab/>
      </w:r>
      <w:r w:rsidRPr="00511EAB">
        <w:tab/>
      </w:r>
      <w:r w:rsidRPr="00511EAB">
        <w:tab/>
        <w:t>&lt;/DFType&gt;</w:t>
      </w:r>
    </w:p>
    <w:p w14:paraId="5E2A08AD" w14:textId="77777777" w:rsidR="00902F78" w:rsidRPr="00511EAB" w:rsidRDefault="00902F78" w:rsidP="00902F78">
      <w:pPr>
        <w:pStyle w:val="PL"/>
      </w:pPr>
      <w:r w:rsidRPr="00511EAB">
        <w:tab/>
      </w:r>
      <w:r w:rsidRPr="00511EAB">
        <w:tab/>
      </w:r>
      <w:r w:rsidRPr="00511EAB">
        <w:tab/>
        <w:t>&lt;/DFProperties&gt;</w:t>
      </w:r>
    </w:p>
    <w:p w14:paraId="0D9BCFCF" w14:textId="77777777" w:rsidR="00902F78" w:rsidRPr="00511EAB" w:rsidRDefault="00902F78" w:rsidP="00902F78">
      <w:pPr>
        <w:pStyle w:val="PL"/>
      </w:pPr>
      <w:r w:rsidRPr="00511EAB">
        <w:tab/>
      </w:r>
      <w:r w:rsidRPr="00511EAB">
        <w:tab/>
        <w:t>&lt;/Node&gt;</w:t>
      </w:r>
    </w:p>
    <w:p w14:paraId="2D7FEE73" w14:textId="77777777" w:rsidR="00902F78" w:rsidRDefault="00902F78" w:rsidP="00902F78">
      <w:pPr>
        <w:pStyle w:val="PL"/>
      </w:pPr>
    </w:p>
    <w:p w14:paraId="1FEB78BD" w14:textId="77777777" w:rsidR="00902F78" w:rsidRDefault="00902F78" w:rsidP="00902F78">
      <w:pPr>
        <w:pStyle w:val="PL"/>
      </w:pPr>
      <w:r>
        <w:tab/>
      </w:r>
      <w:r>
        <w:tab/>
        <w:t>&lt;Node&gt;</w:t>
      </w:r>
    </w:p>
    <w:p w14:paraId="27839EAA" w14:textId="77777777" w:rsidR="00902F78" w:rsidRDefault="00902F78" w:rsidP="00902F78">
      <w:pPr>
        <w:pStyle w:val="PL"/>
      </w:pPr>
      <w:r>
        <w:tab/>
      </w:r>
      <w:r>
        <w:tab/>
      </w:r>
      <w:r>
        <w:tab/>
        <w:t>&lt;NodeName&gt;</w:t>
      </w:r>
      <w:r w:rsidRPr="000847EC">
        <w:t>3GPP</w:t>
      </w:r>
      <w:r>
        <w:t>_</w:t>
      </w:r>
      <w:r w:rsidRPr="000847EC">
        <w:t>PS</w:t>
      </w:r>
      <w:r>
        <w:t>_d</w:t>
      </w:r>
      <w:r w:rsidRPr="000847EC">
        <w:t>ata</w:t>
      </w:r>
      <w:r>
        <w:t>_o</w:t>
      </w:r>
      <w:r w:rsidRPr="000847EC">
        <w:t>ff</w:t>
      </w:r>
      <w:r>
        <w:t>&lt;/NodeName&gt;</w:t>
      </w:r>
    </w:p>
    <w:p w14:paraId="7F6A957A" w14:textId="77777777" w:rsidR="00902F78" w:rsidRDefault="00902F78" w:rsidP="00902F78">
      <w:pPr>
        <w:pStyle w:val="PL"/>
      </w:pPr>
      <w:r>
        <w:tab/>
      </w:r>
      <w:r>
        <w:tab/>
      </w:r>
      <w:r>
        <w:tab/>
        <w:t>&lt;DFProperties&gt;</w:t>
      </w:r>
    </w:p>
    <w:p w14:paraId="36F57297" w14:textId="77777777" w:rsidR="00902F78" w:rsidRDefault="00902F78" w:rsidP="00902F78">
      <w:pPr>
        <w:pStyle w:val="PL"/>
      </w:pPr>
      <w:r>
        <w:tab/>
      </w:r>
      <w:r>
        <w:tab/>
      </w:r>
      <w:r>
        <w:tab/>
      </w:r>
      <w:r>
        <w:tab/>
        <w:t>&lt;AccessType&gt;</w:t>
      </w:r>
    </w:p>
    <w:p w14:paraId="0139DBB5" w14:textId="77777777" w:rsidR="00902F78" w:rsidRDefault="00902F78" w:rsidP="00902F78">
      <w:pPr>
        <w:pStyle w:val="PL"/>
      </w:pPr>
      <w:r>
        <w:tab/>
      </w:r>
      <w:r>
        <w:tab/>
      </w:r>
      <w:r>
        <w:tab/>
      </w:r>
      <w:r>
        <w:tab/>
      </w:r>
      <w:r>
        <w:tab/>
        <w:t>&lt;Get/&gt;</w:t>
      </w:r>
    </w:p>
    <w:p w14:paraId="23AE61DB" w14:textId="77777777" w:rsidR="00902F78" w:rsidRDefault="00902F78" w:rsidP="00902F78">
      <w:pPr>
        <w:pStyle w:val="PL"/>
      </w:pPr>
      <w:r>
        <w:tab/>
      </w:r>
      <w:r>
        <w:tab/>
      </w:r>
      <w:r>
        <w:tab/>
      </w:r>
      <w:r>
        <w:tab/>
      </w:r>
      <w:r>
        <w:tab/>
        <w:t>&lt;Replace/&gt;</w:t>
      </w:r>
    </w:p>
    <w:p w14:paraId="73ECE3C0" w14:textId="77777777" w:rsidR="00902F78" w:rsidRDefault="00902F78" w:rsidP="00902F78">
      <w:pPr>
        <w:pStyle w:val="PL"/>
      </w:pPr>
      <w:r>
        <w:tab/>
      </w:r>
      <w:r>
        <w:tab/>
      </w:r>
      <w:r>
        <w:tab/>
      </w:r>
      <w:r>
        <w:tab/>
        <w:t>&lt;/AccessType&gt;</w:t>
      </w:r>
    </w:p>
    <w:p w14:paraId="61EA363F" w14:textId="77777777" w:rsidR="00902F78" w:rsidRDefault="00902F78" w:rsidP="00902F78">
      <w:pPr>
        <w:pStyle w:val="PL"/>
      </w:pPr>
      <w:r>
        <w:tab/>
      </w:r>
      <w:r>
        <w:tab/>
      </w:r>
      <w:r>
        <w:tab/>
      </w:r>
      <w:r>
        <w:tab/>
        <w:t>&lt;DFFormat&gt;</w:t>
      </w:r>
    </w:p>
    <w:p w14:paraId="712FE9EC" w14:textId="77777777" w:rsidR="00902F78" w:rsidRDefault="00902F78" w:rsidP="00902F78">
      <w:pPr>
        <w:pStyle w:val="PL"/>
      </w:pPr>
      <w:r>
        <w:tab/>
      </w:r>
      <w:r>
        <w:tab/>
      </w:r>
      <w:r>
        <w:tab/>
      </w:r>
      <w:r>
        <w:tab/>
      </w:r>
      <w:r>
        <w:tab/>
        <w:t>&lt;node/&gt;</w:t>
      </w:r>
    </w:p>
    <w:p w14:paraId="562DF72C" w14:textId="77777777" w:rsidR="00902F78" w:rsidRDefault="00902F78" w:rsidP="00902F78">
      <w:pPr>
        <w:pStyle w:val="PL"/>
      </w:pPr>
      <w:r>
        <w:tab/>
      </w:r>
      <w:r>
        <w:tab/>
      </w:r>
      <w:r>
        <w:tab/>
      </w:r>
      <w:r>
        <w:tab/>
        <w:t>&lt;/DFFormat&gt;</w:t>
      </w:r>
    </w:p>
    <w:p w14:paraId="3C703750" w14:textId="77777777" w:rsidR="00902F78" w:rsidRDefault="00902F78" w:rsidP="00902F78">
      <w:pPr>
        <w:pStyle w:val="PL"/>
      </w:pPr>
      <w:r>
        <w:tab/>
      </w:r>
      <w:r>
        <w:tab/>
      </w:r>
      <w:r>
        <w:tab/>
      </w:r>
      <w:r>
        <w:tab/>
        <w:t>&lt;Occurrence&gt;</w:t>
      </w:r>
    </w:p>
    <w:p w14:paraId="3806DA38" w14:textId="77777777" w:rsidR="00902F78" w:rsidRDefault="00902F78" w:rsidP="00902F78">
      <w:pPr>
        <w:pStyle w:val="PL"/>
      </w:pPr>
      <w:r>
        <w:tab/>
      </w:r>
      <w:r>
        <w:tab/>
      </w:r>
      <w:r>
        <w:tab/>
      </w:r>
      <w:r>
        <w:tab/>
      </w:r>
      <w:r>
        <w:tab/>
        <w:t>&lt;ZeroOrOne/&gt;</w:t>
      </w:r>
    </w:p>
    <w:p w14:paraId="79EE6E3B" w14:textId="77777777" w:rsidR="00902F78" w:rsidRDefault="00902F78" w:rsidP="00902F78">
      <w:pPr>
        <w:pStyle w:val="PL"/>
      </w:pPr>
      <w:r>
        <w:tab/>
      </w:r>
      <w:r>
        <w:tab/>
      </w:r>
      <w:r>
        <w:tab/>
      </w:r>
      <w:r>
        <w:tab/>
        <w:t>&lt;/Occurrence&gt;</w:t>
      </w:r>
    </w:p>
    <w:p w14:paraId="4B07D01C" w14:textId="77777777" w:rsidR="00902F78" w:rsidRDefault="00902F78" w:rsidP="00902F78">
      <w:pPr>
        <w:pStyle w:val="PL"/>
      </w:pPr>
      <w:r>
        <w:tab/>
      </w:r>
      <w:r>
        <w:tab/>
      </w:r>
      <w:r>
        <w:tab/>
      </w:r>
      <w:r>
        <w:tab/>
        <w:t>&lt;Scope&gt;</w:t>
      </w:r>
    </w:p>
    <w:p w14:paraId="05C7939F" w14:textId="77777777" w:rsidR="00902F78" w:rsidRDefault="00902F78" w:rsidP="00902F78">
      <w:pPr>
        <w:pStyle w:val="PL"/>
      </w:pPr>
      <w:r>
        <w:tab/>
      </w:r>
      <w:r>
        <w:tab/>
      </w:r>
      <w:r>
        <w:tab/>
      </w:r>
      <w:r>
        <w:tab/>
      </w:r>
      <w:r>
        <w:tab/>
        <w:t>&lt;Dynamic/&gt;</w:t>
      </w:r>
    </w:p>
    <w:p w14:paraId="5476FF3F" w14:textId="77777777" w:rsidR="00902F78" w:rsidRDefault="00902F78" w:rsidP="00902F78">
      <w:pPr>
        <w:pStyle w:val="PL"/>
      </w:pPr>
      <w:r>
        <w:tab/>
      </w:r>
      <w:r>
        <w:tab/>
      </w:r>
      <w:r>
        <w:tab/>
      </w:r>
      <w:r>
        <w:tab/>
        <w:t>&lt;/Scope&gt;</w:t>
      </w:r>
    </w:p>
    <w:p w14:paraId="742AEE79" w14:textId="77777777" w:rsidR="00902F78" w:rsidRDefault="00902F78" w:rsidP="00902F78">
      <w:pPr>
        <w:pStyle w:val="PL"/>
      </w:pPr>
      <w:r>
        <w:tab/>
      </w:r>
      <w:r>
        <w:tab/>
      </w:r>
      <w:r>
        <w:tab/>
      </w:r>
      <w:r>
        <w:tab/>
        <w:t>&lt;DFTitle&gt;Configuration parameters for 3GPP PS data off.&lt;/DFTitle&gt;</w:t>
      </w:r>
    </w:p>
    <w:p w14:paraId="2E0B88F3" w14:textId="77777777" w:rsidR="00902F78" w:rsidRDefault="00902F78" w:rsidP="00902F78">
      <w:pPr>
        <w:pStyle w:val="PL"/>
      </w:pPr>
      <w:r>
        <w:tab/>
      </w:r>
      <w:r>
        <w:tab/>
      </w:r>
      <w:r>
        <w:tab/>
      </w:r>
      <w:r>
        <w:tab/>
        <w:t>&lt;DFType&gt;</w:t>
      </w:r>
    </w:p>
    <w:p w14:paraId="0B91A8D3" w14:textId="77777777" w:rsidR="00902F78" w:rsidRDefault="00902F78" w:rsidP="00902F78">
      <w:pPr>
        <w:pStyle w:val="PL"/>
      </w:pPr>
      <w:r>
        <w:tab/>
      </w:r>
      <w:r>
        <w:tab/>
      </w:r>
      <w:r>
        <w:tab/>
      </w:r>
      <w:r>
        <w:tab/>
      </w:r>
      <w:r>
        <w:tab/>
        <w:t>&lt;DDFName/&gt;</w:t>
      </w:r>
    </w:p>
    <w:p w14:paraId="6E065242" w14:textId="77777777" w:rsidR="00902F78" w:rsidRDefault="00902F78" w:rsidP="00902F78">
      <w:pPr>
        <w:pStyle w:val="PL"/>
      </w:pPr>
      <w:r>
        <w:tab/>
      </w:r>
      <w:r>
        <w:tab/>
      </w:r>
      <w:r>
        <w:tab/>
      </w:r>
      <w:r>
        <w:tab/>
        <w:t>&lt;/DFType&gt;</w:t>
      </w:r>
    </w:p>
    <w:p w14:paraId="038EA33E" w14:textId="77777777" w:rsidR="00902F78" w:rsidRDefault="00902F78" w:rsidP="00902F78">
      <w:pPr>
        <w:pStyle w:val="PL"/>
      </w:pPr>
      <w:r>
        <w:tab/>
      </w:r>
      <w:r>
        <w:tab/>
      </w:r>
      <w:r>
        <w:tab/>
        <w:t>&lt;/DFProperties&gt;</w:t>
      </w:r>
    </w:p>
    <w:p w14:paraId="12193F58" w14:textId="77777777" w:rsidR="00902F78" w:rsidRDefault="00902F78" w:rsidP="00902F78">
      <w:pPr>
        <w:pStyle w:val="PL"/>
      </w:pPr>
    </w:p>
    <w:p w14:paraId="6D9FC0D3" w14:textId="77777777" w:rsidR="00902F78" w:rsidRDefault="00902F78" w:rsidP="00902F78">
      <w:pPr>
        <w:pStyle w:val="PL"/>
      </w:pPr>
      <w:r>
        <w:tab/>
      </w:r>
      <w:r>
        <w:tab/>
      </w:r>
      <w:r>
        <w:tab/>
        <w:t>&lt;Node&gt;</w:t>
      </w:r>
    </w:p>
    <w:p w14:paraId="24B53ECA" w14:textId="77777777" w:rsidR="00902F78" w:rsidRDefault="00902F78" w:rsidP="00902F78">
      <w:pPr>
        <w:pStyle w:val="PL"/>
      </w:pPr>
      <w:r>
        <w:tab/>
      </w:r>
      <w:r>
        <w:tab/>
      </w:r>
      <w:r>
        <w:tab/>
      </w:r>
      <w:r>
        <w:tab/>
        <w:t>&lt;NodeName&gt;E</w:t>
      </w:r>
      <w:r w:rsidRPr="00C86175">
        <w:t>xempt</w:t>
      </w:r>
      <w:r>
        <w:t>ed_service_list&lt;/NodeName&gt;</w:t>
      </w:r>
    </w:p>
    <w:p w14:paraId="583680A8" w14:textId="77777777" w:rsidR="00902F78" w:rsidRDefault="00902F78" w:rsidP="00902F78">
      <w:pPr>
        <w:pStyle w:val="PL"/>
      </w:pPr>
      <w:r>
        <w:tab/>
      </w:r>
      <w:r>
        <w:tab/>
      </w:r>
      <w:r>
        <w:tab/>
      </w:r>
      <w:r>
        <w:tab/>
        <w:t>&lt;DFProperties&gt;</w:t>
      </w:r>
    </w:p>
    <w:p w14:paraId="3DF28C7E" w14:textId="77777777" w:rsidR="00902F78" w:rsidRDefault="00902F78" w:rsidP="00902F78">
      <w:pPr>
        <w:pStyle w:val="PL"/>
      </w:pPr>
      <w:r>
        <w:tab/>
      </w:r>
      <w:r>
        <w:tab/>
      </w:r>
      <w:r>
        <w:tab/>
      </w:r>
      <w:r>
        <w:tab/>
      </w:r>
      <w:r>
        <w:tab/>
        <w:t>&lt;AccessType&gt;</w:t>
      </w:r>
    </w:p>
    <w:p w14:paraId="1D0480FD" w14:textId="77777777" w:rsidR="00902F78" w:rsidRDefault="00902F78" w:rsidP="00902F78">
      <w:pPr>
        <w:pStyle w:val="PL"/>
      </w:pPr>
      <w:r>
        <w:tab/>
      </w:r>
      <w:r>
        <w:tab/>
      </w:r>
      <w:r>
        <w:tab/>
      </w:r>
      <w:r>
        <w:tab/>
      </w:r>
      <w:r>
        <w:tab/>
      </w:r>
      <w:r>
        <w:tab/>
        <w:t>&lt;Get/&gt;</w:t>
      </w:r>
    </w:p>
    <w:p w14:paraId="50D51AC3" w14:textId="77777777" w:rsidR="00902F78" w:rsidRDefault="00902F78" w:rsidP="00902F78">
      <w:pPr>
        <w:pStyle w:val="PL"/>
      </w:pPr>
      <w:r>
        <w:tab/>
      </w:r>
      <w:r>
        <w:tab/>
      </w:r>
      <w:r>
        <w:tab/>
      </w:r>
      <w:r>
        <w:tab/>
      </w:r>
      <w:r>
        <w:tab/>
      </w:r>
      <w:r>
        <w:tab/>
        <w:t>&lt;Replace/&gt;</w:t>
      </w:r>
    </w:p>
    <w:p w14:paraId="1A70952A" w14:textId="77777777" w:rsidR="00902F78" w:rsidRDefault="00902F78" w:rsidP="00902F78">
      <w:pPr>
        <w:pStyle w:val="PL"/>
      </w:pPr>
      <w:r>
        <w:tab/>
      </w:r>
      <w:r>
        <w:tab/>
      </w:r>
      <w:r>
        <w:tab/>
      </w:r>
      <w:r>
        <w:tab/>
      </w:r>
      <w:r>
        <w:tab/>
        <w:t>&lt;/AccessType&gt;</w:t>
      </w:r>
    </w:p>
    <w:p w14:paraId="6C173C6E" w14:textId="77777777" w:rsidR="00902F78" w:rsidRDefault="00902F78" w:rsidP="00902F78">
      <w:pPr>
        <w:pStyle w:val="PL"/>
      </w:pPr>
      <w:r>
        <w:tab/>
      </w:r>
      <w:r>
        <w:tab/>
      </w:r>
      <w:r>
        <w:tab/>
      </w:r>
      <w:r>
        <w:tab/>
      </w:r>
      <w:r>
        <w:tab/>
        <w:t>&lt;DFFormat&gt;</w:t>
      </w:r>
    </w:p>
    <w:p w14:paraId="52762F70" w14:textId="77777777" w:rsidR="00902F78" w:rsidRDefault="00902F78" w:rsidP="00902F78">
      <w:pPr>
        <w:pStyle w:val="PL"/>
      </w:pPr>
      <w:r>
        <w:tab/>
      </w:r>
      <w:r>
        <w:tab/>
      </w:r>
      <w:r>
        <w:tab/>
      </w:r>
      <w:r>
        <w:tab/>
      </w:r>
      <w:r>
        <w:tab/>
      </w:r>
      <w:r>
        <w:tab/>
        <w:t>&lt;node/&gt;</w:t>
      </w:r>
    </w:p>
    <w:p w14:paraId="1B06AFAF" w14:textId="77777777" w:rsidR="00902F78" w:rsidRDefault="00902F78" w:rsidP="00902F78">
      <w:pPr>
        <w:pStyle w:val="PL"/>
      </w:pPr>
      <w:r>
        <w:tab/>
      </w:r>
      <w:r>
        <w:tab/>
      </w:r>
      <w:r>
        <w:tab/>
      </w:r>
      <w:r>
        <w:tab/>
      </w:r>
      <w:r>
        <w:tab/>
        <w:t>&lt;/DFFormat&gt;</w:t>
      </w:r>
    </w:p>
    <w:p w14:paraId="6A8E97CD" w14:textId="77777777" w:rsidR="00902F78" w:rsidRDefault="00902F78" w:rsidP="00902F78">
      <w:pPr>
        <w:pStyle w:val="PL"/>
      </w:pPr>
      <w:r>
        <w:tab/>
      </w:r>
      <w:r>
        <w:tab/>
      </w:r>
      <w:r>
        <w:tab/>
      </w:r>
      <w:r>
        <w:tab/>
      </w:r>
      <w:r>
        <w:tab/>
        <w:t>&lt;Occurrence&gt;</w:t>
      </w:r>
    </w:p>
    <w:p w14:paraId="7B627B65" w14:textId="77777777" w:rsidR="00902F78" w:rsidRDefault="00902F78" w:rsidP="00902F78">
      <w:pPr>
        <w:pStyle w:val="PL"/>
      </w:pPr>
      <w:r>
        <w:tab/>
      </w:r>
      <w:r>
        <w:tab/>
      </w:r>
      <w:r>
        <w:tab/>
      </w:r>
      <w:r>
        <w:tab/>
      </w:r>
      <w:r>
        <w:tab/>
      </w:r>
      <w:r>
        <w:tab/>
        <w:t>&lt;One/&gt;</w:t>
      </w:r>
    </w:p>
    <w:p w14:paraId="0C24CF6D" w14:textId="77777777" w:rsidR="00902F78" w:rsidRDefault="00902F78" w:rsidP="00902F78">
      <w:pPr>
        <w:pStyle w:val="PL"/>
      </w:pPr>
      <w:r>
        <w:tab/>
      </w:r>
      <w:r>
        <w:tab/>
      </w:r>
      <w:r>
        <w:tab/>
      </w:r>
      <w:r>
        <w:tab/>
      </w:r>
      <w:r>
        <w:tab/>
        <w:t>&lt;/Occurrence&gt;</w:t>
      </w:r>
    </w:p>
    <w:p w14:paraId="7B363447" w14:textId="77777777" w:rsidR="00902F78" w:rsidRDefault="00902F78" w:rsidP="00902F78">
      <w:pPr>
        <w:pStyle w:val="PL"/>
      </w:pPr>
      <w:r>
        <w:tab/>
      </w:r>
      <w:r>
        <w:tab/>
      </w:r>
      <w:r>
        <w:tab/>
      </w:r>
      <w:r>
        <w:tab/>
      </w:r>
      <w:r>
        <w:tab/>
        <w:t>&lt;Scope&gt;</w:t>
      </w:r>
    </w:p>
    <w:p w14:paraId="69808406" w14:textId="77777777" w:rsidR="00902F78" w:rsidRDefault="00902F78" w:rsidP="00902F78">
      <w:pPr>
        <w:pStyle w:val="PL"/>
      </w:pPr>
      <w:r>
        <w:tab/>
      </w:r>
      <w:r>
        <w:tab/>
      </w:r>
      <w:r>
        <w:tab/>
      </w:r>
      <w:r>
        <w:tab/>
      </w:r>
      <w:r>
        <w:tab/>
      </w:r>
      <w:r>
        <w:tab/>
        <w:t>&lt;Dynamic/&gt;</w:t>
      </w:r>
    </w:p>
    <w:p w14:paraId="0255BA51" w14:textId="77777777" w:rsidR="00902F78" w:rsidRDefault="00902F78" w:rsidP="00902F78">
      <w:pPr>
        <w:pStyle w:val="PL"/>
      </w:pPr>
      <w:r>
        <w:tab/>
      </w:r>
      <w:r>
        <w:tab/>
      </w:r>
      <w:r>
        <w:tab/>
      </w:r>
      <w:r>
        <w:tab/>
      </w:r>
      <w:r>
        <w:tab/>
        <w:t>&lt;/Scope&gt;</w:t>
      </w:r>
    </w:p>
    <w:p w14:paraId="2DD96AA0" w14:textId="77777777" w:rsidR="00902F78" w:rsidRDefault="00902F78" w:rsidP="00902F78">
      <w:pPr>
        <w:pStyle w:val="PL"/>
      </w:pPr>
      <w:r>
        <w:tab/>
      </w:r>
      <w:r>
        <w:tab/>
      </w:r>
      <w:r>
        <w:tab/>
      </w:r>
      <w:r>
        <w:tab/>
      </w:r>
      <w:r>
        <w:tab/>
        <w:t>&lt;DFTitle&gt;List of services which are exempted of 3GPP PS data off</w:t>
      </w:r>
      <w:r w:rsidRPr="00550F02">
        <w:t xml:space="preserve"> </w:t>
      </w:r>
      <w:r>
        <w:t>when the UE is in its HPLMN or EHPLMN.&lt;/DFTitle&gt;</w:t>
      </w:r>
    </w:p>
    <w:p w14:paraId="08DC549F" w14:textId="77777777" w:rsidR="00902F78" w:rsidRDefault="00902F78" w:rsidP="00902F78">
      <w:pPr>
        <w:pStyle w:val="PL"/>
      </w:pPr>
      <w:r>
        <w:tab/>
      </w:r>
      <w:r>
        <w:tab/>
      </w:r>
      <w:r>
        <w:tab/>
      </w:r>
      <w:r>
        <w:tab/>
      </w:r>
      <w:r>
        <w:tab/>
        <w:t>&lt;DFType&gt;</w:t>
      </w:r>
    </w:p>
    <w:p w14:paraId="07A70FBD" w14:textId="77777777" w:rsidR="00902F78" w:rsidRDefault="00902F78" w:rsidP="00902F78">
      <w:pPr>
        <w:pStyle w:val="PL"/>
      </w:pPr>
      <w:r>
        <w:tab/>
      </w:r>
      <w:r>
        <w:tab/>
      </w:r>
      <w:r>
        <w:tab/>
      </w:r>
      <w:r>
        <w:tab/>
      </w:r>
      <w:r>
        <w:tab/>
      </w:r>
      <w:r>
        <w:tab/>
        <w:t>&lt;DDFName/&gt;</w:t>
      </w:r>
    </w:p>
    <w:p w14:paraId="2F136D13" w14:textId="77777777" w:rsidR="00902F78" w:rsidRDefault="00902F78" w:rsidP="00902F78">
      <w:pPr>
        <w:pStyle w:val="PL"/>
      </w:pPr>
      <w:r>
        <w:tab/>
      </w:r>
      <w:r>
        <w:tab/>
      </w:r>
      <w:r>
        <w:tab/>
      </w:r>
      <w:r>
        <w:tab/>
      </w:r>
      <w:r>
        <w:tab/>
        <w:t>&lt;/DFType&gt;</w:t>
      </w:r>
    </w:p>
    <w:p w14:paraId="174C3A36" w14:textId="77777777" w:rsidR="00902F78" w:rsidRDefault="00902F78" w:rsidP="00902F78">
      <w:pPr>
        <w:pStyle w:val="PL"/>
      </w:pPr>
      <w:r>
        <w:tab/>
      </w:r>
      <w:r>
        <w:tab/>
      </w:r>
      <w:r>
        <w:tab/>
      </w:r>
      <w:r>
        <w:tab/>
        <w:t>&lt;/DFProperties&gt;</w:t>
      </w:r>
    </w:p>
    <w:p w14:paraId="6261E7F5" w14:textId="77777777" w:rsidR="00902F78" w:rsidRDefault="00902F78" w:rsidP="00902F78">
      <w:pPr>
        <w:pStyle w:val="PL"/>
      </w:pPr>
    </w:p>
    <w:p w14:paraId="610C80A3" w14:textId="77777777" w:rsidR="00902F78" w:rsidRDefault="00902F78" w:rsidP="00902F78">
      <w:pPr>
        <w:pStyle w:val="PL"/>
      </w:pPr>
      <w:r>
        <w:tab/>
      </w:r>
      <w:r>
        <w:tab/>
      </w:r>
      <w:r>
        <w:tab/>
      </w:r>
      <w:r>
        <w:tab/>
        <w:t>&lt;Node&gt;</w:t>
      </w:r>
    </w:p>
    <w:p w14:paraId="37AFD6DD" w14:textId="77777777" w:rsidR="00902F78" w:rsidRDefault="00902F78" w:rsidP="00902F78">
      <w:pPr>
        <w:pStyle w:val="PL"/>
      </w:pPr>
      <w:r>
        <w:tab/>
      </w:r>
      <w:r>
        <w:tab/>
      </w:r>
      <w:r>
        <w:tab/>
      </w:r>
      <w:r>
        <w:tab/>
      </w:r>
      <w:r>
        <w:tab/>
        <w:t>&lt;NodeName&gt;Device_management_over_PS&lt;/NodeName&gt;</w:t>
      </w:r>
    </w:p>
    <w:p w14:paraId="6FD2BA78" w14:textId="77777777" w:rsidR="00902F78" w:rsidRDefault="00902F78" w:rsidP="00902F78">
      <w:pPr>
        <w:pStyle w:val="PL"/>
      </w:pPr>
      <w:r>
        <w:tab/>
      </w:r>
      <w:r>
        <w:tab/>
      </w:r>
      <w:r>
        <w:tab/>
      </w:r>
      <w:r>
        <w:tab/>
      </w:r>
      <w:r>
        <w:tab/>
        <w:t>&lt;DFProperties&gt;</w:t>
      </w:r>
    </w:p>
    <w:p w14:paraId="024873CD" w14:textId="77777777" w:rsidR="00902F78" w:rsidRDefault="00902F78" w:rsidP="00902F78">
      <w:pPr>
        <w:pStyle w:val="PL"/>
      </w:pPr>
      <w:r>
        <w:tab/>
      </w:r>
      <w:r>
        <w:tab/>
      </w:r>
      <w:r>
        <w:tab/>
      </w:r>
      <w:r>
        <w:tab/>
      </w:r>
      <w:r>
        <w:tab/>
      </w:r>
      <w:r>
        <w:tab/>
        <w:t>&lt;AccessType&gt;</w:t>
      </w:r>
    </w:p>
    <w:p w14:paraId="308F29A9" w14:textId="77777777" w:rsidR="00902F78" w:rsidRDefault="00902F78" w:rsidP="00902F78">
      <w:pPr>
        <w:pStyle w:val="PL"/>
      </w:pPr>
      <w:r>
        <w:tab/>
      </w:r>
      <w:r>
        <w:tab/>
      </w:r>
      <w:r>
        <w:tab/>
      </w:r>
      <w:r>
        <w:tab/>
      </w:r>
      <w:r>
        <w:tab/>
      </w:r>
      <w:r>
        <w:tab/>
      </w:r>
      <w:r>
        <w:tab/>
        <w:t>&lt;Get/&gt;</w:t>
      </w:r>
    </w:p>
    <w:p w14:paraId="7F3DF5FC" w14:textId="77777777" w:rsidR="00902F78" w:rsidRDefault="00902F78" w:rsidP="00902F78">
      <w:pPr>
        <w:pStyle w:val="PL"/>
      </w:pPr>
      <w:r>
        <w:tab/>
      </w:r>
      <w:r>
        <w:tab/>
      </w:r>
      <w:r>
        <w:tab/>
      </w:r>
      <w:r>
        <w:tab/>
      </w:r>
      <w:r>
        <w:tab/>
      </w:r>
      <w:r>
        <w:tab/>
      </w:r>
      <w:r>
        <w:tab/>
        <w:t>&lt;Replace/&gt;</w:t>
      </w:r>
    </w:p>
    <w:p w14:paraId="0712C13B" w14:textId="77777777" w:rsidR="00902F78" w:rsidRDefault="00902F78" w:rsidP="00902F78">
      <w:pPr>
        <w:pStyle w:val="PL"/>
      </w:pPr>
      <w:r>
        <w:tab/>
      </w:r>
      <w:r>
        <w:tab/>
      </w:r>
      <w:r>
        <w:tab/>
      </w:r>
      <w:r>
        <w:tab/>
      </w:r>
      <w:r>
        <w:tab/>
      </w:r>
      <w:r>
        <w:tab/>
        <w:t>&lt;/AccessType&gt;</w:t>
      </w:r>
    </w:p>
    <w:p w14:paraId="758BB17F" w14:textId="77777777" w:rsidR="00902F78" w:rsidRDefault="00902F78" w:rsidP="00902F78">
      <w:pPr>
        <w:pStyle w:val="PL"/>
      </w:pPr>
      <w:r>
        <w:tab/>
      </w:r>
      <w:r>
        <w:tab/>
      </w:r>
      <w:r>
        <w:tab/>
      </w:r>
      <w:r>
        <w:tab/>
      </w:r>
      <w:r>
        <w:tab/>
      </w:r>
      <w:r>
        <w:tab/>
        <w:t>&lt;DFFormat&gt;</w:t>
      </w:r>
    </w:p>
    <w:p w14:paraId="0B2556C4" w14:textId="77777777" w:rsidR="00902F78" w:rsidRDefault="00902F78" w:rsidP="00902F78">
      <w:pPr>
        <w:pStyle w:val="PL"/>
      </w:pPr>
      <w:r>
        <w:tab/>
      </w:r>
      <w:r>
        <w:tab/>
      </w:r>
      <w:r>
        <w:tab/>
      </w:r>
      <w:r>
        <w:tab/>
      </w:r>
      <w:r>
        <w:tab/>
      </w:r>
      <w:r>
        <w:tab/>
      </w:r>
      <w:r>
        <w:tab/>
        <w:t>&lt;bool/&gt;</w:t>
      </w:r>
    </w:p>
    <w:p w14:paraId="327E59F9" w14:textId="77777777" w:rsidR="00902F78" w:rsidRDefault="00902F78" w:rsidP="00902F78">
      <w:pPr>
        <w:pStyle w:val="PL"/>
      </w:pPr>
      <w:r>
        <w:tab/>
      </w:r>
      <w:r>
        <w:tab/>
      </w:r>
      <w:r>
        <w:tab/>
      </w:r>
      <w:r>
        <w:tab/>
      </w:r>
      <w:r>
        <w:tab/>
      </w:r>
      <w:r>
        <w:tab/>
        <w:t>&lt;/DFFormat&gt;</w:t>
      </w:r>
    </w:p>
    <w:p w14:paraId="344E64D9" w14:textId="77777777" w:rsidR="00902F78" w:rsidRDefault="00902F78" w:rsidP="00902F78">
      <w:pPr>
        <w:pStyle w:val="PL"/>
      </w:pPr>
      <w:r>
        <w:tab/>
      </w:r>
      <w:r>
        <w:tab/>
      </w:r>
      <w:r>
        <w:tab/>
      </w:r>
      <w:r>
        <w:tab/>
      </w:r>
      <w:r>
        <w:tab/>
      </w:r>
      <w:r>
        <w:tab/>
        <w:t>&lt;Occurrence&gt;</w:t>
      </w:r>
    </w:p>
    <w:p w14:paraId="3E7FA5EF" w14:textId="77777777" w:rsidR="00902F78" w:rsidRDefault="00902F78" w:rsidP="00902F78">
      <w:pPr>
        <w:pStyle w:val="PL"/>
      </w:pPr>
      <w:r>
        <w:tab/>
      </w:r>
      <w:r>
        <w:tab/>
      </w:r>
      <w:r>
        <w:tab/>
      </w:r>
      <w:r>
        <w:tab/>
      </w:r>
      <w:r>
        <w:tab/>
      </w:r>
      <w:r>
        <w:tab/>
      </w:r>
      <w:r>
        <w:tab/>
        <w:t>&lt;One/&gt;</w:t>
      </w:r>
    </w:p>
    <w:p w14:paraId="420D9824" w14:textId="77777777" w:rsidR="00902F78" w:rsidRDefault="00902F78" w:rsidP="00902F78">
      <w:pPr>
        <w:pStyle w:val="PL"/>
      </w:pPr>
      <w:r>
        <w:tab/>
      </w:r>
      <w:r>
        <w:tab/>
      </w:r>
      <w:r>
        <w:tab/>
      </w:r>
      <w:r>
        <w:tab/>
      </w:r>
      <w:r>
        <w:tab/>
      </w:r>
      <w:r>
        <w:tab/>
        <w:t>&lt;/Occurrence&gt;</w:t>
      </w:r>
    </w:p>
    <w:p w14:paraId="1E928083" w14:textId="77777777" w:rsidR="00902F78" w:rsidRDefault="00902F78" w:rsidP="00902F78">
      <w:pPr>
        <w:pStyle w:val="PL"/>
      </w:pPr>
      <w:r>
        <w:tab/>
      </w:r>
      <w:r>
        <w:tab/>
      </w:r>
      <w:r>
        <w:tab/>
      </w:r>
      <w:r>
        <w:tab/>
      </w:r>
      <w:r>
        <w:tab/>
      </w:r>
      <w:r>
        <w:tab/>
        <w:t>&lt;Scope&gt;</w:t>
      </w:r>
    </w:p>
    <w:p w14:paraId="7558D67C" w14:textId="77777777" w:rsidR="00902F78" w:rsidRDefault="00902F78" w:rsidP="00902F78">
      <w:pPr>
        <w:pStyle w:val="PL"/>
      </w:pPr>
      <w:r>
        <w:tab/>
      </w:r>
      <w:r>
        <w:tab/>
      </w:r>
      <w:r>
        <w:tab/>
      </w:r>
      <w:r>
        <w:tab/>
      </w:r>
      <w:r>
        <w:tab/>
      </w:r>
      <w:r>
        <w:tab/>
      </w:r>
      <w:r>
        <w:tab/>
        <w:t>&lt;Dynamic/&gt;</w:t>
      </w:r>
    </w:p>
    <w:p w14:paraId="6C295C63" w14:textId="77777777" w:rsidR="00902F78" w:rsidRDefault="00902F78" w:rsidP="00902F78">
      <w:pPr>
        <w:pStyle w:val="PL"/>
      </w:pPr>
      <w:r>
        <w:tab/>
      </w:r>
      <w:r>
        <w:tab/>
      </w:r>
      <w:r>
        <w:tab/>
      </w:r>
      <w:r>
        <w:tab/>
      </w:r>
      <w:r>
        <w:tab/>
      </w:r>
      <w:r>
        <w:tab/>
        <w:t>&lt;/Scope&gt;</w:t>
      </w:r>
    </w:p>
    <w:p w14:paraId="09CA4039" w14:textId="77777777" w:rsidR="00902F78" w:rsidRDefault="00902F78" w:rsidP="00902F78">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2F0E80BB" w14:textId="77777777" w:rsidR="00902F78" w:rsidRDefault="00902F78" w:rsidP="00902F78">
      <w:pPr>
        <w:pStyle w:val="PL"/>
      </w:pPr>
      <w:r>
        <w:lastRenderedPageBreak/>
        <w:tab/>
      </w:r>
      <w:r>
        <w:tab/>
      </w:r>
      <w:r>
        <w:tab/>
      </w:r>
      <w:r>
        <w:tab/>
      </w:r>
      <w:r>
        <w:tab/>
      </w:r>
      <w:r>
        <w:tab/>
        <w:t>&lt;DFType&gt;</w:t>
      </w:r>
    </w:p>
    <w:p w14:paraId="5A6D5E59" w14:textId="77777777" w:rsidR="00902F78" w:rsidRDefault="00902F78" w:rsidP="00902F78">
      <w:pPr>
        <w:pStyle w:val="PL"/>
      </w:pPr>
      <w:r>
        <w:tab/>
      </w:r>
      <w:r>
        <w:tab/>
      </w:r>
      <w:r>
        <w:tab/>
      </w:r>
      <w:r>
        <w:tab/>
      </w:r>
      <w:r>
        <w:tab/>
      </w:r>
      <w:r>
        <w:tab/>
      </w:r>
      <w:r>
        <w:tab/>
        <w:t>&lt;MIME&gt;text/plain&lt;/MIME&gt;</w:t>
      </w:r>
    </w:p>
    <w:p w14:paraId="30C9630F" w14:textId="77777777" w:rsidR="00902F78" w:rsidRDefault="00902F78" w:rsidP="00902F78">
      <w:pPr>
        <w:pStyle w:val="PL"/>
      </w:pPr>
      <w:r>
        <w:tab/>
      </w:r>
      <w:r>
        <w:tab/>
      </w:r>
      <w:r>
        <w:tab/>
      </w:r>
      <w:r>
        <w:tab/>
      </w:r>
      <w:r>
        <w:tab/>
      </w:r>
      <w:r>
        <w:tab/>
        <w:t>&lt;/DFType&gt;</w:t>
      </w:r>
    </w:p>
    <w:p w14:paraId="38EA116A" w14:textId="77777777" w:rsidR="00902F78" w:rsidRDefault="00902F78" w:rsidP="00902F78">
      <w:pPr>
        <w:pStyle w:val="PL"/>
      </w:pPr>
      <w:r>
        <w:tab/>
      </w:r>
      <w:r>
        <w:tab/>
      </w:r>
      <w:r>
        <w:tab/>
      </w:r>
      <w:r>
        <w:tab/>
      </w:r>
      <w:r>
        <w:tab/>
        <w:t>&lt;/DFProperties&gt;</w:t>
      </w:r>
    </w:p>
    <w:p w14:paraId="06AAD69E" w14:textId="77777777" w:rsidR="00902F78" w:rsidRDefault="00902F78" w:rsidP="00902F78">
      <w:pPr>
        <w:pStyle w:val="PL"/>
      </w:pPr>
      <w:r>
        <w:tab/>
      </w:r>
      <w:r>
        <w:tab/>
      </w:r>
      <w:r>
        <w:tab/>
      </w:r>
      <w:r>
        <w:tab/>
        <w:t>&lt;/Node&gt;</w:t>
      </w:r>
    </w:p>
    <w:p w14:paraId="62F82D55" w14:textId="77777777" w:rsidR="00902F78" w:rsidRDefault="00902F78" w:rsidP="00902F78">
      <w:pPr>
        <w:pStyle w:val="PL"/>
      </w:pPr>
    </w:p>
    <w:p w14:paraId="65F01016" w14:textId="77777777" w:rsidR="00902F78" w:rsidRDefault="00902F78" w:rsidP="00902F78">
      <w:pPr>
        <w:pStyle w:val="PL"/>
      </w:pPr>
      <w:r>
        <w:tab/>
      </w:r>
      <w:r>
        <w:tab/>
      </w:r>
      <w:r>
        <w:tab/>
      </w:r>
      <w:r>
        <w:tab/>
        <w:t>&lt;Node&gt;</w:t>
      </w:r>
    </w:p>
    <w:p w14:paraId="45A5FFA6" w14:textId="77777777" w:rsidR="00902F78" w:rsidRDefault="00902F78" w:rsidP="00902F78">
      <w:pPr>
        <w:pStyle w:val="PL"/>
      </w:pPr>
      <w:r>
        <w:tab/>
      </w:r>
      <w:r>
        <w:tab/>
      </w:r>
      <w:r>
        <w:tab/>
      </w:r>
      <w:r>
        <w:tab/>
      </w:r>
      <w:r>
        <w:tab/>
        <w:t>&lt;NodeName&gt;Bearer_independent_protocol&lt;/NodeName&gt;</w:t>
      </w:r>
    </w:p>
    <w:p w14:paraId="0C4D4D1D" w14:textId="77777777" w:rsidR="00902F78" w:rsidRDefault="00902F78" w:rsidP="00902F78">
      <w:pPr>
        <w:pStyle w:val="PL"/>
      </w:pPr>
      <w:r>
        <w:tab/>
      </w:r>
      <w:r>
        <w:tab/>
      </w:r>
      <w:r>
        <w:tab/>
      </w:r>
      <w:r>
        <w:tab/>
      </w:r>
      <w:r>
        <w:tab/>
        <w:t>&lt;DFProperties&gt;</w:t>
      </w:r>
    </w:p>
    <w:p w14:paraId="0C9401CB" w14:textId="77777777" w:rsidR="00902F78" w:rsidRDefault="00902F78" w:rsidP="00902F78">
      <w:pPr>
        <w:pStyle w:val="PL"/>
      </w:pPr>
      <w:r>
        <w:tab/>
      </w:r>
      <w:r>
        <w:tab/>
      </w:r>
      <w:r>
        <w:tab/>
      </w:r>
      <w:r>
        <w:tab/>
      </w:r>
      <w:r>
        <w:tab/>
      </w:r>
      <w:r>
        <w:tab/>
        <w:t>&lt;AccessType&gt;</w:t>
      </w:r>
    </w:p>
    <w:p w14:paraId="25157B53" w14:textId="77777777" w:rsidR="00902F78" w:rsidRDefault="00902F78" w:rsidP="00902F78">
      <w:pPr>
        <w:pStyle w:val="PL"/>
      </w:pPr>
      <w:r>
        <w:tab/>
      </w:r>
      <w:r>
        <w:tab/>
      </w:r>
      <w:r>
        <w:tab/>
      </w:r>
      <w:r>
        <w:tab/>
      </w:r>
      <w:r>
        <w:tab/>
      </w:r>
      <w:r>
        <w:tab/>
      </w:r>
      <w:r>
        <w:tab/>
        <w:t>&lt;Get/&gt;</w:t>
      </w:r>
    </w:p>
    <w:p w14:paraId="4428E9EE" w14:textId="77777777" w:rsidR="00902F78" w:rsidRDefault="00902F78" w:rsidP="00902F78">
      <w:pPr>
        <w:pStyle w:val="PL"/>
      </w:pPr>
      <w:r>
        <w:tab/>
      </w:r>
      <w:r>
        <w:tab/>
      </w:r>
      <w:r>
        <w:tab/>
      </w:r>
      <w:r>
        <w:tab/>
      </w:r>
      <w:r>
        <w:tab/>
      </w:r>
      <w:r>
        <w:tab/>
      </w:r>
      <w:r>
        <w:tab/>
        <w:t>&lt;Replace/&gt;</w:t>
      </w:r>
    </w:p>
    <w:p w14:paraId="70A333F0" w14:textId="77777777" w:rsidR="00902F78" w:rsidRDefault="00902F78" w:rsidP="00902F78">
      <w:pPr>
        <w:pStyle w:val="PL"/>
      </w:pPr>
      <w:r>
        <w:tab/>
      </w:r>
      <w:r>
        <w:tab/>
      </w:r>
      <w:r>
        <w:tab/>
      </w:r>
      <w:r>
        <w:tab/>
      </w:r>
      <w:r>
        <w:tab/>
      </w:r>
      <w:r>
        <w:tab/>
        <w:t>&lt;/AccessType&gt;</w:t>
      </w:r>
    </w:p>
    <w:p w14:paraId="400C6E48" w14:textId="77777777" w:rsidR="00902F78" w:rsidRDefault="00902F78" w:rsidP="00902F78">
      <w:pPr>
        <w:pStyle w:val="PL"/>
      </w:pPr>
      <w:r>
        <w:tab/>
      </w:r>
      <w:r>
        <w:tab/>
      </w:r>
      <w:r>
        <w:tab/>
      </w:r>
      <w:r>
        <w:tab/>
      </w:r>
      <w:r>
        <w:tab/>
      </w:r>
      <w:r>
        <w:tab/>
        <w:t>&lt;DFFormat&gt;</w:t>
      </w:r>
    </w:p>
    <w:p w14:paraId="37EF8FCE" w14:textId="77777777" w:rsidR="00902F78" w:rsidRDefault="00902F78" w:rsidP="00902F78">
      <w:pPr>
        <w:pStyle w:val="PL"/>
      </w:pPr>
      <w:r>
        <w:tab/>
      </w:r>
      <w:r>
        <w:tab/>
      </w:r>
      <w:r>
        <w:tab/>
      </w:r>
      <w:r>
        <w:tab/>
      </w:r>
      <w:r>
        <w:tab/>
      </w:r>
      <w:r>
        <w:tab/>
      </w:r>
      <w:r>
        <w:tab/>
        <w:t>&lt;bool/&gt;</w:t>
      </w:r>
    </w:p>
    <w:p w14:paraId="7C6CAEE5" w14:textId="77777777" w:rsidR="00902F78" w:rsidRDefault="00902F78" w:rsidP="00902F78">
      <w:pPr>
        <w:pStyle w:val="PL"/>
      </w:pPr>
      <w:r>
        <w:tab/>
      </w:r>
      <w:r>
        <w:tab/>
      </w:r>
      <w:r>
        <w:tab/>
      </w:r>
      <w:r>
        <w:tab/>
      </w:r>
      <w:r>
        <w:tab/>
      </w:r>
      <w:r>
        <w:tab/>
        <w:t>&lt;/DFFormat&gt;</w:t>
      </w:r>
    </w:p>
    <w:p w14:paraId="707E77F5" w14:textId="77777777" w:rsidR="00902F78" w:rsidRDefault="00902F78" w:rsidP="00902F78">
      <w:pPr>
        <w:pStyle w:val="PL"/>
      </w:pPr>
      <w:r>
        <w:tab/>
      </w:r>
      <w:r>
        <w:tab/>
      </w:r>
      <w:r>
        <w:tab/>
      </w:r>
      <w:r>
        <w:tab/>
      </w:r>
      <w:r>
        <w:tab/>
      </w:r>
      <w:r>
        <w:tab/>
        <w:t>&lt;Occurrence&gt;</w:t>
      </w:r>
    </w:p>
    <w:p w14:paraId="3ECCDA14" w14:textId="77777777" w:rsidR="00902F78" w:rsidRDefault="00902F78" w:rsidP="00902F78">
      <w:pPr>
        <w:pStyle w:val="PL"/>
      </w:pPr>
      <w:r>
        <w:tab/>
      </w:r>
      <w:r>
        <w:tab/>
      </w:r>
      <w:r>
        <w:tab/>
      </w:r>
      <w:r>
        <w:tab/>
      </w:r>
      <w:r>
        <w:tab/>
      </w:r>
      <w:r>
        <w:tab/>
      </w:r>
      <w:r>
        <w:tab/>
        <w:t>&lt;One/&gt;</w:t>
      </w:r>
    </w:p>
    <w:p w14:paraId="53D716A5" w14:textId="77777777" w:rsidR="00902F78" w:rsidRDefault="00902F78" w:rsidP="00902F78">
      <w:pPr>
        <w:pStyle w:val="PL"/>
      </w:pPr>
      <w:r>
        <w:tab/>
      </w:r>
      <w:r>
        <w:tab/>
      </w:r>
      <w:r>
        <w:tab/>
      </w:r>
      <w:r>
        <w:tab/>
      </w:r>
      <w:r>
        <w:tab/>
      </w:r>
      <w:r>
        <w:tab/>
        <w:t>&lt;/Occurrence&gt;</w:t>
      </w:r>
    </w:p>
    <w:p w14:paraId="7D8C8890" w14:textId="77777777" w:rsidR="00902F78" w:rsidRDefault="00902F78" w:rsidP="00902F78">
      <w:pPr>
        <w:pStyle w:val="PL"/>
      </w:pPr>
      <w:r>
        <w:tab/>
      </w:r>
      <w:r>
        <w:tab/>
      </w:r>
      <w:r>
        <w:tab/>
      </w:r>
      <w:r>
        <w:tab/>
      </w:r>
      <w:r>
        <w:tab/>
      </w:r>
      <w:r>
        <w:tab/>
        <w:t>&lt;Scope&gt;</w:t>
      </w:r>
    </w:p>
    <w:p w14:paraId="135FE73D" w14:textId="77777777" w:rsidR="00902F78" w:rsidRDefault="00902F78" w:rsidP="00902F78">
      <w:pPr>
        <w:pStyle w:val="PL"/>
      </w:pPr>
      <w:r>
        <w:tab/>
      </w:r>
      <w:r>
        <w:tab/>
      </w:r>
      <w:r>
        <w:tab/>
      </w:r>
      <w:r>
        <w:tab/>
      </w:r>
      <w:r>
        <w:tab/>
      </w:r>
      <w:r>
        <w:tab/>
      </w:r>
      <w:r>
        <w:tab/>
        <w:t>&lt;Dynamic/&gt;</w:t>
      </w:r>
    </w:p>
    <w:p w14:paraId="6136CA6D" w14:textId="77777777" w:rsidR="00902F78" w:rsidRDefault="00902F78" w:rsidP="00902F78">
      <w:pPr>
        <w:pStyle w:val="PL"/>
      </w:pPr>
      <w:r>
        <w:tab/>
      </w:r>
      <w:r>
        <w:tab/>
      </w:r>
      <w:r>
        <w:tab/>
      </w:r>
      <w:r>
        <w:tab/>
      </w:r>
      <w:r>
        <w:tab/>
      </w:r>
      <w:r>
        <w:tab/>
        <w:t>&lt;/Scope&gt;</w:t>
      </w:r>
    </w:p>
    <w:p w14:paraId="0E00AB71" w14:textId="77777777" w:rsidR="00902F78" w:rsidRDefault="00902F78" w:rsidP="00902F78">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4ABDBA7C" w14:textId="77777777" w:rsidR="00902F78" w:rsidRDefault="00902F78" w:rsidP="00902F78">
      <w:pPr>
        <w:pStyle w:val="PL"/>
      </w:pPr>
      <w:r>
        <w:tab/>
      </w:r>
      <w:r>
        <w:tab/>
      </w:r>
      <w:r>
        <w:tab/>
      </w:r>
      <w:r>
        <w:tab/>
      </w:r>
      <w:r>
        <w:tab/>
      </w:r>
      <w:r>
        <w:tab/>
        <w:t>&lt;DFType&gt;</w:t>
      </w:r>
    </w:p>
    <w:p w14:paraId="6BA7F5DE" w14:textId="77777777" w:rsidR="00902F78" w:rsidRDefault="00902F78" w:rsidP="00902F78">
      <w:pPr>
        <w:pStyle w:val="PL"/>
      </w:pPr>
      <w:r>
        <w:tab/>
      </w:r>
      <w:r>
        <w:tab/>
      </w:r>
      <w:r>
        <w:tab/>
      </w:r>
      <w:r>
        <w:tab/>
      </w:r>
      <w:r>
        <w:tab/>
      </w:r>
      <w:r>
        <w:tab/>
      </w:r>
      <w:r>
        <w:tab/>
        <w:t>&lt;MIME&gt;text/plain&lt;/MIME&gt;</w:t>
      </w:r>
    </w:p>
    <w:p w14:paraId="25904926" w14:textId="77777777" w:rsidR="00902F78" w:rsidRDefault="00902F78" w:rsidP="00902F78">
      <w:pPr>
        <w:pStyle w:val="PL"/>
      </w:pPr>
      <w:r>
        <w:tab/>
      </w:r>
      <w:r>
        <w:tab/>
      </w:r>
      <w:r>
        <w:tab/>
      </w:r>
      <w:r>
        <w:tab/>
      </w:r>
      <w:r>
        <w:tab/>
      </w:r>
      <w:r>
        <w:tab/>
        <w:t>&lt;/DFType&gt;</w:t>
      </w:r>
    </w:p>
    <w:p w14:paraId="2B530841" w14:textId="77777777" w:rsidR="00902F78" w:rsidRDefault="00902F78" w:rsidP="00902F78">
      <w:pPr>
        <w:pStyle w:val="PL"/>
      </w:pPr>
      <w:r>
        <w:tab/>
      </w:r>
      <w:r>
        <w:tab/>
      </w:r>
      <w:r>
        <w:tab/>
      </w:r>
      <w:r>
        <w:tab/>
      </w:r>
      <w:r>
        <w:tab/>
        <w:t>&lt;/DFProperties&gt;</w:t>
      </w:r>
    </w:p>
    <w:p w14:paraId="2B706A19" w14:textId="77777777" w:rsidR="00902F78" w:rsidRDefault="00902F78" w:rsidP="00902F78">
      <w:pPr>
        <w:pStyle w:val="PL"/>
      </w:pPr>
      <w:r>
        <w:tab/>
      </w:r>
      <w:r>
        <w:tab/>
      </w:r>
      <w:r>
        <w:tab/>
      </w:r>
      <w:r>
        <w:tab/>
        <w:t>&lt;/Node&gt;</w:t>
      </w:r>
    </w:p>
    <w:p w14:paraId="12A31BAC" w14:textId="77777777" w:rsidR="00902F78" w:rsidRDefault="00902F78" w:rsidP="00902F78">
      <w:pPr>
        <w:pStyle w:val="PL"/>
      </w:pPr>
    </w:p>
    <w:p w14:paraId="1669601E" w14:textId="77777777" w:rsidR="00902F78" w:rsidRDefault="00902F78" w:rsidP="00902F78">
      <w:pPr>
        <w:pStyle w:val="PL"/>
      </w:pPr>
      <w:r>
        <w:tab/>
      </w:r>
      <w:r>
        <w:tab/>
      </w:r>
      <w:r>
        <w:tab/>
        <w:t>&lt;/Node&gt;</w:t>
      </w:r>
    </w:p>
    <w:p w14:paraId="63990F13" w14:textId="77777777" w:rsidR="00902F78" w:rsidRDefault="00902F78" w:rsidP="00902F78">
      <w:pPr>
        <w:pStyle w:val="PL"/>
      </w:pPr>
    </w:p>
    <w:p w14:paraId="01E4443E" w14:textId="77777777" w:rsidR="00902F78" w:rsidRDefault="00902F78" w:rsidP="00902F78">
      <w:pPr>
        <w:pStyle w:val="PL"/>
      </w:pPr>
      <w:r>
        <w:tab/>
      </w:r>
      <w:r>
        <w:tab/>
      </w:r>
      <w:r>
        <w:tab/>
        <w:t>&lt;Node&gt;</w:t>
      </w:r>
    </w:p>
    <w:p w14:paraId="2D1AA710" w14:textId="77777777" w:rsidR="00902F78" w:rsidRDefault="00902F78" w:rsidP="00902F78">
      <w:pPr>
        <w:pStyle w:val="PL"/>
      </w:pPr>
      <w:r>
        <w:tab/>
      </w:r>
      <w:r>
        <w:tab/>
      </w:r>
      <w:r>
        <w:tab/>
      </w:r>
      <w:r>
        <w:tab/>
        <w:t>&lt;NodeName&gt;E</w:t>
      </w:r>
      <w:r w:rsidRPr="00C86175">
        <w:t>xempt</w:t>
      </w:r>
      <w:r>
        <w:t>ed_service_list_roaming&lt;/NodeName&gt;</w:t>
      </w:r>
    </w:p>
    <w:p w14:paraId="7287CE8E" w14:textId="77777777" w:rsidR="00902F78" w:rsidRDefault="00902F78" w:rsidP="00902F78">
      <w:pPr>
        <w:pStyle w:val="PL"/>
      </w:pPr>
      <w:r>
        <w:tab/>
      </w:r>
      <w:r>
        <w:tab/>
      </w:r>
      <w:r>
        <w:tab/>
      </w:r>
      <w:r>
        <w:tab/>
        <w:t>&lt;DFProperties&gt;</w:t>
      </w:r>
    </w:p>
    <w:p w14:paraId="5F0C01D7" w14:textId="77777777" w:rsidR="00902F78" w:rsidRDefault="00902F78" w:rsidP="00902F78">
      <w:pPr>
        <w:pStyle w:val="PL"/>
      </w:pPr>
      <w:r>
        <w:tab/>
      </w:r>
      <w:r>
        <w:tab/>
      </w:r>
      <w:r>
        <w:tab/>
      </w:r>
      <w:r>
        <w:tab/>
      </w:r>
      <w:r>
        <w:tab/>
        <w:t>&lt;AccessType&gt;</w:t>
      </w:r>
    </w:p>
    <w:p w14:paraId="6AAF7071" w14:textId="77777777" w:rsidR="00902F78" w:rsidRDefault="00902F78" w:rsidP="00902F78">
      <w:pPr>
        <w:pStyle w:val="PL"/>
      </w:pPr>
      <w:r>
        <w:tab/>
      </w:r>
      <w:r>
        <w:tab/>
      </w:r>
      <w:r>
        <w:tab/>
      </w:r>
      <w:r>
        <w:tab/>
      </w:r>
      <w:r>
        <w:tab/>
      </w:r>
      <w:r>
        <w:tab/>
        <w:t>&lt;Get/&gt;</w:t>
      </w:r>
    </w:p>
    <w:p w14:paraId="677988FF" w14:textId="77777777" w:rsidR="00902F78" w:rsidRDefault="00902F78" w:rsidP="00902F78">
      <w:pPr>
        <w:pStyle w:val="PL"/>
      </w:pPr>
      <w:r>
        <w:tab/>
      </w:r>
      <w:r>
        <w:tab/>
      </w:r>
      <w:r>
        <w:tab/>
      </w:r>
      <w:r>
        <w:tab/>
      </w:r>
      <w:r>
        <w:tab/>
      </w:r>
      <w:r>
        <w:tab/>
        <w:t>&lt;Replace/&gt;</w:t>
      </w:r>
    </w:p>
    <w:p w14:paraId="3C8998B2" w14:textId="77777777" w:rsidR="00902F78" w:rsidRDefault="00902F78" w:rsidP="00902F78">
      <w:pPr>
        <w:pStyle w:val="PL"/>
      </w:pPr>
      <w:r>
        <w:tab/>
      </w:r>
      <w:r>
        <w:tab/>
      </w:r>
      <w:r>
        <w:tab/>
      </w:r>
      <w:r>
        <w:tab/>
      </w:r>
      <w:r>
        <w:tab/>
        <w:t>&lt;/AccessType&gt;</w:t>
      </w:r>
    </w:p>
    <w:p w14:paraId="05B3BA63" w14:textId="77777777" w:rsidR="00902F78" w:rsidRDefault="00902F78" w:rsidP="00902F78">
      <w:pPr>
        <w:pStyle w:val="PL"/>
      </w:pPr>
      <w:r>
        <w:tab/>
      </w:r>
      <w:r>
        <w:tab/>
      </w:r>
      <w:r>
        <w:tab/>
      </w:r>
      <w:r>
        <w:tab/>
      </w:r>
      <w:r>
        <w:tab/>
        <w:t>&lt;DFFormat&gt;</w:t>
      </w:r>
    </w:p>
    <w:p w14:paraId="5B0213A6" w14:textId="77777777" w:rsidR="00902F78" w:rsidRDefault="00902F78" w:rsidP="00902F78">
      <w:pPr>
        <w:pStyle w:val="PL"/>
      </w:pPr>
      <w:r>
        <w:tab/>
      </w:r>
      <w:r>
        <w:tab/>
      </w:r>
      <w:r>
        <w:tab/>
      </w:r>
      <w:r>
        <w:tab/>
      </w:r>
      <w:r>
        <w:tab/>
      </w:r>
      <w:r>
        <w:tab/>
        <w:t>&lt;node/&gt;</w:t>
      </w:r>
    </w:p>
    <w:p w14:paraId="79B89D2B" w14:textId="77777777" w:rsidR="00902F78" w:rsidRDefault="00902F78" w:rsidP="00902F78">
      <w:pPr>
        <w:pStyle w:val="PL"/>
      </w:pPr>
      <w:r>
        <w:tab/>
      </w:r>
      <w:r>
        <w:tab/>
      </w:r>
      <w:r>
        <w:tab/>
      </w:r>
      <w:r>
        <w:tab/>
      </w:r>
      <w:r>
        <w:tab/>
        <w:t>&lt;/DFFormat&gt;</w:t>
      </w:r>
    </w:p>
    <w:p w14:paraId="3A7280F8" w14:textId="77777777" w:rsidR="00902F78" w:rsidRDefault="00902F78" w:rsidP="00902F78">
      <w:pPr>
        <w:pStyle w:val="PL"/>
      </w:pPr>
      <w:r>
        <w:tab/>
      </w:r>
      <w:r>
        <w:tab/>
      </w:r>
      <w:r>
        <w:tab/>
      </w:r>
      <w:r>
        <w:tab/>
      </w:r>
      <w:r>
        <w:tab/>
        <w:t>&lt;Occurrence&gt;</w:t>
      </w:r>
    </w:p>
    <w:p w14:paraId="55CA77CB" w14:textId="77777777" w:rsidR="00902F78" w:rsidRDefault="00902F78" w:rsidP="00902F78">
      <w:pPr>
        <w:pStyle w:val="PL"/>
      </w:pPr>
      <w:r>
        <w:tab/>
      </w:r>
      <w:r>
        <w:tab/>
      </w:r>
      <w:r>
        <w:tab/>
      </w:r>
      <w:r>
        <w:tab/>
      </w:r>
      <w:r>
        <w:tab/>
      </w:r>
      <w:r>
        <w:tab/>
        <w:t>&lt;One/&gt;</w:t>
      </w:r>
    </w:p>
    <w:p w14:paraId="53628E72" w14:textId="77777777" w:rsidR="00902F78" w:rsidRDefault="00902F78" w:rsidP="00902F78">
      <w:pPr>
        <w:pStyle w:val="PL"/>
      </w:pPr>
      <w:r>
        <w:tab/>
      </w:r>
      <w:r>
        <w:tab/>
      </w:r>
      <w:r>
        <w:tab/>
      </w:r>
      <w:r>
        <w:tab/>
      </w:r>
      <w:r>
        <w:tab/>
        <w:t>&lt;/Occurrence&gt;</w:t>
      </w:r>
    </w:p>
    <w:p w14:paraId="06FF943E" w14:textId="77777777" w:rsidR="00902F78" w:rsidRDefault="00902F78" w:rsidP="00902F78">
      <w:pPr>
        <w:pStyle w:val="PL"/>
      </w:pPr>
      <w:r>
        <w:tab/>
      </w:r>
      <w:r>
        <w:tab/>
      </w:r>
      <w:r>
        <w:tab/>
      </w:r>
      <w:r>
        <w:tab/>
      </w:r>
      <w:r>
        <w:tab/>
        <w:t>&lt;Scope&gt;</w:t>
      </w:r>
    </w:p>
    <w:p w14:paraId="15E6C66C" w14:textId="77777777" w:rsidR="00902F78" w:rsidRDefault="00902F78" w:rsidP="00902F78">
      <w:pPr>
        <w:pStyle w:val="PL"/>
      </w:pPr>
      <w:r>
        <w:tab/>
      </w:r>
      <w:r>
        <w:tab/>
      </w:r>
      <w:r>
        <w:tab/>
      </w:r>
      <w:r>
        <w:tab/>
      </w:r>
      <w:r>
        <w:tab/>
      </w:r>
      <w:r>
        <w:tab/>
        <w:t>&lt;Dynamic/&gt;</w:t>
      </w:r>
    </w:p>
    <w:p w14:paraId="5156E40A" w14:textId="77777777" w:rsidR="00902F78" w:rsidRDefault="00902F78" w:rsidP="00902F78">
      <w:pPr>
        <w:pStyle w:val="PL"/>
      </w:pPr>
      <w:r>
        <w:tab/>
      </w:r>
      <w:r>
        <w:tab/>
      </w:r>
      <w:r>
        <w:tab/>
      </w:r>
      <w:r>
        <w:tab/>
      </w:r>
      <w:r>
        <w:tab/>
        <w:t>&lt;/Scope&gt;</w:t>
      </w:r>
    </w:p>
    <w:p w14:paraId="0D77466D" w14:textId="77777777" w:rsidR="00902F78" w:rsidRDefault="00902F78" w:rsidP="00902F78">
      <w:pPr>
        <w:pStyle w:val="PL"/>
      </w:pPr>
      <w:r>
        <w:tab/>
      </w:r>
      <w:r>
        <w:tab/>
      </w:r>
      <w:r>
        <w:tab/>
      </w:r>
      <w:r>
        <w:tab/>
      </w:r>
      <w:r>
        <w:tab/>
        <w:t>&lt;DFTitle&gt;List of services which are exempted of 3GPP PS data off</w:t>
      </w:r>
      <w:r w:rsidRPr="00E579AA">
        <w:t xml:space="preserve"> </w:t>
      </w:r>
      <w:r>
        <w:t>when the UE is in the VPLMN.&lt;/DFTitle&gt;</w:t>
      </w:r>
    </w:p>
    <w:p w14:paraId="33D58190" w14:textId="77777777" w:rsidR="00902F78" w:rsidRDefault="00902F78" w:rsidP="00902F78">
      <w:pPr>
        <w:pStyle w:val="PL"/>
      </w:pPr>
      <w:r>
        <w:tab/>
      </w:r>
      <w:r>
        <w:tab/>
      </w:r>
      <w:r>
        <w:tab/>
      </w:r>
      <w:r>
        <w:tab/>
      </w:r>
      <w:r>
        <w:tab/>
        <w:t>&lt;DFType&gt;</w:t>
      </w:r>
    </w:p>
    <w:p w14:paraId="20D85379" w14:textId="77777777" w:rsidR="00902F78" w:rsidRDefault="00902F78" w:rsidP="00902F78">
      <w:pPr>
        <w:pStyle w:val="PL"/>
      </w:pPr>
      <w:r>
        <w:tab/>
      </w:r>
      <w:r>
        <w:tab/>
      </w:r>
      <w:r>
        <w:tab/>
      </w:r>
      <w:r>
        <w:tab/>
      </w:r>
      <w:r>
        <w:tab/>
      </w:r>
      <w:r>
        <w:tab/>
        <w:t>&lt;DDFName/&gt;</w:t>
      </w:r>
    </w:p>
    <w:p w14:paraId="2606FA7D" w14:textId="77777777" w:rsidR="00902F78" w:rsidRDefault="00902F78" w:rsidP="00902F78">
      <w:pPr>
        <w:pStyle w:val="PL"/>
      </w:pPr>
      <w:r>
        <w:tab/>
      </w:r>
      <w:r>
        <w:tab/>
      </w:r>
      <w:r>
        <w:tab/>
      </w:r>
      <w:r>
        <w:tab/>
      </w:r>
      <w:r>
        <w:tab/>
        <w:t>&lt;/DFType&gt;</w:t>
      </w:r>
    </w:p>
    <w:p w14:paraId="74C4435B" w14:textId="77777777" w:rsidR="00902F78" w:rsidRDefault="00902F78" w:rsidP="00902F78">
      <w:pPr>
        <w:pStyle w:val="PL"/>
      </w:pPr>
      <w:r>
        <w:tab/>
      </w:r>
      <w:r>
        <w:tab/>
      </w:r>
      <w:r>
        <w:tab/>
      </w:r>
      <w:r>
        <w:tab/>
        <w:t>&lt;/DFProperties&gt;</w:t>
      </w:r>
    </w:p>
    <w:p w14:paraId="2858F1DF" w14:textId="77777777" w:rsidR="00902F78" w:rsidRDefault="00902F78" w:rsidP="00902F78">
      <w:pPr>
        <w:pStyle w:val="PL"/>
      </w:pPr>
      <w:r>
        <w:br/>
      </w:r>
    </w:p>
    <w:p w14:paraId="7743BC91" w14:textId="77777777" w:rsidR="00902F78" w:rsidRDefault="00902F78" w:rsidP="00902F78">
      <w:pPr>
        <w:pStyle w:val="PL"/>
      </w:pPr>
      <w:r>
        <w:tab/>
      </w:r>
      <w:r>
        <w:tab/>
      </w:r>
      <w:r>
        <w:tab/>
      </w:r>
      <w:r>
        <w:tab/>
        <w:t>&lt;Node&gt;</w:t>
      </w:r>
    </w:p>
    <w:p w14:paraId="7CA60E98" w14:textId="77777777" w:rsidR="00902F78" w:rsidRDefault="00902F78" w:rsidP="00902F78">
      <w:pPr>
        <w:pStyle w:val="PL"/>
      </w:pPr>
      <w:r>
        <w:tab/>
      </w:r>
      <w:r>
        <w:tab/>
      </w:r>
      <w:r>
        <w:tab/>
      </w:r>
      <w:r>
        <w:tab/>
      </w:r>
      <w:r>
        <w:tab/>
        <w:t>&lt;NodeName&gt;Device_management_over_PS&lt;/NodeName&gt;</w:t>
      </w:r>
    </w:p>
    <w:p w14:paraId="098ACA3E" w14:textId="77777777" w:rsidR="00902F78" w:rsidRDefault="00902F78" w:rsidP="00902F78">
      <w:pPr>
        <w:pStyle w:val="PL"/>
      </w:pPr>
      <w:r>
        <w:tab/>
      </w:r>
      <w:r>
        <w:tab/>
      </w:r>
      <w:r>
        <w:tab/>
      </w:r>
      <w:r>
        <w:tab/>
      </w:r>
      <w:r>
        <w:tab/>
        <w:t>&lt;DFProperties&gt;</w:t>
      </w:r>
    </w:p>
    <w:p w14:paraId="2C7D6B17" w14:textId="77777777" w:rsidR="00902F78" w:rsidRDefault="00902F78" w:rsidP="00902F78">
      <w:pPr>
        <w:pStyle w:val="PL"/>
      </w:pPr>
      <w:r>
        <w:tab/>
      </w:r>
      <w:r>
        <w:tab/>
      </w:r>
      <w:r>
        <w:tab/>
      </w:r>
      <w:r>
        <w:tab/>
      </w:r>
      <w:r>
        <w:tab/>
      </w:r>
      <w:r>
        <w:tab/>
        <w:t>&lt;AccessType&gt;</w:t>
      </w:r>
    </w:p>
    <w:p w14:paraId="62821E88" w14:textId="77777777" w:rsidR="00902F78" w:rsidRDefault="00902F78" w:rsidP="00902F78">
      <w:pPr>
        <w:pStyle w:val="PL"/>
      </w:pPr>
      <w:r>
        <w:tab/>
      </w:r>
      <w:r>
        <w:tab/>
      </w:r>
      <w:r>
        <w:tab/>
      </w:r>
      <w:r>
        <w:tab/>
      </w:r>
      <w:r>
        <w:tab/>
      </w:r>
      <w:r>
        <w:tab/>
      </w:r>
      <w:r>
        <w:tab/>
        <w:t>&lt;Get/&gt;</w:t>
      </w:r>
    </w:p>
    <w:p w14:paraId="34DA24B1" w14:textId="77777777" w:rsidR="00902F78" w:rsidRDefault="00902F78" w:rsidP="00902F78">
      <w:pPr>
        <w:pStyle w:val="PL"/>
      </w:pPr>
      <w:r>
        <w:tab/>
      </w:r>
      <w:r>
        <w:tab/>
      </w:r>
      <w:r>
        <w:tab/>
      </w:r>
      <w:r>
        <w:tab/>
      </w:r>
      <w:r>
        <w:tab/>
      </w:r>
      <w:r>
        <w:tab/>
      </w:r>
      <w:r>
        <w:tab/>
        <w:t>&lt;Replace/&gt;</w:t>
      </w:r>
    </w:p>
    <w:p w14:paraId="2FBE799C" w14:textId="77777777" w:rsidR="00902F78" w:rsidRDefault="00902F78" w:rsidP="00902F78">
      <w:pPr>
        <w:pStyle w:val="PL"/>
      </w:pPr>
      <w:r>
        <w:tab/>
      </w:r>
      <w:r>
        <w:tab/>
      </w:r>
      <w:r>
        <w:tab/>
      </w:r>
      <w:r>
        <w:tab/>
      </w:r>
      <w:r>
        <w:tab/>
      </w:r>
      <w:r>
        <w:tab/>
        <w:t>&lt;/AccessType&gt;</w:t>
      </w:r>
    </w:p>
    <w:p w14:paraId="394C314F" w14:textId="77777777" w:rsidR="00902F78" w:rsidRDefault="00902F78" w:rsidP="00902F78">
      <w:pPr>
        <w:pStyle w:val="PL"/>
      </w:pPr>
      <w:r>
        <w:tab/>
      </w:r>
      <w:r>
        <w:tab/>
      </w:r>
      <w:r>
        <w:tab/>
      </w:r>
      <w:r>
        <w:tab/>
      </w:r>
      <w:r>
        <w:tab/>
      </w:r>
      <w:r>
        <w:tab/>
        <w:t>&lt;DFFormat&gt;</w:t>
      </w:r>
    </w:p>
    <w:p w14:paraId="3B0C8329" w14:textId="77777777" w:rsidR="00902F78" w:rsidRDefault="00902F78" w:rsidP="00902F78">
      <w:pPr>
        <w:pStyle w:val="PL"/>
      </w:pPr>
      <w:r>
        <w:tab/>
      </w:r>
      <w:r>
        <w:tab/>
      </w:r>
      <w:r>
        <w:tab/>
      </w:r>
      <w:r>
        <w:tab/>
      </w:r>
      <w:r>
        <w:tab/>
      </w:r>
      <w:r>
        <w:tab/>
      </w:r>
      <w:r>
        <w:tab/>
        <w:t>&lt;bool/&gt;</w:t>
      </w:r>
    </w:p>
    <w:p w14:paraId="6A107F1A" w14:textId="77777777" w:rsidR="00902F78" w:rsidRDefault="00902F78" w:rsidP="00902F78">
      <w:pPr>
        <w:pStyle w:val="PL"/>
      </w:pPr>
      <w:r>
        <w:tab/>
      </w:r>
      <w:r>
        <w:tab/>
      </w:r>
      <w:r>
        <w:tab/>
      </w:r>
      <w:r>
        <w:tab/>
      </w:r>
      <w:r>
        <w:tab/>
      </w:r>
      <w:r>
        <w:tab/>
        <w:t>&lt;/DFFormat&gt;</w:t>
      </w:r>
    </w:p>
    <w:p w14:paraId="15E90607" w14:textId="77777777" w:rsidR="00902F78" w:rsidRDefault="00902F78" w:rsidP="00902F78">
      <w:pPr>
        <w:pStyle w:val="PL"/>
      </w:pPr>
      <w:r>
        <w:tab/>
      </w:r>
      <w:r>
        <w:tab/>
      </w:r>
      <w:r>
        <w:tab/>
      </w:r>
      <w:r>
        <w:tab/>
      </w:r>
      <w:r>
        <w:tab/>
      </w:r>
      <w:r>
        <w:tab/>
        <w:t>&lt;Occurrence&gt;</w:t>
      </w:r>
    </w:p>
    <w:p w14:paraId="2798FE81" w14:textId="77777777" w:rsidR="00902F78" w:rsidRDefault="00902F78" w:rsidP="00902F78">
      <w:pPr>
        <w:pStyle w:val="PL"/>
      </w:pPr>
      <w:r>
        <w:tab/>
      </w:r>
      <w:r>
        <w:tab/>
      </w:r>
      <w:r>
        <w:tab/>
      </w:r>
      <w:r>
        <w:tab/>
      </w:r>
      <w:r>
        <w:tab/>
      </w:r>
      <w:r>
        <w:tab/>
      </w:r>
      <w:r>
        <w:tab/>
        <w:t>&lt;One/&gt;</w:t>
      </w:r>
    </w:p>
    <w:p w14:paraId="33686B0A" w14:textId="77777777" w:rsidR="00902F78" w:rsidRDefault="00902F78" w:rsidP="00902F78">
      <w:pPr>
        <w:pStyle w:val="PL"/>
      </w:pPr>
      <w:r>
        <w:tab/>
      </w:r>
      <w:r>
        <w:tab/>
      </w:r>
      <w:r>
        <w:tab/>
      </w:r>
      <w:r>
        <w:tab/>
      </w:r>
      <w:r>
        <w:tab/>
      </w:r>
      <w:r>
        <w:tab/>
        <w:t>&lt;/Occurrence&gt;</w:t>
      </w:r>
    </w:p>
    <w:p w14:paraId="47DF1FBF" w14:textId="77777777" w:rsidR="00902F78" w:rsidRDefault="00902F78" w:rsidP="00902F78">
      <w:pPr>
        <w:pStyle w:val="PL"/>
      </w:pPr>
      <w:r>
        <w:tab/>
      </w:r>
      <w:r>
        <w:tab/>
      </w:r>
      <w:r>
        <w:tab/>
      </w:r>
      <w:r>
        <w:tab/>
      </w:r>
      <w:r>
        <w:tab/>
      </w:r>
      <w:r>
        <w:tab/>
        <w:t>&lt;Scope&gt;</w:t>
      </w:r>
    </w:p>
    <w:p w14:paraId="55D1B64E" w14:textId="77777777" w:rsidR="00902F78" w:rsidRDefault="00902F78" w:rsidP="00902F78">
      <w:pPr>
        <w:pStyle w:val="PL"/>
      </w:pPr>
      <w:r>
        <w:tab/>
      </w:r>
      <w:r>
        <w:tab/>
      </w:r>
      <w:r>
        <w:tab/>
      </w:r>
      <w:r>
        <w:tab/>
      </w:r>
      <w:r>
        <w:tab/>
      </w:r>
      <w:r>
        <w:tab/>
      </w:r>
      <w:r>
        <w:tab/>
        <w:t>&lt;Dynamic/&gt;</w:t>
      </w:r>
    </w:p>
    <w:p w14:paraId="694BB8F5" w14:textId="77777777" w:rsidR="00902F78" w:rsidRDefault="00902F78" w:rsidP="00902F78">
      <w:pPr>
        <w:pStyle w:val="PL"/>
      </w:pPr>
      <w:r>
        <w:tab/>
      </w:r>
      <w:r>
        <w:tab/>
      </w:r>
      <w:r>
        <w:tab/>
      </w:r>
      <w:r>
        <w:tab/>
      </w:r>
      <w:r>
        <w:tab/>
      </w:r>
      <w:r>
        <w:tab/>
        <w:t>&lt;/Scope&gt;</w:t>
      </w:r>
    </w:p>
    <w:p w14:paraId="19037B0E" w14:textId="77777777" w:rsidR="00902F78" w:rsidRDefault="00902F78" w:rsidP="00902F78">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359478B7" w14:textId="77777777" w:rsidR="00902F78" w:rsidRDefault="00902F78" w:rsidP="00902F78">
      <w:pPr>
        <w:pStyle w:val="PL"/>
      </w:pPr>
      <w:r>
        <w:tab/>
      </w:r>
      <w:r>
        <w:tab/>
      </w:r>
      <w:r>
        <w:tab/>
      </w:r>
      <w:r>
        <w:tab/>
      </w:r>
      <w:r>
        <w:tab/>
      </w:r>
      <w:r>
        <w:tab/>
        <w:t>&lt;DFType&gt;</w:t>
      </w:r>
    </w:p>
    <w:p w14:paraId="1BE7D9E7" w14:textId="77777777" w:rsidR="00902F78" w:rsidRDefault="00902F78" w:rsidP="00902F78">
      <w:pPr>
        <w:pStyle w:val="PL"/>
      </w:pPr>
      <w:r>
        <w:tab/>
      </w:r>
      <w:r>
        <w:tab/>
      </w:r>
      <w:r>
        <w:tab/>
      </w:r>
      <w:r>
        <w:tab/>
      </w:r>
      <w:r>
        <w:tab/>
      </w:r>
      <w:r>
        <w:tab/>
      </w:r>
      <w:r>
        <w:tab/>
        <w:t>&lt;MIME&gt;text/plain&lt;/MIME&gt;</w:t>
      </w:r>
    </w:p>
    <w:p w14:paraId="289F2918" w14:textId="77777777" w:rsidR="00902F78" w:rsidRDefault="00902F78" w:rsidP="00902F78">
      <w:pPr>
        <w:pStyle w:val="PL"/>
      </w:pPr>
      <w:r>
        <w:tab/>
      </w:r>
      <w:r>
        <w:tab/>
      </w:r>
      <w:r>
        <w:tab/>
      </w:r>
      <w:r>
        <w:tab/>
      </w:r>
      <w:r>
        <w:tab/>
      </w:r>
      <w:r>
        <w:tab/>
        <w:t>&lt;/DFType&gt;</w:t>
      </w:r>
    </w:p>
    <w:p w14:paraId="7CF83DB4" w14:textId="77777777" w:rsidR="00902F78" w:rsidRDefault="00902F78" w:rsidP="00902F78">
      <w:pPr>
        <w:pStyle w:val="PL"/>
      </w:pPr>
      <w:r>
        <w:tab/>
      </w:r>
      <w:r>
        <w:tab/>
      </w:r>
      <w:r>
        <w:tab/>
      </w:r>
      <w:r>
        <w:tab/>
      </w:r>
      <w:r>
        <w:tab/>
        <w:t>&lt;/DFProperties&gt;</w:t>
      </w:r>
    </w:p>
    <w:p w14:paraId="5A64273D" w14:textId="77777777" w:rsidR="00902F78" w:rsidRDefault="00902F78" w:rsidP="00902F78">
      <w:pPr>
        <w:pStyle w:val="PL"/>
      </w:pPr>
      <w:r>
        <w:lastRenderedPageBreak/>
        <w:tab/>
      </w:r>
      <w:r>
        <w:tab/>
      </w:r>
      <w:r>
        <w:tab/>
      </w:r>
      <w:r>
        <w:tab/>
        <w:t>&lt;/Node&gt;</w:t>
      </w:r>
    </w:p>
    <w:p w14:paraId="4F422AF2" w14:textId="77777777" w:rsidR="00902F78" w:rsidRDefault="00902F78" w:rsidP="00902F78">
      <w:pPr>
        <w:pStyle w:val="PL"/>
      </w:pPr>
    </w:p>
    <w:p w14:paraId="3876734F" w14:textId="77777777" w:rsidR="00902F78" w:rsidRDefault="00902F78" w:rsidP="00902F78">
      <w:pPr>
        <w:pStyle w:val="PL"/>
      </w:pPr>
      <w:r>
        <w:tab/>
      </w:r>
      <w:r>
        <w:tab/>
      </w:r>
      <w:r>
        <w:tab/>
      </w:r>
      <w:r>
        <w:tab/>
        <w:t>&lt;Node&gt;</w:t>
      </w:r>
    </w:p>
    <w:p w14:paraId="33327F08" w14:textId="77777777" w:rsidR="00902F78" w:rsidRDefault="00902F78" w:rsidP="00902F78">
      <w:pPr>
        <w:pStyle w:val="PL"/>
      </w:pPr>
      <w:r>
        <w:tab/>
      </w:r>
      <w:r>
        <w:tab/>
      </w:r>
      <w:r>
        <w:tab/>
      </w:r>
      <w:r>
        <w:tab/>
      </w:r>
      <w:r>
        <w:tab/>
        <w:t>&lt;NodeName&gt;Bearer_independent_protocol&lt;/NodeName&gt;</w:t>
      </w:r>
    </w:p>
    <w:p w14:paraId="33402DE0" w14:textId="77777777" w:rsidR="00902F78" w:rsidRDefault="00902F78" w:rsidP="00902F78">
      <w:pPr>
        <w:pStyle w:val="PL"/>
      </w:pPr>
      <w:r>
        <w:tab/>
      </w:r>
      <w:r>
        <w:tab/>
      </w:r>
      <w:r>
        <w:tab/>
      </w:r>
      <w:r>
        <w:tab/>
      </w:r>
      <w:r>
        <w:tab/>
        <w:t>&lt;DFProperties&gt;</w:t>
      </w:r>
    </w:p>
    <w:p w14:paraId="402CA74B" w14:textId="77777777" w:rsidR="00902F78" w:rsidRDefault="00902F78" w:rsidP="00902F78">
      <w:pPr>
        <w:pStyle w:val="PL"/>
      </w:pPr>
      <w:r>
        <w:tab/>
      </w:r>
      <w:r>
        <w:tab/>
      </w:r>
      <w:r>
        <w:tab/>
      </w:r>
      <w:r>
        <w:tab/>
      </w:r>
      <w:r>
        <w:tab/>
      </w:r>
      <w:r>
        <w:tab/>
        <w:t>&lt;AccessType&gt;</w:t>
      </w:r>
    </w:p>
    <w:p w14:paraId="0C1AB593" w14:textId="77777777" w:rsidR="00902F78" w:rsidRDefault="00902F78" w:rsidP="00902F78">
      <w:pPr>
        <w:pStyle w:val="PL"/>
      </w:pPr>
      <w:r>
        <w:tab/>
      </w:r>
      <w:r>
        <w:tab/>
      </w:r>
      <w:r>
        <w:tab/>
      </w:r>
      <w:r>
        <w:tab/>
      </w:r>
      <w:r>
        <w:tab/>
      </w:r>
      <w:r>
        <w:tab/>
      </w:r>
      <w:r>
        <w:tab/>
        <w:t>&lt;Get/&gt;</w:t>
      </w:r>
    </w:p>
    <w:p w14:paraId="77B48D42" w14:textId="77777777" w:rsidR="00902F78" w:rsidRDefault="00902F78" w:rsidP="00902F78">
      <w:pPr>
        <w:pStyle w:val="PL"/>
      </w:pPr>
      <w:r>
        <w:tab/>
      </w:r>
      <w:r>
        <w:tab/>
      </w:r>
      <w:r>
        <w:tab/>
      </w:r>
      <w:r>
        <w:tab/>
      </w:r>
      <w:r>
        <w:tab/>
      </w:r>
      <w:r>
        <w:tab/>
      </w:r>
      <w:r>
        <w:tab/>
        <w:t>&lt;Replace/&gt;</w:t>
      </w:r>
    </w:p>
    <w:p w14:paraId="649C1A68" w14:textId="77777777" w:rsidR="00902F78" w:rsidRDefault="00902F78" w:rsidP="00902F78">
      <w:pPr>
        <w:pStyle w:val="PL"/>
      </w:pPr>
      <w:r>
        <w:tab/>
      </w:r>
      <w:r>
        <w:tab/>
      </w:r>
      <w:r>
        <w:tab/>
      </w:r>
      <w:r>
        <w:tab/>
      </w:r>
      <w:r>
        <w:tab/>
      </w:r>
      <w:r>
        <w:tab/>
        <w:t>&lt;/AccessType&gt;</w:t>
      </w:r>
    </w:p>
    <w:p w14:paraId="53ADE451" w14:textId="77777777" w:rsidR="00902F78" w:rsidRDefault="00902F78" w:rsidP="00902F78">
      <w:pPr>
        <w:pStyle w:val="PL"/>
      </w:pPr>
      <w:r>
        <w:tab/>
      </w:r>
      <w:r>
        <w:tab/>
      </w:r>
      <w:r>
        <w:tab/>
      </w:r>
      <w:r>
        <w:tab/>
      </w:r>
      <w:r>
        <w:tab/>
      </w:r>
      <w:r>
        <w:tab/>
        <w:t>&lt;DFFormat&gt;</w:t>
      </w:r>
    </w:p>
    <w:p w14:paraId="511CDDC7" w14:textId="77777777" w:rsidR="00902F78" w:rsidRDefault="00902F78" w:rsidP="00902F78">
      <w:pPr>
        <w:pStyle w:val="PL"/>
      </w:pPr>
      <w:r>
        <w:tab/>
      </w:r>
      <w:r>
        <w:tab/>
      </w:r>
      <w:r>
        <w:tab/>
      </w:r>
      <w:r>
        <w:tab/>
      </w:r>
      <w:r>
        <w:tab/>
      </w:r>
      <w:r>
        <w:tab/>
      </w:r>
      <w:r>
        <w:tab/>
        <w:t>&lt;bool/&gt;</w:t>
      </w:r>
    </w:p>
    <w:p w14:paraId="5B74F9C7" w14:textId="77777777" w:rsidR="00902F78" w:rsidRDefault="00902F78" w:rsidP="00902F78">
      <w:pPr>
        <w:pStyle w:val="PL"/>
      </w:pPr>
      <w:r>
        <w:tab/>
      </w:r>
      <w:r>
        <w:tab/>
      </w:r>
      <w:r>
        <w:tab/>
      </w:r>
      <w:r>
        <w:tab/>
      </w:r>
      <w:r>
        <w:tab/>
      </w:r>
      <w:r>
        <w:tab/>
        <w:t>&lt;/DFFormat&gt;</w:t>
      </w:r>
    </w:p>
    <w:p w14:paraId="319F2302" w14:textId="77777777" w:rsidR="00902F78" w:rsidRDefault="00902F78" w:rsidP="00902F78">
      <w:pPr>
        <w:pStyle w:val="PL"/>
      </w:pPr>
      <w:r>
        <w:tab/>
      </w:r>
      <w:r>
        <w:tab/>
      </w:r>
      <w:r>
        <w:tab/>
      </w:r>
      <w:r>
        <w:tab/>
      </w:r>
      <w:r>
        <w:tab/>
      </w:r>
      <w:r>
        <w:tab/>
        <w:t>&lt;Occurrence&gt;</w:t>
      </w:r>
    </w:p>
    <w:p w14:paraId="410EC3CA" w14:textId="77777777" w:rsidR="00902F78" w:rsidRDefault="00902F78" w:rsidP="00902F78">
      <w:pPr>
        <w:pStyle w:val="PL"/>
      </w:pPr>
      <w:r>
        <w:tab/>
      </w:r>
      <w:r>
        <w:tab/>
      </w:r>
      <w:r>
        <w:tab/>
      </w:r>
      <w:r>
        <w:tab/>
      </w:r>
      <w:r>
        <w:tab/>
      </w:r>
      <w:r>
        <w:tab/>
      </w:r>
      <w:r>
        <w:tab/>
        <w:t>&lt;One/&gt;</w:t>
      </w:r>
    </w:p>
    <w:p w14:paraId="6E7A01D5" w14:textId="77777777" w:rsidR="00902F78" w:rsidRDefault="00902F78" w:rsidP="00902F78">
      <w:pPr>
        <w:pStyle w:val="PL"/>
      </w:pPr>
      <w:r>
        <w:tab/>
      </w:r>
      <w:r>
        <w:tab/>
      </w:r>
      <w:r>
        <w:tab/>
      </w:r>
      <w:r>
        <w:tab/>
      </w:r>
      <w:r>
        <w:tab/>
      </w:r>
      <w:r>
        <w:tab/>
        <w:t>&lt;/Occurrence&gt;</w:t>
      </w:r>
    </w:p>
    <w:p w14:paraId="59A54655" w14:textId="77777777" w:rsidR="00902F78" w:rsidRDefault="00902F78" w:rsidP="00902F78">
      <w:pPr>
        <w:pStyle w:val="PL"/>
      </w:pPr>
      <w:r>
        <w:tab/>
      </w:r>
      <w:r>
        <w:tab/>
      </w:r>
      <w:r>
        <w:tab/>
      </w:r>
      <w:r>
        <w:tab/>
      </w:r>
      <w:r>
        <w:tab/>
      </w:r>
      <w:r>
        <w:tab/>
        <w:t>&lt;Scope&gt;</w:t>
      </w:r>
    </w:p>
    <w:p w14:paraId="348811C2" w14:textId="77777777" w:rsidR="00902F78" w:rsidRDefault="00902F78" w:rsidP="00902F78">
      <w:pPr>
        <w:pStyle w:val="PL"/>
      </w:pPr>
      <w:r>
        <w:tab/>
      </w:r>
      <w:r>
        <w:tab/>
      </w:r>
      <w:r>
        <w:tab/>
      </w:r>
      <w:r>
        <w:tab/>
      </w:r>
      <w:r>
        <w:tab/>
      </w:r>
      <w:r>
        <w:tab/>
      </w:r>
      <w:r>
        <w:tab/>
        <w:t>&lt;Dynamic/&gt;</w:t>
      </w:r>
    </w:p>
    <w:p w14:paraId="631E0203" w14:textId="77777777" w:rsidR="00902F78" w:rsidRDefault="00902F78" w:rsidP="00902F78">
      <w:pPr>
        <w:pStyle w:val="PL"/>
      </w:pPr>
      <w:r>
        <w:tab/>
      </w:r>
      <w:r>
        <w:tab/>
      </w:r>
      <w:r>
        <w:tab/>
      </w:r>
      <w:r>
        <w:tab/>
      </w:r>
      <w:r>
        <w:tab/>
      </w:r>
      <w:r>
        <w:tab/>
        <w:t>&lt;/Scope&gt;</w:t>
      </w:r>
    </w:p>
    <w:p w14:paraId="11401252" w14:textId="77777777" w:rsidR="00902F78" w:rsidRDefault="00902F78" w:rsidP="00902F78">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620B9679" w14:textId="77777777" w:rsidR="00902F78" w:rsidRDefault="00902F78" w:rsidP="00902F78">
      <w:pPr>
        <w:pStyle w:val="PL"/>
      </w:pPr>
      <w:r>
        <w:tab/>
      </w:r>
      <w:r>
        <w:tab/>
      </w:r>
      <w:r>
        <w:tab/>
      </w:r>
      <w:r>
        <w:tab/>
      </w:r>
      <w:r>
        <w:tab/>
      </w:r>
      <w:r>
        <w:tab/>
        <w:t>&lt;DFType&gt;</w:t>
      </w:r>
    </w:p>
    <w:p w14:paraId="7198931E" w14:textId="77777777" w:rsidR="00902F78" w:rsidRDefault="00902F78" w:rsidP="00902F78">
      <w:pPr>
        <w:pStyle w:val="PL"/>
      </w:pPr>
      <w:r>
        <w:tab/>
      </w:r>
      <w:r>
        <w:tab/>
      </w:r>
      <w:r>
        <w:tab/>
      </w:r>
      <w:r>
        <w:tab/>
      </w:r>
      <w:r>
        <w:tab/>
      </w:r>
      <w:r>
        <w:tab/>
      </w:r>
      <w:r>
        <w:tab/>
        <w:t>&lt;MIME&gt;text/plain&lt;/MIME&gt;</w:t>
      </w:r>
    </w:p>
    <w:p w14:paraId="0550ED13" w14:textId="77777777" w:rsidR="00902F78" w:rsidRDefault="00902F78" w:rsidP="00902F78">
      <w:pPr>
        <w:pStyle w:val="PL"/>
      </w:pPr>
      <w:r>
        <w:tab/>
      </w:r>
      <w:r>
        <w:tab/>
      </w:r>
      <w:r>
        <w:tab/>
      </w:r>
      <w:r>
        <w:tab/>
      </w:r>
      <w:r>
        <w:tab/>
      </w:r>
      <w:r>
        <w:tab/>
        <w:t>&lt;/DFType&gt;</w:t>
      </w:r>
    </w:p>
    <w:p w14:paraId="0CA39918" w14:textId="77777777" w:rsidR="00902F78" w:rsidRDefault="00902F78" w:rsidP="00902F78">
      <w:pPr>
        <w:pStyle w:val="PL"/>
      </w:pPr>
      <w:r>
        <w:tab/>
      </w:r>
      <w:r>
        <w:tab/>
      </w:r>
      <w:r>
        <w:tab/>
      </w:r>
      <w:r>
        <w:tab/>
      </w:r>
      <w:r>
        <w:tab/>
        <w:t>&lt;/DFProperties&gt;</w:t>
      </w:r>
    </w:p>
    <w:p w14:paraId="7B34E11E" w14:textId="77777777" w:rsidR="00902F78" w:rsidRDefault="00902F78" w:rsidP="00902F78">
      <w:pPr>
        <w:pStyle w:val="PL"/>
      </w:pPr>
      <w:r>
        <w:tab/>
      </w:r>
      <w:r>
        <w:tab/>
      </w:r>
      <w:r>
        <w:tab/>
      </w:r>
      <w:r>
        <w:tab/>
        <w:t>&lt;/Node&gt;</w:t>
      </w:r>
    </w:p>
    <w:p w14:paraId="36AD2CF7" w14:textId="77777777" w:rsidR="00902F78" w:rsidRDefault="00902F78" w:rsidP="00902F78">
      <w:pPr>
        <w:pStyle w:val="PL"/>
      </w:pPr>
    </w:p>
    <w:p w14:paraId="2CA2DD51" w14:textId="77777777" w:rsidR="00902F78" w:rsidRDefault="00902F78" w:rsidP="00902F78">
      <w:pPr>
        <w:pStyle w:val="PL"/>
      </w:pPr>
      <w:r>
        <w:tab/>
      </w:r>
      <w:r>
        <w:tab/>
      </w:r>
      <w:r>
        <w:tab/>
      </w:r>
      <w:r>
        <w:tab/>
        <w:t>&lt;/Node&gt;</w:t>
      </w:r>
    </w:p>
    <w:p w14:paraId="7F11413E" w14:textId="77777777" w:rsidR="00902F78" w:rsidRDefault="00902F78" w:rsidP="00902F78">
      <w:pPr>
        <w:pStyle w:val="PL"/>
      </w:pPr>
    </w:p>
    <w:p w14:paraId="5400D90A" w14:textId="77777777" w:rsidR="00902F78" w:rsidRDefault="00902F78" w:rsidP="00902F78">
      <w:pPr>
        <w:pStyle w:val="PL"/>
      </w:pPr>
      <w:r>
        <w:tab/>
      </w:r>
      <w:r>
        <w:tab/>
      </w:r>
      <w:r>
        <w:tab/>
      </w:r>
      <w:r>
        <w:tab/>
        <w:t>&lt;Node&gt;</w:t>
      </w:r>
    </w:p>
    <w:p w14:paraId="3F9335AA" w14:textId="77777777" w:rsidR="00902F78" w:rsidRDefault="00902F78" w:rsidP="00902F78">
      <w:pPr>
        <w:pStyle w:val="PL"/>
      </w:pPr>
      <w:r>
        <w:tab/>
      </w:r>
      <w:r>
        <w:tab/>
      </w:r>
      <w:r>
        <w:tab/>
      </w:r>
      <w:r>
        <w:tab/>
      </w:r>
      <w:r>
        <w:tab/>
        <w:t>&lt;NodeName&gt;Exempted_service_list_non_subscribed_SNPN&lt;/NodeName&gt;</w:t>
      </w:r>
    </w:p>
    <w:p w14:paraId="0D7E9D38" w14:textId="77777777" w:rsidR="00902F78" w:rsidRDefault="00902F78" w:rsidP="00902F78">
      <w:pPr>
        <w:pStyle w:val="PL"/>
      </w:pPr>
      <w:r>
        <w:tab/>
      </w:r>
      <w:r>
        <w:tab/>
      </w:r>
      <w:r>
        <w:tab/>
      </w:r>
      <w:r>
        <w:tab/>
      </w:r>
      <w:r>
        <w:tab/>
        <w:t>&lt;DFProperties&gt;</w:t>
      </w:r>
    </w:p>
    <w:p w14:paraId="4D621462" w14:textId="77777777" w:rsidR="00902F78" w:rsidRDefault="00902F78" w:rsidP="00902F78">
      <w:pPr>
        <w:pStyle w:val="PL"/>
      </w:pPr>
      <w:r>
        <w:tab/>
      </w:r>
      <w:r>
        <w:tab/>
      </w:r>
      <w:r>
        <w:tab/>
      </w:r>
      <w:r>
        <w:tab/>
      </w:r>
      <w:r>
        <w:tab/>
      </w:r>
      <w:r>
        <w:tab/>
        <w:t>&lt;AccessType&gt;</w:t>
      </w:r>
    </w:p>
    <w:p w14:paraId="46B4BF6E" w14:textId="77777777" w:rsidR="00902F78" w:rsidRDefault="00902F78" w:rsidP="00902F78">
      <w:pPr>
        <w:pStyle w:val="PL"/>
      </w:pPr>
      <w:r>
        <w:tab/>
      </w:r>
      <w:r>
        <w:tab/>
      </w:r>
      <w:r>
        <w:tab/>
      </w:r>
      <w:r>
        <w:tab/>
      </w:r>
      <w:r>
        <w:tab/>
      </w:r>
      <w:r>
        <w:tab/>
      </w:r>
      <w:r>
        <w:tab/>
        <w:t>&lt;Get/&gt;</w:t>
      </w:r>
    </w:p>
    <w:p w14:paraId="1F20B1E9" w14:textId="77777777" w:rsidR="00902F78" w:rsidRDefault="00902F78" w:rsidP="00902F78">
      <w:pPr>
        <w:pStyle w:val="PL"/>
      </w:pPr>
      <w:r>
        <w:tab/>
      </w:r>
      <w:r>
        <w:tab/>
      </w:r>
      <w:r>
        <w:tab/>
      </w:r>
      <w:r>
        <w:tab/>
      </w:r>
      <w:r>
        <w:tab/>
      </w:r>
      <w:r>
        <w:tab/>
      </w:r>
      <w:r>
        <w:tab/>
        <w:t>&lt;Replace/&gt;</w:t>
      </w:r>
    </w:p>
    <w:p w14:paraId="4455EE0B" w14:textId="77777777" w:rsidR="00902F78" w:rsidRDefault="00902F78" w:rsidP="00902F78">
      <w:pPr>
        <w:pStyle w:val="PL"/>
      </w:pPr>
      <w:r>
        <w:tab/>
      </w:r>
      <w:r>
        <w:tab/>
      </w:r>
      <w:r>
        <w:tab/>
      </w:r>
      <w:r>
        <w:tab/>
      </w:r>
      <w:r>
        <w:tab/>
      </w:r>
      <w:r>
        <w:tab/>
        <w:t>&lt;/AccessType&gt;</w:t>
      </w:r>
    </w:p>
    <w:p w14:paraId="2F99F0E4" w14:textId="77777777" w:rsidR="00902F78" w:rsidRDefault="00902F78" w:rsidP="00902F78">
      <w:pPr>
        <w:pStyle w:val="PL"/>
      </w:pPr>
      <w:r>
        <w:tab/>
      </w:r>
      <w:r>
        <w:tab/>
      </w:r>
      <w:r>
        <w:tab/>
      </w:r>
      <w:r>
        <w:tab/>
      </w:r>
      <w:r>
        <w:tab/>
      </w:r>
      <w:r>
        <w:tab/>
        <w:t>&lt;DFFormat&gt;</w:t>
      </w:r>
    </w:p>
    <w:p w14:paraId="3FBB2CF3" w14:textId="77777777" w:rsidR="00902F78" w:rsidRDefault="00902F78" w:rsidP="00902F78">
      <w:pPr>
        <w:pStyle w:val="PL"/>
      </w:pPr>
      <w:r>
        <w:tab/>
      </w:r>
      <w:r>
        <w:tab/>
      </w:r>
      <w:r>
        <w:tab/>
      </w:r>
      <w:r>
        <w:tab/>
      </w:r>
      <w:r>
        <w:tab/>
      </w:r>
      <w:r>
        <w:tab/>
      </w:r>
      <w:r>
        <w:tab/>
        <w:t>&lt;node/&gt;</w:t>
      </w:r>
    </w:p>
    <w:p w14:paraId="0AB8431E" w14:textId="77777777" w:rsidR="00902F78" w:rsidRDefault="00902F78" w:rsidP="00902F78">
      <w:pPr>
        <w:pStyle w:val="PL"/>
      </w:pPr>
      <w:r>
        <w:tab/>
      </w:r>
      <w:r>
        <w:tab/>
      </w:r>
      <w:r>
        <w:tab/>
      </w:r>
      <w:r>
        <w:tab/>
      </w:r>
      <w:r>
        <w:tab/>
      </w:r>
      <w:r>
        <w:tab/>
        <w:t>&lt;/DFFormat&gt;</w:t>
      </w:r>
    </w:p>
    <w:p w14:paraId="59F38B65" w14:textId="77777777" w:rsidR="00902F78" w:rsidRDefault="00902F78" w:rsidP="00902F78">
      <w:pPr>
        <w:pStyle w:val="PL"/>
      </w:pPr>
      <w:r>
        <w:tab/>
      </w:r>
      <w:r>
        <w:tab/>
      </w:r>
      <w:r>
        <w:tab/>
      </w:r>
      <w:r>
        <w:tab/>
      </w:r>
      <w:r>
        <w:tab/>
      </w:r>
      <w:r>
        <w:tab/>
        <w:t>&lt;Occurrence&gt;</w:t>
      </w:r>
    </w:p>
    <w:p w14:paraId="6F37960D" w14:textId="77777777" w:rsidR="00902F78" w:rsidRDefault="00902F78" w:rsidP="00902F78">
      <w:pPr>
        <w:pStyle w:val="PL"/>
      </w:pPr>
      <w:r>
        <w:tab/>
      </w:r>
      <w:r>
        <w:tab/>
      </w:r>
      <w:r>
        <w:tab/>
      </w:r>
      <w:r>
        <w:tab/>
      </w:r>
      <w:r>
        <w:tab/>
      </w:r>
      <w:r>
        <w:tab/>
      </w:r>
      <w:r>
        <w:tab/>
        <w:t>&lt;One/&gt;</w:t>
      </w:r>
    </w:p>
    <w:p w14:paraId="4284744C" w14:textId="77777777" w:rsidR="00902F78" w:rsidRDefault="00902F78" w:rsidP="00902F78">
      <w:pPr>
        <w:pStyle w:val="PL"/>
      </w:pPr>
      <w:r>
        <w:tab/>
      </w:r>
      <w:r>
        <w:tab/>
      </w:r>
      <w:r>
        <w:tab/>
      </w:r>
      <w:r>
        <w:tab/>
      </w:r>
      <w:r>
        <w:tab/>
      </w:r>
      <w:r>
        <w:tab/>
        <w:t>&lt;/Occurrence&gt;</w:t>
      </w:r>
    </w:p>
    <w:p w14:paraId="6E6E5FF3" w14:textId="77777777" w:rsidR="00902F78" w:rsidRDefault="00902F78" w:rsidP="00902F78">
      <w:pPr>
        <w:pStyle w:val="PL"/>
      </w:pPr>
      <w:r>
        <w:tab/>
      </w:r>
      <w:r>
        <w:tab/>
      </w:r>
      <w:r>
        <w:tab/>
      </w:r>
      <w:r>
        <w:tab/>
      </w:r>
      <w:r>
        <w:tab/>
      </w:r>
      <w:r>
        <w:tab/>
        <w:t>&lt;Scope&gt;</w:t>
      </w:r>
    </w:p>
    <w:p w14:paraId="1B63CD0A" w14:textId="77777777" w:rsidR="00902F78" w:rsidRDefault="00902F78" w:rsidP="00902F78">
      <w:pPr>
        <w:pStyle w:val="PL"/>
      </w:pPr>
      <w:r>
        <w:tab/>
      </w:r>
      <w:r>
        <w:tab/>
      </w:r>
      <w:r>
        <w:tab/>
      </w:r>
      <w:r>
        <w:tab/>
      </w:r>
      <w:r>
        <w:tab/>
      </w:r>
      <w:r>
        <w:tab/>
      </w:r>
      <w:r>
        <w:tab/>
        <w:t>&lt;Dynamic/&gt;</w:t>
      </w:r>
    </w:p>
    <w:p w14:paraId="5EBDB180" w14:textId="77777777" w:rsidR="00902F78" w:rsidRDefault="00902F78" w:rsidP="00902F78">
      <w:pPr>
        <w:pStyle w:val="PL"/>
      </w:pPr>
      <w:r>
        <w:tab/>
      </w:r>
      <w:r>
        <w:tab/>
      </w:r>
      <w:r>
        <w:tab/>
      </w:r>
      <w:r>
        <w:tab/>
      </w:r>
      <w:r>
        <w:tab/>
      </w:r>
      <w:r>
        <w:tab/>
        <w:t>&lt;/Scope&gt;</w:t>
      </w:r>
    </w:p>
    <w:p w14:paraId="2E4F7689" w14:textId="77777777" w:rsidR="00902F78" w:rsidRDefault="00902F78" w:rsidP="00902F78">
      <w:pPr>
        <w:pStyle w:val="PL"/>
      </w:pPr>
      <w:r>
        <w:tab/>
      </w:r>
      <w:r>
        <w:tab/>
      </w:r>
      <w:r>
        <w:tab/>
      </w:r>
      <w:r>
        <w:tab/>
      </w:r>
      <w:r>
        <w:tab/>
      </w:r>
      <w:r>
        <w:tab/>
        <w:t>&lt;DFTitle&gt;List of services which are exempted of 3GPP PS data off for a UE with the selected PLMN subscription in non-subscribed SNPN.&lt;/DFTitle&gt;</w:t>
      </w:r>
    </w:p>
    <w:p w14:paraId="398322FD" w14:textId="77777777" w:rsidR="00902F78" w:rsidRDefault="00902F78" w:rsidP="00902F78">
      <w:pPr>
        <w:pStyle w:val="PL"/>
      </w:pPr>
      <w:r>
        <w:tab/>
      </w:r>
      <w:r>
        <w:tab/>
      </w:r>
      <w:r>
        <w:tab/>
      </w:r>
      <w:r>
        <w:tab/>
      </w:r>
      <w:r>
        <w:tab/>
      </w:r>
      <w:r>
        <w:tab/>
        <w:t>&lt;DFType&gt;</w:t>
      </w:r>
    </w:p>
    <w:p w14:paraId="76E206BE" w14:textId="77777777" w:rsidR="00902F78" w:rsidRDefault="00902F78" w:rsidP="00902F78">
      <w:pPr>
        <w:pStyle w:val="PL"/>
      </w:pPr>
      <w:r>
        <w:tab/>
      </w:r>
      <w:r>
        <w:tab/>
      </w:r>
      <w:r>
        <w:tab/>
      </w:r>
      <w:r>
        <w:tab/>
      </w:r>
      <w:r>
        <w:tab/>
      </w:r>
      <w:r>
        <w:tab/>
      </w:r>
      <w:r>
        <w:tab/>
        <w:t>&lt;DDFName/&gt;</w:t>
      </w:r>
    </w:p>
    <w:p w14:paraId="5829A820" w14:textId="77777777" w:rsidR="00902F78" w:rsidRDefault="00902F78" w:rsidP="00902F78">
      <w:pPr>
        <w:pStyle w:val="PL"/>
      </w:pPr>
      <w:r>
        <w:tab/>
      </w:r>
      <w:r>
        <w:tab/>
      </w:r>
      <w:r>
        <w:tab/>
      </w:r>
      <w:r>
        <w:tab/>
      </w:r>
      <w:r>
        <w:tab/>
      </w:r>
      <w:r>
        <w:tab/>
        <w:t>&lt;/DFType&gt;</w:t>
      </w:r>
    </w:p>
    <w:p w14:paraId="5123AC44" w14:textId="77777777" w:rsidR="00902F78" w:rsidRDefault="00902F78" w:rsidP="00902F78">
      <w:pPr>
        <w:pStyle w:val="PL"/>
      </w:pPr>
      <w:r>
        <w:tab/>
      </w:r>
      <w:r>
        <w:tab/>
      </w:r>
      <w:r>
        <w:tab/>
      </w:r>
      <w:r>
        <w:tab/>
      </w:r>
      <w:r>
        <w:tab/>
        <w:t>&lt;/DFProperties&gt;</w:t>
      </w:r>
    </w:p>
    <w:p w14:paraId="609481F8" w14:textId="77777777" w:rsidR="00902F78" w:rsidRDefault="00902F78" w:rsidP="00902F78">
      <w:pPr>
        <w:pStyle w:val="PL"/>
      </w:pPr>
    </w:p>
    <w:p w14:paraId="3C4AFC0F" w14:textId="77777777" w:rsidR="00902F78" w:rsidRDefault="00902F78" w:rsidP="00902F78">
      <w:pPr>
        <w:pStyle w:val="PL"/>
      </w:pPr>
      <w:r>
        <w:tab/>
      </w:r>
      <w:r>
        <w:tab/>
      </w:r>
      <w:r>
        <w:tab/>
      </w:r>
      <w:r>
        <w:tab/>
      </w:r>
      <w:r>
        <w:tab/>
        <w:t>&lt;Node&gt;</w:t>
      </w:r>
    </w:p>
    <w:p w14:paraId="23B493AF" w14:textId="77777777" w:rsidR="00902F78" w:rsidRDefault="00902F78" w:rsidP="00902F78">
      <w:pPr>
        <w:pStyle w:val="PL"/>
      </w:pPr>
      <w:r>
        <w:tab/>
      </w:r>
      <w:r>
        <w:tab/>
      </w:r>
      <w:r>
        <w:tab/>
      </w:r>
      <w:r>
        <w:tab/>
      </w:r>
      <w:r>
        <w:tab/>
      </w:r>
      <w:r>
        <w:tab/>
        <w:t>&lt;NodeName&gt;Device_management_over_PS&lt;/NodeName&gt;</w:t>
      </w:r>
    </w:p>
    <w:p w14:paraId="619257F2" w14:textId="77777777" w:rsidR="00902F78" w:rsidRDefault="00902F78" w:rsidP="00902F78">
      <w:pPr>
        <w:pStyle w:val="PL"/>
      </w:pPr>
      <w:r>
        <w:tab/>
      </w:r>
      <w:r>
        <w:tab/>
      </w:r>
      <w:r>
        <w:tab/>
      </w:r>
      <w:r>
        <w:tab/>
      </w:r>
      <w:r>
        <w:tab/>
      </w:r>
      <w:r>
        <w:tab/>
        <w:t>&lt;DFProperties&gt;</w:t>
      </w:r>
    </w:p>
    <w:p w14:paraId="4644C1AB" w14:textId="77777777" w:rsidR="00902F78" w:rsidRDefault="00902F78" w:rsidP="00902F78">
      <w:pPr>
        <w:pStyle w:val="PL"/>
      </w:pPr>
      <w:r>
        <w:tab/>
      </w:r>
      <w:r>
        <w:tab/>
      </w:r>
      <w:r>
        <w:tab/>
      </w:r>
      <w:r>
        <w:tab/>
      </w:r>
      <w:r>
        <w:tab/>
      </w:r>
      <w:r>
        <w:tab/>
      </w:r>
      <w:r>
        <w:tab/>
        <w:t>&lt;AccessType&gt;</w:t>
      </w:r>
    </w:p>
    <w:p w14:paraId="56C6A665" w14:textId="77777777" w:rsidR="00902F78" w:rsidRDefault="00902F78" w:rsidP="00902F78">
      <w:pPr>
        <w:pStyle w:val="PL"/>
      </w:pPr>
      <w:r>
        <w:tab/>
      </w:r>
      <w:r>
        <w:tab/>
      </w:r>
      <w:r>
        <w:tab/>
      </w:r>
      <w:r>
        <w:tab/>
      </w:r>
      <w:r>
        <w:tab/>
      </w:r>
      <w:r>
        <w:tab/>
      </w:r>
      <w:r>
        <w:tab/>
      </w:r>
      <w:r>
        <w:tab/>
        <w:t>&lt;Get/&gt;</w:t>
      </w:r>
    </w:p>
    <w:p w14:paraId="1DEA5266" w14:textId="77777777" w:rsidR="00902F78" w:rsidRDefault="00902F78" w:rsidP="00902F78">
      <w:pPr>
        <w:pStyle w:val="PL"/>
      </w:pPr>
      <w:r>
        <w:tab/>
      </w:r>
      <w:r>
        <w:tab/>
      </w:r>
      <w:r>
        <w:tab/>
      </w:r>
      <w:r>
        <w:tab/>
      </w:r>
      <w:r>
        <w:tab/>
      </w:r>
      <w:r>
        <w:tab/>
      </w:r>
      <w:r>
        <w:tab/>
      </w:r>
      <w:r>
        <w:tab/>
        <w:t>&lt;Replace/&gt;</w:t>
      </w:r>
    </w:p>
    <w:p w14:paraId="4167E780" w14:textId="77777777" w:rsidR="00902F78" w:rsidRDefault="00902F78" w:rsidP="00902F78">
      <w:pPr>
        <w:pStyle w:val="PL"/>
      </w:pPr>
      <w:r>
        <w:tab/>
      </w:r>
      <w:r>
        <w:tab/>
      </w:r>
      <w:r>
        <w:tab/>
      </w:r>
      <w:r>
        <w:tab/>
      </w:r>
      <w:r>
        <w:tab/>
      </w:r>
      <w:r>
        <w:tab/>
      </w:r>
      <w:r>
        <w:tab/>
        <w:t>&lt;/AccessType&gt;</w:t>
      </w:r>
    </w:p>
    <w:p w14:paraId="4A28E82D" w14:textId="77777777" w:rsidR="00902F78" w:rsidRDefault="00902F78" w:rsidP="00902F78">
      <w:pPr>
        <w:pStyle w:val="PL"/>
      </w:pPr>
      <w:r>
        <w:tab/>
      </w:r>
      <w:r>
        <w:tab/>
      </w:r>
      <w:r>
        <w:tab/>
      </w:r>
      <w:r>
        <w:tab/>
      </w:r>
      <w:r>
        <w:tab/>
      </w:r>
      <w:r>
        <w:tab/>
      </w:r>
      <w:r>
        <w:tab/>
        <w:t>&lt;DFFormat&gt;</w:t>
      </w:r>
    </w:p>
    <w:p w14:paraId="1E5FD58D" w14:textId="77777777" w:rsidR="00902F78" w:rsidRDefault="00902F78" w:rsidP="00902F78">
      <w:pPr>
        <w:pStyle w:val="PL"/>
      </w:pPr>
      <w:r>
        <w:tab/>
      </w:r>
      <w:r>
        <w:tab/>
      </w:r>
      <w:r>
        <w:tab/>
      </w:r>
      <w:r>
        <w:tab/>
      </w:r>
      <w:r>
        <w:tab/>
      </w:r>
      <w:r>
        <w:tab/>
      </w:r>
      <w:r>
        <w:tab/>
      </w:r>
      <w:r>
        <w:tab/>
        <w:t>&lt;bool/&gt;</w:t>
      </w:r>
    </w:p>
    <w:p w14:paraId="5D903579" w14:textId="77777777" w:rsidR="00902F78" w:rsidRDefault="00902F78" w:rsidP="00902F78">
      <w:pPr>
        <w:pStyle w:val="PL"/>
      </w:pPr>
      <w:r>
        <w:tab/>
      </w:r>
      <w:r>
        <w:tab/>
      </w:r>
      <w:r>
        <w:tab/>
      </w:r>
      <w:r>
        <w:tab/>
      </w:r>
      <w:r>
        <w:tab/>
      </w:r>
      <w:r>
        <w:tab/>
      </w:r>
      <w:r>
        <w:tab/>
        <w:t>&lt;/DFFormat&gt;</w:t>
      </w:r>
    </w:p>
    <w:p w14:paraId="00604617" w14:textId="77777777" w:rsidR="00902F78" w:rsidRDefault="00902F78" w:rsidP="00902F78">
      <w:pPr>
        <w:pStyle w:val="PL"/>
      </w:pPr>
      <w:r>
        <w:tab/>
      </w:r>
      <w:r>
        <w:tab/>
      </w:r>
      <w:r>
        <w:tab/>
      </w:r>
      <w:r>
        <w:tab/>
      </w:r>
      <w:r>
        <w:tab/>
      </w:r>
      <w:r>
        <w:tab/>
      </w:r>
      <w:r>
        <w:tab/>
        <w:t>&lt;Occurrence&gt;</w:t>
      </w:r>
    </w:p>
    <w:p w14:paraId="086D9FC0" w14:textId="77777777" w:rsidR="00902F78" w:rsidRDefault="00902F78" w:rsidP="00902F78">
      <w:pPr>
        <w:pStyle w:val="PL"/>
      </w:pPr>
      <w:r>
        <w:tab/>
      </w:r>
      <w:r>
        <w:tab/>
      </w:r>
      <w:r>
        <w:tab/>
      </w:r>
      <w:r>
        <w:tab/>
      </w:r>
      <w:r>
        <w:tab/>
      </w:r>
      <w:r>
        <w:tab/>
      </w:r>
      <w:r>
        <w:tab/>
      </w:r>
      <w:r>
        <w:tab/>
        <w:t>&lt;One/&gt;</w:t>
      </w:r>
    </w:p>
    <w:p w14:paraId="70962F7D" w14:textId="77777777" w:rsidR="00902F78" w:rsidRDefault="00902F78" w:rsidP="00902F78">
      <w:pPr>
        <w:pStyle w:val="PL"/>
      </w:pPr>
      <w:r>
        <w:tab/>
      </w:r>
      <w:r>
        <w:tab/>
      </w:r>
      <w:r>
        <w:tab/>
      </w:r>
      <w:r>
        <w:tab/>
      </w:r>
      <w:r>
        <w:tab/>
      </w:r>
      <w:r>
        <w:tab/>
      </w:r>
      <w:r>
        <w:tab/>
        <w:t>&lt;/Occurrence&gt;</w:t>
      </w:r>
    </w:p>
    <w:p w14:paraId="4CA8B31B" w14:textId="77777777" w:rsidR="00902F78" w:rsidRDefault="00902F78" w:rsidP="00902F78">
      <w:pPr>
        <w:pStyle w:val="PL"/>
      </w:pPr>
      <w:r>
        <w:tab/>
      </w:r>
      <w:r>
        <w:tab/>
      </w:r>
      <w:r>
        <w:tab/>
      </w:r>
      <w:r>
        <w:tab/>
      </w:r>
      <w:r>
        <w:tab/>
      </w:r>
      <w:r>
        <w:tab/>
      </w:r>
      <w:r>
        <w:tab/>
        <w:t>&lt;Scope&gt;</w:t>
      </w:r>
    </w:p>
    <w:p w14:paraId="7EEBE24E" w14:textId="77777777" w:rsidR="00902F78" w:rsidRDefault="00902F78" w:rsidP="00902F78">
      <w:pPr>
        <w:pStyle w:val="PL"/>
      </w:pPr>
      <w:r>
        <w:tab/>
      </w:r>
      <w:r>
        <w:tab/>
      </w:r>
      <w:r>
        <w:tab/>
      </w:r>
      <w:r>
        <w:tab/>
      </w:r>
      <w:r>
        <w:tab/>
      </w:r>
      <w:r>
        <w:tab/>
      </w:r>
      <w:r>
        <w:tab/>
      </w:r>
      <w:r>
        <w:tab/>
        <w:t>&lt;Dynamic/&gt;</w:t>
      </w:r>
    </w:p>
    <w:p w14:paraId="3A55BFD3" w14:textId="77777777" w:rsidR="00902F78" w:rsidRDefault="00902F78" w:rsidP="00902F78">
      <w:pPr>
        <w:pStyle w:val="PL"/>
      </w:pPr>
      <w:r>
        <w:tab/>
      </w:r>
      <w:r>
        <w:tab/>
      </w:r>
      <w:r>
        <w:tab/>
      </w:r>
      <w:r>
        <w:tab/>
      </w:r>
      <w:r>
        <w:tab/>
      </w:r>
      <w:r>
        <w:tab/>
      </w:r>
      <w:r>
        <w:tab/>
        <w:t>&lt;/Scope&gt;</w:t>
      </w:r>
    </w:p>
    <w:p w14:paraId="06ACD44D" w14:textId="77777777" w:rsidR="00902F78" w:rsidRDefault="00902F78" w:rsidP="00902F78">
      <w:pPr>
        <w:pStyle w:val="PL"/>
      </w:pPr>
      <w:r>
        <w:tab/>
      </w:r>
      <w:r>
        <w:tab/>
      </w:r>
      <w:r>
        <w:tab/>
      </w:r>
      <w:r>
        <w:tab/>
      </w:r>
      <w:r>
        <w:tab/>
      </w:r>
      <w:r>
        <w:tab/>
      </w:r>
      <w:r>
        <w:tab/>
        <w:t>&lt;DFTitle&gt;Device management over PS which is a 3GPP PS data off exempt service for a UE the selected PLMN subscription in non-subscribed SNPN.&lt;/DFTitle&gt;</w:t>
      </w:r>
    </w:p>
    <w:p w14:paraId="2F594EDD" w14:textId="77777777" w:rsidR="00902F78" w:rsidRDefault="00902F78" w:rsidP="00902F78">
      <w:pPr>
        <w:pStyle w:val="PL"/>
      </w:pPr>
      <w:r>
        <w:tab/>
      </w:r>
      <w:r>
        <w:tab/>
      </w:r>
      <w:r>
        <w:tab/>
      </w:r>
      <w:r>
        <w:tab/>
      </w:r>
      <w:r>
        <w:tab/>
      </w:r>
      <w:r>
        <w:tab/>
      </w:r>
      <w:r>
        <w:tab/>
        <w:t>&lt;DFType&gt;</w:t>
      </w:r>
    </w:p>
    <w:p w14:paraId="1033334E" w14:textId="77777777" w:rsidR="00902F78" w:rsidRDefault="00902F78" w:rsidP="00902F78">
      <w:pPr>
        <w:pStyle w:val="PL"/>
      </w:pPr>
      <w:r>
        <w:tab/>
      </w:r>
      <w:r>
        <w:tab/>
      </w:r>
      <w:r>
        <w:tab/>
      </w:r>
      <w:r>
        <w:tab/>
      </w:r>
      <w:r>
        <w:tab/>
      </w:r>
      <w:r>
        <w:tab/>
      </w:r>
      <w:r>
        <w:tab/>
      </w:r>
      <w:r>
        <w:tab/>
        <w:t>&lt;MIME&gt;text/plain&lt;/MIME&gt;</w:t>
      </w:r>
    </w:p>
    <w:p w14:paraId="1743E199" w14:textId="77777777" w:rsidR="00902F78" w:rsidRDefault="00902F78" w:rsidP="00902F78">
      <w:pPr>
        <w:pStyle w:val="PL"/>
      </w:pPr>
      <w:r>
        <w:tab/>
      </w:r>
      <w:r>
        <w:tab/>
      </w:r>
      <w:r>
        <w:tab/>
      </w:r>
      <w:r>
        <w:tab/>
      </w:r>
      <w:r>
        <w:tab/>
      </w:r>
      <w:r>
        <w:tab/>
      </w:r>
      <w:r>
        <w:tab/>
        <w:t>&lt;/DFType&gt;</w:t>
      </w:r>
    </w:p>
    <w:p w14:paraId="22326F25" w14:textId="77777777" w:rsidR="00902F78" w:rsidRDefault="00902F78" w:rsidP="00902F78">
      <w:pPr>
        <w:pStyle w:val="PL"/>
      </w:pPr>
      <w:r>
        <w:tab/>
      </w:r>
      <w:r>
        <w:tab/>
      </w:r>
      <w:r>
        <w:tab/>
      </w:r>
      <w:r>
        <w:tab/>
      </w:r>
      <w:r>
        <w:tab/>
      </w:r>
      <w:r>
        <w:tab/>
        <w:t>&lt;/DFProperties&gt;</w:t>
      </w:r>
    </w:p>
    <w:p w14:paraId="03DE99A4" w14:textId="77777777" w:rsidR="00902F78" w:rsidRDefault="00902F78" w:rsidP="00902F78">
      <w:pPr>
        <w:pStyle w:val="PL"/>
      </w:pPr>
      <w:r>
        <w:tab/>
      </w:r>
      <w:r>
        <w:tab/>
      </w:r>
      <w:r>
        <w:tab/>
      </w:r>
      <w:r>
        <w:tab/>
      </w:r>
      <w:r>
        <w:tab/>
        <w:t>&lt;/Node&gt;</w:t>
      </w:r>
    </w:p>
    <w:p w14:paraId="0DB8C8BA" w14:textId="77777777" w:rsidR="00902F78" w:rsidRDefault="00902F78" w:rsidP="00902F78">
      <w:pPr>
        <w:pStyle w:val="PL"/>
      </w:pPr>
    </w:p>
    <w:p w14:paraId="04F93821" w14:textId="77777777" w:rsidR="00902F78" w:rsidRDefault="00902F78" w:rsidP="00902F78">
      <w:pPr>
        <w:pStyle w:val="PL"/>
      </w:pPr>
      <w:r>
        <w:tab/>
      </w:r>
      <w:r>
        <w:tab/>
      </w:r>
      <w:r>
        <w:tab/>
      </w:r>
      <w:r>
        <w:tab/>
      </w:r>
      <w:r>
        <w:tab/>
        <w:t>&lt;Node&gt;</w:t>
      </w:r>
    </w:p>
    <w:p w14:paraId="67EAF213" w14:textId="77777777" w:rsidR="00902F78" w:rsidRDefault="00902F78" w:rsidP="00902F78">
      <w:pPr>
        <w:pStyle w:val="PL"/>
      </w:pPr>
      <w:r>
        <w:tab/>
      </w:r>
      <w:r>
        <w:tab/>
      </w:r>
      <w:r>
        <w:tab/>
      </w:r>
      <w:r>
        <w:tab/>
      </w:r>
      <w:r>
        <w:tab/>
      </w:r>
      <w:r>
        <w:tab/>
        <w:t>&lt;NodeName&gt;Bearer_independent_protocol&lt;/NodeName&gt;</w:t>
      </w:r>
    </w:p>
    <w:p w14:paraId="3B55A38F" w14:textId="77777777" w:rsidR="00902F78" w:rsidRDefault="00902F78" w:rsidP="00902F78">
      <w:pPr>
        <w:pStyle w:val="PL"/>
      </w:pPr>
      <w:r>
        <w:tab/>
      </w:r>
      <w:r>
        <w:tab/>
      </w:r>
      <w:r>
        <w:tab/>
      </w:r>
      <w:r>
        <w:tab/>
      </w:r>
      <w:r>
        <w:tab/>
      </w:r>
      <w:r>
        <w:tab/>
        <w:t>&lt;DFProperties&gt;</w:t>
      </w:r>
    </w:p>
    <w:p w14:paraId="5F708AED" w14:textId="77777777" w:rsidR="00902F78" w:rsidRDefault="00902F78" w:rsidP="00902F78">
      <w:pPr>
        <w:pStyle w:val="PL"/>
      </w:pPr>
      <w:r>
        <w:lastRenderedPageBreak/>
        <w:tab/>
      </w:r>
      <w:r>
        <w:tab/>
      </w:r>
      <w:r>
        <w:tab/>
      </w:r>
      <w:r>
        <w:tab/>
      </w:r>
      <w:r>
        <w:tab/>
      </w:r>
      <w:r>
        <w:tab/>
      </w:r>
      <w:r>
        <w:tab/>
        <w:t>&lt;AccessType&gt;</w:t>
      </w:r>
    </w:p>
    <w:p w14:paraId="7B8E881A" w14:textId="77777777" w:rsidR="00902F78" w:rsidRDefault="00902F78" w:rsidP="00902F78">
      <w:pPr>
        <w:pStyle w:val="PL"/>
      </w:pPr>
      <w:r>
        <w:tab/>
      </w:r>
      <w:r>
        <w:tab/>
      </w:r>
      <w:r>
        <w:tab/>
      </w:r>
      <w:r>
        <w:tab/>
      </w:r>
      <w:r>
        <w:tab/>
      </w:r>
      <w:r>
        <w:tab/>
      </w:r>
      <w:r>
        <w:tab/>
      </w:r>
      <w:r>
        <w:tab/>
        <w:t>&lt;Get/&gt;</w:t>
      </w:r>
    </w:p>
    <w:p w14:paraId="26083DC4" w14:textId="77777777" w:rsidR="00902F78" w:rsidRDefault="00902F78" w:rsidP="00902F78">
      <w:pPr>
        <w:pStyle w:val="PL"/>
      </w:pPr>
      <w:r>
        <w:tab/>
      </w:r>
      <w:r>
        <w:tab/>
      </w:r>
      <w:r>
        <w:tab/>
      </w:r>
      <w:r>
        <w:tab/>
      </w:r>
      <w:r>
        <w:tab/>
      </w:r>
      <w:r>
        <w:tab/>
      </w:r>
      <w:r>
        <w:tab/>
      </w:r>
      <w:r>
        <w:tab/>
        <w:t>&lt;Replace/&gt;</w:t>
      </w:r>
    </w:p>
    <w:p w14:paraId="25364678" w14:textId="77777777" w:rsidR="00902F78" w:rsidRDefault="00902F78" w:rsidP="00902F78">
      <w:pPr>
        <w:pStyle w:val="PL"/>
      </w:pPr>
      <w:r>
        <w:tab/>
      </w:r>
      <w:r>
        <w:tab/>
      </w:r>
      <w:r>
        <w:tab/>
      </w:r>
      <w:r>
        <w:tab/>
      </w:r>
      <w:r>
        <w:tab/>
      </w:r>
      <w:r>
        <w:tab/>
      </w:r>
      <w:r>
        <w:tab/>
        <w:t>&lt;/AccessType&gt;</w:t>
      </w:r>
    </w:p>
    <w:p w14:paraId="2E3A4143" w14:textId="77777777" w:rsidR="00902F78" w:rsidRDefault="00902F78" w:rsidP="00902F78">
      <w:pPr>
        <w:pStyle w:val="PL"/>
      </w:pPr>
      <w:r>
        <w:tab/>
      </w:r>
      <w:r>
        <w:tab/>
      </w:r>
      <w:r>
        <w:tab/>
      </w:r>
      <w:r>
        <w:tab/>
      </w:r>
      <w:r>
        <w:tab/>
      </w:r>
      <w:r>
        <w:tab/>
      </w:r>
      <w:r>
        <w:tab/>
        <w:t>&lt;DFFormat&gt;</w:t>
      </w:r>
    </w:p>
    <w:p w14:paraId="0BE66EC0" w14:textId="77777777" w:rsidR="00902F78" w:rsidRDefault="00902F78" w:rsidP="00902F78">
      <w:pPr>
        <w:pStyle w:val="PL"/>
      </w:pPr>
      <w:r>
        <w:tab/>
      </w:r>
      <w:r>
        <w:tab/>
      </w:r>
      <w:r>
        <w:tab/>
      </w:r>
      <w:r>
        <w:tab/>
      </w:r>
      <w:r>
        <w:tab/>
      </w:r>
      <w:r>
        <w:tab/>
      </w:r>
      <w:r>
        <w:tab/>
      </w:r>
      <w:r>
        <w:tab/>
        <w:t>&lt;bool/&gt;</w:t>
      </w:r>
    </w:p>
    <w:p w14:paraId="22337333" w14:textId="77777777" w:rsidR="00902F78" w:rsidRDefault="00902F78" w:rsidP="00902F78">
      <w:pPr>
        <w:pStyle w:val="PL"/>
      </w:pPr>
      <w:r>
        <w:tab/>
      </w:r>
      <w:r>
        <w:tab/>
      </w:r>
      <w:r>
        <w:tab/>
      </w:r>
      <w:r>
        <w:tab/>
      </w:r>
      <w:r>
        <w:tab/>
      </w:r>
      <w:r>
        <w:tab/>
      </w:r>
      <w:r>
        <w:tab/>
        <w:t>&lt;/DFFormat&gt;</w:t>
      </w:r>
    </w:p>
    <w:p w14:paraId="2AD72EE4" w14:textId="77777777" w:rsidR="00902F78" w:rsidRDefault="00902F78" w:rsidP="00902F78">
      <w:pPr>
        <w:pStyle w:val="PL"/>
      </w:pPr>
      <w:r>
        <w:tab/>
      </w:r>
      <w:r>
        <w:tab/>
      </w:r>
      <w:r>
        <w:tab/>
      </w:r>
      <w:r>
        <w:tab/>
      </w:r>
      <w:r>
        <w:tab/>
      </w:r>
      <w:r>
        <w:tab/>
      </w:r>
      <w:r>
        <w:tab/>
        <w:t>&lt;Occurrence&gt;</w:t>
      </w:r>
    </w:p>
    <w:p w14:paraId="1C2E9F9F" w14:textId="77777777" w:rsidR="00902F78" w:rsidRDefault="00902F78" w:rsidP="00902F78">
      <w:pPr>
        <w:pStyle w:val="PL"/>
      </w:pPr>
      <w:r>
        <w:tab/>
      </w:r>
      <w:r>
        <w:tab/>
      </w:r>
      <w:r>
        <w:tab/>
      </w:r>
      <w:r>
        <w:tab/>
      </w:r>
      <w:r>
        <w:tab/>
      </w:r>
      <w:r>
        <w:tab/>
      </w:r>
      <w:r>
        <w:tab/>
      </w:r>
      <w:r>
        <w:tab/>
        <w:t>&lt;ZeroOrOne/&gt;</w:t>
      </w:r>
    </w:p>
    <w:p w14:paraId="43AE527B" w14:textId="77777777" w:rsidR="00902F78" w:rsidRDefault="00902F78" w:rsidP="00902F78">
      <w:pPr>
        <w:pStyle w:val="PL"/>
      </w:pPr>
      <w:r>
        <w:tab/>
      </w:r>
      <w:r>
        <w:tab/>
      </w:r>
      <w:r>
        <w:tab/>
      </w:r>
      <w:r>
        <w:tab/>
      </w:r>
      <w:r>
        <w:tab/>
      </w:r>
      <w:r>
        <w:tab/>
      </w:r>
      <w:r>
        <w:tab/>
        <w:t>&lt;/Occurrence&gt;</w:t>
      </w:r>
    </w:p>
    <w:p w14:paraId="119F099C" w14:textId="77777777" w:rsidR="00902F78" w:rsidRDefault="00902F78" w:rsidP="00902F78">
      <w:pPr>
        <w:pStyle w:val="PL"/>
      </w:pPr>
      <w:r>
        <w:tab/>
      </w:r>
      <w:r>
        <w:tab/>
      </w:r>
      <w:r>
        <w:tab/>
      </w:r>
      <w:r>
        <w:tab/>
      </w:r>
      <w:r>
        <w:tab/>
      </w:r>
      <w:r>
        <w:tab/>
      </w:r>
      <w:r>
        <w:tab/>
        <w:t>&lt;Scope&gt;</w:t>
      </w:r>
    </w:p>
    <w:p w14:paraId="1D405FBE" w14:textId="77777777" w:rsidR="00902F78" w:rsidRDefault="00902F78" w:rsidP="00902F78">
      <w:pPr>
        <w:pStyle w:val="PL"/>
      </w:pPr>
      <w:r>
        <w:tab/>
      </w:r>
      <w:r>
        <w:tab/>
      </w:r>
      <w:r>
        <w:tab/>
      </w:r>
      <w:r>
        <w:tab/>
      </w:r>
      <w:r>
        <w:tab/>
      </w:r>
      <w:r>
        <w:tab/>
      </w:r>
      <w:r>
        <w:tab/>
      </w:r>
      <w:r>
        <w:tab/>
        <w:t>&lt;Dynamic/&gt;</w:t>
      </w:r>
    </w:p>
    <w:p w14:paraId="49A5CD18" w14:textId="77777777" w:rsidR="00902F78" w:rsidRDefault="00902F78" w:rsidP="00902F78">
      <w:pPr>
        <w:pStyle w:val="PL"/>
      </w:pPr>
      <w:r>
        <w:tab/>
      </w:r>
      <w:r>
        <w:tab/>
      </w:r>
      <w:r>
        <w:tab/>
      </w:r>
      <w:r>
        <w:tab/>
      </w:r>
      <w:r>
        <w:tab/>
      </w:r>
      <w:r>
        <w:tab/>
      </w:r>
      <w:r>
        <w:tab/>
        <w:t>&lt;/Scope&gt;</w:t>
      </w:r>
    </w:p>
    <w:p w14:paraId="78BA0016" w14:textId="77777777" w:rsidR="00902F78" w:rsidRDefault="00902F78" w:rsidP="00902F78">
      <w:pPr>
        <w:pStyle w:val="PL"/>
      </w:pPr>
      <w:r>
        <w:tab/>
      </w:r>
      <w:r>
        <w:tab/>
      </w:r>
      <w:r>
        <w:tab/>
      </w:r>
      <w:r>
        <w:tab/>
      </w:r>
      <w:r>
        <w:tab/>
      </w:r>
      <w:r>
        <w:tab/>
      </w:r>
      <w:r>
        <w:tab/>
        <w:t>&lt;DFTitle&gt;Bearer_independent_protocol which is a 3GPP PS data off exempt service for a UE the selected PLMN subscription in non-subscribed SNPN.&lt;/DFTitle&gt;</w:t>
      </w:r>
    </w:p>
    <w:p w14:paraId="12A23B30" w14:textId="77777777" w:rsidR="00902F78" w:rsidRDefault="00902F78" w:rsidP="00902F78">
      <w:pPr>
        <w:pStyle w:val="PL"/>
      </w:pPr>
      <w:r>
        <w:tab/>
      </w:r>
      <w:r>
        <w:tab/>
      </w:r>
      <w:r>
        <w:tab/>
      </w:r>
      <w:r>
        <w:tab/>
      </w:r>
      <w:r>
        <w:tab/>
      </w:r>
      <w:r>
        <w:tab/>
      </w:r>
      <w:r>
        <w:tab/>
        <w:t>&lt;DFType&gt;</w:t>
      </w:r>
    </w:p>
    <w:p w14:paraId="74C56931" w14:textId="77777777" w:rsidR="00902F78" w:rsidRDefault="00902F78" w:rsidP="00902F78">
      <w:pPr>
        <w:pStyle w:val="PL"/>
      </w:pPr>
      <w:r>
        <w:tab/>
      </w:r>
      <w:r>
        <w:tab/>
      </w:r>
      <w:r>
        <w:tab/>
      </w:r>
      <w:r>
        <w:tab/>
      </w:r>
      <w:r>
        <w:tab/>
      </w:r>
      <w:r>
        <w:tab/>
      </w:r>
      <w:r>
        <w:tab/>
      </w:r>
      <w:r>
        <w:tab/>
        <w:t>&lt;MIME&gt;text/plain&lt;/MIME&gt;</w:t>
      </w:r>
    </w:p>
    <w:p w14:paraId="546164F3" w14:textId="77777777" w:rsidR="00902F78" w:rsidRDefault="00902F78" w:rsidP="00902F78">
      <w:pPr>
        <w:pStyle w:val="PL"/>
      </w:pPr>
      <w:r>
        <w:tab/>
      </w:r>
      <w:r>
        <w:tab/>
      </w:r>
      <w:r>
        <w:tab/>
      </w:r>
      <w:r>
        <w:tab/>
      </w:r>
      <w:r>
        <w:tab/>
      </w:r>
      <w:r>
        <w:tab/>
      </w:r>
      <w:r>
        <w:tab/>
        <w:t>&lt;/DFType&gt;</w:t>
      </w:r>
    </w:p>
    <w:p w14:paraId="376AAAB3" w14:textId="77777777" w:rsidR="00902F78" w:rsidRDefault="00902F78" w:rsidP="00902F78">
      <w:pPr>
        <w:pStyle w:val="PL"/>
      </w:pPr>
      <w:r>
        <w:tab/>
      </w:r>
      <w:r>
        <w:tab/>
      </w:r>
      <w:r>
        <w:tab/>
      </w:r>
      <w:r>
        <w:tab/>
      </w:r>
      <w:r>
        <w:tab/>
      </w:r>
      <w:r>
        <w:tab/>
        <w:t>&lt;/DFProperties&gt;</w:t>
      </w:r>
    </w:p>
    <w:p w14:paraId="12236880" w14:textId="77777777" w:rsidR="00902F78" w:rsidRDefault="00902F78" w:rsidP="00902F78">
      <w:pPr>
        <w:pStyle w:val="PL"/>
      </w:pPr>
      <w:r>
        <w:tab/>
      </w:r>
      <w:r>
        <w:tab/>
      </w:r>
      <w:r>
        <w:tab/>
      </w:r>
      <w:r>
        <w:tab/>
      </w:r>
      <w:r>
        <w:tab/>
        <w:t>&lt;/Node&gt;</w:t>
      </w:r>
    </w:p>
    <w:p w14:paraId="736CB74F" w14:textId="77777777" w:rsidR="00902F78" w:rsidRDefault="00902F78" w:rsidP="00902F78">
      <w:pPr>
        <w:pStyle w:val="PL"/>
      </w:pPr>
    </w:p>
    <w:p w14:paraId="2CC15679" w14:textId="77777777" w:rsidR="00902F78" w:rsidRDefault="00902F78" w:rsidP="00902F78">
      <w:pPr>
        <w:pStyle w:val="PL"/>
      </w:pPr>
      <w:r>
        <w:tab/>
      </w:r>
      <w:r>
        <w:tab/>
      </w:r>
      <w:r>
        <w:tab/>
      </w:r>
      <w:r>
        <w:tab/>
        <w:t>&lt;/Node&gt;</w:t>
      </w:r>
    </w:p>
    <w:p w14:paraId="101F34B4" w14:textId="77777777" w:rsidR="00902F78" w:rsidRDefault="00902F78" w:rsidP="00902F78">
      <w:pPr>
        <w:pStyle w:val="PL"/>
      </w:pPr>
    </w:p>
    <w:p w14:paraId="1835A194" w14:textId="77777777" w:rsidR="00902F78" w:rsidRDefault="00902F78" w:rsidP="00902F78">
      <w:pPr>
        <w:pStyle w:val="PL"/>
      </w:pPr>
      <w:r>
        <w:tab/>
      </w:r>
      <w:r>
        <w:tab/>
      </w:r>
      <w:r>
        <w:tab/>
        <w:t>&lt;/Node&gt;</w:t>
      </w:r>
    </w:p>
    <w:p w14:paraId="5C84697B" w14:textId="77777777" w:rsidR="00902F78" w:rsidRDefault="00902F78" w:rsidP="00902F78">
      <w:pPr>
        <w:pStyle w:val="PL"/>
      </w:pPr>
      <w:r>
        <w:tab/>
      </w:r>
      <w:r>
        <w:tab/>
        <w:t>&lt;Node&gt;</w:t>
      </w:r>
    </w:p>
    <w:p w14:paraId="5ECF6ECB" w14:textId="77777777" w:rsidR="00902F78" w:rsidRDefault="00902F78" w:rsidP="00902F78">
      <w:pPr>
        <w:pStyle w:val="PL"/>
      </w:pPr>
      <w:r>
        <w:tab/>
      </w:r>
      <w:r>
        <w:tab/>
      </w:r>
      <w:r>
        <w:tab/>
        <w:t>&lt;NodeName&gt;EARFCNList&lt;/NodeName&gt;</w:t>
      </w:r>
    </w:p>
    <w:p w14:paraId="56DA5D27" w14:textId="77777777" w:rsidR="00902F78" w:rsidRDefault="00902F78" w:rsidP="00902F78">
      <w:pPr>
        <w:pStyle w:val="PL"/>
      </w:pPr>
      <w:r>
        <w:tab/>
      </w:r>
      <w:r>
        <w:tab/>
      </w:r>
      <w:r>
        <w:tab/>
        <w:t>&lt;DFProperties&gt;</w:t>
      </w:r>
    </w:p>
    <w:p w14:paraId="1234813B" w14:textId="77777777" w:rsidR="00902F78" w:rsidRDefault="00902F78" w:rsidP="00902F78">
      <w:pPr>
        <w:pStyle w:val="PL"/>
      </w:pPr>
      <w:r>
        <w:tab/>
      </w:r>
      <w:r>
        <w:tab/>
      </w:r>
      <w:r>
        <w:tab/>
      </w:r>
      <w:r>
        <w:tab/>
        <w:t>&lt;AccessType&gt;</w:t>
      </w:r>
    </w:p>
    <w:p w14:paraId="034E62AB" w14:textId="77777777" w:rsidR="00902F78" w:rsidRDefault="00902F78" w:rsidP="00902F78">
      <w:pPr>
        <w:pStyle w:val="PL"/>
      </w:pPr>
      <w:r>
        <w:tab/>
      </w:r>
      <w:r>
        <w:tab/>
      </w:r>
      <w:r>
        <w:tab/>
      </w:r>
      <w:r>
        <w:tab/>
      </w:r>
      <w:r>
        <w:tab/>
        <w:t>&lt;Get/&gt;</w:t>
      </w:r>
    </w:p>
    <w:p w14:paraId="712BF05E" w14:textId="77777777" w:rsidR="00902F78" w:rsidRPr="00A61950" w:rsidRDefault="00902F78" w:rsidP="00902F78">
      <w:pPr>
        <w:pStyle w:val="PL"/>
        <w:rPr>
          <w:lang w:val="fr-FR"/>
        </w:rPr>
      </w:pPr>
      <w:r>
        <w:tab/>
      </w:r>
      <w:r>
        <w:tab/>
      </w:r>
      <w:r>
        <w:tab/>
      </w:r>
      <w:r>
        <w:tab/>
      </w:r>
      <w:r>
        <w:tab/>
      </w:r>
      <w:r w:rsidRPr="00A61950">
        <w:rPr>
          <w:lang w:val="fr-FR"/>
        </w:rPr>
        <w:t>&lt;Replace/&gt;</w:t>
      </w:r>
    </w:p>
    <w:p w14:paraId="3DB13379" w14:textId="77777777" w:rsidR="00902F78" w:rsidRPr="00463207" w:rsidRDefault="00902F78" w:rsidP="00902F78">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521073F6" w14:textId="77777777" w:rsidR="00902F78" w:rsidRPr="00463207" w:rsidRDefault="00902F78" w:rsidP="00902F78">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5C3D7763" w14:textId="77777777" w:rsidR="00902F78" w:rsidRPr="00463207" w:rsidRDefault="00902F78" w:rsidP="00902F78">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3D19F4B2" w14:textId="77777777" w:rsidR="00902F78" w:rsidRPr="00463207" w:rsidRDefault="00902F78" w:rsidP="00902F78">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7CD2170" w14:textId="77777777" w:rsidR="00902F78" w:rsidRPr="00A61950" w:rsidRDefault="00902F78" w:rsidP="00902F78">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03889830" w14:textId="77777777" w:rsidR="00902F78" w:rsidRDefault="00902F78" w:rsidP="00902F78">
      <w:pPr>
        <w:pStyle w:val="PL"/>
      </w:pPr>
      <w:r w:rsidRPr="00A61950">
        <w:tab/>
      </w:r>
      <w:r w:rsidRPr="00A61950">
        <w:tab/>
      </w:r>
      <w:r w:rsidRPr="00A61950">
        <w:tab/>
      </w:r>
      <w:r w:rsidRPr="00A61950">
        <w:tab/>
      </w:r>
      <w:r w:rsidRPr="00A61950">
        <w:tab/>
      </w:r>
      <w:r>
        <w:t>&lt;ZeroOrOne/&gt;</w:t>
      </w:r>
    </w:p>
    <w:p w14:paraId="2A431C64" w14:textId="77777777" w:rsidR="00902F78" w:rsidRDefault="00902F78" w:rsidP="00902F78">
      <w:pPr>
        <w:pStyle w:val="PL"/>
      </w:pPr>
      <w:r>
        <w:tab/>
      </w:r>
      <w:r>
        <w:tab/>
      </w:r>
      <w:r>
        <w:tab/>
      </w:r>
      <w:r>
        <w:tab/>
        <w:t>&lt;/Occurrence&gt;</w:t>
      </w:r>
    </w:p>
    <w:p w14:paraId="6BA4EF95" w14:textId="77777777" w:rsidR="00902F78" w:rsidRDefault="00902F78" w:rsidP="00902F78">
      <w:pPr>
        <w:pStyle w:val="PL"/>
      </w:pPr>
      <w:r>
        <w:tab/>
      </w:r>
      <w:r>
        <w:tab/>
      </w:r>
      <w:r>
        <w:tab/>
      </w:r>
      <w:r>
        <w:tab/>
        <w:t>&lt;Scope&gt;</w:t>
      </w:r>
    </w:p>
    <w:p w14:paraId="31881D5E" w14:textId="77777777" w:rsidR="00902F78" w:rsidRDefault="00902F78" w:rsidP="00902F78">
      <w:pPr>
        <w:pStyle w:val="PL"/>
      </w:pPr>
      <w:r>
        <w:tab/>
      </w:r>
      <w:r>
        <w:tab/>
      </w:r>
      <w:r>
        <w:tab/>
      </w:r>
      <w:r>
        <w:tab/>
      </w:r>
      <w:r>
        <w:tab/>
        <w:t>&lt;Dynamic/&gt;</w:t>
      </w:r>
    </w:p>
    <w:p w14:paraId="4DDB6AE7" w14:textId="77777777" w:rsidR="00902F78" w:rsidRDefault="00902F78" w:rsidP="00902F78">
      <w:pPr>
        <w:pStyle w:val="PL"/>
      </w:pPr>
      <w:r>
        <w:tab/>
      </w:r>
      <w:r>
        <w:tab/>
      </w:r>
      <w:r>
        <w:tab/>
      </w:r>
      <w:r>
        <w:tab/>
        <w:t>&lt;/Scope&gt;</w:t>
      </w:r>
    </w:p>
    <w:p w14:paraId="75A0EBE4" w14:textId="77777777" w:rsidR="00902F78" w:rsidRDefault="00902F78" w:rsidP="00902F78">
      <w:pPr>
        <w:pStyle w:val="PL"/>
      </w:pPr>
      <w:r>
        <w:tab/>
      </w:r>
      <w:r>
        <w:tab/>
      </w:r>
      <w:r>
        <w:tab/>
      </w:r>
      <w:r>
        <w:tab/>
        <w:t>&lt;DFTitle&gt;List of EARFCN for initial cell search of MTC carrier or NB-IoT carrier.&lt;/DFTitle&gt;</w:t>
      </w:r>
    </w:p>
    <w:p w14:paraId="39869113" w14:textId="77777777" w:rsidR="00902F78" w:rsidRDefault="00902F78" w:rsidP="00902F78">
      <w:pPr>
        <w:pStyle w:val="PL"/>
      </w:pPr>
      <w:r>
        <w:tab/>
      </w:r>
      <w:r>
        <w:tab/>
      </w:r>
      <w:r>
        <w:tab/>
      </w:r>
      <w:r>
        <w:tab/>
        <w:t>&lt;DFType&gt;</w:t>
      </w:r>
    </w:p>
    <w:p w14:paraId="7A785A7E" w14:textId="77777777" w:rsidR="00902F78" w:rsidRDefault="00902F78" w:rsidP="00902F78">
      <w:pPr>
        <w:pStyle w:val="PL"/>
      </w:pPr>
      <w:r>
        <w:tab/>
      </w:r>
      <w:r>
        <w:tab/>
      </w:r>
      <w:r>
        <w:tab/>
      </w:r>
      <w:r>
        <w:tab/>
      </w:r>
      <w:r>
        <w:tab/>
        <w:t>&lt;DDFName/&gt;</w:t>
      </w:r>
    </w:p>
    <w:p w14:paraId="763496BF" w14:textId="77777777" w:rsidR="00902F78" w:rsidRDefault="00902F78" w:rsidP="00902F78">
      <w:pPr>
        <w:pStyle w:val="PL"/>
      </w:pPr>
      <w:r>
        <w:tab/>
      </w:r>
      <w:r>
        <w:tab/>
      </w:r>
      <w:r>
        <w:tab/>
      </w:r>
      <w:r>
        <w:tab/>
        <w:t>&lt;/DFType&gt;</w:t>
      </w:r>
    </w:p>
    <w:p w14:paraId="5A880AB5" w14:textId="77777777" w:rsidR="00902F78" w:rsidRDefault="00902F78" w:rsidP="00902F78">
      <w:pPr>
        <w:pStyle w:val="PL"/>
      </w:pPr>
      <w:r>
        <w:tab/>
      </w:r>
      <w:r>
        <w:tab/>
      </w:r>
      <w:r>
        <w:tab/>
        <w:t>&lt;/DFProperties&gt;</w:t>
      </w:r>
    </w:p>
    <w:p w14:paraId="300F9C32" w14:textId="77777777" w:rsidR="00902F78" w:rsidRDefault="00902F78" w:rsidP="00902F78">
      <w:pPr>
        <w:pStyle w:val="PL"/>
      </w:pPr>
    </w:p>
    <w:p w14:paraId="61E7E6DB" w14:textId="77777777" w:rsidR="00902F78" w:rsidRDefault="00902F78" w:rsidP="00902F78">
      <w:pPr>
        <w:pStyle w:val="PL"/>
      </w:pPr>
      <w:r>
        <w:tab/>
      </w:r>
      <w:r>
        <w:tab/>
      </w:r>
      <w:r>
        <w:tab/>
        <w:t>&lt;Node&gt;</w:t>
      </w:r>
    </w:p>
    <w:p w14:paraId="18903E58" w14:textId="77777777" w:rsidR="00902F78" w:rsidRDefault="00902F78" w:rsidP="00902F78">
      <w:pPr>
        <w:pStyle w:val="PL"/>
      </w:pPr>
      <w:r>
        <w:tab/>
      </w:r>
      <w:r>
        <w:tab/>
      </w:r>
      <w:r>
        <w:tab/>
      </w:r>
      <w:r>
        <w:tab/>
        <w:t>&lt;NodeName&gt;&lt;/NodeName&gt;</w:t>
      </w:r>
    </w:p>
    <w:p w14:paraId="70B48730" w14:textId="77777777" w:rsidR="00902F78" w:rsidRDefault="00902F78" w:rsidP="00902F78">
      <w:pPr>
        <w:pStyle w:val="PL"/>
      </w:pPr>
      <w:r>
        <w:tab/>
      </w:r>
      <w:r>
        <w:tab/>
      </w:r>
      <w:r>
        <w:tab/>
      </w:r>
      <w:r>
        <w:tab/>
        <w:t>&lt;DFProperties&gt;</w:t>
      </w:r>
    </w:p>
    <w:p w14:paraId="58B338BE" w14:textId="77777777" w:rsidR="00902F78" w:rsidRDefault="00902F78" w:rsidP="00902F78">
      <w:pPr>
        <w:pStyle w:val="PL"/>
      </w:pPr>
      <w:r>
        <w:tab/>
      </w:r>
      <w:r>
        <w:tab/>
      </w:r>
      <w:r>
        <w:tab/>
      </w:r>
      <w:r>
        <w:tab/>
      </w:r>
      <w:r>
        <w:tab/>
        <w:t>&lt;AccessType&gt;</w:t>
      </w:r>
    </w:p>
    <w:p w14:paraId="6E94B80C" w14:textId="77777777" w:rsidR="00902F78" w:rsidRDefault="00902F78" w:rsidP="00902F78">
      <w:pPr>
        <w:pStyle w:val="PL"/>
      </w:pPr>
      <w:r>
        <w:tab/>
      </w:r>
      <w:r>
        <w:tab/>
      </w:r>
      <w:r>
        <w:tab/>
      </w:r>
      <w:r>
        <w:tab/>
      </w:r>
      <w:r>
        <w:tab/>
      </w:r>
      <w:r>
        <w:tab/>
        <w:t>&lt;Get/&gt;</w:t>
      </w:r>
    </w:p>
    <w:p w14:paraId="5A659B32" w14:textId="77777777" w:rsidR="00902F78" w:rsidRDefault="00902F78" w:rsidP="00902F78">
      <w:pPr>
        <w:pStyle w:val="PL"/>
      </w:pPr>
      <w:r>
        <w:tab/>
      </w:r>
      <w:r>
        <w:tab/>
      </w:r>
      <w:r>
        <w:tab/>
      </w:r>
      <w:r>
        <w:tab/>
      </w:r>
      <w:r>
        <w:tab/>
      </w:r>
      <w:r>
        <w:tab/>
        <w:t>&lt;Replace/&gt;</w:t>
      </w:r>
    </w:p>
    <w:p w14:paraId="06FFAA4E" w14:textId="77777777" w:rsidR="00902F78" w:rsidRDefault="00902F78" w:rsidP="00902F78">
      <w:pPr>
        <w:pStyle w:val="PL"/>
      </w:pPr>
      <w:r>
        <w:tab/>
      </w:r>
      <w:r>
        <w:tab/>
      </w:r>
      <w:r>
        <w:tab/>
      </w:r>
      <w:r>
        <w:tab/>
      </w:r>
      <w:r>
        <w:tab/>
        <w:t>&lt;/AccessType&gt;</w:t>
      </w:r>
    </w:p>
    <w:p w14:paraId="19351D59" w14:textId="77777777" w:rsidR="00902F78" w:rsidRDefault="00902F78" w:rsidP="00902F78">
      <w:pPr>
        <w:pStyle w:val="PL"/>
      </w:pPr>
      <w:r>
        <w:tab/>
      </w:r>
      <w:r>
        <w:tab/>
      </w:r>
      <w:r>
        <w:tab/>
      </w:r>
      <w:r>
        <w:tab/>
      </w:r>
      <w:r>
        <w:tab/>
        <w:t>&lt;DFFormat&gt;</w:t>
      </w:r>
    </w:p>
    <w:p w14:paraId="25B39CDA" w14:textId="77777777" w:rsidR="00902F78" w:rsidRDefault="00902F78" w:rsidP="00902F78">
      <w:pPr>
        <w:pStyle w:val="PL"/>
      </w:pPr>
      <w:r>
        <w:tab/>
      </w:r>
      <w:r>
        <w:tab/>
      </w:r>
      <w:r>
        <w:tab/>
      </w:r>
      <w:r>
        <w:tab/>
      </w:r>
      <w:r>
        <w:tab/>
      </w:r>
      <w:r>
        <w:tab/>
        <w:t>&lt;node/&gt;</w:t>
      </w:r>
    </w:p>
    <w:p w14:paraId="76950F8A" w14:textId="77777777" w:rsidR="00902F78" w:rsidRDefault="00902F78" w:rsidP="00902F78">
      <w:pPr>
        <w:pStyle w:val="PL"/>
      </w:pPr>
      <w:r>
        <w:tab/>
      </w:r>
      <w:r>
        <w:tab/>
      </w:r>
      <w:r>
        <w:tab/>
      </w:r>
      <w:r>
        <w:tab/>
      </w:r>
      <w:r>
        <w:tab/>
        <w:t>&lt;/DFFormat&gt;</w:t>
      </w:r>
    </w:p>
    <w:p w14:paraId="4F8211C0" w14:textId="77777777" w:rsidR="00902F78" w:rsidRDefault="00902F78" w:rsidP="00902F78">
      <w:pPr>
        <w:pStyle w:val="PL"/>
      </w:pPr>
      <w:r>
        <w:tab/>
      </w:r>
      <w:r>
        <w:tab/>
      </w:r>
      <w:r>
        <w:tab/>
      </w:r>
      <w:r>
        <w:tab/>
      </w:r>
      <w:r>
        <w:tab/>
        <w:t>&lt;Occurrence&gt;</w:t>
      </w:r>
    </w:p>
    <w:p w14:paraId="4BEFCCE3" w14:textId="77777777" w:rsidR="00902F78" w:rsidRDefault="00902F78" w:rsidP="00902F78">
      <w:pPr>
        <w:pStyle w:val="PL"/>
      </w:pPr>
      <w:r>
        <w:tab/>
      </w:r>
      <w:r>
        <w:tab/>
      </w:r>
      <w:r>
        <w:tab/>
      </w:r>
      <w:r>
        <w:tab/>
      </w:r>
      <w:r>
        <w:tab/>
      </w:r>
      <w:r>
        <w:tab/>
        <w:t>&lt;OneOrMore/&gt;</w:t>
      </w:r>
    </w:p>
    <w:p w14:paraId="49940E02" w14:textId="77777777" w:rsidR="00902F78" w:rsidRDefault="00902F78" w:rsidP="00902F78">
      <w:pPr>
        <w:pStyle w:val="PL"/>
      </w:pPr>
      <w:r>
        <w:tab/>
      </w:r>
      <w:r>
        <w:tab/>
      </w:r>
      <w:r>
        <w:tab/>
      </w:r>
      <w:r>
        <w:tab/>
      </w:r>
      <w:r>
        <w:tab/>
        <w:t>&lt;/Occurrence&gt;</w:t>
      </w:r>
    </w:p>
    <w:p w14:paraId="4FEA51FF" w14:textId="77777777" w:rsidR="00902F78" w:rsidRDefault="00902F78" w:rsidP="00902F78">
      <w:pPr>
        <w:pStyle w:val="PL"/>
      </w:pPr>
      <w:r>
        <w:tab/>
      </w:r>
      <w:r>
        <w:tab/>
      </w:r>
      <w:r>
        <w:tab/>
      </w:r>
      <w:r>
        <w:tab/>
      </w:r>
      <w:r>
        <w:tab/>
        <w:t>&lt;Scope&gt;</w:t>
      </w:r>
    </w:p>
    <w:p w14:paraId="6B58735C" w14:textId="77777777" w:rsidR="00902F78" w:rsidRDefault="00902F78" w:rsidP="00902F78">
      <w:pPr>
        <w:pStyle w:val="PL"/>
      </w:pPr>
      <w:r>
        <w:tab/>
      </w:r>
      <w:r>
        <w:tab/>
      </w:r>
      <w:r>
        <w:tab/>
      </w:r>
      <w:r>
        <w:tab/>
      </w:r>
      <w:r>
        <w:tab/>
      </w:r>
      <w:r>
        <w:tab/>
        <w:t>&lt;Dynamic/&gt;</w:t>
      </w:r>
    </w:p>
    <w:p w14:paraId="3B4E7474" w14:textId="77777777" w:rsidR="00902F78" w:rsidRDefault="00902F78" w:rsidP="00902F78">
      <w:pPr>
        <w:pStyle w:val="PL"/>
      </w:pPr>
      <w:r>
        <w:tab/>
      </w:r>
      <w:r>
        <w:tab/>
      </w:r>
      <w:r>
        <w:tab/>
      </w:r>
      <w:r>
        <w:tab/>
      </w:r>
      <w:r>
        <w:tab/>
        <w:t>&lt;/Scope&gt;</w:t>
      </w:r>
    </w:p>
    <w:p w14:paraId="4BD64C7F" w14:textId="77777777" w:rsidR="00902F78" w:rsidRDefault="00902F78" w:rsidP="00902F78">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7741937A" w14:textId="77777777" w:rsidR="00902F78" w:rsidRDefault="00902F78" w:rsidP="00902F78">
      <w:pPr>
        <w:pStyle w:val="PL"/>
      </w:pPr>
      <w:r>
        <w:tab/>
      </w:r>
      <w:r>
        <w:tab/>
      </w:r>
      <w:r>
        <w:tab/>
      </w:r>
      <w:r>
        <w:tab/>
      </w:r>
      <w:r>
        <w:tab/>
        <w:t>&lt;DFType&gt;</w:t>
      </w:r>
    </w:p>
    <w:p w14:paraId="29C3AC61" w14:textId="77777777" w:rsidR="00902F78" w:rsidRDefault="00902F78" w:rsidP="00902F78">
      <w:pPr>
        <w:pStyle w:val="PL"/>
      </w:pPr>
      <w:r>
        <w:tab/>
      </w:r>
      <w:r>
        <w:tab/>
      </w:r>
      <w:r>
        <w:tab/>
      </w:r>
      <w:r>
        <w:tab/>
      </w:r>
      <w:r>
        <w:tab/>
      </w:r>
      <w:r>
        <w:tab/>
        <w:t>&lt;DDFName/&gt;</w:t>
      </w:r>
    </w:p>
    <w:p w14:paraId="52B8BEDB" w14:textId="77777777" w:rsidR="00902F78" w:rsidRDefault="00902F78" w:rsidP="00902F78">
      <w:pPr>
        <w:pStyle w:val="PL"/>
      </w:pPr>
      <w:r>
        <w:tab/>
      </w:r>
      <w:r>
        <w:tab/>
      </w:r>
      <w:r>
        <w:tab/>
      </w:r>
      <w:r>
        <w:tab/>
      </w:r>
      <w:r>
        <w:tab/>
        <w:t>&lt;/DFType&gt;</w:t>
      </w:r>
    </w:p>
    <w:p w14:paraId="147ECB8D" w14:textId="77777777" w:rsidR="00902F78" w:rsidRDefault="00902F78" w:rsidP="00902F78">
      <w:pPr>
        <w:pStyle w:val="PL"/>
      </w:pPr>
      <w:r>
        <w:tab/>
      </w:r>
      <w:r>
        <w:tab/>
      </w:r>
      <w:r>
        <w:tab/>
      </w:r>
      <w:r>
        <w:tab/>
        <w:t>&lt;/DFProperties&gt;</w:t>
      </w:r>
    </w:p>
    <w:p w14:paraId="5F539A97" w14:textId="77777777" w:rsidR="00902F78" w:rsidRDefault="00902F78" w:rsidP="00902F78">
      <w:pPr>
        <w:pStyle w:val="PL"/>
      </w:pPr>
    </w:p>
    <w:p w14:paraId="255E7FCE"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3559B95C"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4E28C8C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DAA4EC9"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99D311C"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E71F2EF"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481AD03"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DD74566"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68E36E4" w14:textId="77777777" w:rsidR="00902F78" w:rsidRPr="001542EE" w:rsidRDefault="00902F78" w:rsidP="00902F78">
      <w:pPr>
        <w:pStyle w:val="PL"/>
      </w:pPr>
      <w:r>
        <w:rPr>
          <w:rFonts w:hint="eastAsia"/>
          <w:lang w:eastAsia="ko-KR"/>
        </w:rPr>
        <w:lastRenderedPageBreak/>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8DCA4B2"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3A6E84E"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52AAF30"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18F766A"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7BEA045"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37172FCA"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F911F1E"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D63875B"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E4C9681"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B36DB02" w14:textId="77777777" w:rsidR="00902F78" w:rsidRPr="001542EE" w:rsidRDefault="00902F78" w:rsidP="00902F78">
      <w:pPr>
        <w:pStyle w:val="PL"/>
      </w:pPr>
      <w:r>
        <w:tab/>
      </w:r>
      <w:r>
        <w:rPr>
          <w:rFonts w:hint="eastAsia"/>
          <w:lang w:eastAsia="ko-KR"/>
        </w:rPr>
        <w:tab/>
      </w:r>
      <w:r w:rsidRPr="001542EE">
        <w:tab/>
      </w:r>
      <w:r w:rsidRPr="001542EE">
        <w:tab/>
        <w:t>&lt;/Node&gt;</w:t>
      </w:r>
    </w:p>
    <w:p w14:paraId="627CB736" w14:textId="77777777" w:rsidR="00902F78" w:rsidRDefault="00902F78" w:rsidP="00902F78">
      <w:pPr>
        <w:pStyle w:val="PL"/>
      </w:pPr>
    </w:p>
    <w:p w14:paraId="658D8A80" w14:textId="77777777" w:rsidR="00902F78" w:rsidRPr="001542EE" w:rsidRDefault="00902F78" w:rsidP="00902F78">
      <w:pPr>
        <w:pStyle w:val="PL"/>
      </w:pPr>
      <w:r w:rsidRPr="001542EE">
        <w:tab/>
      </w:r>
      <w:r w:rsidRPr="001542EE">
        <w:tab/>
      </w:r>
      <w:r w:rsidRPr="001542EE">
        <w:tab/>
      </w:r>
      <w:r>
        <w:tab/>
      </w:r>
      <w:r w:rsidRPr="001542EE">
        <w:t>&lt;Node&gt;</w:t>
      </w:r>
    </w:p>
    <w:p w14:paraId="02074252" w14:textId="77777777" w:rsidR="00902F78" w:rsidRPr="001542EE" w:rsidRDefault="00902F78" w:rsidP="00902F78">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6B87F3E4"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59A46332"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127E5F31"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15168F1B" w14:textId="77777777" w:rsidR="00902F78" w:rsidRPr="001542EE" w:rsidRDefault="00902F78" w:rsidP="00902F78">
      <w:pPr>
        <w:pStyle w:val="PL"/>
      </w:pPr>
      <w:r w:rsidRPr="001542EE">
        <w:tab/>
      </w:r>
      <w:r w:rsidRPr="001542EE">
        <w:tab/>
      </w:r>
      <w:r>
        <w:tab/>
      </w:r>
      <w:r w:rsidRPr="001542EE">
        <w:tab/>
      </w:r>
      <w:r w:rsidRPr="001542EE">
        <w:tab/>
      </w:r>
      <w:r w:rsidRPr="001542EE">
        <w:tab/>
      </w:r>
      <w:r w:rsidRPr="001542EE">
        <w:tab/>
        <w:t>&lt;Replace/&gt;</w:t>
      </w:r>
    </w:p>
    <w:p w14:paraId="1D7CAA0B" w14:textId="77777777" w:rsidR="00902F78" w:rsidRPr="001542EE" w:rsidRDefault="00902F78" w:rsidP="00902F78">
      <w:pPr>
        <w:pStyle w:val="PL"/>
      </w:pPr>
      <w:r w:rsidRPr="001542EE">
        <w:tab/>
      </w:r>
      <w:r w:rsidRPr="001542EE">
        <w:tab/>
      </w:r>
      <w:r w:rsidRPr="001542EE">
        <w:tab/>
      </w:r>
      <w:r>
        <w:tab/>
      </w:r>
      <w:r w:rsidRPr="001542EE">
        <w:tab/>
      </w:r>
      <w:r w:rsidRPr="001542EE">
        <w:tab/>
        <w:t>&lt;/AccessType&gt;</w:t>
      </w:r>
    </w:p>
    <w:p w14:paraId="52943A6B" w14:textId="77777777" w:rsidR="00902F78" w:rsidRPr="001542EE" w:rsidRDefault="00902F78" w:rsidP="00902F78">
      <w:pPr>
        <w:pStyle w:val="PL"/>
      </w:pPr>
      <w:r w:rsidRPr="001542EE">
        <w:tab/>
      </w:r>
      <w:r w:rsidRPr="001542EE">
        <w:tab/>
      </w:r>
      <w:r w:rsidRPr="001542EE">
        <w:tab/>
      </w:r>
      <w:r w:rsidRPr="001542EE">
        <w:tab/>
      </w:r>
      <w:r>
        <w:tab/>
      </w:r>
      <w:r w:rsidRPr="001542EE">
        <w:tab/>
        <w:t>&lt;DFFormat&gt;</w:t>
      </w:r>
    </w:p>
    <w:p w14:paraId="1B91ED38"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84648B9"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&lt;/DFFormat&gt;</w:t>
      </w:r>
    </w:p>
    <w:p w14:paraId="4B60B0B5" w14:textId="77777777" w:rsidR="00902F78" w:rsidRPr="001542EE" w:rsidRDefault="00902F78" w:rsidP="00902F78">
      <w:pPr>
        <w:pStyle w:val="PL"/>
      </w:pPr>
      <w:r>
        <w:tab/>
      </w:r>
      <w:r w:rsidRPr="001542EE">
        <w:tab/>
      </w:r>
      <w:r w:rsidRPr="001542EE">
        <w:tab/>
      </w:r>
      <w:r w:rsidRPr="001542EE">
        <w:tab/>
      </w:r>
      <w:r w:rsidRPr="001542EE">
        <w:tab/>
      </w:r>
      <w:r w:rsidRPr="001542EE">
        <w:tab/>
        <w:t>&lt;Occurrence&gt;</w:t>
      </w:r>
    </w:p>
    <w:p w14:paraId="5767DEE1"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&lt;One/&gt;</w:t>
      </w:r>
    </w:p>
    <w:p w14:paraId="46DE3062"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54F306DA"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0A5ABE94"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564DDE06"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t>&lt;MIME&gt;text/plain&lt;/MIME&gt;</w:t>
      </w:r>
    </w:p>
    <w:p w14:paraId="044B771B"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5E250200" w14:textId="77777777" w:rsidR="00902F78" w:rsidRPr="001542EE" w:rsidRDefault="00902F78" w:rsidP="00902F78">
      <w:pPr>
        <w:pStyle w:val="PL"/>
      </w:pPr>
      <w:r>
        <w:tab/>
      </w:r>
      <w:r w:rsidRPr="001542EE">
        <w:tab/>
      </w:r>
      <w:r w:rsidRPr="001542EE">
        <w:tab/>
      </w:r>
      <w:r w:rsidRPr="001542EE">
        <w:tab/>
      </w:r>
      <w:r w:rsidRPr="001542EE">
        <w:tab/>
        <w:t>&lt;/DFProperties&gt;</w:t>
      </w:r>
    </w:p>
    <w:p w14:paraId="4CCAA6DF" w14:textId="77777777" w:rsidR="00902F78" w:rsidRDefault="00902F78" w:rsidP="00902F78">
      <w:pPr>
        <w:pStyle w:val="PL"/>
        <w:rPr>
          <w:lang w:eastAsia="ko-KR"/>
        </w:rPr>
      </w:pPr>
    </w:p>
    <w:p w14:paraId="15708FEE" w14:textId="77777777" w:rsidR="00902F78" w:rsidRPr="001542EE" w:rsidRDefault="00902F78" w:rsidP="00902F78">
      <w:pPr>
        <w:pStyle w:val="PL"/>
      </w:pPr>
      <w:r>
        <w:rPr>
          <w:rFonts w:hint="eastAsia"/>
          <w:lang w:eastAsia="ko-KR"/>
        </w:rPr>
        <w:tab/>
      </w:r>
      <w:r w:rsidRPr="001542EE">
        <w:tab/>
      </w:r>
      <w:r w:rsidRPr="001542EE">
        <w:tab/>
      </w:r>
      <w:r w:rsidRPr="001542EE">
        <w:tab/>
      </w:r>
      <w:r>
        <w:tab/>
      </w:r>
      <w:r w:rsidRPr="001542EE">
        <w:t>&lt;Node&gt;</w:t>
      </w:r>
    </w:p>
    <w:p w14:paraId="1A4E6BEA" w14:textId="77777777" w:rsidR="00902F78" w:rsidRPr="001542EE" w:rsidRDefault="00902F78" w:rsidP="00902F78">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D8EAA4D"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rsidRPr="001542EE">
        <w:tab/>
        <w:t>&lt;DFProperties&gt;</w:t>
      </w:r>
    </w:p>
    <w:p w14:paraId="752831F2" w14:textId="77777777" w:rsidR="00902F78" w:rsidRPr="001542EE" w:rsidRDefault="00902F78" w:rsidP="00902F78">
      <w:pPr>
        <w:pStyle w:val="PL"/>
      </w:pPr>
      <w:r>
        <w:tab/>
      </w:r>
      <w:r w:rsidRPr="001542EE">
        <w:tab/>
      </w:r>
      <w:r w:rsidRPr="001542EE">
        <w:tab/>
      </w:r>
      <w:r>
        <w:rPr>
          <w:rFonts w:hint="eastAsia"/>
          <w:lang w:eastAsia="ko-KR"/>
        </w:rPr>
        <w:tab/>
      </w:r>
      <w:r w:rsidRPr="001542EE">
        <w:tab/>
      </w:r>
      <w:r w:rsidRPr="001542EE">
        <w:tab/>
      </w:r>
      <w:r w:rsidRPr="001542EE">
        <w:tab/>
        <w:t>&lt;AccessType&gt;</w:t>
      </w:r>
    </w:p>
    <w:p w14:paraId="22111949" w14:textId="77777777" w:rsidR="00902F78" w:rsidRPr="001542EE" w:rsidRDefault="00902F78" w:rsidP="00902F78">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0503CF7A" w14:textId="77777777" w:rsidR="00902F78" w:rsidRPr="00272025" w:rsidRDefault="00902F78" w:rsidP="00902F78">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E3B3982" w14:textId="77777777" w:rsidR="00902F78" w:rsidRPr="00272025" w:rsidRDefault="00902F78" w:rsidP="00902F78">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11A274A" w14:textId="77777777" w:rsidR="00902F78" w:rsidRPr="00272025" w:rsidRDefault="00902F78" w:rsidP="00902F78">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23620D7D" w14:textId="77777777" w:rsidR="00902F78" w:rsidRPr="00272025" w:rsidRDefault="00902F78" w:rsidP="00902F78">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3AC3274" w14:textId="77777777" w:rsidR="00902F78" w:rsidRPr="00272025" w:rsidRDefault="00902F78" w:rsidP="00902F78">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00184EE8" w14:textId="77777777" w:rsidR="00902F78" w:rsidRPr="001542EE" w:rsidRDefault="00902F78" w:rsidP="00902F78">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3F97C7B0" w14:textId="77777777" w:rsidR="00902F78" w:rsidRPr="001542EE" w:rsidRDefault="00902F78" w:rsidP="00902F78">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3CD487A0" w14:textId="77777777" w:rsidR="00902F78" w:rsidRPr="001542EE" w:rsidRDefault="00902F78" w:rsidP="00902F78">
      <w:pPr>
        <w:pStyle w:val="PL"/>
      </w:pPr>
      <w:r w:rsidRPr="001542EE">
        <w:tab/>
      </w:r>
      <w:r w:rsidRPr="001542EE">
        <w:tab/>
      </w:r>
      <w:r>
        <w:rPr>
          <w:rFonts w:hint="eastAsia"/>
          <w:lang w:eastAsia="ko-KR"/>
        </w:rPr>
        <w:tab/>
      </w:r>
      <w:r>
        <w:tab/>
      </w:r>
      <w:r w:rsidRPr="001542EE">
        <w:tab/>
      </w:r>
      <w:r w:rsidRPr="001542EE">
        <w:tab/>
      </w:r>
      <w:r w:rsidRPr="001542EE">
        <w:tab/>
        <w:t>&lt;/Occurrence&gt;</w:t>
      </w:r>
    </w:p>
    <w:p w14:paraId="4063E0B0" w14:textId="77777777" w:rsidR="00902F78" w:rsidRPr="001542EE" w:rsidRDefault="00902F78" w:rsidP="00902F78">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52AF986D"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tab/>
      </w:r>
      <w:r w:rsidRPr="001542EE">
        <w:tab/>
        <w:t>&lt;DFType&gt;</w:t>
      </w:r>
    </w:p>
    <w:p w14:paraId="35777B4B"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3C1C317"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7B6610D5" w14:textId="77777777" w:rsidR="00902F78" w:rsidRPr="001542EE" w:rsidRDefault="00902F78" w:rsidP="00902F78">
      <w:pPr>
        <w:pStyle w:val="PL"/>
      </w:pPr>
      <w:r>
        <w:tab/>
      </w:r>
      <w:r w:rsidRPr="001542EE">
        <w:tab/>
      </w:r>
      <w:r>
        <w:rPr>
          <w:rFonts w:hint="eastAsia"/>
          <w:lang w:eastAsia="ko-KR"/>
        </w:rPr>
        <w:tab/>
      </w:r>
      <w:r w:rsidRPr="001542EE">
        <w:tab/>
      </w:r>
      <w:r w:rsidRPr="001542EE">
        <w:tab/>
      </w:r>
      <w:r w:rsidRPr="001542EE">
        <w:tab/>
        <w:t>&lt;/DFProperties&gt;</w:t>
      </w:r>
    </w:p>
    <w:p w14:paraId="15A0C686" w14:textId="77777777" w:rsidR="00902F78" w:rsidRDefault="00902F78" w:rsidP="00902F78">
      <w:pPr>
        <w:pStyle w:val="PL"/>
        <w:rPr>
          <w:lang w:eastAsia="ko-KR"/>
        </w:rPr>
      </w:pPr>
    </w:p>
    <w:p w14:paraId="53ECC1FE" w14:textId="77777777" w:rsidR="00902F78" w:rsidRPr="00BB69C2" w:rsidRDefault="00902F78" w:rsidP="00902F78">
      <w:pPr>
        <w:pStyle w:val="PL"/>
      </w:pPr>
      <w:r w:rsidRPr="00BB69C2">
        <w:tab/>
      </w:r>
      <w:r w:rsidRPr="00BB69C2">
        <w:tab/>
      </w:r>
      <w:r>
        <w:rPr>
          <w:rFonts w:hint="eastAsia"/>
          <w:lang w:eastAsia="ko-KR"/>
        </w:rPr>
        <w:tab/>
      </w:r>
      <w:r w:rsidRPr="00BB69C2">
        <w:tab/>
      </w:r>
      <w:r w:rsidRPr="00BB69C2">
        <w:tab/>
      </w:r>
      <w:r w:rsidRPr="00BB69C2">
        <w:tab/>
        <w:t>&lt;Node&gt;</w:t>
      </w:r>
    </w:p>
    <w:p w14:paraId="3CDB19C5"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3C787501" w14:textId="77777777" w:rsidR="00902F78" w:rsidRPr="00BB69C2" w:rsidRDefault="00902F78" w:rsidP="00902F78">
      <w:pPr>
        <w:pStyle w:val="PL"/>
      </w:pPr>
      <w:r>
        <w:tab/>
      </w:r>
      <w:r w:rsidRPr="00BB69C2">
        <w:tab/>
      </w:r>
      <w:r w:rsidRPr="00BB69C2">
        <w:tab/>
      </w:r>
      <w:r w:rsidRPr="00BB69C2">
        <w:tab/>
      </w:r>
      <w:r>
        <w:rPr>
          <w:rFonts w:hint="eastAsia"/>
          <w:lang w:eastAsia="ko-KR"/>
        </w:rPr>
        <w:tab/>
      </w:r>
      <w:r w:rsidRPr="00BB69C2">
        <w:tab/>
      </w:r>
      <w:r w:rsidRPr="00BB69C2">
        <w:tab/>
        <w:t>&lt;DFProperties&gt;</w:t>
      </w:r>
    </w:p>
    <w:p w14:paraId="742D8A6A" w14:textId="77777777" w:rsidR="00902F78" w:rsidRPr="00BB69C2" w:rsidRDefault="00902F78" w:rsidP="00902F78">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122409A9" w14:textId="77777777" w:rsidR="00902F78" w:rsidRPr="00BB69C2" w:rsidRDefault="00902F78" w:rsidP="00902F78">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0B934355" w14:textId="77777777" w:rsidR="00902F78" w:rsidRPr="00D8102E" w:rsidRDefault="00902F78" w:rsidP="00902F78">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2B8ACA6E" w14:textId="77777777" w:rsidR="00902F78" w:rsidRPr="00D8102E" w:rsidRDefault="00902F78" w:rsidP="00902F78">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6849A6F" w14:textId="77777777" w:rsidR="00902F78" w:rsidRPr="00D8102E" w:rsidRDefault="00902F78" w:rsidP="00902F78">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82537D8" w14:textId="77777777" w:rsidR="00902F78" w:rsidRPr="00D8102E" w:rsidRDefault="00902F78" w:rsidP="00902F78">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6DC10B1" w14:textId="77777777" w:rsidR="00902F78" w:rsidRPr="00D8102E" w:rsidRDefault="00902F78" w:rsidP="00902F78">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3792B1F" w14:textId="77777777" w:rsidR="00902F78" w:rsidRPr="00BB69C2" w:rsidRDefault="00902F78" w:rsidP="00902F78">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A780F6A" w14:textId="77777777" w:rsidR="00902F78" w:rsidRPr="00BB69C2" w:rsidRDefault="00902F78" w:rsidP="00902F78">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7AF43676" w14:textId="77777777" w:rsidR="00902F78" w:rsidRPr="00BB69C2" w:rsidRDefault="00902F78" w:rsidP="00902F78">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DA4EB9" w14:textId="77777777" w:rsidR="00902F78" w:rsidRPr="00BB69C2" w:rsidRDefault="00902F78" w:rsidP="00902F78">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230ABA71" w14:textId="77777777" w:rsidR="00902F78" w:rsidRPr="00BB69C2" w:rsidRDefault="00902F78" w:rsidP="00902F78">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D9F5378"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14521B4E"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2CEE4ACA" w14:textId="77777777" w:rsidR="00902F78" w:rsidRDefault="00902F78" w:rsidP="00902F78">
      <w:pPr>
        <w:pStyle w:val="PL"/>
        <w:rPr>
          <w:lang w:eastAsia="ko-KR"/>
        </w:rPr>
      </w:pPr>
    </w:p>
    <w:p w14:paraId="4CB7FDDA"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9925F33"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0F5AFA8D" w14:textId="77777777" w:rsidR="00902F78" w:rsidRPr="00BB69C2" w:rsidRDefault="00902F78" w:rsidP="00902F78">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04AB097" w14:textId="77777777" w:rsidR="00902F78" w:rsidRPr="00BB69C2" w:rsidRDefault="00902F78" w:rsidP="00902F78">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3C6561A1" w14:textId="77777777" w:rsidR="00902F78" w:rsidRPr="00BB69C2" w:rsidRDefault="00902F78" w:rsidP="00902F78">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85F2FFD" w14:textId="77777777" w:rsidR="00902F78" w:rsidRPr="00BB69C2" w:rsidRDefault="00902F78" w:rsidP="00902F78">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6C0AFDD" w14:textId="77777777" w:rsidR="00902F78" w:rsidRPr="00BB69C2" w:rsidRDefault="00902F78" w:rsidP="00902F78">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927788A"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7A483C5E"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040D444" w14:textId="77777777" w:rsidR="00902F78" w:rsidRPr="00BB69C2" w:rsidRDefault="00902F78" w:rsidP="00902F78">
      <w:pPr>
        <w:pStyle w:val="PL"/>
      </w:pPr>
      <w:r w:rsidRPr="00BB69C2">
        <w:lastRenderedPageBreak/>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121C00C2"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5755D3F6"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2B17B22" w14:textId="77777777" w:rsidR="00902F78" w:rsidRPr="00BB69C2" w:rsidRDefault="00902F78" w:rsidP="00902F78">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3DCD7702" w14:textId="77777777" w:rsidR="00902F78" w:rsidRPr="00BB69C2" w:rsidRDefault="00902F78" w:rsidP="00902F78">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0E5B4F49" w14:textId="77777777" w:rsidR="00902F78" w:rsidRPr="00BB69C2" w:rsidRDefault="00902F78" w:rsidP="00902F78">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FFD68E7" w14:textId="77777777" w:rsidR="00902F78" w:rsidRPr="00BB69C2" w:rsidRDefault="00902F78" w:rsidP="00902F78">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17AE4767" w14:textId="77777777" w:rsidR="00902F78" w:rsidRPr="00BB69C2" w:rsidRDefault="00902F78" w:rsidP="00902F78">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13F5F9F6" w14:textId="77777777" w:rsidR="00902F78"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5E83070A" w14:textId="77777777" w:rsidR="00902F78" w:rsidRDefault="00902F78" w:rsidP="00902F78">
      <w:pPr>
        <w:pStyle w:val="PL"/>
        <w:rPr>
          <w:lang w:eastAsia="ko-KR"/>
        </w:rPr>
      </w:pPr>
    </w:p>
    <w:p w14:paraId="63B1FF12"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E9339B8" w14:textId="77777777" w:rsidR="00902F78" w:rsidRPr="00BB69C2" w:rsidRDefault="00902F78" w:rsidP="00902F78">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11A1C10" w14:textId="77777777" w:rsidR="00902F78" w:rsidRPr="00BB69C2" w:rsidRDefault="00902F78" w:rsidP="00902F78">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51B371F2" w14:textId="77777777" w:rsidR="00902F78" w:rsidRPr="00BB69C2" w:rsidRDefault="00902F78" w:rsidP="00902F78">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C272C79" w14:textId="77777777" w:rsidR="00902F78" w:rsidRPr="00BB69C2" w:rsidRDefault="00902F78" w:rsidP="00902F78">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5E21CD0" w14:textId="77777777" w:rsidR="00902F78" w:rsidRPr="00D8102E" w:rsidRDefault="00902F78" w:rsidP="00902F78">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E781EF8" w14:textId="77777777" w:rsidR="00902F78" w:rsidRPr="00D8102E" w:rsidRDefault="00902F78" w:rsidP="00902F78">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2148EDE8" w14:textId="77777777" w:rsidR="00902F78" w:rsidRPr="00D8102E" w:rsidRDefault="00902F78" w:rsidP="00902F78">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5DBA0A5" w14:textId="77777777" w:rsidR="00902F78" w:rsidRPr="00D8102E" w:rsidRDefault="00902F78" w:rsidP="00902F78">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55AE98BB" w14:textId="77777777" w:rsidR="00902F78" w:rsidRPr="00D8102E" w:rsidRDefault="00902F78" w:rsidP="00902F78">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26262004" w14:textId="77777777" w:rsidR="00902F78" w:rsidRPr="00BB69C2" w:rsidRDefault="00902F78" w:rsidP="00902F78">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1FA70A61" w14:textId="77777777" w:rsidR="00902F78" w:rsidRPr="00BB69C2" w:rsidRDefault="00902F78" w:rsidP="00902F78">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6645E54E" w14:textId="77777777" w:rsidR="00902F78" w:rsidRPr="00BB69C2" w:rsidRDefault="00902F78" w:rsidP="00902F78">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27AD8C6" w14:textId="77777777" w:rsidR="00902F78" w:rsidRPr="00BB69C2" w:rsidRDefault="00902F78" w:rsidP="00902F78">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5DDAEBEF" w14:textId="77777777" w:rsidR="00902F78" w:rsidRPr="00BB69C2" w:rsidRDefault="00902F78" w:rsidP="00902F78">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29A1F05"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5DA4CB92"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16228831" w14:textId="77777777" w:rsidR="00902F78" w:rsidRDefault="00902F78" w:rsidP="00902F78">
      <w:pPr>
        <w:pStyle w:val="PL"/>
        <w:rPr>
          <w:lang w:eastAsia="ko-KR"/>
        </w:rPr>
      </w:pPr>
    </w:p>
    <w:p w14:paraId="45CF85B5" w14:textId="77777777" w:rsidR="00902F78" w:rsidRPr="00BB69C2" w:rsidRDefault="00902F78" w:rsidP="00902F78">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45495CA7" w14:textId="77777777" w:rsidR="00902F78" w:rsidRPr="00BB69C2" w:rsidRDefault="00902F78" w:rsidP="00902F78">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A743BBA"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482405DE" w14:textId="77777777" w:rsidR="00902F78" w:rsidRPr="00BB69C2" w:rsidRDefault="00902F78" w:rsidP="00902F78">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901F170" w14:textId="77777777" w:rsidR="00902F78" w:rsidRPr="00BB69C2" w:rsidRDefault="00902F78" w:rsidP="00902F78">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A981CB8" w14:textId="77777777" w:rsidR="00902F78" w:rsidRPr="00B10E22" w:rsidRDefault="00902F78" w:rsidP="00902F78">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892A02D" w14:textId="77777777" w:rsidR="00902F78" w:rsidRPr="00B10E22" w:rsidRDefault="00902F78" w:rsidP="00902F78">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3C17B650" w14:textId="77777777" w:rsidR="00902F78" w:rsidRPr="00B10E22" w:rsidRDefault="00902F78" w:rsidP="00902F78">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74B9FE57" w14:textId="77777777" w:rsidR="00902F78" w:rsidRPr="00B10E22" w:rsidRDefault="00902F78" w:rsidP="00902F78">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E5F434C" w14:textId="77777777" w:rsidR="00902F78" w:rsidRPr="00B10E22" w:rsidRDefault="00902F78" w:rsidP="00902F78">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47A57F78" w14:textId="77777777" w:rsidR="00902F78" w:rsidRPr="00BB69C2" w:rsidRDefault="00902F78" w:rsidP="00902F78">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3317F5A9"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93830C8"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3BB44112" w14:textId="77777777" w:rsidR="00902F78" w:rsidRPr="00BB69C2" w:rsidRDefault="00902F78" w:rsidP="00902F78">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D313645" w14:textId="77777777" w:rsidR="00902F78" w:rsidRPr="00BB69C2" w:rsidRDefault="00902F78" w:rsidP="00902F78">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3FBA9AB" w14:textId="77777777" w:rsidR="00902F78" w:rsidRPr="00BB69C2" w:rsidRDefault="00902F78" w:rsidP="00902F78">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58A8CC3A" w14:textId="77777777" w:rsidR="00902F78" w:rsidRPr="00BB69C2" w:rsidRDefault="00902F78" w:rsidP="00902F78">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5EAFB55E"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15CDD15C"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3E573B7" w14:textId="77777777" w:rsidR="00902F78" w:rsidRDefault="00902F78" w:rsidP="00902F78">
      <w:pPr>
        <w:pStyle w:val="PL"/>
      </w:pPr>
    </w:p>
    <w:p w14:paraId="6494FD48"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42C5B023"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350307A8" w14:textId="77777777" w:rsidR="00902F78" w:rsidRPr="00BB69C2" w:rsidRDefault="00902F78" w:rsidP="00902F78">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504982CF" w14:textId="77777777" w:rsidR="00902F78" w:rsidRPr="00BB69C2" w:rsidRDefault="00902F78" w:rsidP="00902F78">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F2C23AE" w14:textId="77777777" w:rsidR="00902F78" w:rsidRPr="00BB69C2" w:rsidRDefault="00902F78" w:rsidP="00902F78">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B6193F1" w14:textId="77777777" w:rsidR="00902F78" w:rsidRPr="00BB69C2" w:rsidRDefault="00902F78" w:rsidP="00902F78">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9755432" w14:textId="77777777" w:rsidR="00902F78" w:rsidRPr="00BB69C2" w:rsidRDefault="00902F78" w:rsidP="00902F78">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52C0597"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24DF3C69"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231D57B8"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BB03F0"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1C92DCB7" w14:textId="77777777" w:rsidR="00902F78" w:rsidRPr="00BB69C2" w:rsidRDefault="00902F78" w:rsidP="00902F78">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92A19BE"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F2A6FE1" w14:textId="77777777" w:rsidR="00902F78" w:rsidRPr="00BB69C2" w:rsidRDefault="00902F78" w:rsidP="00902F78">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4A12ED1E" w14:textId="77777777" w:rsidR="00902F78" w:rsidRPr="00BB69C2" w:rsidRDefault="00902F78" w:rsidP="00902F78">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531F84C5" w14:textId="77777777" w:rsidR="00902F78" w:rsidRPr="00BB69C2" w:rsidRDefault="00902F78" w:rsidP="00902F78">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B35507B" w14:textId="77777777" w:rsidR="00902F78" w:rsidRPr="00BB69C2" w:rsidRDefault="00902F78" w:rsidP="00902F78">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475D737F"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6724AFDE" w14:textId="77777777" w:rsidR="00902F78"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7BC499" w14:textId="77777777" w:rsidR="00902F78" w:rsidRDefault="00902F78" w:rsidP="00902F78">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7831D91A" w14:textId="77777777" w:rsidR="00902F78" w:rsidRDefault="00902F78" w:rsidP="00902F78">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B62AB24" w14:textId="77777777" w:rsidR="00902F78" w:rsidRDefault="00902F78" w:rsidP="00902F78">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34C3EC0" w14:textId="77777777" w:rsidR="00902F78" w:rsidRDefault="00902F78" w:rsidP="00902F78">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1F1007D8" w14:textId="77777777" w:rsidR="00902F78" w:rsidRPr="001542EE" w:rsidRDefault="00902F78" w:rsidP="00902F78">
      <w:pPr>
        <w:pStyle w:val="PL"/>
      </w:pPr>
      <w:r w:rsidRPr="001542EE">
        <w:tab/>
      </w:r>
      <w:r>
        <w:tab/>
      </w:r>
      <w:r w:rsidRPr="001542EE">
        <w:tab/>
      </w:r>
      <w:r w:rsidRPr="001542EE">
        <w:tab/>
        <w:t>&lt;/Node&gt;</w:t>
      </w:r>
    </w:p>
    <w:p w14:paraId="4509B6DF" w14:textId="77777777" w:rsidR="00902F78" w:rsidRPr="001542EE" w:rsidRDefault="00902F78" w:rsidP="00902F78">
      <w:pPr>
        <w:pStyle w:val="PL"/>
      </w:pPr>
      <w:r w:rsidRPr="001542EE">
        <w:tab/>
      </w:r>
      <w:r>
        <w:tab/>
      </w:r>
      <w:r w:rsidRPr="001542EE">
        <w:tab/>
        <w:t>&lt;/Node&gt;</w:t>
      </w:r>
    </w:p>
    <w:p w14:paraId="20B96BD8" w14:textId="77777777" w:rsidR="00902F78" w:rsidRPr="001542EE" w:rsidRDefault="00902F78" w:rsidP="00902F78">
      <w:pPr>
        <w:pStyle w:val="PL"/>
      </w:pPr>
      <w:r w:rsidRPr="001542EE">
        <w:tab/>
      </w:r>
      <w:r w:rsidRPr="001542EE">
        <w:tab/>
        <w:t>&lt;/Node&gt;</w:t>
      </w:r>
    </w:p>
    <w:p w14:paraId="046B075A" w14:textId="77777777" w:rsidR="00902F78" w:rsidRDefault="00902F78" w:rsidP="00902F78">
      <w:pPr>
        <w:pStyle w:val="PL"/>
      </w:pPr>
    </w:p>
    <w:p w14:paraId="1905BEEC" w14:textId="77777777" w:rsidR="00902F78" w:rsidRDefault="00902F78" w:rsidP="00902F78">
      <w:pPr>
        <w:pStyle w:val="PL"/>
      </w:pPr>
      <w:r>
        <w:tab/>
      </w:r>
      <w:r>
        <w:tab/>
        <w:t>&lt;Node&gt;</w:t>
      </w:r>
    </w:p>
    <w:p w14:paraId="0C7A1232" w14:textId="77777777" w:rsidR="00902F78" w:rsidRDefault="00902F78" w:rsidP="00902F78">
      <w:pPr>
        <w:pStyle w:val="PL"/>
      </w:pPr>
      <w:r>
        <w:tab/>
      </w:r>
      <w:r>
        <w:tab/>
      </w:r>
      <w:r>
        <w:tab/>
        <w:t>&lt;NodeName&gt;RLOSPreferredPLMNList&lt;/NodeName&gt;</w:t>
      </w:r>
    </w:p>
    <w:p w14:paraId="4218ACF4" w14:textId="77777777" w:rsidR="00902F78" w:rsidRDefault="00902F78" w:rsidP="00902F78">
      <w:pPr>
        <w:pStyle w:val="PL"/>
      </w:pPr>
      <w:r>
        <w:tab/>
      </w:r>
      <w:r>
        <w:tab/>
      </w:r>
      <w:r>
        <w:tab/>
        <w:t>&lt;DFProperties&gt;</w:t>
      </w:r>
    </w:p>
    <w:p w14:paraId="47AFED99" w14:textId="77777777" w:rsidR="00902F78" w:rsidRDefault="00902F78" w:rsidP="00902F78">
      <w:pPr>
        <w:pStyle w:val="PL"/>
      </w:pPr>
      <w:r>
        <w:lastRenderedPageBreak/>
        <w:tab/>
      </w:r>
      <w:r>
        <w:tab/>
      </w:r>
      <w:r>
        <w:tab/>
      </w:r>
      <w:r>
        <w:tab/>
        <w:t>&lt;AccessType&gt;</w:t>
      </w:r>
    </w:p>
    <w:p w14:paraId="433AE212" w14:textId="77777777" w:rsidR="00902F78" w:rsidRDefault="00902F78" w:rsidP="00902F78">
      <w:pPr>
        <w:pStyle w:val="PL"/>
      </w:pPr>
      <w:r>
        <w:tab/>
      </w:r>
      <w:r>
        <w:tab/>
      </w:r>
      <w:r>
        <w:tab/>
      </w:r>
      <w:r>
        <w:tab/>
      </w:r>
      <w:r>
        <w:tab/>
        <w:t>&lt;Get/&gt;</w:t>
      </w:r>
    </w:p>
    <w:p w14:paraId="44FF9E10" w14:textId="77777777" w:rsidR="00902F78" w:rsidRDefault="00902F78" w:rsidP="00902F78">
      <w:pPr>
        <w:pStyle w:val="PL"/>
      </w:pPr>
      <w:r>
        <w:tab/>
      </w:r>
      <w:r>
        <w:tab/>
      </w:r>
      <w:r>
        <w:tab/>
      </w:r>
      <w:r>
        <w:tab/>
      </w:r>
      <w:r>
        <w:tab/>
        <w:t>&lt;Replace/&gt;</w:t>
      </w:r>
    </w:p>
    <w:p w14:paraId="1D5F9745" w14:textId="77777777" w:rsidR="00902F78" w:rsidRPr="000A1513" w:rsidRDefault="00902F78" w:rsidP="00902F78">
      <w:pPr>
        <w:pStyle w:val="PL"/>
      </w:pPr>
      <w:r>
        <w:tab/>
      </w:r>
      <w:r>
        <w:tab/>
      </w:r>
      <w:r>
        <w:tab/>
      </w:r>
      <w:r>
        <w:tab/>
      </w:r>
      <w:r w:rsidRPr="000A1513">
        <w:t>&lt;/AccessType&gt;</w:t>
      </w:r>
    </w:p>
    <w:p w14:paraId="773AE22B" w14:textId="77777777" w:rsidR="00902F78" w:rsidRPr="000A1513" w:rsidRDefault="00902F78" w:rsidP="00902F78">
      <w:pPr>
        <w:pStyle w:val="PL"/>
      </w:pPr>
      <w:r w:rsidRPr="000A1513">
        <w:tab/>
      </w:r>
      <w:r w:rsidRPr="000A1513">
        <w:tab/>
      </w:r>
      <w:r w:rsidRPr="000A1513">
        <w:tab/>
      </w:r>
      <w:r w:rsidRPr="000A1513">
        <w:tab/>
        <w:t>&lt;DFFormat&gt;</w:t>
      </w:r>
    </w:p>
    <w:p w14:paraId="29037CFD" w14:textId="77777777" w:rsidR="00902F78" w:rsidRPr="000A1513" w:rsidRDefault="00902F78" w:rsidP="00902F78">
      <w:pPr>
        <w:pStyle w:val="PL"/>
      </w:pPr>
      <w:r w:rsidRPr="000A1513">
        <w:tab/>
      </w:r>
      <w:r w:rsidRPr="000A1513">
        <w:tab/>
      </w:r>
      <w:r w:rsidRPr="000A1513">
        <w:tab/>
      </w:r>
      <w:r w:rsidRPr="000A1513">
        <w:tab/>
      </w:r>
      <w:r w:rsidRPr="000A1513">
        <w:tab/>
        <w:t>&lt;node/&gt;</w:t>
      </w:r>
    </w:p>
    <w:p w14:paraId="05DEC902" w14:textId="77777777" w:rsidR="00902F78" w:rsidRPr="000A1513" w:rsidRDefault="00902F78" w:rsidP="00902F78">
      <w:pPr>
        <w:pStyle w:val="PL"/>
      </w:pPr>
      <w:r w:rsidRPr="000A1513">
        <w:tab/>
      </w:r>
      <w:r w:rsidRPr="000A1513">
        <w:tab/>
      </w:r>
      <w:r w:rsidRPr="000A1513">
        <w:tab/>
      </w:r>
      <w:r w:rsidRPr="000A1513">
        <w:tab/>
        <w:t>&lt;/DFFormat&gt;</w:t>
      </w:r>
    </w:p>
    <w:p w14:paraId="4ED21610" w14:textId="77777777" w:rsidR="00902F78" w:rsidRPr="000A1513" w:rsidRDefault="00902F78" w:rsidP="00902F78">
      <w:pPr>
        <w:pStyle w:val="PL"/>
      </w:pPr>
      <w:r w:rsidRPr="000A1513">
        <w:tab/>
      </w:r>
      <w:r w:rsidRPr="000A1513">
        <w:tab/>
      </w:r>
      <w:r w:rsidRPr="000A1513">
        <w:tab/>
      </w:r>
      <w:r w:rsidRPr="000A1513">
        <w:tab/>
        <w:t>&lt;Occurrence&gt;</w:t>
      </w:r>
    </w:p>
    <w:p w14:paraId="6CA53076" w14:textId="77777777" w:rsidR="00902F78" w:rsidRDefault="00902F78" w:rsidP="00902F78">
      <w:pPr>
        <w:pStyle w:val="PL"/>
      </w:pPr>
      <w:r w:rsidRPr="000A1513">
        <w:tab/>
      </w:r>
      <w:r w:rsidRPr="000A1513">
        <w:tab/>
      </w:r>
      <w:r w:rsidRPr="000A1513">
        <w:tab/>
      </w:r>
      <w:r w:rsidRPr="000A1513">
        <w:tab/>
      </w:r>
      <w:r w:rsidRPr="000A1513">
        <w:tab/>
      </w:r>
      <w:r>
        <w:t>&lt;ZeroOrOne/&gt;</w:t>
      </w:r>
    </w:p>
    <w:p w14:paraId="1841181B" w14:textId="77777777" w:rsidR="00902F78" w:rsidRDefault="00902F78" w:rsidP="00902F78">
      <w:pPr>
        <w:pStyle w:val="PL"/>
      </w:pPr>
      <w:r>
        <w:tab/>
      </w:r>
      <w:r>
        <w:tab/>
      </w:r>
      <w:r>
        <w:tab/>
      </w:r>
      <w:r>
        <w:tab/>
        <w:t>&lt;/Occurrence&gt;</w:t>
      </w:r>
    </w:p>
    <w:p w14:paraId="14467364" w14:textId="77777777" w:rsidR="00902F78" w:rsidRDefault="00902F78" w:rsidP="00902F78">
      <w:pPr>
        <w:pStyle w:val="PL"/>
      </w:pPr>
      <w:r>
        <w:tab/>
      </w:r>
      <w:r>
        <w:tab/>
      </w:r>
      <w:r>
        <w:tab/>
      </w:r>
      <w:r>
        <w:tab/>
        <w:t>&lt;Scope&gt;</w:t>
      </w:r>
    </w:p>
    <w:p w14:paraId="6DC583EA" w14:textId="77777777" w:rsidR="00902F78" w:rsidRDefault="00902F78" w:rsidP="00902F78">
      <w:pPr>
        <w:pStyle w:val="PL"/>
      </w:pPr>
      <w:r>
        <w:tab/>
      </w:r>
      <w:r>
        <w:tab/>
      </w:r>
      <w:r>
        <w:tab/>
      </w:r>
      <w:r>
        <w:tab/>
      </w:r>
      <w:r>
        <w:tab/>
        <w:t>&lt;Dynamic/&gt;</w:t>
      </w:r>
    </w:p>
    <w:p w14:paraId="4D6297E0" w14:textId="77777777" w:rsidR="00902F78" w:rsidRDefault="00902F78" w:rsidP="00902F78">
      <w:pPr>
        <w:pStyle w:val="PL"/>
      </w:pPr>
      <w:r>
        <w:tab/>
      </w:r>
      <w:r>
        <w:tab/>
      </w:r>
      <w:r>
        <w:tab/>
      </w:r>
      <w:r>
        <w:tab/>
        <w:t>&lt;/Scope&gt;</w:t>
      </w:r>
    </w:p>
    <w:p w14:paraId="5A694D8E" w14:textId="77777777" w:rsidR="00902F78" w:rsidRDefault="00902F78" w:rsidP="00902F78">
      <w:pPr>
        <w:pStyle w:val="PL"/>
      </w:pPr>
      <w:r>
        <w:tab/>
      </w:r>
      <w:r>
        <w:tab/>
      </w:r>
      <w:r>
        <w:tab/>
      </w:r>
      <w:r>
        <w:tab/>
        <w:t>&lt;DFTitle&gt;List of RLOS preferred PLMNs.&lt;/DFTitle&gt;</w:t>
      </w:r>
    </w:p>
    <w:p w14:paraId="14D130FB" w14:textId="77777777" w:rsidR="00902F78" w:rsidRDefault="00902F78" w:rsidP="00902F78">
      <w:pPr>
        <w:pStyle w:val="PL"/>
      </w:pPr>
      <w:r>
        <w:tab/>
      </w:r>
      <w:r>
        <w:tab/>
      </w:r>
      <w:r>
        <w:tab/>
      </w:r>
      <w:r>
        <w:tab/>
        <w:t>&lt;DFType&gt;</w:t>
      </w:r>
    </w:p>
    <w:p w14:paraId="3850D258" w14:textId="77777777" w:rsidR="00902F78" w:rsidRDefault="00902F78" w:rsidP="00902F78">
      <w:pPr>
        <w:pStyle w:val="PL"/>
      </w:pPr>
      <w:r>
        <w:tab/>
      </w:r>
      <w:r>
        <w:tab/>
      </w:r>
      <w:r>
        <w:tab/>
      </w:r>
      <w:r>
        <w:tab/>
      </w:r>
      <w:r>
        <w:tab/>
        <w:t>&lt;DDFName/&gt;</w:t>
      </w:r>
    </w:p>
    <w:p w14:paraId="0FA2468C" w14:textId="77777777" w:rsidR="00902F78" w:rsidRDefault="00902F78" w:rsidP="00902F78">
      <w:pPr>
        <w:pStyle w:val="PL"/>
      </w:pPr>
      <w:r>
        <w:tab/>
      </w:r>
      <w:r>
        <w:tab/>
      </w:r>
      <w:r>
        <w:tab/>
      </w:r>
      <w:r>
        <w:tab/>
        <w:t>&lt;/DFType&gt;</w:t>
      </w:r>
    </w:p>
    <w:p w14:paraId="5F7934C3" w14:textId="77777777" w:rsidR="00902F78" w:rsidRDefault="00902F78" w:rsidP="00902F78">
      <w:pPr>
        <w:pStyle w:val="PL"/>
      </w:pPr>
      <w:r>
        <w:tab/>
      </w:r>
      <w:r>
        <w:tab/>
      </w:r>
      <w:r>
        <w:tab/>
        <w:t>&lt;/DFProperties&gt;</w:t>
      </w:r>
    </w:p>
    <w:p w14:paraId="47E9F6C1" w14:textId="77777777" w:rsidR="00902F78" w:rsidRDefault="00902F78" w:rsidP="00902F78">
      <w:pPr>
        <w:pStyle w:val="PL"/>
      </w:pPr>
    </w:p>
    <w:p w14:paraId="75AC22C0" w14:textId="77777777" w:rsidR="00902F78" w:rsidRDefault="00902F78" w:rsidP="00902F78">
      <w:pPr>
        <w:pStyle w:val="PL"/>
      </w:pPr>
      <w:r>
        <w:tab/>
      </w:r>
      <w:r>
        <w:tab/>
      </w:r>
      <w:r>
        <w:tab/>
        <w:t>&lt;Node&gt;</w:t>
      </w:r>
    </w:p>
    <w:p w14:paraId="67BE1B61" w14:textId="77777777" w:rsidR="00902F78" w:rsidRDefault="00902F78" w:rsidP="00902F78">
      <w:pPr>
        <w:pStyle w:val="PL"/>
      </w:pPr>
      <w:r>
        <w:tab/>
      </w:r>
      <w:r>
        <w:tab/>
      </w:r>
      <w:r>
        <w:tab/>
      </w:r>
      <w:r>
        <w:tab/>
        <w:t>&lt;NodeName&gt;&lt;/NodeName&gt;</w:t>
      </w:r>
    </w:p>
    <w:p w14:paraId="032D4D5B" w14:textId="77777777" w:rsidR="00902F78" w:rsidRDefault="00902F78" w:rsidP="00902F78">
      <w:pPr>
        <w:pStyle w:val="PL"/>
      </w:pPr>
      <w:r>
        <w:tab/>
      </w:r>
      <w:r>
        <w:tab/>
      </w:r>
      <w:r>
        <w:tab/>
      </w:r>
      <w:r>
        <w:tab/>
        <w:t>&lt;DFProperties&gt;</w:t>
      </w:r>
    </w:p>
    <w:p w14:paraId="7BFD4BDC" w14:textId="77777777" w:rsidR="00902F78" w:rsidRDefault="00902F78" w:rsidP="00902F78">
      <w:pPr>
        <w:pStyle w:val="PL"/>
      </w:pPr>
      <w:r>
        <w:tab/>
      </w:r>
      <w:r>
        <w:tab/>
      </w:r>
      <w:r>
        <w:tab/>
      </w:r>
      <w:r>
        <w:tab/>
      </w:r>
      <w:r>
        <w:tab/>
        <w:t>&lt;AccessType&gt;</w:t>
      </w:r>
    </w:p>
    <w:p w14:paraId="3F5432C8" w14:textId="77777777" w:rsidR="00902F78" w:rsidRDefault="00902F78" w:rsidP="00902F78">
      <w:pPr>
        <w:pStyle w:val="PL"/>
      </w:pPr>
      <w:r>
        <w:tab/>
      </w:r>
      <w:r>
        <w:tab/>
      </w:r>
      <w:r>
        <w:tab/>
      </w:r>
      <w:r>
        <w:tab/>
      </w:r>
      <w:r>
        <w:tab/>
      </w:r>
      <w:r>
        <w:tab/>
        <w:t>&lt;Get/&gt;</w:t>
      </w:r>
    </w:p>
    <w:p w14:paraId="1C2CF6CE" w14:textId="77777777" w:rsidR="00902F78" w:rsidRDefault="00902F78" w:rsidP="00902F78">
      <w:pPr>
        <w:pStyle w:val="PL"/>
      </w:pPr>
      <w:r>
        <w:tab/>
      </w:r>
      <w:r>
        <w:tab/>
      </w:r>
      <w:r>
        <w:tab/>
      </w:r>
      <w:r>
        <w:tab/>
      </w:r>
      <w:r>
        <w:tab/>
      </w:r>
      <w:r>
        <w:tab/>
        <w:t>&lt;Replace/&gt;</w:t>
      </w:r>
    </w:p>
    <w:p w14:paraId="0404EFA4" w14:textId="77777777" w:rsidR="00902F78" w:rsidRDefault="00902F78" w:rsidP="00902F78">
      <w:pPr>
        <w:pStyle w:val="PL"/>
      </w:pPr>
      <w:r>
        <w:tab/>
      </w:r>
      <w:r>
        <w:tab/>
      </w:r>
      <w:r>
        <w:tab/>
      </w:r>
      <w:r>
        <w:tab/>
      </w:r>
      <w:r>
        <w:tab/>
        <w:t>&lt;/AccessType&gt;</w:t>
      </w:r>
    </w:p>
    <w:p w14:paraId="4C6A1FE6" w14:textId="77777777" w:rsidR="00902F78" w:rsidRDefault="00902F78" w:rsidP="00902F78">
      <w:pPr>
        <w:pStyle w:val="PL"/>
      </w:pPr>
      <w:r>
        <w:tab/>
      </w:r>
      <w:r>
        <w:tab/>
      </w:r>
      <w:r>
        <w:tab/>
      </w:r>
      <w:r>
        <w:tab/>
      </w:r>
      <w:r>
        <w:tab/>
        <w:t>&lt;DFFormat&gt;</w:t>
      </w:r>
    </w:p>
    <w:p w14:paraId="1E5692AC" w14:textId="77777777" w:rsidR="00902F78" w:rsidRDefault="00902F78" w:rsidP="00902F78">
      <w:pPr>
        <w:pStyle w:val="PL"/>
      </w:pPr>
      <w:r>
        <w:tab/>
      </w:r>
      <w:r>
        <w:tab/>
      </w:r>
      <w:r>
        <w:tab/>
      </w:r>
      <w:r>
        <w:tab/>
      </w:r>
      <w:r>
        <w:tab/>
      </w:r>
      <w:r>
        <w:tab/>
        <w:t>&lt;node/&gt;</w:t>
      </w:r>
    </w:p>
    <w:p w14:paraId="7A459B56" w14:textId="77777777" w:rsidR="00902F78" w:rsidRDefault="00902F78" w:rsidP="00902F78">
      <w:pPr>
        <w:pStyle w:val="PL"/>
      </w:pPr>
      <w:r>
        <w:tab/>
      </w:r>
      <w:r>
        <w:tab/>
      </w:r>
      <w:r>
        <w:tab/>
      </w:r>
      <w:r>
        <w:tab/>
      </w:r>
      <w:r>
        <w:tab/>
        <w:t>&lt;/DFFormat&gt;</w:t>
      </w:r>
    </w:p>
    <w:p w14:paraId="5B651DB0" w14:textId="77777777" w:rsidR="00902F78" w:rsidRDefault="00902F78" w:rsidP="00902F78">
      <w:pPr>
        <w:pStyle w:val="PL"/>
      </w:pPr>
      <w:r>
        <w:tab/>
      </w:r>
      <w:r>
        <w:tab/>
      </w:r>
      <w:r>
        <w:tab/>
      </w:r>
      <w:r>
        <w:tab/>
      </w:r>
      <w:r>
        <w:tab/>
        <w:t>&lt;Occurrence&gt;</w:t>
      </w:r>
    </w:p>
    <w:p w14:paraId="5130D50F" w14:textId="77777777" w:rsidR="00902F78" w:rsidRDefault="00902F78" w:rsidP="00902F78">
      <w:pPr>
        <w:pStyle w:val="PL"/>
      </w:pPr>
      <w:r>
        <w:tab/>
      </w:r>
      <w:r>
        <w:tab/>
      </w:r>
      <w:r>
        <w:tab/>
      </w:r>
      <w:r>
        <w:tab/>
      </w:r>
      <w:r>
        <w:tab/>
      </w:r>
      <w:r>
        <w:tab/>
        <w:t>&lt;OneOrMore/&gt;</w:t>
      </w:r>
    </w:p>
    <w:p w14:paraId="596A7E68" w14:textId="77777777" w:rsidR="00902F78" w:rsidRDefault="00902F78" w:rsidP="00902F78">
      <w:pPr>
        <w:pStyle w:val="PL"/>
      </w:pPr>
      <w:r>
        <w:tab/>
      </w:r>
      <w:r>
        <w:tab/>
      </w:r>
      <w:r>
        <w:tab/>
      </w:r>
      <w:r>
        <w:tab/>
      </w:r>
      <w:r>
        <w:tab/>
        <w:t>&lt;/Occurrence&gt;</w:t>
      </w:r>
    </w:p>
    <w:p w14:paraId="65805371" w14:textId="77777777" w:rsidR="00902F78" w:rsidRDefault="00902F78" w:rsidP="00902F78">
      <w:pPr>
        <w:pStyle w:val="PL"/>
      </w:pPr>
      <w:r>
        <w:tab/>
      </w:r>
      <w:r>
        <w:tab/>
      </w:r>
      <w:r>
        <w:tab/>
      </w:r>
      <w:r>
        <w:tab/>
      </w:r>
      <w:r>
        <w:tab/>
        <w:t>&lt;Scope&gt;</w:t>
      </w:r>
    </w:p>
    <w:p w14:paraId="070DF2F7" w14:textId="77777777" w:rsidR="00902F78" w:rsidRDefault="00902F78" w:rsidP="00902F78">
      <w:pPr>
        <w:pStyle w:val="PL"/>
      </w:pPr>
      <w:r>
        <w:tab/>
      </w:r>
      <w:r>
        <w:tab/>
      </w:r>
      <w:r>
        <w:tab/>
      </w:r>
      <w:r>
        <w:tab/>
      </w:r>
      <w:r>
        <w:tab/>
      </w:r>
      <w:r>
        <w:tab/>
        <w:t>&lt;Dynamic/&gt;</w:t>
      </w:r>
    </w:p>
    <w:p w14:paraId="3D2EAA33" w14:textId="77777777" w:rsidR="00902F78" w:rsidRDefault="00902F78" w:rsidP="00902F78">
      <w:pPr>
        <w:pStyle w:val="PL"/>
      </w:pPr>
      <w:r>
        <w:tab/>
      </w:r>
      <w:r>
        <w:tab/>
      </w:r>
      <w:r>
        <w:tab/>
      </w:r>
      <w:r>
        <w:tab/>
      </w:r>
      <w:r>
        <w:tab/>
        <w:t>&lt;/Scope&gt;</w:t>
      </w:r>
    </w:p>
    <w:p w14:paraId="42443068" w14:textId="77777777" w:rsidR="00902F78" w:rsidRDefault="00902F78" w:rsidP="00902F78">
      <w:pPr>
        <w:pStyle w:val="PL"/>
      </w:pPr>
      <w:r>
        <w:tab/>
      </w:r>
      <w:r>
        <w:tab/>
      </w:r>
      <w:r>
        <w:tab/>
      </w:r>
      <w:r>
        <w:tab/>
      </w:r>
      <w:r>
        <w:tab/>
        <w:t>&lt;DFTitle&gt;</w:t>
      </w:r>
      <w:r w:rsidRPr="00976C05">
        <w:t xml:space="preserve"> </w:t>
      </w:r>
      <w:r>
        <w:t>List of RLOS preferred PLMNs and associated priority.&lt;/DFTitle&gt;</w:t>
      </w:r>
    </w:p>
    <w:p w14:paraId="4D01E35E" w14:textId="77777777" w:rsidR="00902F78" w:rsidRDefault="00902F78" w:rsidP="00902F78">
      <w:pPr>
        <w:pStyle w:val="PL"/>
      </w:pPr>
      <w:r>
        <w:tab/>
      </w:r>
      <w:r>
        <w:tab/>
      </w:r>
      <w:r>
        <w:tab/>
      </w:r>
      <w:r>
        <w:tab/>
      </w:r>
      <w:r>
        <w:tab/>
        <w:t>&lt;DFType&gt;</w:t>
      </w:r>
    </w:p>
    <w:p w14:paraId="5C7C61F7" w14:textId="77777777" w:rsidR="00902F78" w:rsidRDefault="00902F78" w:rsidP="00902F78">
      <w:pPr>
        <w:pStyle w:val="PL"/>
      </w:pPr>
      <w:r>
        <w:tab/>
      </w:r>
      <w:r>
        <w:tab/>
      </w:r>
      <w:r>
        <w:tab/>
      </w:r>
      <w:r>
        <w:tab/>
      </w:r>
      <w:r>
        <w:tab/>
      </w:r>
      <w:r>
        <w:tab/>
        <w:t>&lt;DDFName/&gt;</w:t>
      </w:r>
    </w:p>
    <w:p w14:paraId="2AC73240" w14:textId="77777777" w:rsidR="00902F78" w:rsidRDefault="00902F78" w:rsidP="00902F78">
      <w:pPr>
        <w:pStyle w:val="PL"/>
      </w:pPr>
      <w:r>
        <w:tab/>
      </w:r>
      <w:r>
        <w:tab/>
      </w:r>
      <w:r>
        <w:tab/>
      </w:r>
      <w:r>
        <w:tab/>
      </w:r>
      <w:r>
        <w:tab/>
        <w:t>&lt;/DFType&gt;</w:t>
      </w:r>
    </w:p>
    <w:p w14:paraId="36DF7BD8" w14:textId="77777777" w:rsidR="00902F78" w:rsidRDefault="00902F78" w:rsidP="00902F78">
      <w:pPr>
        <w:pStyle w:val="PL"/>
      </w:pPr>
      <w:r>
        <w:tab/>
      </w:r>
      <w:r>
        <w:tab/>
      </w:r>
      <w:r>
        <w:tab/>
      </w:r>
      <w:r>
        <w:tab/>
        <w:t>&lt;/DFProperties&gt;</w:t>
      </w:r>
    </w:p>
    <w:p w14:paraId="369EE8F5" w14:textId="77777777" w:rsidR="00902F78" w:rsidRDefault="00902F78" w:rsidP="00902F78">
      <w:pPr>
        <w:pStyle w:val="PL"/>
      </w:pPr>
    </w:p>
    <w:p w14:paraId="095BD088"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225B967F"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2EA95C9B"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2527150"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FD1DD16"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11B525C"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0336432"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6E97A4A8"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A94C0B5" w14:textId="77777777" w:rsidR="00902F78" w:rsidRPr="001542EE" w:rsidRDefault="00902F78" w:rsidP="00902F7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7B1CD60"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B20ABC1"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F69B059"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49F511A"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EF71535"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27F56607"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C57D0DF"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FF4A293"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70DB7A6"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44B1167" w14:textId="77777777" w:rsidR="00902F78" w:rsidRPr="001542EE" w:rsidRDefault="00902F78" w:rsidP="00902F78">
      <w:pPr>
        <w:pStyle w:val="PL"/>
      </w:pPr>
      <w:r>
        <w:tab/>
      </w:r>
      <w:r>
        <w:rPr>
          <w:rFonts w:hint="eastAsia"/>
          <w:lang w:eastAsia="ko-KR"/>
        </w:rPr>
        <w:tab/>
      </w:r>
      <w:r w:rsidRPr="001542EE">
        <w:tab/>
      </w:r>
      <w:r w:rsidRPr="001542EE">
        <w:tab/>
        <w:t>&lt;/Node&gt;</w:t>
      </w:r>
    </w:p>
    <w:p w14:paraId="3EE77BCD" w14:textId="77777777" w:rsidR="00902F78" w:rsidRDefault="00902F78" w:rsidP="00902F78">
      <w:pPr>
        <w:pStyle w:val="PL"/>
      </w:pPr>
    </w:p>
    <w:p w14:paraId="51854A14" w14:textId="77777777" w:rsidR="00902F78" w:rsidRPr="001542EE" w:rsidRDefault="00902F78" w:rsidP="00902F78">
      <w:pPr>
        <w:pStyle w:val="PL"/>
      </w:pPr>
      <w:r w:rsidRPr="001542EE">
        <w:tab/>
      </w:r>
      <w:r w:rsidRPr="001542EE">
        <w:tab/>
      </w:r>
      <w:r w:rsidRPr="001542EE">
        <w:tab/>
      </w:r>
      <w:r>
        <w:tab/>
      </w:r>
      <w:r w:rsidRPr="001542EE">
        <w:t>&lt;Node&gt;</w:t>
      </w:r>
    </w:p>
    <w:p w14:paraId="0177BC9B" w14:textId="77777777" w:rsidR="00902F78" w:rsidRPr="001542EE" w:rsidRDefault="00902F78" w:rsidP="00902F78">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698B49E4"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1F9EA9E4"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24E84AA6"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7E848C55" w14:textId="77777777" w:rsidR="00902F78" w:rsidRPr="001542EE" w:rsidRDefault="00902F78" w:rsidP="00902F78">
      <w:pPr>
        <w:pStyle w:val="PL"/>
      </w:pPr>
      <w:r w:rsidRPr="001542EE">
        <w:tab/>
      </w:r>
      <w:r w:rsidRPr="001542EE">
        <w:tab/>
      </w:r>
      <w:r>
        <w:tab/>
      </w:r>
      <w:r w:rsidRPr="001542EE">
        <w:tab/>
      </w:r>
      <w:r w:rsidRPr="001542EE">
        <w:tab/>
      </w:r>
      <w:r w:rsidRPr="001542EE">
        <w:tab/>
      </w:r>
      <w:r w:rsidRPr="001542EE">
        <w:tab/>
        <w:t>&lt;Replace/&gt;</w:t>
      </w:r>
    </w:p>
    <w:p w14:paraId="3E088467" w14:textId="77777777" w:rsidR="00902F78" w:rsidRPr="001542EE" w:rsidRDefault="00902F78" w:rsidP="00902F78">
      <w:pPr>
        <w:pStyle w:val="PL"/>
      </w:pPr>
      <w:r w:rsidRPr="001542EE">
        <w:tab/>
      </w:r>
      <w:r w:rsidRPr="001542EE">
        <w:tab/>
      </w:r>
      <w:r w:rsidRPr="001542EE">
        <w:tab/>
      </w:r>
      <w:r>
        <w:tab/>
      </w:r>
      <w:r w:rsidRPr="001542EE">
        <w:tab/>
      </w:r>
      <w:r w:rsidRPr="001542EE">
        <w:tab/>
        <w:t>&lt;/AccessType&gt;</w:t>
      </w:r>
    </w:p>
    <w:p w14:paraId="67CC3011" w14:textId="77777777" w:rsidR="00902F78" w:rsidRPr="001542EE" w:rsidRDefault="00902F78" w:rsidP="00902F78">
      <w:pPr>
        <w:pStyle w:val="PL"/>
      </w:pPr>
      <w:r w:rsidRPr="001542EE">
        <w:tab/>
      </w:r>
      <w:r w:rsidRPr="001542EE">
        <w:tab/>
      </w:r>
      <w:r w:rsidRPr="001542EE">
        <w:tab/>
      </w:r>
      <w:r w:rsidRPr="001542EE">
        <w:tab/>
      </w:r>
      <w:r>
        <w:tab/>
      </w:r>
      <w:r w:rsidRPr="001542EE">
        <w:tab/>
        <w:t>&lt;DFFormat&gt;</w:t>
      </w:r>
    </w:p>
    <w:p w14:paraId="1F5CF569"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4C3F92F0"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&lt;/DFFormat&gt;</w:t>
      </w:r>
    </w:p>
    <w:p w14:paraId="3DF4DA34" w14:textId="77777777" w:rsidR="00902F78" w:rsidRPr="001542EE" w:rsidRDefault="00902F78" w:rsidP="00902F78">
      <w:pPr>
        <w:pStyle w:val="PL"/>
      </w:pPr>
      <w:r>
        <w:tab/>
      </w:r>
      <w:r w:rsidRPr="001542EE">
        <w:tab/>
      </w:r>
      <w:r w:rsidRPr="001542EE">
        <w:tab/>
      </w:r>
      <w:r w:rsidRPr="001542EE">
        <w:tab/>
      </w:r>
      <w:r w:rsidRPr="001542EE">
        <w:tab/>
      </w:r>
      <w:r w:rsidRPr="001542EE">
        <w:tab/>
        <w:t>&lt;Occurrence&gt;</w:t>
      </w:r>
    </w:p>
    <w:p w14:paraId="7563CEA2"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&lt;One/&gt;</w:t>
      </w:r>
    </w:p>
    <w:p w14:paraId="10FB2393"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0D9088A9"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7CD76F17"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6FCDD24B"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r>
      <w:r>
        <w:t>&lt;DDFName/&gt;</w:t>
      </w:r>
    </w:p>
    <w:p w14:paraId="46097AB6"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74B56E82" w14:textId="77777777" w:rsidR="00902F78" w:rsidRPr="001542EE" w:rsidRDefault="00902F78" w:rsidP="00902F78">
      <w:pPr>
        <w:pStyle w:val="PL"/>
      </w:pPr>
      <w:r>
        <w:lastRenderedPageBreak/>
        <w:tab/>
      </w:r>
      <w:r w:rsidRPr="001542EE">
        <w:tab/>
      </w:r>
      <w:r w:rsidRPr="001542EE">
        <w:tab/>
      </w:r>
      <w:r w:rsidRPr="001542EE">
        <w:tab/>
      </w:r>
      <w:r w:rsidRPr="001542EE">
        <w:tab/>
        <w:t>&lt;/DFProperties&gt;</w:t>
      </w:r>
    </w:p>
    <w:p w14:paraId="6F5D5B9F" w14:textId="77777777" w:rsidR="00902F78" w:rsidRPr="001542EE" w:rsidRDefault="00902F78" w:rsidP="00902F78">
      <w:pPr>
        <w:pStyle w:val="PL"/>
      </w:pPr>
      <w:r>
        <w:tab/>
      </w:r>
      <w:r>
        <w:rPr>
          <w:rFonts w:hint="eastAsia"/>
          <w:lang w:eastAsia="ko-KR"/>
        </w:rPr>
        <w:tab/>
      </w:r>
      <w:r w:rsidRPr="001542EE">
        <w:tab/>
      </w:r>
      <w:r w:rsidRPr="001542EE">
        <w:tab/>
        <w:t>&lt;/Node&gt;</w:t>
      </w:r>
    </w:p>
    <w:p w14:paraId="6B90E044" w14:textId="77777777" w:rsidR="00902F78" w:rsidRPr="001542EE" w:rsidRDefault="00902F78" w:rsidP="00902F78">
      <w:pPr>
        <w:pStyle w:val="PL"/>
      </w:pPr>
      <w:r>
        <w:rPr>
          <w:rFonts w:hint="eastAsia"/>
          <w:lang w:eastAsia="ko-KR"/>
        </w:rPr>
        <w:tab/>
      </w:r>
      <w:r w:rsidRPr="001542EE">
        <w:tab/>
      </w:r>
      <w:r w:rsidRPr="001542EE">
        <w:tab/>
        <w:t>&lt;/Node&gt;</w:t>
      </w:r>
    </w:p>
    <w:p w14:paraId="2FF87422" w14:textId="77777777" w:rsidR="00902F78" w:rsidRPr="001542EE" w:rsidRDefault="00902F78" w:rsidP="00902F78">
      <w:pPr>
        <w:pStyle w:val="PL"/>
      </w:pPr>
      <w:r w:rsidRPr="001542EE">
        <w:tab/>
      </w:r>
      <w:r w:rsidRPr="001542EE">
        <w:tab/>
        <w:t>&lt;/Node&gt;</w:t>
      </w:r>
    </w:p>
    <w:p w14:paraId="698C17B0" w14:textId="77777777" w:rsidR="00902F78" w:rsidRDefault="00902F78" w:rsidP="00902F78">
      <w:pPr>
        <w:pStyle w:val="PL"/>
      </w:pPr>
    </w:p>
    <w:p w14:paraId="3E75A4E3" w14:textId="77777777" w:rsidR="00902F78" w:rsidRDefault="00902F78" w:rsidP="00902F78">
      <w:pPr>
        <w:pStyle w:val="PL"/>
      </w:pPr>
      <w:r>
        <w:tab/>
      </w:r>
      <w:r>
        <w:tab/>
        <w:t>&lt;Node&gt;</w:t>
      </w:r>
    </w:p>
    <w:p w14:paraId="42436C29" w14:textId="77777777" w:rsidR="00902F78" w:rsidRDefault="00902F78" w:rsidP="00902F78">
      <w:pPr>
        <w:pStyle w:val="PL"/>
      </w:pPr>
      <w:r>
        <w:tab/>
      </w:r>
      <w:r>
        <w:tab/>
      </w:r>
      <w:r>
        <w:tab/>
        <w:t>&lt;NodeName&gt;MfgAssignUERadioCapId&lt;/NodeName&gt;</w:t>
      </w:r>
    </w:p>
    <w:p w14:paraId="2F99369D" w14:textId="77777777" w:rsidR="00902F78" w:rsidRDefault="00902F78" w:rsidP="00902F78">
      <w:pPr>
        <w:pStyle w:val="PL"/>
      </w:pPr>
      <w:r>
        <w:tab/>
      </w:r>
      <w:r>
        <w:tab/>
      </w:r>
      <w:r>
        <w:tab/>
        <w:t>&lt;DFProperties&gt;</w:t>
      </w:r>
    </w:p>
    <w:p w14:paraId="23D0F715" w14:textId="77777777" w:rsidR="00902F78" w:rsidRDefault="00902F78" w:rsidP="00902F78">
      <w:pPr>
        <w:pStyle w:val="PL"/>
      </w:pPr>
      <w:r>
        <w:tab/>
      </w:r>
      <w:r>
        <w:tab/>
      </w:r>
      <w:r>
        <w:tab/>
      </w:r>
      <w:r>
        <w:tab/>
        <w:t>&lt;AccessType&gt;</w:t>
      </w:r>
    </w:p>
    <w:p w14:paraId="22A3B680" w14:textId="77777777" w:rsidR="00902F78" w:rsidRDefault="00902F78" w:rsidP="00902F78">
      <w:pPr>
        <w:pStyle w:val="PL"/>
      </w:pPr>
      <w:r>
        <w:tab/>
      </w:r>
      <w:r>
        <w:tab/>
      </w:r>
      <w:r>
        <w:tab/>
      </w:r>
      <w:r>
        <w:tab/>
      </w:r>
      <w:r>
        <w:tab/>
        <w:t>&lt;Get/&gt;</w:t>
      </w:r>
    </w:p>
    <w:p w14:paraId="7D9D061E" w14:textId="77777777" w:rsidR="00902F78" w:rsidRDefault="00902F78" w:rsidP="00902F78">
      <w:pPr>
        <w:pStyle w:val="PL"/>
      </w:pPr>
      <w:r>
        <w:tab/>
      </w:r>
      <w:r>
        <w:tab/>
      </w:r>
      <w:r>
        <w:tab/>
      </w:r>
      <w:r>
        <w:tab/>
      </w:r>
      <w:r>
        <w:tab/>
        <w:t>&lt;Replace/&gt;</w:t>
      </w:r>
    </w:p>
    <w:p w14:paraId="0C00A0E4" w14:textId="77777777" w:rsidR="00902F78" w:rsidRPr="000A1513" w:rsidRDefault="00902F78" w:rsidP="00902F78">
      <w:pPr>
        <w:pStyle w:val="PL"/>
      </w:pPr>
      <w:r>
        <w:tab/>
      </w:r>
      <w:r>
        <w:tab/>
      </w:r>
      <w:r>
        <w:tab/>
      </w:r>
      <w:r>
        <w:tab/>
      </w:r>
      <w:r w:rsidRPr="000A1513">
        <w:t>&lt;/AccessType&gt;</w:t>
      </w:r>
    </w:p>
    <w:p w14:paraId="0F290533" w14:textId="77777777" w:rsidR="00902F78" w:rsidRPr="000A1513" w:rsidRDefault="00902F78" w:rsidP="00902F78">
      <w:pPr>
        <w:pStyle w:val="PL"/>
      </w:pPr>
      <w:r w:rsidRPr="000A1513">
        <w:tab/>
      </w:r>
      <w:r w:rsidRPr="000A1513">
        <w:tab/>
      </w:r>
      <w:r w:rsidRPr="000A1513">
        <w:tab/>
      </w:r>
      <w:r w:rsidRPr="000A1513">
        <w:tab/>
        <w:t>&lt;DFFormat&gt;</w:t>
      </w:r>
    </w:p>
    <w:p w14:paraId="33B93C1C" w14:textId="77777777" w:rsidR="00902F78" w:rsidRPr="000A1513" w:rsidRDefault="00902F78" w:rsidP="00902F78">
      <w:pPr>
        <w:pStyle w:val="PL"/>
      </w:pPr>
      <w:r w:rsidRPr="000A1513">
        <w:tab/>
      </w:r>
      <w:r w:rsidRPr="000A1513">
        <w:tab/>
      </w:r>
      <w:r w:rsidRPr="000A1513">
        <w:tab/>
      </w:r>
      <w:r w:rsidRPr="000A1513">
        <w:tab/>
      </w:r>
      <w:r w:rsidRPr="000A1513">
        <w:tab/>
        <w:t>&lt;node/&gt;</w:t>
      </w:r>
    </w:p>
    <w:p w14:paraId="6443DC0E" w14:textId="77777777" w:rsidR="00902F78" w:rsidRPr="000A1513" w:rsidRDefault="00902F78" w:rsidP="00902F78">
      <w:pPr>
        <w:pStyle w:val="PL"/>
      </w:pPr>
      <w:r w:rsidRPr="000A1513">
        <w:tab/>
      </w:r>
      <w:r w:rsidRPr="000A1513">
        <w:tab/>
      </w:r>
      <w:r w:rsidRPr="000A1513">
        <w:tab/>
      </w:r>
      <w:r w:rsidRPr="000A1513">
        <w:tab/>
        <w:t>&lt;/DFFormat&gt;</w:t>
      </w:r>
    </w:p>
    <w:p w14:paraId="1A5DF5C8" w14:textId="77777777" w:rsidR="00902F78" w:rsidRPr="000A1513" w:rsidRDefault="00902F78" w:rsidP="00902F78">
      <w:pPr>
        <w:pStyle w:val="PL"/>
      </w:pPr>
      <w:r w:rsidRPr="000A1513">
        <w:tab/>
      </w:r>
      <w:r w:rsidRPr="000A1513">
        <w:tab/>
      </w:r>
      <w:r w:rsidRPr="000A1513">
        <w:tab/>
      </w:r>
      <w:r w:rsidRPr="000A1513">
        <w:tab/>
        <w:t>&lt;Occurrence&gt;</w:t>
      </w:r>
    </w:p>
    <w:p w14:paraId="21AAB454" w14:textId="77777777" w:rsidR="00902F78" w:rsidRDefault="00902F78" w:rsidP="00902F78">
      <w:pPr>
        <w:pStyle w:val="PL"/>
      </w:pPr>
      <w:r w:rsidRPr="000A1513">
        <w:tab/>
      </w:r>
      <w:r w:rsidRPr="000A1513">
        <w:tab/>
      </w:r>
      <w:r w:rsidRPr="000A1513">
        <w:tab/>
      </w:r>
      <w:r w:rsidRPr="000A1513">
        <w:tab/>
      </w:r>
      <w:r w:rsidRPr="000A1513">
        <w:tab/>
      </w:r>
      <w:r>
        <w:t>&lt;ZeroOrOne/&gt;</w:t>
      </w:r>
    </w:p>
    <w:p w14:paraId="2CD4B69C" w14:textId="77777777" w:rsidR="00902F78" w:rsidRDefault="00902F78" w:rsidP="00902F78">
      <w:pPr>
        <w:pStyle w:val="PL"/>
      </w:pPr>
      <w:r>
        <w:tab/>
      </w:r>
      <w:r>
        <w:tab/>
      </w:r>
      <w:r>
        <w:tab/>
      </w:r>
      <w:r>
        <w:tab/>
        <w:t>&lt;/Occurrence&gt;</w:t>
      </w:r>
    </w:p>
    <w:p w14:paraId="776E4C12" w14:textId="77777777" w:rsidR="00902F78" w:rsidRDefault="00902F78" w:rsidP="00902F78">
      <w:pPr>
        <w:pStyle w:val="PL"/>
      </w:pPr>
      <w:r>
        <w:tab/>
      </w:r>
      <w:r>
        <w:tab/>
      </w:r>
      <w:r>
        <w:tab/>
      </w:r>
      <w:r>
        <w:tab/>
        <w:t>&lt;Scope&gt;</w:t>
      </w:r>
    </w:p>
    <w:p w14:paraId="5D6940BA" w14:textId="77777777" w:rsidR="00902F78" w:rsidRDefault="00902F78" w:rsidP="00902F78">
      <w:pPr>
        <w:pStyle w:val="PL"/>
      </w:pPr>
      <w:r>
        <w:tab/>
      </w:r>
      <w:r>
        <w:tab/>
      </w:r>
      <w:r>
        <w:tab/>
      </w:r>
      <w:r>
        <w:tab/>
      </w:r>
      <w:r>
        <w:tab/>
        <w:t>&lt;Dynamic/&gt;</w:t>
      </w:r>
    </w:p>
    <w:p w14:paraId="29E518E2" w14:textId="77777777" w:rsidR="00902F78" w:rsidRDefault="00902F78" w:rsidP="00902F78">
      <w:pPr>
        <w:pStyle w:val="PL"/>
      </w:pPr>
      <w:r>
        <w:tab/>
      </w:r>
      <w:r>
        <w:tab/>
      </w:r>
      <w:r>
        <w:tab/>
      </w:r>
      <w:r>
        <w:tab/>
        <w:t>&lt;/Scope&gt;</w:t>
      </w:r>
    </w:p>
    <w:p w14:paraId="54F84C80" w14:textId="77777777" w:rsidR="00902F78" w:rsidRDefault="00902F78" w:rsidP="00902F78">
      <w:pPr>
        <w:pStyle w:val="PL"/>
      </w:pPr>
      <w:r>
        <w:tab/>
      </w:r>
      <w:r>
        <w:tab/>
      </w:r>
      <w:r>
        <w:tab/>
      </w:r>
      <w:r>
        <w:tab/>
        <w:t>&lt;DFTitle&gt;List of manufacturer-assigned UE radio capability IDs.&lt;/DFTitle&gt;</w:t>
      </w:r>
    </w:p>
    <w:p w14:paraId="549B9F65" w14:textId="77777777" w:rsidR="00902F78" w:rsidRDefault="00902F78" w:rsidP="00902F78">
      <w:pPr>
        <w:pStyle w:val="PL"/>
      </w:pPr>
      <w:r>
        <w:tab/>
      </w:r>
      <w:r>
        <w:tab/>
      </w:r>
      <w:r>
        <w:tab/>
      </w:r>
      <w:r>
        <w:tab/>
        <w:t>&lt;DFType&gt;</w:t>
      </w:r>
    </w:p>
    <w:p w14:paraId="713EB7CF" w14:textId="77777777" w:rsidR="00902F78" w:rsidRDefault="00902F78" w:rsidP="00902F78">
      <w:pPr>
        <w:pStyle w:val="PL"/>
      </w:pPr>
      <w:r>
        <w:tab/>
      </w:r>
      <w:r>
        <w:tab/>
      </w:r>
      <w:r>
        <w:tab/>
      </w:r>
      <w:r>
        <w:tab/>
      </w:r>
      <w:r>
        <w:tab/>
        <w:t>&lt;DDFName/&gt;</w:t>
      </w:r>
    </w:p>
    <w:p w14:paraId="0E1E8367" w14:textId="77777777" w:rsidR="00902F78" w:rsidRDefault="00902F78" w:rsidP="00902F78">
      <w:pPr>
        <w:pStyle w:val="PL"/>
      </w:pPr>
      <w:r>
        <w:tab/>
      </w:r>
      <w:r>
        <w:tab/>
      </w:r>
      <w:r>
        <w:tab/>
      </w:r>
      <w:r>
        <w:tab/>
        <w:t>&lt;/DFType&gt;</w:t>
      </w:r>
    </w:p>
    <w:p w14:paraId="43A3BBFE" w14:textId="77777777" w:rsidR="00902F78" w:rsidRDefault="00902F78" w:rsidP="00902F78">
      <w:pPr>
        <w:pStyle w:val="PL"/>
      </w:pPr>
      <w:r>
        <w:tab/>
      </w:r>
      <w:r>
        <w:tab/>
      </w:r>
      <w:r>
        <w:tab/>
        <w:t>&lt;/DFProperties&gt;</w:t>
      </w:r>
    </w:p>
    <w:p w14:paraId="7B6FD43D" w14:textId="77777777" w:rsidR="00902F78" w:rsidRDefault="00902F78" w:rsidP="00902F78">
      <w:pPr>
        <w:pStyle w:val="PL"/>
      </w:pPr>
    </w:p>
    <w:p w14:paraId="0C2E279E" w14:textId="77777777" w:rsidR="00902F78" w:rsidRPr="001542EE" w:rsidRDefault="00902F78" w:rsidP="00902F78">
      <w:pPr>
        <w:pStyle w:val="PL"/>
      </w:pPr>
      <w:r>
        <w:rPr>
          <w:rFonts w:hint="eastAsia"/>
          <w:lang w:eastAsia="ko-KR"/>
        </w:rPr>
        <w:tab/>
      </w:r>
      <w:r w:rsidRPr="001542EE">
        <w:tab/>
      </w:r>
      <w:r>
        <w:tab/>
      </w:r>
      <w:r w:rsidRPr="001542EE">
        <w:t>&lt;Node&gt;</w:t>
      </w:r>
    </w:p>
    <w:p w14:paraId="61B28AD3" w14:textId="77777777" w:rsidR="00902F78" w:rsidRPr="001542EE" w:rsidRDefault="00902F78" w:rsidP="00902F78">
      <w:pPr>
        <w:pStyle w:val="PL"/>
      </w:pPr>
      <w:r w:rsidRPr="001542EE">
        <w:tab/>
      </w:r>
      <w:r w:rsidRPr="001542EE">
        <w:tab/>
      </w:r>
      <w:r w:rsidRPr="001542EE">
        <w:tab/>
      </w:r>
      <w:r w:rsidRPr="001542EE">
        <w:tab/>
        <w:t>&lt;NodeName&gt;</w:t>
      </w:r>
      <w:r>
        <w:t>Vendor ID</w:t>
      </w:r>
      <w:r w:rsidRPr="001542EE">
        <w:t>&lt;/NodeName&gt;</w:t>
      </w:r>
    </w:p>
    <w:p w14:paraId="1984A3DC"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108EF548"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57649423"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893D968"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B084AB0" w14:textId="77777777" w:rsidR="00902F78" w:rsidRPr="001542EE" w:rsidRDefault="00902F78" w:rsidP="00902F78">
      <w:pPr>
        <w:pStyle w:val="PL"/>
      </w:pPr>
      <w:r w:rsidRPr="001542EE">
        <w:tab/>
      </w:r>
      <w:r>
        <w:tab/>
      </w:r>
      <w:r w:rsidRPr="001542EE">
        <w:tab/>
      </w:r>
      <w:r>
        <w:rPr>
          <w:rFonts w:hint="eastAsia"/>
          <w:lang w:eastAsia="ko-KR"/>
        </w:rPr>
        <w:tab/>
      </w:r>
      <w:r w:rsidRPr="001542EE">
        <w:tab/>
        <w:t>&lt;/AccessType&gt;</w:t>
      </w:r>
    </w:p>
    <w:p w14:paraId="38262EF5"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BE451EF"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1280AFF"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&lt;/DFFormat&gt;</w:t>
      </w:r>
    </w:p>
    <w:p w14:paraId="283ADC4A"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7521BBE6"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2A326F86"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6BED4304"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0830DA68"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5377543"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B9A6EFE"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EA0F670"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&lt;/DFProperties&gt;</w:t>
      </w:r>
    </w:p>
    <w:p w14:paraId="001B23AC" w14:textId="77777777" w:rsidR="00902F78" w:rsidRPr="001542EE" w:rsidRDefault="00902F78" w:rsidP="00902F78">
      <w:pPr>
        <w:pStyle w:val="PL"/>
      </w:pPr>
      <w:r>
        <w:rPr>
          <w:rFonts w:hint="eastAsia"/>
          <w:lang w:eastAsia="ko-KR"/>
        </w:rPr>
        <w:tab/>
      </w:r>
      <w:r w:rsidRPr="001542EE">
        <w:tab/>
      </w:r>
      <w:r w:rsidRPr="001542EE">
        <w:tab/>
        <w:t>&lt;/Node&gt;</w:t>
      </w:r>
    </w:p>
    <w:p w14:paraId="2C343010" w14:textId="77777777" w:rsidR="00902F78" w:rsidRDefault="00902F78" w:rsidP="00902F78">
      <w:pPr>
        <w:pStyle w:val="PL"/>
      </w:pPr>
    </w:p>
    <w:p w14:paraId="6924A097" w14:textId="77777777" w:rsidR="00902F78" w:rsidRDefault="00902F78" w:rsidP="00902F78">
      <w:pPr>
        <w:pStyle w:val="PL"/>
      </w:pPr>
      <w:r>
        <w:tab/>
      </w:r>
      <w:r>
        <w:tab/>
      </w:r>
      <w:r>
        <w:tab/>
        <w:t>&lt;Node&gt;</w:t>
      </w:r>
    </w:p>
    <w:p w14:paraId="3D31B3B9" w14:textId="77777777" w:rsidR="00902F78" w:rsidRDefault="00902F78" w:rsidP="00902F78">
      <w:pPr>
        <w:pStyle w:val="PL"/>
      </w:pPr>
      <w:r>
        <w:tab/>
      </w:r>
      <w:r>
        <w:tab/>
      </w:r>
      <w:r>
        <w:tab/>
      </w:r>
      <w:r>
        <w:tab/>
        <w:t>&lt;NodeName&gt;&lt;/NodeName&gt;</w:t>
      </w:r>
    </w:p>
    <w:p w14:paraId="36C88524" w14:textId="77777777" w:rsidR="00902F78" w:rsidRDefault="00902F78" w:rsidP="00902F78">
      <w:pPr>
        <w:pStyle w:val="PL"/>
      </w:pPr>
      <w:r>
        <w:tab/>
      </w:r>
      <w:r>
        <w:tab/>
      </w:r>
      <w:r>
        <w:tab/>
      </w:r>
      <w:r>
        <w:tab/>
        <w:t>&lt;DFProperties&gt;</w:t>
      </w:r>
    </w:p>
    <w:p w14:paraId="45A8941D" w14:textId="77777777" w:rsidR="00902F78" w:rsidRDefault="00902F78" w:rsidP="00902F78">
      <w:pPr>
        <w:pStyle w:val="PL"/>
      </w:pPr>
      <w:r>
        <w:tab/>
      </w:r>
      <w:r>
        <w:tab/>
      </w:r>
      <w:r>
        <w:tab/>
      </w:r>
      <w:r>
        <w:tab/>
      </w:r>
      <w:r>
        <w:tab/>
        <w:t>&lt;AccessType&gt;</w:t>
      </w:r>
    </w:p>
    <w:p w14:paraId="6F46F4CC" w14:textId="77777777" w:rsidR="00902F78" w:rsidRDefault="00902F78" w:rsidP="00902F78">
      <w:pPr>
        <w:pStyle w:val="PL"/>
      </w:pPr>
      <w:r>
        <w:tab/>
      </w:r>
      <w:r>
        <w:tab/>
      </w:r>
      <w:r>
        <w:tab/>
      </w:r>
      <w:r>
        <w:tab/>
      </w:r>
      <w:r>
        <w:tab/>
      </w:r>
      <w:r>
        <w:tab/>
        <w:t>&lt;Get/&gt;</w:t>
      </w:r>
    </w:p>
    <w:p w14:paraId="102A3544" w14:textId="77777777" w:rsidR="00902F78" w:rsidRPr="000A43DF" w:rsidRDefault="00902F78" w:rsidP="00902F78">
      <w:pPr>
        <w:pStyle w:val="PL"/>
        <w:rPr>
          <w:lang w:val="fr-FR"/>
        </w:rPr>
      </w:pPr>
      <w:r>
        <w:tab/>
      </w:r>
      <w:r>
        <w:tab/>
      </w:r>
      <w:r>
        <w:tab/>
      </w:r>
      <w:r>
        <w:tab/>
      </w:r>
      <w:r>
        <w:tab/>
      </w:r>
      <w:r>
        <w:tab/>
      </w:r>
      <w:r w:rsidRPr="000A43DF">
        <w:rPr>
          <w:lang w:val="fr-FR"/>
        </w:rPr>
        <w:t>&lt;Replace/&gt;</w:t>
      </w:r>
    </w:p>
    <w:p w14:paraId="3E4A2E9F"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EEB5717"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578D236"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67255F0C"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FBC2BC0" w14:textId="77777777" w:rsidR="00902F78" w:rsidRDefault="00902F78" w:rsidP="00902F78">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10E716CE" w14:textId="77777777" w:rsidR="00902F78" w:rsidRDefault="00902F78" w:rsidP="00902F78">
      <w:pPr>
        <w:pStyle w:val="PL"/>
      </w:pPr>
      <w:r>
        <w:tab/>
      </w:r>
      <w:r>
        <w:tab/>
      </w:r>
      <w:r>
        <w:tab/>
      </w:r>
      <w:r>
        <w:tab/>
      </w:r>
      <w:r>
        <w:tab/>
      </w:r>
      <w:r>
        <w:tab/>
        <w:t>&lt;OneOrMore/&gt;</w:t>
      </w:r>
    </w:p>
    <w:p w14:paraId="0C629D34" w14:textId="77777777" w:rsidR="00902F78" w:rsidRDefault="00902F78" w:rsidP="00902F78">
      <w:pPr>
        <w:pStyle w:val="PL"/>
      </w:pPr>
      <w:r>
        <w:tab/>
      </w:r>
      <w:r>
        <w:tab/>
      </w:r>
      <w:r>
        <w:tab/>
      </w:r>
      <w:r>
        <w:tab/>
      </w:r>
      <w:r>
        <w:tab/>
        <w:t>&lt;/Occurrence&gt;</w:t>
      </w:r>
    </w:p>
    <w:p w14:paraId="3E35887E" w14:textId="77777777" w:rsidR="00902F78" w:rsidRDefault="00902F78" w:rsidP="00902F78">
      <w:pPr>
        <w:pStyle w:val="PL"/>
      </w:pPr>
      <w:r>
        <w:tab/>
      </w:r>
      <w:r>
        <w:tab/>
      </w:r>
      <w:r>
        <w:tab/>
      </w:r>
      <w:r>
        <w:tab/>
      </w:r>
      <w:r>
        <w:tab/>
        <w:t>&lt;Scope&gt;</w:t>
      </w:r>
    </w:p>
    <w:p w14:paraId="26C210E2" w14:textId="77777777" w:rsidR="00902F78" w:rsidRDefault="00902F78" w:rsidP="00902F78">
      <w:pPr>
        <w:pStyle w:val="PL"/>
      </w:pPr>
      <w:r>
        <w:tab/>
      </w:r>
      <w:r>
        <w:tab/>
      </w:r>
      <w:r>
        <w:tab/>
      </w:r>
      <w:r>
        <w:tab/>
      </w:r>
      <w:r>
        <w:tab/>
      </w:r>
      <w:r>
        <w:tab/>
        <w:t>&lt;Dynamic/&gt;</w:t>
      </w:r>
    </w:p>
    <w:p w14:paraId="7E0E7009" w14:textId="77777777" w:rsidR="00902F78" w:rsidRDefault="00902F78" w:rsidP="00902F78">
      <w:pPr>
        <w:pStyle w:val="PL"/>
      </w:pPr>
      <w:r>
        <w:tab/>
      </w:r>
      <w:r>
        <w:tab/>
      </w:r>
      <w:r>
        <w:tab/>
      </w:r>
      <w:r>
        <w:tab/>
      </w:r>
      <w:r>
        <w:tab/>
        <w:t>&lt;/Scope&gt;</w:t>
      </w:r>
    </w:p>
    <w:p w14:paraId="0AED037B" w14:textId="77777777" w:rsidR="00902F78" w:rsidRDefault="00902F78" w:rsidP="00902F78">
      <w:pPr>
        <w:pStyle w:val="PL"/>
      </w:pPr>
      <w:r>
        <w:tab/>
      </w:r>
      <w:r>
        <w:tab/>
      </w:r>
      <w:r>
        <w:tab/>
      </w:r>
      <w:r>
        <w:tab/>
      </w:r>
      <w:r>
        <w:tab/>
        <w:t>&lt;DFTitle&gt;</w:t>
      </w:r>
      <w:r w:rsidRPr="00976C05">
        <w:t xml:space="preserve"> </w:t>
      </w:r>
      <w:r>
        <w:t>List of manufacturer-assigned UE radio capability IDs and associated radio configurations.&lt;/DFTitle&gt;</w:t>
      </w:r>
    </w:p>
    <w:p w14:paraId="41AB430D" w14:textId="77777777" w:rsidR="00902F78" w:rsidRDefault="00902F78" w:rsidP="00902F78">
      <w:pPr>
        <w:pStyle w:val="PL"/>
      </w:pPr>
      <w:r>
        <w:tab/>
      </w:r>
      <w:r>
        <w:tab/>
      </w:r>
      <w:r>
        <w:tab/>
      </w:r>
      <w:r>
        <w:tab/>
      </w:r>
      <w:r>
        <w:tab/>
        <w:t>&lt;DFType&gt;</w:t>
      </w:r>
    </w:p>
    <w:p w14:paraId="62381A7E" w14:textId="77777777" w:rsidR="00902F78" w:rsidRDefault="00902F78" w:rsidP="00902F78">
      <w:pPr>
        <w:pStyle w:val="PL"/>
      </w:pPr>
      <w:r>
        <w:tab/>
      </w:r>
      <w:r>
        <w:tab/>
      </w:r>
      <w:r>
        <w:tab/>
      </w:r>
      <w:r>
        <w:tab/>
      </w:r>
      <w:r>
        <w:tab/>
      </w:r>
      <w:r>
        <w:tab/>
        <w:t>&lt;DDFName/&gt;</w:t>
      </w:r>
    </w:p>
    <w:p w14:paraId="1D5D4CA3" w14:textId="77777777" w:rsidR="00902F78" w:rsidRDefault="00902F78" w:rsidP="00902F78">
      <w:pPr>
        <w:pStyle w:val="PL"/>
      </w:pPr>
      <w:r>
        <w:tab/>
      </w:r>
      <w:r>
        <w:tab/>
      </w:r>
      <w:r>
        <w:tab/>
      </w:r>
      <w:r>
        <w:tab/>
      </w:r>
      <w:r>
        <w:tab/>
        <w:t>&lt;/DFType&gt;</w:t>
      </w:r>
    </w:p>
    <w:p w14:paraId="1F51BC2B" w14:textId="77777777" w:rsidR="00902F78" w:rsidRDefault="00902F78" w:rsidP="00902F78">
      <w:pPr>
        <w:pStyle w:val="PL"/>
      </w:pPr>
      <w:r>
        <w:tab/>
      </w:r>
      <w:r>
        <w:tab/>
      </w:r>
      <w:r>
        <w:tab/>
      </w:r>
      <w:r>
        <w:tab/>
        <w:t>&lt;/DFProperties&gt;</w:t>
      </w:r>
    </w:p>
    <w:p w14:paraId="1DAC84E1" w14:textId="77777777" w:rsidR="00902F78" w:rsidRDefault="00902F78" w:rsidP="00902F78">
      <w:pPr>
        <w:pStyle w:val="PL"/>
      </w:pPr>
    </w:p>
    <w:p w14:paraId="7E727B9C"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08FD01A4"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6D34AEB1"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91EAC65"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8C86E57"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C3DDCAA"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C475686"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7CF3AAE"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40B038C" w14:textId="77777777" w:rsidR="00902F78" w:rsidRPr="001542EE" w:rsidRDefault="00902F78" w:rsidP="00902F78">
      <w:pPr>
        <w:pStyle w:val="PL"/>
      </w:pPr>
      <w:r>
        <w:rPr>
          <w:rFonts w:hint="eastAsia"/>
          <w:lang w:eastAsia="ko-KR"/>
        </w:rPr>
        <w:lastRenderedPageBreak/>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593DFA2"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4F73885"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B402B18"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7C21D52"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7CEBB85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7A0AD9FB"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D597B61"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CDF0231"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263F65B"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FEED1C1" w14:textId="77777777" w:rsidR="00902F78" w:rsidRPr="001542EE" w:rsidRDefault="00902F78" w:rsidP="00902F78">
      <w:pPr>
        <w:pStyle w:val="PL"/>
      </w:pPr>
      <w:r>
        <w:tab/>
      </w:r>
      <w:r>
        <w:rPr>
          <w:rFonts w:hint="eastAsia"/>
          <w:lang w:eastAsia="ko-KR"/>
        </w:rPr>
        <w:tab/>
      </w:r>
      <w:r w:rsidRPr="001542EE">
        <w:tab/>
      </w:r>
      <w:r w:rsidRPr="001542EE">
        <w:tab/>
        <w:t>&lt;/Node&gt;</w:t>
      </w:r>
    </w:p>
    <w:p w14:paraId="67F1CB01" w14:textId="77777777" w:rsidR="00902F78" w:rsidRDefault="00902F78" w:rsidP="00902F78">
      <w:pPr>
        <w:pStyle w:val="PL"/>
      </w:pPr>
    </w:p>
    <w:p w14:paraId="4205C2CD" w14:textId="77777777" w:rsidR="00902F78" w:rsidRPr="001542EE" w:rsidRDefault="00902F78" w:rsidP="00902F78">
      <w:pPr>
        <w:pStyle w:val="PL"/>
      </w:pPr>
      <w:r w:rsidRPr="001542EE">
        <w:tab/>
      </w:r>
      <w:r w:rsidRPr="001542EE">
        <w:tab/>
      </w:r>
      <w:r w:rsidRPr="001542EE">
        <w:tab/>
      </w:r>
      <w:r>
        <w:tab/>
      </w:r>
      <w:r w:rsidRPr="001542EE">
        <w:t>&lt;Node&gt;</w:t>
      </w:r>
    </w:p>
    <w:p w14:paraId="720EF95A" w14:textId="77777777" w:rsidR="00902F78" w:rsidRPr="001542EE" w:rsidRDefault="00902F78" w:rsidP="00902F78">
      <w:pPr>
        <w:pStyle w:val="PL"/>
      </w:pPr>
      <w:r w:rsidRPr="001542EE">
        <w:tab/>
      </w:r>
      <w:r w:rsidRPr="001542EE">
        <w:tab/>
      </w:r>
      <w:r w:rsidRPr="001542EE">
        <w:tab/>
      </w:r>
      <w:r w:rsidRPr="001542EE">
        <w:tab/>
      </w:r>
      <w:r w:rsidRPr="001542EE">
        <w:tab/>
        <w:t>&lt;NodeName&gt;</w:t>
      </w:r>
      <w:r>
        <w:t>UERadioConfigLTE</w:t>
      </w:r>
      <w:r w:rsidRPr="001542EE">
        <w:t>&lt;/NodeName&gt;</w:t>
      </w:r>
    </w:p>
    <w:p w14:paraId="4380EB74"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43D5A16C"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759E95BB"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5FE31D8B" w14:textId="77777777" w:rsidR="00902F78" w:rsidRPr="000A43DF" w:rsidRDefault="00902F78" w:rsidP="00902F78">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6F14C04"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1FE0C39"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5A27A738"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E46F83E"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3AE47C0" w14:textId="77777777" w:rsidR="00902F78" w:rsidRPr="001542EE" w:rsidRDefault="00902F78" w:rsidP="00902F78">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00379CD"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w:t>
      </w:r>
      <w:r>
        <w:t>ZeroOr</w:t>
      </w:r>
      <w:r w:rsidRPr="001542EE">
        <w:t>One/&gt;</w:t>
      </w:r>
    </w:p>
    <w:p w14:paraId="70647A46"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59B3B03C"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D7CE1B6"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1AEBDCE2"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r>
      <w:r>
        <w:t>&lt;DDFName/&gt;</w:t>
      </w:r>
    </w:p>
    <w:p w14:paraId="658594CE"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50AA8059" w14:textId="77777777" w:rsidR="00902F78" w:rsidRPr="001542EE" w:rsidRDefault="00902F78" w:rsidP="00902F78">
      <w:pPr>
        <w:pStyle w:val="PL"/>
      </w:pPr>
      <w:r>
        <w:tab/>
      </w:r>
      <w:r w:rsidRPr="001542EE">
        <w:tab/>
      </w:r>
      <w:r w:rsidRPr="001542EE">
        <w:tab/>
      </w:r>
      <w:r w:rsidRPr="001542EE">
        <w:tab/>
      </w:r>
      <w:r w:rsidRPr="001542EE">
        <w:tab/>
        <w:t>&lt;/DFProperties&gt;</w:t>
      </w:r>
    </w:p>
    <w:p w14:paraId="380AA42F" w14:textId="77777777" w:rsidR="00902F78" w:rsidRPr="001542EE" w:rsidRDefault="00902F78" w:rsidP="00902F78">
      <w:pPr>
        <w:pStyle w:val="PL"/>
      </w:pPr>
      <w:r>
        <w:tab/>
      </w:r>
      <w:r>
        <w:rPr>
          <w:rFonts w:hint="eastAsia"/>
          <w:lang w:eastAsia="ko-KR"/>
        </w:rPr>
        <w:tab/>
      </w:r>
      <w:r w:rsidRPr="001542EE">
        <w:tab/>
      </w:r>
      <w:r w:rsidRPr="001542EE">
        <w:tab/>
        <w:t>&lt;/Node&gt;</w:t>
      </w:r>
    </w:p>
    <w:p w14:paraId="0B496E5A" w14:textId="77777777" w:rsidR="00902F78" w:rsidRDefault="00902F78" w:rsidP="00902F78">
      <w:pPr>
        <w:pStyle w:val="PL"/>
      </w:pPr>
    </w:p>
    <w:p w14:paraId="1B1B2CEB" w14:textId="77777777" w:rsidR="00902F78" w:rsidRPr="001542EE" w:rsidRDefault="00902F78" w:rsidP="00902F78">
      <w:pPr>
        <w:pStyle w:val="PL"/>
      </w:pPr>
      <w:r w:rsidRPr="001542EE">
        <w:tab/>
      </w:r>
      <w:r w:rsidRPr="001542EE">
        <w:tab/>
      </w:r>
      <w:r w:rsidRPr="001542EE">
        <w:tab/>
      </w:r>
      <w:r>
        <w:tab/>
      </w:r>
      <w:r w:rsidRPr="001542EE">
        <w:t>&lt;Node&gt;</w:t>
      </w:r>
    </w:p>
    <w:p w14:paraId="7C96EC03" w14:textId="77777777" w:rsidR="00902F78" w:rsidRPr="001542EE" w:rsidRDefault="00902F78" w:rsidP="00902F78">
      <w:pPr>
        <w:pStyle w:val="PL"/>
      </w:pPr>
      <w:r w:rsidRPr="001542EE">
        <w:tab/>
      </w:r>
      <w:r w:rsidRPr="001542EE">
        <w:tab/>
      </w:r>
      <w:r w:rsidRPr="001542EE">
        <w:tab/>
      </w:r>
      <w:r w:rsidRPr="001542EE">
        <w:tab/>
      </w:r>
      <w:r w:rsidRPr="001542EE">
        <w:tab/>
        <w:t>&lt;NodeName&gt;</w:t>
      </w:r>
      <w:r>
        <w:t>UERadioConfigNR</w:t>
      </w:r>
      <w:r w:rsidRPr="001542EE">
        <w:t>&lt;/NodeName&gt;</w:t>
      </w:r>
    </w:p>
    <w:p w14:paraId="44E93B95"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429F8CC9"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7DE8C3B2"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65A88B35" w14:textId="77777777" w:rsidR="00902F78" w:rsidRPr="000A43DF" w:rsidRDefault="00902F78" w:rsidP="00902F78">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0DF160BA"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0186557"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2F45CB3"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3950B4F"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7DF935D" w14:textId="77777777" w:rsidR="00902F78" w:rsidRPr="001542EE" w:rsidRDefault="00902F78" w:rsidP="00902F78">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725436E"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w:t>
      </w:r>
      <w:r>
        <w:t>ZeroOr</w:t>
      </w:r>
      <w:r w:rsidRPr="001542EE">
        <w:t>One/&gt;</w:t>
      </w:r>
    </w:p>
    <w:p w14:paraId="4B98BB7C"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3D5D6CCC"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4423A567"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268D2B59"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r>
      <w:r>
        <w:t>&lt;DDFName/&gt;</w:t>
      </w:r>
    </w:p>
    <w:p w14:paraId="10C4C163"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673BB473" w14:textId="77777777" w:rsidR="00902F78" w:rsidRPr="001542EE" w:rsidRDefault="00902F78" w:rsidP="00902F78">
      <w:pPr>
        <w:pStyle w:val="PL"/>
      </w:pPr>
      <w:r>
        <w:tab/>
      </w:r>
      <w:r w:rsidRPr="001542EE">
        <w:tab/>
      </w:r>
      <w:r w:rsidRPr="001542EE">
        <w:tab/>
      </w:r>
      <w:r w:rsidRPr="001542EE">
        <w:tab/>
      </w:r>
      <w:r w:rsidRPr="001542EE">
        <w:tab/>
        <w:t>&lt;/DFProperties&gt;</w:t>
      </w:r>
    </w:p>
    <w:p w14:paraId="78869689" w14:textId="77777777" w:rsidR="00902F78" w:rsidRPr="001542EE" w:rsidRDefault="00902F78" w:rsidP="00902F78">
      <w:pPr>
        <w:pStyle w:val="PL"/>
      </w:pPr>
      <w:r>
        <w:tab/>
      </w:r>
      <w:r>
        <w:rPr>
          <w:rFonts w:hint="eastAsia"/>
          <w:lang w:eastAsia="ko-KR"/>
        </w:rPr>
        <w:tab/>
      </w:r>
      <w:r w:rsidRPr="001542EE">
        <w:tab/>
      </w:r>
      <w:r w:rsidRPr="001542EE">
        <w:tab/>
        <w:t>&lt;/Node&gt;</w:t>
      </w:r>
    </w:p>
    <w:p w14:paraId="5E4A0226" w14:textId="77777777" w:rsidR="00902F78" w:rsidRDefault="00902F78" w:rsidP="00902F78">
      <w:pPr>
        <w:pStyle w:val="PL"/>
      </w:pPr>
      <w:r>
        <w:rPr>
          <w:rFonts w:hint="eastAsia"/>
          <w:lang w:eastAsia="ko-KR"/>
        </w:rPr>
        <w:tab/>
      </w:r>
      <w:r w:rsidRPr="001542EE">
        <w:tab/>
      </w:r>
      <w:r w:rsidRPr="001542EE">
        <w:tab/>
        <w:t>&lt;/Node&gt;</w:t>
      </w:r>
    </w:p>
    <w:p w14:paraId="584159B9" w14:textId="77777777" w:rsidR="00902F78" w:rsidRPr="001542EE" w:rsidRDefault="00902F78" w:rsidP="00902F78">
      <w:pPr>
        <w:pStyle w:val="PL"/>
      </w:pPr>
      <w:r w:rsidRPr="001542EE">
        <w:tab/>
      </w:r>
      <w:r w:rsidRPr="001542EE">
        <w:tab/>
        <w:t>&lt;/Node&gt;</w:t>
      </w:r>
    </w:p>
    <w:p w14:paraId="5E1BF9F4" w14:textId="77777777" w:rsidR="00902F78" w:rsidRDefault="00902F78" w:rsidP="00902F78">
      <w:pPr>
        <w:pStyle w:val="PL"/>
      </w:pPr>
    </w:p>
    <w:p w14:paraId="7250E71F" w14:textId="77777777" w:rsidR="00902F78" w:rsidRDefault="00902F78" w:rsidP="00902F78">
      <w:pPr>
        <w:pStyle w:val="PL"/>
      </w:pPr>
      <w:r>
        <w:tab/>
      </w:r>
      <w:r>
        <w:tab/>
        <w:t>&lt;Node&gt;</w:t>
      </w:r>
    </w:p>
    <w:p w14:paraId="24BF762B" w14:textId="77777777" w:rsidR="00902F78" w:rsidRDefault="00902F78" w:rsidP="00902F78">
      <w:pPr>
        <w:pStyle w:val="PL"/>
      </w:pPr>
      <w:r>
        <w:tab/>
      </w:r>
      <w:r>
        <w:tab/>
      </w:r>
      <w:r>
        <w:tab/>
        <w:t>&lt;NodeName&gt;RLOSAllowedMCCList&lt;/NodeName&gt;</w:t>
      </w:r>
    </w:p>
    <w:p w14:paraId="6025044B" w14:textId="77777777" w:rsidR="00902F78" w:rsidRDefault="00902F78" w:rsidP="00902F78">
      <w:pPr>
        <w:pStyle w:val="PL"/>
      </w:pPr>
      <w:r>
        <w:tab/>
      </w:r>
      <w:r>
        <w:tab/>
      </w:r>
      <w:r>
        <w:tab/>
        <w:t>&lt;DFProperties&gt;</w:t>
      </w:r>
    </w:p>
    <w:p w14:paraId="0722A5B0" w14:textId="77777777" w:rsidR="00902F78" w:rsidRDefault="00902F78" w:rsidP="00902F78">
      <w:pPr>
        <w:pStyle w:val="PL"/>
      </w:pPr>
      <w:r>
        <w:tab/>
      </w:r>
      <w:r>
        <w:tab/>
      </w:r>
      <w:r>
        <w:tab/>
      </w:r>
      <w:r>
        <w:tab/>
        <w:t>&lt;AccessType&gt;</w:t>
      </w:r>
    </w:p>
    <w:p w14:paraId="573B0EC1" w14:textId="77777777" w:rsidR="00902F78" w:rsidRDefault="00902F78" w:rsidP="00902F78">
      <w:pPr>
        <w:pStyle w:val="PL"/>
      </w:pPr>
      <w:r>
        <w:tab/>
      </w:r>
      <w:r>
        <w:tab/>
      </w:r>
      <w:r>
        <w:tab/>
      </w:r>
      <w:r>
        <w:tab/>
      </w:r>
      <w:r>
        <w:tab/>
        <w:t>&lt;Get/&gt;</w:t>
      </w:r>
    </w:p>
    <w:p w14:paraId="0FB1D656" w14:textId="77777777" w:rsidR="00902F78" w:rsidRDefault="00902F78" w:rsidP="00902F78">
      <w:pPr>
        <w:pStyle w:val="PL"/>
      </w:pPr>
      <w:r>
        <w:tab/>
      </w:r>
      <w:r>
        <w:tab/>
      </w:r>
      <w:r>
        <w:tab/>
      </w:r>
      <w:r>
        <w:tab/>
      </w:r>
      <w:r>
        <w:tab/>
        <w:t>&lt;Replace/&gt;</w:t>
      </w:r>
    </w:p>
    <w:p w14:paraId="34785B03" w14:textId="77777777" w:rsidR="00902F78" w:rsidRPr="000A43DF" w:rsidRDefault="00902F78" w:rsidP="00902F78">
      <w:pPr>
        <w:pStyle w:val="PL"/>
      </w:pPr>
      <w:r>
        <w:tab/>
      </w:r>
      <w:r>
        <w:tab/>
      </w:r>
      <w:r>
        <w:tab/>
      </w:r>
      <w:r>
        <w:tab/>
      </w:r>
      <w:r w:rsidRPr="000A43DF">
        <w:t>&lt;/AccessType&gt;</w:t>
      </w:r>
    </w:p>
    <w:p w14:paraId="08485DA8" w14:textId="77777777" w:rsidR="00902F78" w:rsidRPr="000A43DF" w:rsidRDefault="00902F78" w:rsidP="00902F78">
      <w:pPr>
        <w:pStyle w:val="PL"/>
      </w:pPr>
      <w:r w:rsidRPr="000A43DF">
        <w:tab/>
      </w:r>
      <w:r w:rsidRPr="000A43DF">
        <w:tab/>
      </w:r>
      <w:r w:rsidRPr="000A43DF">
        <w:tab/>
      </w:r>
      <w:r w:rsidRPr="000A43DF">
        <w:tab/>
        <w:t>&lt;DFFormat&gt;</w:t>
      </w:r>
    </w:p>
    <w:p w14:paraId="5B3DA828" w14:textId="77777777" w:rsidR="00902F78" w:rsidRPr="000A43DF" w:rsidRDefault="00902F78" w:rsidP="00902F78">
      <w:pPr>
        <w:pStyle w:val="PL"/>
      </w:pPr>
      <w:r w:rsidRPr="000A43DF">
        <w:tab/>
      </w:r>
      <w:r w:rsidRPr="000A43DF">
        <w:tab/>
      </w:r>
      <w:r w:rsidRPr="000A43DF">
        <w:tab/>
      </w:r>
      <w:r w:rsidRPr="000A43DF">
        <w:tab/>
      </w:r>
      <w:r w:rsidRPr="000A43DF">
        <w:tab/>
        <w:t>&lt;node/&gt;</w:t>
      </w:r>
    </w:p>
    <w:p w14:paraId="6768F439" w14:textId="77777777" w:rsidR="00902F78" w:rsidRPr="000A43DF" w:rsidRDefault="00902F78" w:rsidP="00902F78">
      <w:pPr>
        <w:pStyle w:val="PL"/>
      </w:pPr>
      <w:r w:rsidRPr="000A43DF">
        <w:tab/>
      </w:r>
      <w:r w:rsidRPr="000A43DF">
        <w:tab/>
      </w:r>
      <w:r w:rsidRPr="000A43DF">
        <w:tab/>
      </w:r>
      <w:r w:rsidRPr="000A43DF">
        <w:tab/>
        <w:t>&lt;/DFFormat&gt;</w:t>
      </w:r>
    </w:p>
    <w:p w14:paraId="406E2BEA" w14:textId="77777777" w:rsidR="00902F78" w:rsidRPr="000A43DF" w:rsidRDefault="00902F78" w:rsidP="00902F78">
      <w:pPr>
        <w:pStyle w:val="PL"/>
      </w:pPr>
      <w:r w:rsidRPr="000A43DF">
        <w:tab/>
      </w:r>
      <w:r w:rsidRPr="000A43DF">
        <w:tab/>
      </w:r>
      <w:r w:rsidRPr="000A43DF">
        <w:tab/>
      </w:r>
      <w:r w:rsidRPr="000A43DF">
        <w:tab/>
        <w:t>&lt;Occurrence&gt;</w:t>
      </w:r>
    </w:p>
    <w:p w14:paraId="5D97777D" w14:textId="77777777" w:rsidR="00902F78" w:rsidRDefault="00902F78" w:rsidP="00902F78">
      <w:pPr>
        <w:pStyle w:val="PL"/>
      </w:pPr>
      <w:r w:rsidRPr="000A43DF">
        <w:tab/>
      </w:r>
      <w:r w:rsidRPr="000A43DF">
        <w:tab/>
      </w:r>
      <w:r w:rsidRPr="000A43DF">
        <w:tab/>
      </w:r>
      <w:r w:rsidRPr="000A43DF">
        <w:tab/>
      </w:r>
      <w:r w:rsidRPr="000A43DF">
        <w:tab/>
      </w:r>
      <w:r>
        <w:t>&lt;ZeroOrOne/&gt;</w:t>
      </w:r>
    </w:p>
    <w:p w14:paraId="16CFDB31" w14:textId="77777777" w:rsidR="00902F78" w:rsidRDefault="00902F78" w:rsidP="00902F78">
      <w:pPr>
        <w:pStyle w:val="PL"/>
      </w:pPr>
      <w:r>
        <w:tab/>
      </w:r>
      <w:r>
        <w:tab/>
      </w:r>
      <w:r>
        <w:tab/>
      </w:r>
      <w:r>
        <w:tab/>
        <w:t>&lt;/Occurrence&gt;</w:t>
      </w:r>
    </w:p>
    <w:p w14:paraId="3F18A60A" w14:textId="77777777" w:rsidR="00902F78" w:rsidRDefault="00902F78" w:rsidP="00902F78">
      <w:pPr>
        <w:pStyle w:val="PL"/>
      </w:pPr>
      <w:r>
        <w:tab/>
      </w:r>
      <w:r>
        <w:tab/>
      </w:r>
      <w:r>
        <w:tab/>
      </w:r>
      <w:r>
        <w:tab/>
        <w:t>&lt;Scope&gt;</w:t>
      </w:r>
    </w:p>
    <w:p w14:paraId="2FA6B329" w14:textId="77777777" w:rsidR="00902F78" w:rsidRDefault="00902F78" w:rsidP="00902F78">
      <w:pPr>
        <w:pStyle w:val="PL"/>
      </w:pPr>
      <w:r>
        <w:tab/>
      </w:r>
      <w:r>
        <w:tab/>
      </w:r>
      <w:r>
        <w:tab/>
      </w:r>
      <w:r>
        <w:tab/>
      </w:r>
      <w:r>
        <w:tab/>
        <w:t>&lt;Dynamic/&gt;</w:t>
      </w:r>
    </w:p>
    <w:p w14:paraId="29340A75" w14:textId="77777777" w:rsidR="00902F78" w:rsidRDefault="00902F78" w:rsidP="00902F78">
      <w:pPr>
        <w:pStyle w:val="PL"/>
      </w:pPr>
      <w:r>
        <w:tab/>
      </w:r>
      <w:r>
        <w:tab/>
      </w:r>
      <w:r>
        <w:tab/>
      </w:r>
      <w:r>
        <w:tab/>
        <w:t>&lt;/Scope&gt;</w:t>
      </w:r>
    </w:p>
    <w:p w14:paraId="4C81E6D2" w14:textId="77777777" w:rsidR="00902F78" w:rsidRDefault="00902F78" w:rsidP="00902F78">
      <w:pPr>
        <w:pStyle w:val="PL"/>
      </w:pPr>
      <w:r>
        <w:tab/>
      </w:r>
      <w:r>
        <w:tab/>
      </w:r>
      <w:r>
        <w:tab/>
      </w:r>
      <w:r>
        <w:tab/>
        <w:t xml:space="preserve">&lt;DFTitle&gt;List of RLOS </w:t>
      </w:r>
      <w:r w:rsidRPr="002C6649">
        <w:t>allowed MCCs</w:t>
      </w:r>
      <w:r>
        <w:t>.&lt;/DFTitle&gt;</w:t>
      </w:r>
    </w:p>
    <w:p w14:paraId="2E80E899" w14:textId="77777777" w:rsidR="00902F78" w:rsidRDefault="00902F78" w:rsidP="00902F78">
      <w:pPr>
        <w:pStyle w:val="PL"/>
      </w:pPr>
      <w:r>
        <w:tab/>
      </w:r>
      <w:r>
        <w:tab/>
      </w:r>
      <w:r>
        <w:tab/>
      </w:r>
      <w:r>
        <w:tab/>
        <w:t>&lt;DFType&gt;</w:t>
      </w:r>
    </w:p>
    <w:p w14:paraId="2267F50C" w14:textId="77777777" w:rsidR="00902F78" w:rsidRDefault="00902F78" w:rsidP="00902F78">
      <w:pPr>
        <w:pStyle w:val="PL"/>
      </w:pPr>
      <w:r>
        <w:tab/>
      </w:r>
      <w:r>
        <w:tab/>
      </w:r>
      <w:r>
        <w:tab/>
      </w:r>
      <w:r>
        <w:tab/>
      </w:r>
      <w:r>
        <w:tab/>
        <w:t>&lt;DDFName/&gt;</w:t>
      </w:r>
    </w:p>
    <w:p w14:paraId="0930A16F" w14:textId="77777777" w:rsidR="00902F78" w:rsidRDefault="00902F78" w:rsidP="00902F78">
      <w:pPr>
        <w:pStyle w:val="PL"/>
      </w:pPr>
      <w:r>
        <w:tab/>
      </w:r>
      <w:r>
        <w:tab/>
      </w:r>
      <w:r>
        <w:tab/>
      </w:r>
      <w:r>
        <w:tab/>
        <w:t>&lt;/DFType&gt;</w:t>
      </w:r>
    </w:p>
    <w:p w14:paraId="29ADCB29" w14:textId="77777777" w:rsidR="00902F78" w:rsidRDefault="00902F78" w:rsidP="00902F78">
      <w:pPr>
        <w:pStyle w:val="PL"/>
      </w:pPr>
      <w:r>
        <w:tab/>
      </w:r>
      <w:r>
        <w:tab/>
      </w:r>
      <w:r>
        <w:tab/>
        <w:t>&lt;/DFProperties&gt;</w:t>
      </w:r>
    </w:p>
    <w:p w14:paraId="0B57A157" w14:textId="77777777" w:rsidR="00902F78" w:rsidRDefault="00902F78" w:rsidP="00902F78">
      <w:pPr>
        <w:pStyle w:val="PL"/>
      </w:pPr>
    </w:p>
    <w:p w14:paraId="3BD537FC" w14:textId="77777777" w:rsidR="00902F78" w:rsidRDefault="00902F78" w:rsidP="00902F78">
      <w:pPr>
        <w:pStyle w:val="PL"/>
      </w:pPr>
      <w:r>
        <w:lastRenderedPageBreak/>
        <w:tab/>
      </w:r>
      <w:r>
        <w:tab/>
      </w:r>
      <w:r>
        <w:tab/>
        <w:t>&lt;Node&gt;</w:t>
      </w:r>
    </w:p>
    <w:p w14:paraId="7DD18CEB" w14:textId="77777777" w:rsidR="00902F78" w:rsidRDefault="00902F78" w:rsidP="00902F78">
      <w:pPr>
        <w:pStyle w:val="PL"/>
      </w:pPr>
      <w:r>
        <w:tab/>
      </w:r>
      <w:r>
        <w:tab/>
      </w:r>
      <w:r>
        <w:tab/>
      </w:r>
      <w:r>
        <w:tab/>
        <w:t>&lt;NodeName&gt;&lt;/NodeName&gt;</w:t>
      </w:r>
    </w:p>
    <w:p w14:paraId="6B18136C" w14:textId="77777777" w:rsidR="00902F78" w:rsidRDefault="00902F78" w:rsidP="00902F78">
      <w:pPr>
        <w:pStyle w:val="PL"/>
      </w:pPr>
      <w:r>
        <w:tab/>
      </w:r>
      <w:r>
        <w:tab/>
      </w:r>
      <w:r>
        <w:tab/>
      </w:r>
      <w:r>
        <w:tab/>
        <w:t>&lt;DFProperties&gt;</w:t>
      </w:r>
    </w:p>
    <w:p w14:paraId="15AE0069" w14:textId="77777777" w:rsidR="00902F78" w:rsidRDefault="00902F78" w:rsidP="00902F78">
      <w:pPr>
        <w:pStyle w:val="PL"/>
      </w:pPr>
      <w:r>
        <w:tab/>
      </w:r>
      <w:r>
        <w:tab/>
      </w:r>
      <w:r>
        <w:tab/>
      </w:r>
      <w:r>
        <w:tab/>
      </w:r>
      <w:r>
        <w:tab/>
        <w:t>&lt;AccessType&gt;</w:t>
      </w:r>
    </w:p>
    <w:p w14:paraId="4F527E75" w14:textId="77777777" w:rsidR="00902F78" w:rsidRDefault="00902F78" w:rsidP="00902F78">
      <w:pPr>
        <w:pStyle w:val="PL"/>
      </w:pPr>
      <w:r>
        <w:tab/>
      </w:r>
      <w:r>
        <w:tab/>
      </w:r>
      <w:r>
        <w:tab/>
      </w:r>
      <w:r>
        <w:tab/>
      </w:r>
      <w:r>
        <w:tab/>
      </w:r>
      <w:r>
        <w:tab/>
        <w:t>&lt;Get/&gt;</w:t>
      </w:r>
    </w:p>
    <w:p w14:paraId="2ACA1ED4" w14:textId="77777777" w:rsidR="00902F78" w:rsidRDefault="00902F78" w:rsidP="00902F78">
      <w:pPr>
        <w:pStyle w:val="PL"/>
      </w:pPr>
      <w:r>
        <w:tab/>
      </w:r>
      <w:r>
        <w:tab/>
      </w:r>
      <w:r>
        <w:tab/>
      </w:r>
      <w:r>
        <w:tab/>
      </w:r>
      <w:r>
        <w:tab/>
      </w:r>
      <w:r>
        <w:tab/>
        <w:t>&lt;Replace/&gt;</w:t>
      </w:r>
    </w:p>
    <w:p w14:paraId="270D7A11" w14:textId="77777777" w:rsidR="00902F78" w:rsidRDefault="00902F78" w:rsidP="00902F78">
      <w:pPr>
        <w:pStyle w:val="PL"/>
      </w:pPr>
      <w:r>
        <w:tab/>
      </w:r>
      <w:r>
        <w:tab/>
      </w:r>
      <w:r>
        <w:tab/>
      </w:r>
      <w:r>
        <w:tab/>
      </w:r>
      <w:r>
        <w:tab/>
        <w:t>&lt;/AccessType&gt;</w:t>
      </w:r>
    </w:p>
    <w:p w14:paraId="4B10A9DA" w14:textId="77777777" w:rsidR="00902F78" w:rsidRDefault="00902F78" w:rsidP="00902F78">
      <w:pPr>
        <w:pStyle w:val="PL"/>
      </w:pPr>
      <w:r>
        <w:tab/>
      </w:r>
      <w:r>
        <w:tab/>
      </w:r>
      <w:r>
        <w:tab/>
      </w:r>
      <w:r>
        <w:tab/>
      </w:r>
      <w:r>
        <w:tab/>
        <w:t>&lt;DFFormat&gt;</w:t>
      </w:r>
    </w:p>
    <w:p w14:paraId="5950FB91" w14:textId="77777777" w:rsidR="00902F78" w:rsidRDefault="00902F78" w:rsidP="00902F78">
      <w:pPr>
        <w:pStyle w:val="PL"/>
      </w:pPr>
      <w:r>
        <w:tab/>
      </w:r>
      <w:r>
        <w:tab/>
      </w:r>
      <w:r>
        <w:tab/>
      </w:r>
      <w:r>
        <w:tab/>
      </w:r>
      <w:r>
        <w:tab/>
      </w:r>
      <w:r>
        <w:tab/>
        <w:t>&lt;node/&gt;</w:t>
      </w:r>
    </w:p>
    <w:p w14:paraId="12CFCEAF" w14:textId="77777777" w:rsidR="00902F78" w:rsidRDefault="00902F78" w:rsidP="00902F78">
      <w:pPr>
        <w:pStyle w:val="PL"/>
      </w:pPr>
      <w:r>
        <w:tab/>
      </w:r>
      <w:r>
        <w:tab/>
      </w:r>
      <w:r>
        <w:tab/>
      </w:r>
      <w:r>
        <w:tab/>
      </w:r>
      <w:r>
        <w:tab/>
        <w:t>&lt;/DFFormat&gt;</w:t>
      </w:r>
    </w:p>
    <w:p w14:paraId="4938BD5B" w14:textId="77777777" w:rsidR="00902F78" w:rsidRDefault="00902F78" w:rsidP="00902F78">
      <w:pPr>
        <w:pStyle w:val="PL"/>
      </w:pPr>
      <w:r>
        <w:tab/>
      </w:r>
      <w:r>
        <w:tab/>
      </w:r>
      <w:r>
        <w:tab/>
      </w:r>
      <w:r>
        <w:tab/>
      </w:r>
      <w:r>
        <w:tab/>
        <w:t>&lt;Occurrence&gt;</w:t>
      </w:r>
    </w:p>
    <w:p w14:paraId="20C5253A" w14:textId="77777777" w:rsidR="00902F78" w:rsidRDefault="00902F78" w:rsidP="00902F78">
      <w:pPr>
        <w:pStyle w:val="PL"/>
      </w:pPr>
      <w:r>
        <w:tab/>
      </w:r>
      <w:r>
        <w:tab/>
      </w:r>
      <w:r>
        <w:tab/>
      </w:r>
      <w:r>
        <w:tab/>
      </w:r>
      <w:r>
        <w:tab/>
      </w:r>
      <w:r>
        <w:tab/>
        <w:t>&lt;OneOrMore/&gt;</w:t>
      </w:r>
    </w:p>
    <w:p w14:paraId="4631DB64" w14:textId="77777777" w:rsidR="00902F78" w:rsidRDefault="00902F78" w:rsidP="00902F78">
      <w:pPr>
        <w:pStyle w:val="PL"/>
      </w:pPr>
      <w:r>
        <w:tab/>
      </w:r>
      <w:r>
        <w:tab/>
      </w:r>
      <w:r>
        <w:tab/>
      </w:r>
      <w:r>
        <w:tab/>
      </w:r>
      <w:r>
        <w:tab/>
        <w:t>&lt;/Occurrence&gt;</w:t>
      </w:r>
    </w:p>
    <w:p w14:paraId="01BA6373" w14:textId="77777777" w:rsidR="00902F78" w:rsidRDefault="00902F78" w:rsidP="00902F78">
      <w:pPr>
        <w:pStyle w:val="PL"/>
      </w:pPr>
      <w:r>
        <w:tab/>
      </w:r>
      <w:r>
        <w:tab/>
      </w:r>
      <w:r>
        <w:tab/>
      </w:r>
      <w:r>
        <w:tab/>
      </w:r>
      <w:r>
        <w:tab/>
        <w:t>&lt;Scope&gt;</w:t>
      </w:r>
    </w:p>
    <w:p w14:paraId="6685D744" w14:textId="77777777" w:rsidR="00902F78" w:rsidRDefault="00902F78" w:rsidP="00902F78">
      <w:pPr>
        <w:pStyle w:val="PL"/>
      </w:pPr>
      <w:r>
        <w:tab/>
      </w:r>
      <w:r>
        <w:tab/>
      </w:r>
      <w:r>
        <w:tab/>
      </w:r>
      <w:r>
        <w:tab/>
      </w:r>
      <w:r>
        <w:tab/>
      </w:r>
      <w:r>
        <w:tab/>
        <w:t>&lt;Dynamic/&gt;</w:t>
      </w:r>
    </w:p>
    <w:p w14:paraId="37A03727" w14:textId="77777777" w:rsidR="00902F78" w:rsidRDefault="00902F78" w:rsidP="00902F78">
      <w:pPr>
        <w:pStyle w:val="PL"/>
      </w:pPr>
      <w:r>
        <w:tab/>
      </w:r>
      <w:r>
        <w:tab/>
      </w:r>
      <w:r>
        <w:tab/>
      </w:r>
      <w:r>
        <w:tab/>
      </w:r>
      <w:r>
        <w:tab/>
        <w:t>&lt;/Scope&gt;</w:t>
      </w:r>
    </w:p>
    <w:p w14:paraId="1870AFC8" w14:textId="77777777" w:rsidR="00902F78" w:rsidRDefault="00902F78" w:rsidP="00902F78">
      <w:pPr>
        <w:pStyle w:val="PL"/>
      </w:pPr>
      <w:r>
        <w:tab/>
      </w:r>
      <w:r>
        <w:tab/>
      </w:r>
      <w:r>
        <w:tab/>
      </w:r>
      <w:r>
        <w:tab/>
      </w:r>
      <w:r>
        <w:tab/>
        <w:t xml:space="preserve">&lt;DFTitle&gt; List of RLOS </w:t>
      </w:r>
      <w:r w:rsidRPr="002C6649">
        <w:t>allowed MCCs</w:t>
      </w:r>
      <w:r>
        <w:t>.&lt;/DFTitle&gt;</w:t>
      </w:r>
    </w:p>
    <w:p w14:paraId="3614529D" w14:textId="77777777" w:rsidR="00902F78" w:rsidRDefault="00902F78" w:rsidP="00902F78">
      <w:pPr>
        <w:pStyle w:val="PL"/>
      </w:pPr>
      <w:r>
        <w:tab/>
      </w:r>
      <w:r>
        <w:tab/>
      </w:r>
      <w:r>
        <w:tab/>
      </w:r>
      <w:r>
        <w:tab/>
      </w:r>
      <w:r>
        <w:tab/>
        <w:t>&lt;DFType&gt;</w:t>
      </w:r>
    </w:p>
    <w:p w14:paraId="44B22B66" w14:textId="77777777" w:rsidR="00902F78" w:rsidRDefault="00902F78" w:rsidP="00902F78">
      <w:pPr>
        <w:pStyle w:val="PL"/>
      </w:pPr>
      <w:r>
        <w:tab/>
      </w:r>
      <w:r>
        <w:tab/>
      </w:r>
      <w:r>
        <w:tab/>
      </w:r>
      <w:r>
        <w:tab/>
      </w:r>
      <w:r>
        <w:tab/>
      </w:r>
      <w:r>
        <w:tab/>
        <w:t>&lt;DDFName/&gt;</w:t>
      </w:r>
    </w:p>
    <w:p w14:paraId="0237C425" w14:textId="77777777" w:rsidR="00902F78" w:rsidRDefault="00902F78" w:rsidP="00902F78">
      <w:pPr>
        <w:pStyle w:val="PL"/>
      </w:pPr>
      <w:r>
        <w:tab/>
      </w:r>
      <w:r>
        <w:tab/>
      </w:r>
      <w:r>
        <w:tab/>
      </w:r>
      <w:r>
        <w:tab/>
      </w:r>
      <w:r>
        <w:tab/>
        <w:t>&lt;/DFType&gt;</w:t>
      </w:r>
    </w:p>
    <w:p w14:paraId="306C7BFC" w14:textId="77777777" w:rsidR="00902F78" w:rsidRDefault="00902F78" w:rsidP="00902F78">
      <w:pPr>
        <w:pStyle w:val="PL"/>
      </w:pPr>
      <w:r>
        <w:tab/>
      </w:r>
      <w:r>
        <w:tab/>
      </w:r>
      <w:r>
        <w:tab/>
      </w:r>
      <w:r>
        <w:tab/>
        <w:t>&lt;/DFProperties&gt;</w:t>
      </w:r>
    </w:p>
    <w:p w14:paraId="4CDD4365" w14:textId="77777777" w:rsidR="00902F78" w:rsidRDefault="00902F78" w:rsidP="00902F78">
      <w:pPr>
        <w:pStyle w:val="PL"/>
      </w:pPr>
    </w:p>
    <w:p w14:paraId="5F6F6A28" w14:textId="77777777" w:rsidR="00902F78" w:rsidRDefault="00902F78" w:rsidP="00902F78">
      <w:pPr>
        <w:pStyle w:val="PL"/>
      </w:pPr>
      <w:r>
        <w:rPr>
          <w:lang w:eastAsia="ko-KR"/>
        </w:rPr>
        <w:tab/>
      </w:r>
      <w:r>
        <w:rPr>
          <w:lang w:eastAsia="ko-KR"/>
        </w:rPr>
        <w:tab/>
      </w:r>
      <w:r>
        <w:tab/>
      </w:r>
      <w:r>
        <w:tab/>
        <w:t>&lt;Node&gt;</w:t>
      </w:r>
    </w:p>
    <w:p w14:paraId="50487305" w14:textId="77777777" w:rsidR="00902F78" w:rsidRDefault="00902F78" w:rsidP="00902F78">
      <w:pPr>
        <w:pStyle w:val="PL"/>
      </w:pPr>
      <w:r>
        <w:rPr>
          <w:lang w:eastAsia="ko-KR"/>
        </w:rPr>
        <w:tab/>
      </w:r>
      <w:r>
        <w:tab/>
      </w:r>
      <w:r>
        <w:tab/>
      </w:r>
      <w:r>
        <w:tab/>
      </w:r>
      <w:r>
        <w:tab/>
        <w:t>&lt;NodeName&gt;</w:t>
      </w:r>
      <w:r>
        <w:rPr>
          <w:lang w:eastAsia="ko-KR"/>
        </w:rPr>
        <w:t>MCC</w:t>
      </w:r>
      <w:r>
        <w:t>&lt;/NodeName&gt;</w:t>
      </w:r>
    </w:p>
    <w:p w14:paraId="067175A4" w14:textId="77777777" w:rsidR="00902F78" w:rsidRDefault="00902F78" w:rsidP="00902F78">
      <w:pPr>
        <w:pStyle w:val="PL"/>
      </w:pPr>
      <w:r>
        <w:rPr>
          <w:lang w:eastAsia="ko-KR"/>
        </w:rPr>
        <w:tab/>
      </w:r>
      <w:r>
        <w:rPr>
          <w:lang w:eastAsia="ko-KR"/>
        </w:rPr>
        <w:tab/>
      </w:r>
      <w:r>
        <w:rPr>
          <w:lang w:eastAsia="ko-KR"/>
        </w:rPr>
        <w:tab/>
      </w:r>
      <w:r>
        <w:tab/>
      </w:r>
      <w:r>
        <w:tab/>
        <w:t>&lt;DFProperties&gt;</w:t>
      </w:r>
    </w:p>
    <w:p w14:paraId="49BABA7E" w14:textId="77777777" w:rsidR="00902F78" w:rsidRDefault="00902F78" w:rsidP="00902F78">
      <w:pPr>
        <w:pStyle w:val="PL"/>
      </w:pPr>
      <w:r>
        <w:tab/>
      </w:r>
      <w:r>
        <w:tab/>
      </w:r>
      <w:r>
        <w:tab/>
      </w:r>
      <w:r>
        <w:rPr>
          <w:lang w:eastAsia="ko-KR"/>
        </w:rPr>
        <w:tab/>
      </w:r>
      <w:r>
        <w:rPr>
          <w:lang w:eastAsia="ko-KR"/>
        </w:rPr>
        <w:tab/>
      </w:r>
      <w:r>
        <w:tab/>
        <w:t>&lt;AccessType&gt;</w:t>
      </w:r>
    </w:p>
    <w:p w14:paraId="1B914A2B" w14:textId="77777777" w:rsidR="00902F78" w:rsidRDefault="00902F78" w:rsidP="00902F78">
      <w:pPr>
        <w:pStyle w:val="PL"/>
      </w:pPr>
      <w:r>
        <w:rPr>
          <w:lang w:eastAsia="ko-KR"/>
        </w:rPr>
        <w:tab/>
      </w:r>
      <w:r>
        <w:tab/>
      </w:r>
      <w:r>
        <w:tab/>
      </w:r>
      <w:r>
        <w:tab/>
      </w:r>
      <w:r>
        <w:tab/>
      </w:r>
      <w:r>
        <w:rPr>
          <w:lang w:eastAsia="ko-KR"/>
        </w:rPr>
        <w:tab/>
      </w:r>
      <w:r>
        <w:rPr>
          <w:lang w:eastAsia="ko-KR"/>
        </w:rPr>
        <w:tab/>
      </w:r>
      <w:r>
        <w:t>&lt;Get/&gt;</w:t>
      </w:r>
    </w:p>
    <w:p w14:paraId="2FD717A8" w14:textId="77777777" w:rsidR="00902F78" w:rsidRDefault="00902F78" w:rsidP="00902F78">
      <w:pPr>
        <w:pStyle w:val="PL"/>
      </w:pPr>
      <w:r>
        <w:tab/>
      </w:r>
      <w:r>
        <w:rPr>
          <w:lang w:eastAsia="ko-KR"/>
        </w:rPr>
        <w:tab/>
      </w:r>
      <w:r>
        <w:tab/>
      </w:r>
      <w:r>
        <w:rPr>
          <w:lang w:eastAsia="ko-KR"/>
        </w:rPr>
        <w:tab/>
      </w:r>
      <w:r>
        <w:rPr>
          <w:lang w:eastAsia="ko-KR"/>
        </w:rPr>
        <w:tab/>
      </w:r>
      <w:r>
        <w:tab/>
      </w:r>
      <w:r>
        <w:tab/>
        <w:t>&lt;Replace/&gt;</w:t>
      </w:r>
    </w:p>
    <w:p w14:paraId="69B35F2C" w14:textId="77777777" w:rsidR="00902F78" w:rsidRDefault="00902F78" w:rsidP="00902F78">
      <w:pPr>
        <w:pStyle w:val="PL"/>
      </w:pPr>
      <w:r>
        <w:rPr>
          <w:lang w:eastAsia="ko-KR"/>
        </w:rPr>
        <w:tab/>
      </w:r>
      <w:r>
        <w:tab/>
      </w:r>
      <w:r>
        <w:tab/>
      </w:r>
      <w:r>
        <w:tab/>
      </w:r>
      <w:r>
        <w:rPr>
          <w:lang w:eastAsia="ko-KR"/>
        </w:rPr>
        <w:tab/>
      </w:r>
      <w:r>
        <w:tab/>
        <w:t>&lt;/AccessType&gt;</w:t>
      </w:r>
    </w:p>
    <w:p w14:paraId="2156FE57" w14:textId="77777777" w:rsidR="00902F78" w:rsidRDefault="00902F78" w:rsidP="00902F78">
      <w:pPr>
        <w:pStyle w:val="PL"/>
      </w:pPr>
      <w:r>
        <w:tab/>
      </w:r>
      <w:r>
        <w:rPr>
          <w:lang w:eastAsia="ko-KR"/>
        </w:rPr>
        <w:tab/>
      </w:r>
      <w:r>
        <w:rPr>
          <w:lang w:eastAsia="ko-KR"/>
        </w:rPr>
        <w:tab/>
      </w:r>
      <w:r>
        <w:tab/>
      </w:r>
      <w:r>
        <w:tab/>
      </w:r>
      <w:r>
        <w:rPr>
          <w:lang w:eastAsia="ko-KR"/>
        </w:rPr>
        <w:tab/>
      </w:r>
      <w:r>
        <w:t>&lt;DFFormat&gt;</w:t>
      </w:r>
    </w:p>
    <w:p w14:paraId="216823E7" w14:textId="77777777" w:rsidR="00902F78" w:rsidRDefault="00902F78" w:rsidP="00902F78">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333615A8" w14:textId="77777777" w:rsidR="00902F78" w:rsidRDefault="00902F78" w:rsidP="00902F78">
      <w:pPr>
        <w:pStyle w:val="PL"/>
      </w:pPr>
      <w:r>
        <w:tab/>
      </w:r>
      <w:r>
        <w:tab/>
      </w:r>
      <w:r>
        <w:rPr>
          <w:lang w:eastAsia="ko-KR"/>
        </w:rPr>
        <w:tab/>
      </w:r>
      <w:r>
        <w:rPr>
          <w:lang w:eastAsia="ko-KR"/>
        </w:rPr>
        <w:tab/>
      </w:r>
      <w:r>
        <w:tab/>
      </w:r>
      <w:r>
        <w:tab/>
        <w:t>&lt;/DFFormat&gt;</w:t>
      </w:r>
    </w:p>
    <w:p w14:paraId="3CE9A579" w14:textId="77777777" w:rsidR="00902F78" w:rsidRDefault="00902F78" w:rsidP="00902F78">
      <w:pPr>
        <w:pStyle w:val="PL"/>
      </w:pPr>
      <w:r>
        <w:rPr>
          <w:lang w:eastAsia="ko-KR"/>
        </w:rPr>
        <w:tab/>
      </w:r>
      <w:r>
        <w:tab/>
      </w:r>
      <w:r>
        <w:tab/>
      </w:r>
      <w:r>
        <w:tab/>
      </w:r>
      <w:r>
        <w:rPr>
          <w:lang w:eastAsia="ko-KR"/>
        </w:rPr>
        <w:tab/>
      </w:r>
      <w:r>
        <w:rPr>
          <w:lang w:eastAsia="ko-KR"/>
        </w:rPr>
        <w:tab/>
      </w:r>
      <w:r>
        <w:t>&lt;Occurrence&gt;</w:t>
      </w:r>
    </w:p>
    <w:p w14:paraId="6A7DEBD2" w14:textId="77777777" w:rsidR="00902F78" w:rsidRDefault="00902F78" w:rsidP="00902F78">
      <w:pPr>
        <w:pStyle w:val="PL"/>
      </w:pPr>
      <w:r>
        <w:rPr>
          <w:lang w:eastAsia="ko-KR"/>
        </w:rPr>
        <w:tab/>
      </w:r>
      <w:r>
        <w:rPr>
          <w:lang w:eastAsia="ko-KR"/>
        </w:rPr>
        <w:tab/>
      </w:r>
      <w:r>
        <w:tab/>
      </w:r>
      <w:r>
        <w:tab/>
      </w:r>
      <w:r>
        <w:tab/>
      </w:r>
      <w:r>
        <w:tab/>
      </w:r>
      <w:r>
        <w:tab/>
        <w:t>&lt;One/&gt;</w:t>
      </w:r>
    </w:p>
    <w:p w14:paraId="7BCCC176" w14:textId="77777777" w:rsidR="00902F78" w:rsidRDefault="00902F78" w:rsidP="00902F78">
      <w:pPr>
        <w:pStyle w:val="PL"/>
      </w:pPr>
      <w:r>
        <w:tab/>
      </w:r>
      <w:r>
        <w:tab/>
      </w:r>
      <w:r>
        <w:rPr>
          <w:lang w:eastAsia="ko-KR"/>
        </w:rPr>
        <w:tab/>
      </w:r>
      <w:r>
        <w:rPr>
          <w:lang w:eastAsia="ko-KR"/>
        </w:rPr>
        <w:tab/>
      </w:r>
      <w:r>
        <w:tab/>
      </w:r>
      <w:r>
        <w:tab/>
        <w:t>&lt;/Occurrence&gt;</w:t>
      </w:r>
    </w:p>
    <w:p w14:paraId="7926B477" w14:textId="77777777" w:rsidR="00902F78" w:rsidRDefault="00902F78" w:rsidP="00902F78">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5CE628F2" w14:textId="77777777" w:rsidR="00902F78" w:rsidRDefault="00902F78" w:rsidP="00902F78">
      <w:pPr>
        <w:pStyle w:val="PL"/>
      </w:pPr>
      <w:r>
        <w:rPr>
          <w:lang w:eastAsia="ko-KR"/>
        </w:rPr>
        <w:tab/>
      </w:r>
      <w:r>
        <w:rPr>
          <w:lang w:eastAsia="ko-KR"/>
        </w:rPr>
        <w:tab/>
      </w:r>
      <w:r>
        <w:rPr>
          <w:lang w:eastAsia="ko-KR"/>
        </w:rPr>
        <w:tab/>
      </w:r>
      <w:r>
        <w:rPr>
          <w:lang w:eastAsia="ko-KR"/>
        </w:rPr>
        <w:tab/>
      </w:r>
      <w:r>
        <w:tab/>
      </w:r>
      <w:r>
        <w:tab/>
        <w:t>&lt;DFType&gt;</w:t>
      </w:r>
    </w:p>
    <w:p w14:paraId="04BDC587" w14:textId="77777777" w:rsidR="00902F78" w:rsidRDefault="00902F78" w:rsidP="00902F78">
      <w:pPr>
        <w:pStyle w:val="PL"/>
      </w:pPr>
      <w:r>
        <w:rPr>
          <w:lang w:eastAsia="ko-KR"/>
        </w:rPr>
        <w:tab/>
      </w:r>
      <w:r>
        <w:tab/>
      </w:r>
      <w:r>
        <w:rPr>
          <w:lang w:eastAsia="ko-KR"/>
        </w:rPr>
        <w:tab/>
      </w:r>
      <w:r>
        <w:rPr>
          <w:lang w:eastAsia="ko-KR"/>
        </w:rPr>
        <w:tab/>
      </w:r>
      <w:r>
        <w:rPr>
          <w:lang w:eastAsia="ko-KR"/>
        </w:rPr>
        <w:tab/>
      </w:r>
      <w:r>
        <w:tab/>
      </w:r>
      <w:r>
        <w:tab/>
        <w:t>&lt;MIME&gt;text/plain&lt;/MIME&gt;</w:t>
      </w:r>
    </w:p>
    <w:p w14:paraId="7F4F77F3" w14:textId="77777777" w:rsidR="00902F78" w:rsidRDefault="00902F78" w:rsidP="00902F78">
      <w:pPr>
        <w:pStyle w:val="PL"/>
      </w:pPr>
      <w:r>
        <w:rPr>
          <w:lang w:eastAsia="ko-KR"/>
        </w:rPr>
        <w:tab/>
      </w:r>
      <w:r>
        <w:tab/>
      </w:r>
      <w:r>
        <w:tab/>
      </w:r>
      <w:r>
        <w:rPr>
          <w:lang w:eastAsia="ko-KR"/>
        </w:rPr>
        <w:tab/>
      </w:r>
      <w:r>
        <w:rPr>
          <w:lang w:eastAsia="ko-KR"/>
        </w:rPr>
        <w:tab/>
      </w:r>
      <w:r>
        <w:rPr>
          <w:lang w:eastAsia="ko-KR"/>
        </w:rPr>
        <w:tab/>
      </w:r>
      <w:r>
        <w:t>&lt;/DFType&gt;</w:t>
      </w:r>
    </w:p>
    <w:p w14:paraId="26B9900D" w14:textId="77777777" w:rsidR="00902F78" w:rsidRDefault="00902F78" w:rsidP="00902F78">
      <w:pPr>
        <w:pStyle w:val="PL"/>
      </w:pPr>
      <w:r>
        <w:tab/>
      </w:r>
      <w:r>
        <w:tab/>
      </w:r>
      <w:r>
        <w:tab/>
      </w:r>
      <w:r>
        <w:rPr>
          <w:lang w:eastAsia="ko-KR"/>
        </w:rPr>
        <w:tab/>
      </w:r>
      <w:r>
        <w:rPr>
          <w:lang w:eastAsia="ko-KR"/>
        </w:rPr>
        <w:tab/>
      </w:r>
      <w:r>
        <w:t>&lt;/DFProperties&gt;</w:t>
      </w:r>
    </w:p>
    <w:p w14:paraId="37D8166B" w14:textId="77777777" w:rsidR="00902F78" w:rsidRDefault="00902F78" w:rsidP="00902F78">
      <w:pPr>
        <w:pStyle w:val="PL"/>
      </w:pPr>
      <w:r>
        <w:tab/>
      </w:r>
      <w:r>
        <w:rPr>
          <w:lang w:eastAsia="ko-KR"/>
        </w:rPr>
        <w:tab/>
      </w:r>
      <w:r>
        <w:tab/>
      </w:r>
      <w:r>
        <w:tab/>
        <w:t>&lt;/Node&gt;</w:t>
      </w:r>
    </w:p>
    <w:p w14:paraId="77E0DC96" w14:textId="77777777" w:rsidR="00902F78" w:rsidRDefault="00902F78" w:rsidP="00902F78">
      <w:pPr>
        <w:pStyle w:val="PL"/>
      </w:pPr>
      <w:r>
        <w:rPr>
          <w:lang w:eastAsia="ko-KR"/>
        </w:rPr>
        <w:tab/>
      </w:r>
      <w:r>
        <w:tab/>
      </w:r>
      <w:r>
        <w:tab/>
        <w:t>&lt;/Node&gt;</w:t>
      </w:r>
    </w:p>
    <w:p w14:paraId="087B5EE8" w14:textId="77777777" w:rsidR="00902F78" w:rsidRDefault="00902F78" w:rsidP="00902F78">
      <w:pPr>
        <w:pStyle w:val="PL"/>
      </w:pPr>
      <w:r>
        <w:tab/>
      </w:r>
      <w:r>
        <w:tab/>
        <w:t>&lt;/Node&gt;</w:t>
      </w:r>
    </w:p>
    <w:p w14:paraId="7FF499DB" w14:textId="77777777" w:rsidR="00902F78" w:rsidRDefault="00902F78" w:rsidP="00902F78">
      <w:pPr>
        <w:pStyle w:val="PL"/>
      </w:pPr>
    </w:p>
    <w:p w14:paraId="65BF73DF" w14:textId="77777777" w:rsidR="00902F78" w:rsidRDefault="00902F78" w:rsidP="00902F78">
      <w:pPr>
        <w:pStyle w:val="PL"/>
      </w:pPr>
      <w:r>
        <w:tab/>
      </w:r>
      <w:r>
        <w:tab/>
        <w:t>&lt;Node&gt;</w:t>
      </w:r>
    </w:p>
    <w:p w14:paraId="7CCD2207" w14:textId="77777777" w:rsidR="00902F78" w:rsidRDefault="00902F78" w:rsidP="00902F78">
      <w:pPr>
        <w:pStyle w:val="PL"/>
      </w:pPr>
      <w:r>
        <w:tab/>
      </w:r>
      <w:r>
        <w:tab/>
      </w:r>
      <w:r>
        <w:tab/>
        <w:t>&lt;NodeName&gt;SNPN_Configuration&lt;/NodeName&gt;</w:t>
      </w:r>
    </w:p>
    <w:p w14:paraId="649F5596" w14:textId="77777777" w:rsidR="00902F78" w:rsidRDefault="00902F78" w:rsidP="00902F78">
      <w:pPr>
        <w:pStyle w:val="PL"/>
      </w:pPr>
      <w:r>
        <w:tab/>
      </w:r>
      <w:r>
        <w:tab/>
      </w:r>
      <w:r>
        <w:tab/>
        <w:t>&lt;DFProperties&gt;</w:t>
      </w:r>
    </w:p>
    <w:p w14:paraId="4FA33CD3" w14:textId="77777777" w:rsidR="00902F78" w:rsidRDefault="00902F78" w:rsidP="00902F78">
      <w:pPr>
        <w:pStyle w:val="PL"/>
      </w:pPr>
      <w:r>
        <w:tab/>
      </w:r>
      <w:r>
        <w:tab/>
      </w:r>
      <w:r>
        <w:tab/>
      </w:r>
      <w:r>
        <w:tab/>
        <w:t>&lt;AccessType&gt;</w:t>
      </w:r>
    </w:p>
    <w:p w14:paraId="4461429E" w14:textId="77777777" w:rsidR="00902F78" w:rsidRDefault="00902F78" w:rsidP="00902F78">
      <w:pPr>
        <w:pStyle w:val="PL"/>
      </w:pPr>
      <w:r>
        <w:tab/>
      </w:r>
      <w:r>
        <w:tab/>
      </w:r>
      <w:r>
        <w:tab/>
      </w:r>
      <w:r>
        <w:tab/>
      </w:r>
      <w:r>
        <w:tab/>
        <w:t>&lt;Get/&gt;</w:t>
      </w:r>
    </w:p>
    <w:p w14:paraId="62458AAD" w14:textId="77777777" w:rsidR="00902F78" w:rsidRDefault="00902F78" w:rsidP="00902F78">
      <w:pPr>
        <w:pStyle w:val="PL"/>
      </w:pPr>
      <w:r>
        <w:tab/>
      </w:r>
      <w:r>
        <w:tab/>
      </w:r>
      <w:r>
        <w:tab/>
      </w:r>
      <w:r>
        <w:tab/>
      </w:r>
      <w:r>
        <w:tab/>
        <w:t>&lt;Replace/&gt;</w:t>
      </w:r>
    </w:p>
    <w:p w14:paraId="20E6028A" w14:textId="77777777" w:rsidR="00902F78" w:rsidRPr="000A1513" w:rsidRDefault="00902F78" w:rsidP="00902F78">
      <w:pPr>
        <w:pStyle w:val="PL"/>
      </w:pPr>
      <w:r>
        <w:tab/>
      </w:r>
      <w:r>
        <w:tab/>
      </w:r>
      <w:r>
        <w:tab/>
      </w:r>
      <w:r>
        <w:tab/>
      </w:r>
      <w:r w:rsidRPr="000A1513">
        <w:t>&lt;/AccessType&gt;</w:t>
      </w:r>
    </w:p>
    <w:p w14:paraId="32FC2CFE" w14:textId="77777777" w:rsidR="00902F78" w:rsidRPr="000A1513" w:rsidRDefault="00902F78" w:rsidP="00902F78">
      <w:pPr>
        <w:pStyle w:val="PL"/>
      </w:pPr>
      <w:r w:rsidRPr="000A1513">
        <w:tab/>
      </w:r>
      <w:r w:rsidRPr="000A1513">
        <w:tab/>
      </w:r>
      <w:r w:rsidRPr="000A1513">
        <w:tab/>
      </w:r>
      <w:r w:rsidRPr="000A1513">
        <w:tab/>
        <w:t>&lt;DFFormat&gt;</w:t>
      </w:r>
    </w:p>
    <w:p w14:paraId="0F56E358" w14:textId="77777777" w:rsidR="00902F78" w:rsidRPr="000A1513" w:rsidRDefault="00902F78" w:rsidP="00902F78">
      <w:pPr>
        <w:pStyle w:val="PL"/>
      </w:pPr>
      <w:r w:rsidRPr="000A1513">
        <w:tab/>
      </w:r>
      <w:r w:rsidRPr="000A1513">
        <w:tab/>
      </w:r>
      <w:r w:rsidRPr="000A1513">
        <w:tab/>
      </w:r>
      <w:r w:rsidRPr="000A1513">
        <w:tab/>
      </w:r>
      <w:r w:rsidRPr="000A1513">
        <w:tab/>
        <w:t>&lt;node/&gt;</w:t>
      </w:r>
    </w:p>
    <w:p w14:paraId="135C5CFF" w14:textId="77777777" w:rsidR="00902F78" w:rsidRPr="000A1513" w:rsidRDefault="00902F78" w:rsidP="00902F78">
      <w:pPr>
        <w:pStyle w:val="PL"/>
      </w:pPr>
      <w:r w:rsidRPr="000A1513">
        <w:tab/>
      </w:r>
      <w:r w:rsidRPr="000A1513">
        <w:tab/>
      </w:r>
      <w:r w:rsidRPr="000A1513">
        <w:tab/>
      </w:r>
      <w:r w:rsidRPr="000A1513">
        <w:tab/>
        <w:t>&lt;/DFFormat&gt;</w:t>
      </w:r>
    </w:p>
    <w:p w14:paraId="596854B0" w14:textId="77777777" w:rsidR="00902F78" w:rsidRPr="000A1513" w:rsidRDefault="00902F78" w:rsidP="00902F78">
      <w:pPr>
        <w:pStyle w:val="PL"/>
      </w:pPr>
      <w:r w:rsidRPr="000A1513">
        <w:tab/>
      </w:r>
      <w:r w:rsidRPr="000A1513">
        <w:tab/>
      </w:r>
      <w:r w:rsidRPr="000A1513">
        <w:tab/>
      </w:r>
      <w:r w:rsidRPr="000A1513">
        <w:tab/>
        <w:t>&lt;Occurrence&gt;</w:t>
      </w:r>
    </w:p>
    <w:p w14:paraId="1285CAAB" w14:textId="77777777" w:rsidR="00902F78" w:rsidRDefault="00902F78" w:rsidP="00902F78">
      <w:pPr>
        <w:pStyle w:val="PL"/>
      </w:pPr>
      <w:r w:rsidRPr="000A1513">
        <w:tab/>
      </w:r>
      <w:r w:rsidRPr="000A1513">
        <w:tab/>
      </w:r>
      <w:r w:rsidRPr="000A1513">
        <w:tab/>
      </w:r>
      <w:r w:rsidRPr="000A1513">
        <w:tab/>
      </w:r>
      <w:r w:rsidRPr="000A1513">
        <w:tab/>
      </w:r>
      <w:r>
        <w:t>&lt;ZeroOrOne/&gt;</w:t>
      </w:r>
    </w:p>
    <w:p w14:paraId="31BCB6B9" w14:textId="77777777" w:rsidR="00902F78" w:rsidRDefault="00902F78" w:rsidP="00902F78">
      <w:pPr>
        <w:pStyle w:val="PL"/>
      </w:pPr>
      <w:r>
        <w:tab/>
      </w:r>
      <w:r>
        <w:tab/>
      </w:r>
      <w:r>
        <w:tab/>
      </w:r>
      <w:r>
        <w:tab/>
        <w:t>&lt;/Occurrence&gt;</w:t>
      </w:r>
    </w:p>
    <w:p w14:paraId="2FBA9E51" w14:textId="77777777" w:rsidR="00902F78" w:rsidRDefault="00902F78" w:rsidP="00902F78">
      <w:pPr>
        <w:pStyle w:val="PL"/>
      </w:pPr>
      <w:r>
        <w:tab/>
      </w:r>
      <w:r>
        <w:tab/>
      </w:r>
      <w:r>
        <w:tab/>
      </w:r>
      <w:r>
        <w:tab/>
        <w:t>&lt;Scope&gt;</w:t>
      </w:r>
    </w:p>
    <w:p w14:paraId="25584B5D" w14:textId="77777777" w:rsidR="00902F78" w:rsidRDefault="00902F78" w:rsidP="00902F78">
      <w:pPr>
        <w:pStyle w:val="PL"/>
      </w:pPr>
      <w:r>
        <w:tab/>
      </w:r>
      <w:r>
        <w:tab/>
      </w:r>
      <w:r>
        <w:tab/>
      </w:r>
      <w:r>
        <w:tab/>
      </w:r>
      <w:r>
        <w:tab/>
        <w:t>&lt;Dynamic/&gt;</w:t>
      </w:r>
    </w:p>
    <w:p w14:paraId="475002A1" w14:textId="77777777" w:rsidR="00902F78" w:rsidRDefault="00902F78" w:rsidP="00902F78">
      <w:pPr>
        <w:pStyle w:val="PL"/>
      </w:pPr>
      <w:r>
        <w:tab/>
      </w:r>
      <w:r>
        <w:tab/>
      </w:r>
      <w:r>
        <w:tab/>
      </w:r>
      <w:r>
        <w:tab/>
        <w:t>&lt;/Scope&gt;</w:t>
      </w:r>
    </w:p>
    <w:p w14:paraId="6381BE24" w14:textId="77777777" w:rsidR="00902F78" w:rsidRDefault="00902F78" w:rsidP="00902F78">
      <w:pPr>
        <w:pStyle w:val="PL"/>
      </w:pPr>
      <w:r>
        <w:tab/>
      </w:r>
      <w:r>
        <w:tab/>
      </w:r>
      <w:r>
        <w:tab/>
      </w:r>
      <w:r>
        <w:tab/>
        <w:t>&lt;DFTitle&gt;Configuration parameters regarding a UE operating in SNPN access operation mode.&lt;/DFTitle&gt;</w:t>
      </w:r>
    </w:p>
    <w:p w14:paraId="03685B40" w14:textId="77777777" w:rsidR="00902F78" w:rsidRDefault="00902F78" w:rsidP="00902F78">
      <w:pPr>
        <w:pStyle w:val="PL"/>
      </w:pPr>
      <w:r>
        <w:tab/>
      </w:r>
      <w:r>
        <w:tab/>
      </w:r>
      <w:r>
        <w:tab/>
      </w:r>
      <w:r>
        <w:tab/>
        <w:t>&lt;DFType&gt;</w:t>
      </w:r>
    </w:p>
    <w:p w14:paraId="55815681" w14:textId="77777777" w:rsidR="00902F78" w:rsidRDefault="00902F78" w:rsidP="00902F78">
      <w:pPr>
        <w:pStyle w:val="PL"/>
      </w:pPr>
      <w:r>
        <w:tab/>
      </w:r>
      <w:r>
        <w:tab/>
      </w:r>
      <w:r>
        <w:tab/>
      </w:r>
      <w:r>
        <w:tab/>
      </w:r>
      <w:r>
        <w:tab/>
        <w:t>&lt;DDFName/&gt;</w:t>
      </w:r>
    </w:p>
    <w:p w14:paraId="5DE06BCD" w14:textId="77777777" w:rsidR="00902F78" w:rsidRDefault="00902F78" w:rsidP="00902F78">
      <w:pPr>
        <w:pStyle w:val="PL"/>
      </w:pPr>
      <w:r>
        <w:tab/>
      </w:r>
      <w:r>
        <w:tab/>
      </w:r>
      <w:r>
        <w:tab/>
      </w:r>
      <w:r>
        <w:tab/>
        <w:t>&lt;/DFType&gt;</w:t>
      </w:r>
    </w:p>
    <w:p w14:paraId="0594889E" w14:textId="77777777" w:rsidR="00902F78" w:rsidRDefault="00902F78" w:rsidP="00902F78">
      <w:pPr>
        <w:pStyle w:val="PL"/>
      </w:pPr>
      <w:r>
        <w:tab/>
      </w:r>
      <w:r>
        <w:tab/>
      </w:r>
      <w:r>
        <w:tab/>
        <w:t>&lt;/DFProperties&gt;</w:t>
      </w:r>
    </w:p>
    <w:p w14:paraId="2E49D384" w14:textId="77777777" w:rsidR="00902F78" w:rsidRDefault="00902F78" w:rsidP="00902F78">
      <w:pPr>
        <w:pStyle w:val="PL"/>
      </w:pPr>
    </w:p>
    <w:p w14:paraId="614438AE" w14:textId="77777777" w:rsidR="00902F78" w:rsidRDefault="00902F78" w:rsidP="00902F78">
      <w:pPr>
        <w:pStyle w:val="PL"/>
      </w:pPr>
      <w:r>
        <w:tab/>
      </w:r>
      <w:r>
        <w:tab/>
      </w:r>
      <w:r>
        <w:tab/>
        <w:t>&lt;Node&gt;</w:t>
      </w:r>
    </w:p>
    <w:p w14:paraId="113F613A" w14:textId="77777777" w:rsidR="00902F78" w:rsidRDefault="00902F78" w:rsidP="00902F78">
      <w:pPr>
        <w:pStyle w:val="PL"/>
      </w:pPr>
      <w:r>
        <w:tab/>
      </w:r>
      <w:r>
        <w:tab/>
      </w:r>
      <w:r>
        <w:tab/>
      </w:r>
      <w:r>
        <w:tab/>
        <w:t>&lt;NodeName&gt;&lt;/NodeName&gt;</w:t>
      </w:r>
    </w:p>
    <w:p w14:paraId="4781A4C5" w14:textId="77777777" w:rsidR="00902F78" w:rsidRDefault="00902F78" w:rsidP="00902F78">
      <w:pPr>
        <w:pStyle w:val="PL"/>
      </w:pPr>
      <w:r>
        <w:tab/>
      </w:r>
      <w:r>
        <w:tab/>
      </w:r>
      <w:r>
        <w:tab/>
      </w:r>
      <w:r>
        <w:tab/>
        <w:t>&lt;DFProperties&gt;</w:t>
      </w:r>
    </w:p>
    <w:p w14:paraId="539AE3F8" w14:textId="77777777" w:rsidR="00902F78" w:rsidRDefault="00902F78" w:rsidP="00902F78">
      <w:pPr>
        <w:pStyle w:val="PL"/>
      </w:pPr>
      <w:r>
        <w:tab/>
      </w:r>
      <w:r>
        <w:tab/>
      </w:r>
      <w:r>
        <w:tab/>
      </w:r>
      <w:r>
        <w:tab/>
      </w:r>
      <w:r>
        <w:tab/>
        <w:t>&lt;AccessType&gt;</w:t>
      </w:r>
    </w:p>
    <w:p w14:paraId="78288917" w14:textId="77777777" w:rsidR="00902F78" w:rsidRDefault="00902F78" w:rsidP="00902F78">
      <w:pPr>
        <w:pStyle w:val="PL"/>
      </w:pPr>
      <w:r>
        <w:tab/>
      </w:r>
      <w:r>
        <w:tab/>
      </w:r>
      <w:r>
        <w:tab/>
      </w:r>
      <w:r>
        <w:tab/>
      </w:r>
      <w:r>
        <w:tab/>
      </w:r>
      <w:r>
        <w:tab/>
        <w:t>&lt;Get/&gt;</w:t>
      </w:r>
    </w:p>
    <w:p w14:paraId="46203C0E" w14:textId="77777777" w:rsidR="00902F78" w:rsidRDefault="00902F78" w:rsidP="00902F78">
      <w:pPr>
        <w:pStyle w:val="PL"/>
      </w:pPr>
      <w:r>
        <w:tab/>
      </w:r>
      <w:r>
        <w:tab/>
      </w:r>
      <w:r>
        <w:tab/>
      </w:r>
      <w:r>
        <w:tab/>
      </w:r>
      <w:r>
        <w:tab/>
      </w:r>
      <w:r>
        <w:tab/>
        <w:t>&lt;Replace/&gt;</w:t>
      </w:r>
    </w:p>
    <w:p w14:paraId="5DACB2EF" w14:textId="77777777" w:rsidR="00902F78" w:rsidRDefault="00902F78" w:rsidP="00902F78">
      <w:pPr>
        <w:pStyle w:val="PL"/>
      </w:pPr>
      <w:r>
        <w:tab/>
      </w:r>
      <w:r>
        <w:tab/>
      </w:r>
      <w:r>
        <w:tab/>
      </w:r>
      <w:r>
        <w:tab/>
      </w:r>
      <w:r>
        <w:tab/>
        <w:t>&lt;/AccessType&gt;</w:t>
      </w:r>
    </w:p>
    <w:p w14:paraId="45597076" w14:textId="77777777" w:rsidR="00902F78" w:rsidRDefault="00902F78" w:rsidP="00902F78">
      <w:pPr>
        <w:pStyle w:val="PL"/>
      </w:pPr>
      <w:r>
        <w:tab/>
      </w:r>
      <w:r>
        <w:tab/>
      </w:r>
      <w:r>
        <w:tab/>
      </w:r>
      <w:r>
        <w:tab/>
      </w:r>
      <w:r>
        <w:tab/>
        <w:t>&lt;DFFormat&gt;</w:t>
      </w:r>
    </w:p>
    <w:p w14:paraId="133C3F74" w14:textId="77777777" w:rsidR="00902F78" w:rsidRDefault="00902F78" w:rsidP="00902F78">
      <w:pPr>
        <w:pStyle w:val="PL"/>
      </w:pPr>
      <w:r>
        <w:tab/>
      </w:r>
      <w:r>
        <w:tab/>
      </w:r>
      <w:r>
        <w:tab/>
      </w:r>
      <w:r>
        <w:tab/>
      </w:r>
      <w:r>
        <w:tab/>
      </w:r>
      <w:r>
        <w:tab/>
        <w:t>&lt;node/&gt;</w:t>
      </w:r>
    </w:p>
    <w:p w14:paraId="095AFDCA" w14:textId="77777777" w:rsidR="00902F78" w:rsidRDefault="00902F78" w:rsidP="00902F78">
      <w:pPr>
        <w:pStyle w:val="PL"/>
      </w:pPr>
      <w:r>
        <w:tab/>
      </w:r>
      <w:r>
        <w:tab/>
      </w:r>
      <w:r>
        <w:tab/>
      </w:r>
      <w:r>
        <w:tab/>
      </w:r>
      <w:r>
        <w:tab/>
        <w:t>&lt;/DFFormat&gt;</w:t>
      </w:r>
    </w:p>
    <w:p w14:paraId="02C6EE27" w14:textId="77777777" w:rsidR="00902F78" w:rsidRDefault="00902F78" w:rsidP="00902F78">
      <w:pPr>
        <w:pStyle w:val="PL"/>
      </w:pPr>
      <w:r>
        <w:tab/>
      </w:r>
      <w:r>
        <w:tab/>
      </w:r>
      <w:r>
        <w:tab/>
      </w:r>
      <w:r>
        <w:tab/>
      </w:r>
      <w:r>
        <w:tab/>
        <w:t>&lt;Occurrence&gt;</w:t>
      </w:r>
    </w:p>
    <w:p w14:paraId="24AAF163" w14:textId="77777777" w:rsidR="00902F78" w:rsidRDefault="00902F78" w:rsidP="00902F78">
      <w:pPr>
        <w:pStyle w:val="PL"/>
      </w:pPr>
      <w:r>
        <w:lastRenderedPageBreak/>
        <w:tab/>
      </w:r>
      <w:r>
        <w:tab/>
      </w:r>
      <w:r>
        <w:tab/>
      </w:r>
      <w:r>
        <w:tab/>
      </w:r>
      <w:r>
        <w:tab/>
      </w:r>
      <w:r>
        <w:tab/>
        <w:t>&lt;OneOrMore/&gt;</w:t>
      </w:r>
    </w:p>
    <w:p w14:paraId="4CFB24AE" w14:textId="77777777" w:rsidR="00902F78" w:rsidRDefault="00902F78" w:rsidP="00902F78">
      <w:pPr>
        <w:pStyle w:val="PL"/>
      </w:pPr>
      <w:r>
        <w:tab/>
      </w:r>
      <w:r>
        <w:tab/>
      </w:r>
      <w:r>
        <w:tab/>
      </w:r>
      <w:r>
        <w:tab/>
      </w:r>
      <w:r>
        <w:tab/>
        <w:t>&lt;/Occurrence&gt;</w:t>
      </w:r>
    </w:p>
    <w:p w14:paraId="59BAFD27" w14:textId="77777777" w:rsidR="00902F78" w:rsidRDefault="00902F78" w:rsidP="00902F78">
      <w:pPr>
        <w:pStyle w:val="PL"/>
      </w:pPr>
      <w:r>
        <w:tab/>
      </w:r>
      <w:r>
        <w:tab/>
      </w:r>
      <w:r>
        <w:tab/>
      </w:r>
      <w:r>
        <w:tab/>
      </w:r>
      <w:r>
        <w:tab/>
        <w:t>&lt;Scope&gt;</w:t>
      </w:r>
    </w:p>
    <w:p w14:paraId="758EA81E" w14:textId="77777777" w:rsidR="00902F78" w:rsidRDefault="00902F78" w:rsidP="00902F78">
      <w:pPr>
        <w:pStyle w:val="PL"/>
      </w:pPr>
      <w:r>
        <w:tab/>
      </w:r>
      <w:r>
        <w:tab/>
      </w:r>
      <w:r>
        <w:tab/>
      </w:r>
      <w:r>
        <w:tab/>
      </w:r>
      <w:r>
        <w:tab/>
      </w:r>
      <w:r>
        <w:tab/>
        <w:t>&lt;Dynamic/&gt;</w:t>
      </w:r>
    </w:p>
    <w:p w14:paraId="7CD476C3" w14:textId="77777777" w:rsidR="00902F78" w:rsidRDefault="00902F78" w:rsidP="00902F78">
      <w:pPr>
        <w:pStyle w:val="PL"/>
      </w:pPr>
      <w:r>
        <w:tab/>
      </w:r>
      <w:r>
        <w:tab/>
      </w:r>
      <w:r>
        <w:tab/>
      </w:r>
      <w:r>
        <w:tab/>
      </w:r>
      <w:r>
        <w:tab/>
        <w:t>&lt;/Scope&gt;</w:t>
      </w:r>
    </w:p>
    <w:p w14:paraId="7DDD1E62" w14:textId="77777777" w:rsidR="00902F78" w:rsidRDefault="00902F78" w:rsidP="00902F78">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26E38612" w14:textId="77777777" w:rsidR="00902F78" w:rsidRDefault="00902F78" w:rsidP="00902F78">
      <w:pPr>
        <w:pStyle w:val="PL"/>
      </w:pPr>
      <w:r>
        <w:tab/>
      </w:r>
      <w:r>
        <w:tab/>
      </w:r>
      <w:r>
        <w:tab/>
      </w:r>
      <w:r>
        <w:tab/>
      </w:r>
      <w:r>
        <w:tab/>
        <w:t>&lt;DFType&gt;</w:t>
      </w:r>
    </w:p>
    <w:p w14:paraId="019B2CBF" w14:textId="77777777" w:rsidR="00902F78" w:rsidRDefault="00902F78" w:rsidP="00902F78">
      <w:pPr>
        <w:pStyle w:val="PL"/>
      </w:pPr>
      <w:r>
        <w:tab/>
      </w:r>
      <w:r>
        <w:tab/>
      </w:r>
      <w:r>
        <w:tab/>
      </w:r>
      <w:r>
        <w:tab/>
      </w:r>
      <w:r>
        <w:tab/>
      </w:r>
      <w:r>
        <w:tab/>
        <w:t>&lt;DDFName/&gt;</w:t>
      </w:r>
    </w:p>
    <w:p w14:paraId="39104473" w14:textId="77777777" w:rsidR="00902F78" w:rsidRDefault="00902F78" w:rsidP="00902F78">
      <w:pPr>
        <w:pStyle w:val="PL"/>
      </w:pPr>
      <w:r>
        <w:tab/>
      </w:r>
      <w:r>
        <w:tab/>
      </w:r>
      <w:r>
        <w:tab/>
      </w:r>
      <w:r>
        <w:tab/>
      </w:r>
      <w:r>
        <w:tab/>
        <w:t>&lt;/DFType&gt;</w:t>
      </w:r>
    </w:p>
    <w:p w14:paraId="401EB7EF" w14:textId="77777777" w:rsidR="00902F78" w:rsidRDefault="00902F78" w:rsidP="00902F78">
      <w:pPr>
        <w:pStyle w:val="PL"/>
      </w:pPr>
      <w:r>
        <w:tab/>
      </w:r>
      <w:r>
        <w:tab/>
      </w:r>
      <w:r>
        <w:tab/>
      </w:r>
      <w:r>
        <w:tab/>
        <w:t>&lt;/DFProperties&gt;</w:t>
      </w:r>
    </w:p>
    <w:p w14:paraId="75832E0D" w14:textId="77777777" w:rsidR="00902F78" w:rsidRDefault="00902F78" w:rsidP="00902F78">
      <w:pPr>
        <w:pStyle w:val="PL"/>
      </w:pPr>
    </w:p>
    <w:p w14:paraId="448AADF2"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173FF542"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0BB09E6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1B88199"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E509150"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3E395E3"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CF9E7A0"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A37CDE0"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9E1E1D1" w14:textId="77777777" w:rsidR="00902F78" w:rsidRPr="001542EE" w:rsidRDefault="00902F78" w:rsidP="00902F7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9A0E7CA"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3CE91A8F"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5ACA22F"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AD6D4CA"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7EAE42EA" w14:textId="77777777" w:rsidR="00902F78" w:rsidRPr="00BA2C76" w:rsidRDefault="00902F78" w:rsidP="00902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7E49FCAC"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76F4173"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22ED96F"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A582627"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2BC942B" w14:textId="77777777" w:rsidR="00902F78" w:rsidRPr="001542EE" w:rsidRDefault="00902F78" w:rsidP="00902F78">
      <w:pPr>
        <w:pStyle w:val="PL"/>
      </w:pPr>
      <w:r>
        <w:tab/>
      </w:r>
      <w:r>
        <w:rPr>
          <w:rFonts w:hint="eastAsia"/>
          <w:lang w:eastAsia="ko-KR"/>
        </w:rPr>
        <w:tab/>
      </w:r>
      <w:r w:rsidRPr="001542EE">
        <w:tab/>
      </w:r>
      <w:r w:rsidRPr="001542EE">
        <w:tab/>
        <w:t>&lt;/Node&gt;</w:t>
      </w:r>
    </w:p>
    <w:p w14:paraId="178CF29E" w14:textId="77777777" w:rsidR="00902F78" w:rsidRDefault="00902F78" w:rsidP="00902F78">
      <w:pPr>
        <w:pStyle w:val="PL"/>
      </w:pPr>
    </w:p>
    <w:p w14:paraId="15444556" w14:textId="77777777" w:rsidR="00902F78" w:rsidRPr="001542EE" w:rsidRDefault="00902F78" w:rsidP="00902F78">
      <w:pPr>
        <w:pStyle w:val="PL"/>
      </w:pPr>
      <w:r>
        <w:tab/>
      </w:r>
      <w:r>
        <w:rPr>
          <w:rFonts w:hint="eastAsia"/>
          <w:lang w:eastAsia="ko-KR"/>
        </w:rPr>
        <w:tab/>
      </w:r>
      <w:r w:rsidRPr="001542EE">
        <w:tab/>
      </w:r>
      <w:r w:rsidRPr="001542EE">
        <w:tab/>
        <w:t>&lt;Node&gt;</w:t>
      </w:r>
    </w:p>
    <w:p w14:paraId="7724A59E" w14:textId="77777777" w:rsidR="00902F78" w:rsidRDefault="00902F78" w:rsidP="00902F78">
      <w:pPr>
        <w:pStyle w:val="PL"/>
      </w:pPr>
      <w:r>
        <w:tab/>
      </w:r>
      <w:r>
        <w:tab/>
      </w:r>
      <w:r>
        <w:tab/>
      </w:r>
      <w:r>
        <w:tab/>
      </w:r>
      <w:r>
        <w:tab/>
        <w:t>&lt;NodeName&gt;3GPP_PS_data_off&lt;/NodeName&gt;</w:t>
      </w:r>
    </w:p>
    <w:p w14:paraId="53F29323" w14:textId="77777777" w:rsidR="00902F78" w:rsidRDefault="00902F78" w:rsidP="00902F78">
      <w:pPr>
        <w:pStyle w:val="PL"/>
      </w:pPr>
      <w:r>
        <w:tab/>
      </w:r>
      <w:r>
        <w:tab/>
      </w:r>
      <w:r>
        <w:tab/>
      </w:r>
      <w:r>
        <w:tab/>
      </w:r>
      <w:r>
        <w:tab/>
        <w:t>&lt;DFProperties&gt;</w:t>
      </w:r>
    </w:p>
    <w:p w14:paraId="1C037F8E" w14:textId="77777777" w:rsidR="00902F78" w:rsidRDefault="00902F78" w:rsidP="00902F78">
      <w:pPr>
        <w:pStyle w:val="PL"/>
      </w:pPr>
      <w:r>
        <w:tab/>
      </w:r>
      <w:r>
        <w:tab/>
      </w:r>
      <w:r>
        <w:tab/>
      </w:r>
      <w:r>
        <w:tab/>
      </w:r>
      <w:r>
        <w:tab/>
      </w:r>
      <w:r>
        <w:tab/>
        <w:t>&lt;AccessType&gt;</w:t>
      </w:r>
    </w:p>
    <w:p w14:paraId="4D413C42" w14:textId="77777777" w:rsidR="00902F78" w:rsidRDefault="00902F78" w:rsidP="00902F78">
      <w:pPr>
        <w:pStyle w:val="PL"/>
      </w:pPr>
      <w:r>
        <w:tab/>
      </w:r>
      <w:r>
        <w:tab/>
      </w:r>
      <w:r>
        <w:tab/>
      </w:r>
      <w:r>
        <w:tab/>
      </w:r>
      <w:r>
        <w:tab/>
      </w:r>
      <w:r>
        <w:tab/>
      </w:r>
      <w:r>
        <w:tab/>
        <w:t>&lt;Get/&gt;</w:t>
      </w:r>
    </w:p>
    <w:p w14:paraId="5AB1895D" w14:textId="77777777" w:rsidR="00902F78" w:rsidRDefault="00902F78" w:rsidP="00902F78">
      <w:pPr>
        <w:pStyle w:val="PL"/>
      </w:pPr>
      <w:r>
        <w:tab/>
      </w:r>
      <w:r>
        <w:tab/>
      </w:r>
      <w:r>
        <w:tab/>
      </w:r>
      <w:r>
        <w:tab/>
      </w:r>
      <w:r>
        <w:tab/>
      </w:r>
      <w:r>
        <w:tab/>
      </w:r>
      <w:r>
        <w:tab/>
        <w:t>&lt;Replace/&gt;</w:t>
      </w:r>
    </w:p>
    <w:p w14:paraId="67EFA95F" w14:textId="77777777" w:rsidR="00902F78" w:rsidRPr="000A1513" w:rsidRDefault="00902F78" w:rsidP="00902F78">
      <w:pPr>
        <w:pStyle w:val="PL"/>
      </w:pPr>
      <w:r>
        <w:tab/>
      </w:r>
      <w:r>
        <w:tab/>
      </w:r>
      <w:r>
        <w:tab/>
      </w:r>
      <w:r>
        <w:tab/>
      </w:r>
      <w:r>
        <w:tab/>
      </w:r>
      <w:r>
        <w:tab/>
      </w:r>
      <w:r w:rsidRPr="000A1513">
        <w:t>&lt;/AccessType&gt;</w:t>
      </w:r>
    </w:p>
    <w:p w14:paraId="704193A0" w14:textId="77777777" w:rsidR="00902F78" w:rsidRPr="000A1513" w:rsidRDefault="00902F78" w:rsidP="00902F78">
      <w:pPr>
        <w:pStyle w:val="PL"/>
      </w:pPr>
      <w:r>
        <w:tab/>
      </w:r>
      <w:r>
        <w:tab/>
      </w:r>
      <w:r w:rsidRPr="000A1513">
        <w:tab/>
      </w:r>
      <w:r w:rsidRPr="000A1513">
        <w:tab/>
      </w:r>
      <w:r w:rsidRPr="000A1513">
        <w:tab/>
      </w:r>
      <w:r w:rsidRPr="000A1513">
        <w:tab/>
        <w:t>&lt;DFFormat&gt;</w:t>
      </w:r>
    </w:p>
    <w:p w14:paraId="1EC95378" w14:textId="77777777" w:rsidR="00902F78" w:rsidRPr="000A1513" w:rsidRDefault="00902F78" w:rsidP="00902F78">
      <w:pPr>
        <w:pStyle w:val="PL"/>
      </w:pPr>
      <w:r>
        <w:tab/>
      </w:r>
      <w:r>
        <w:tab/>
      </w:r>
      <w:r w:rsidRPr="000A1513">
        <w:tab/>
      </w:r>
      <w:r w:rsidRPr="000A1513">
        <w:tab/>
      </w:r>
      <w:r w:rsidRPr="000A1513">
        <w:tab/>
      </w:r>
      <w:r w:rsidRPr="000A1513">
        <w:tab/>
      </w:r>
      <w:r w:rsidRPr="000A1513">
        <w:tab/>
        <w:t>&lt;node/&gt;</w:t>
      </w:r>
    </w:p>
    <w:p w14:paraId="2C93DD44" w14:textId="77777777" w:rsidR="00902F78" w:rsidRPr="000A1513" w:rsidRDefault="00902F78" w:rsidP="00902F78">
      <w:pPr>
        <w:pStyle w:val="PL"/>
      </w:pPr>
      <w:r>
        <w:tab/>
      </w:r>
      <w:r>
        <w:tab/>
      </w:r>
      <w:r w:rsidRPr="000A1513">
        <w:tab/>
      </w:r>
      <w:r w:rsidRPr="000A1513">
        <w:tab/>
      </w:r>
      <w:r w:rsidRPr="000A1513">
        <w:tab/>
      </w:r>
      <w:r w:rsidRPr="000A1513">
        <w:tab/>
        <w:t>&lt;/DFFormat&gt;</w:t>
      </w:r>
    </w:p>
    <w:p w14:paraId="3F9C35CC" w14:textId="77777777" w:rsidR="00902F78" w:rsidRPr="000A1513" w:rsidRDefault="00902F78" w:rsidP="00902F78">
      <w:pPr>
        <w:pStyle w:val="PL"/>
      </w:pPr>
      <w:r>
        <w:tab/>
      </w:r>
      <w:r>
        <w:tab/>
      </w:r>
      <w:r w:rsidRPr="000A1513">
        <w:tab/>
      </w:r>
      <w:r w:rsidRPr="000A1513">
        <w:tab/>
      </w:r>
      <w:r w:rsidRPr="000A1513">
        <w:tab/>
      </w:r>
      <w:r w:rsidRPr="000A1513">
        <w:tab/>
        <w:t>&lt;Occurrence&gt;</w:t>
      </w:r>
    </w:p>
    <w:p w14:paraId="66C8A082" w14:textId="77777777" w:rsidR="00902F78" w:rsidRDefault="00902F78" w:rsidP="00902F78">
      <w:pPr>
        <w:pStyle w:val="PL"/>
      </w:pPr>
      <w:r>
        <w:tab/>
      </w:r>
      <w:r>
        <w:tab/>
      </w:r>
      <w:r w:rsidRPr="000A1513">
        <w:tab/>
      </w:r>
      <w:r w:rsidRPr="000A1513">
        <w:tab/>
      </w:r>
      <w:r w:rsidRPr="000A1513">
        <w:tab/>
      </w:r>
      <w:r w:rsidRPr="000A1513">
        <w:tab/>
      </w:r>
      <w:r w:rsidRPr="000A1513">
        <w:tab/>
      </w:r>
      <w:r>
        <w:t>&lt;ZeroOrOne/&gt;</w:t>
      </w:r>
    </w:p>
    <w:p w14:paraId="39C28D6B" w14:textId="77777777" w:rsidR="00902F78" w:rsidRDefault="00902F78" w:rsidP="00902F78">
      <w:pPr>
        <w:pStyle w:val="PL"/>
      </w:pPr>
      <w:r>
        <w:tab/>
      </w:r>
      <w:r>
        <w:tab/>
      </w:r>
      <w:r>
        <w:tab/>
      </w:r>
      <w:r>
        <w:tab/>
      </w:r>
      <w:r>
        <w:tab/>
      </w:r>
      <w:r>
        <w:tab/>
        <w:t>&lt;/Occurrence&gt;</w:t>
      </w:r>
    </w:p>
    <w:p w14:paraId="77B814D0" w14:textId="77777777" w:rsidR="00902F78" w:rsidRDefault="00902F78" w:rsidP="00902F78">
      <w:pPr>
        <w:pStyle w:val="PL"/>
      </w:pPr>
      <w:r>
        <w:tab/>
      </w:r>
      <w:r>
        <w:tab/>
      </w:r>
      <w:r>
        <w:tab/>
      </w:r>
      <w:r>
        <w:tab/>
      </w:r>
      <w:r>
        <w:tab/>
      </w:r>
      <w:r>
        <w:tab/>
        <w:t>&lt;Scope&gt;</w:t>
      </w:r>
    </w:p>
    <w:p w14:paraId="6C0372AF" w14:textId="77777777" w:rsidR="00902F78" w:rsidRDefault="00902F78" w:rsidP="00902F78">
      <w:pPr>
        <w:pStyle w:val="PL"/>
      </w:pPr>
      <w:r>
        <w:tab/>
      </w:r>
      <w:r>
        <w:tab/>
      </w:r>
      <w:r>
        <w:tab/>
      </w:r>
      <w:r>
        <w:tab/>
      </w:r>
      <w:r>
        <w:tab/>
      </w:r>
      <w:r>
        <w:tab/>
      </w:r>
      <w:r>
        <w:tab/>
        <w:t>&lt;Dynamic/&gt;</w:t>
      </w:r>
    </w:p>
    <w:p w14:paraId="5B539EFB" w14:textId="77777777" w:rsidR="00902F78" w:rsidRDefault="00902F78" w:rsidP="00902F78">
      <w:pPr>
        <w:pStyle w:val="PL"/>
      </w:pPr>
      <w:r>
        <w:tab/>
      </w:r>
      <w:r>
        <w:tab/>
      </w:r>
      <w:r>
        <w:tab/>
      </w:r>
      <w:r>
        <w:tab/>
      </w:r>
      <w:r>
        <w:tab/>
      </w:r>
      <w:r>
        <w:tab/>
        <w:t>&lt;/Scope&gt;</w:t>
      </w:r>
    </w:p>
    <w:p w14:paraId="3206E351" w14:textId="77777777" w:rsidR="00902F78" w:rsidRDefault="00902F78" w:rsidP="00902F78">
      <w:pPr>
        <w:pStyle w:val="PL"/>
      </w:pPr>
      <w:r>
        <w:tab/>
      </w:r>
      <w:r>
        <w:tab/>
      </w:r>
      <w:r>
        <w:tab/>
      </w:r>
      <w:r>
        <w:tab/>
      </w:r>
      <w:r>
        <w:tab/>
      </w:r>
      <w:r>
        <w:tab/>
        <w:t>&lt;DFTitle&gt;Configuration parameters regarding 3GPP PS data off for a UE in the SNPN identified by the SNPN_identifier leaf.&lt;/DFTitle&gt;</w:t>
      </w:r>
    </w:p>
    <w:p w14:paraId="4D4B75FD" w14:textId="77777777" w:rsidR="00902F78" w:rsidRDefault="00902F78" w:rsidP="00902F78">
      <w:pPr>
        <w:pStyle w:val="PL"/>
      </w:pPr>
      <w:r>
        <w:tab/>
      </w:r>
      <w:r>
        <w:tab/>
      </w:r>
      <w:r>
        <w:tab/>
      </w:r>
      <w:r>
        <w:tab/>
      </w:r>
      <w:r>
        <w:tab/>
      </w:r>
      <w:r>
        <w:tab/>
        <w:t>&lt;DFType&gt;</w:t>
      </w:r>
    </w:p>
    <w:p w14:paraId="62FA4366" w14:textId="77777777" w:rsidR="00902F78" w:rsidRDefault="00902F78" w:rsidP="00902F78">
      <w:pPr>
        <w:pStyle w:val="PL"/>
      </w:pPr>
      <w:r>
        <w:tab/>
      </w:r>
      <w:r>
        <w:tab/>
      </w:r>
      <w:r>
        <w:tab/>
      </w:r>
      <w:r>
        <w:tab/>
      </w:r>
      <w:r>
        <w:tab/>
      </w:r>
      <w:r>
        <w:tab/>
      </w:r>
      <w:r>
        <w:tab/>
        <w:t>&lt;DDFName/&gt;</w:t>
      </w:r>
    </w:p>
    <w:p w14:paraId="35F88DC0" w14:textId="77777777" w:rsidR="00902F78" w:rsidRDefault="00902F78" w:rsidP="00902F78">
      <w:pPr>
        <w:pStyle w:val="PL"/>
      </w:pPr>
      <w:r>
        <w:tab/>
      </w:r>
      <w:r>
        <w:tab/>
      </w:r>
      <w:r>
        <w:tab/>
      </w:r>
      <w:r>
        <w:tab/>
      </w:r>
      <w:r>
        <w:tab/>
      </w:r>
      <w:r>
        <w:tab/>
        <w:t>&lt;/DFType&gt;</w:t>
      </w:r>
    </w:p>
    <w:p w14:paraId="1B62D598" w14:textId="77777777" w:rsidR="00902F78" w:rsidRDefault="00902F78" w:rsidP="00902F78">
      <w:pPr>
        <w:pStyle w:val="PL"/>
      </w:pPr>
      <w:r>
        <w:tab/>
      </w:r>
      <w:r>
        <w:tab/>
      </w:r>
      <w:r>
        <w:tab/>
      </w:r>
      <w:r>
        <w:tab/>
      </w:r>
      <w:r>
        <w:tab/>
        <w:t>&lt;/DFProperties&gt;</w:t>
      </w:r>
    </w:p>
    <w:p w14:paraId="39A8EFB3" w14:textId="77777777" w:rsidR="00902F78" w:rsidRDefault="00902F78" w:rsidP="00902F78">
      <w:pPr>
        <w:pStyle w:val="PL"/>
      </w:pPr>
    </w:p>
    <w:p w14:paraId="21008ACF" w14:textId="77777777" w:rsidR="00902F78" w:rsidRPr="00154A38" w:rsidRDefault="00902F78" w:rsidP="00902F78">
      <w:pPr>
        <w:pStyle w:val="PL"/>
      </w:pPr>
      <w:r>
        <w:tab/>
      </w:r>
      <w:r>
        <w:tab/>
      </w:r>
      <w:r>
        <w:tab/>
      </w:r>
      <w:r>
        <w:tab/>
      </w:r>
      <w:r>
        <w:tab/>
      </w:r>
      <w:r w:rsidRPr="00154A38">
        <w:t>&lt;Node&gt;</w:t>
      </w:r>
    </w:p>
    <w:p w14:paraId="2CD9E671" w14:textId="77777777" w:rsidR="00902F78" w:rsidRPr="00154A38" w:rsidRDefault="00902F78" w:rsidP="00902F78">
      <w:pPr>
        <w:pStyle w:val="PL"/>
      </w:pPr>
      <w:r>
        <w:tab/>
      </w:r>
      <w:r w:rsidRPr="00154A38">
        <w:tab/>
      </w:r>
      <w:r w:rsidRPr="00154A38">
        <w:tab/>
      </w:r>
      <w:r w:rsidRPr="00154A38">
        <w:tab/>
      </w:r>
      <w:r w:rsidRPr="00154A38">
        <w:tab/>
      </w:r>
      <w:r w:rsidRPr="00154A38">
        <w:tab/>
        <w:t>&lt;NodeName&gt;Exempted_service_list&lt;/NodeName&gt;</w:t>
      </w:r>
    </w:p>
    <w:p w14:paraId="3E6A3C37"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0C94E88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47A9D8D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&lt;Get/&gt;</w:t>
      </w:r>
    </w:p>
    <w:p w14:paraId="59EF85DE"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&lt;Replace/&gt;</w:t>
      </w:r>
    </w:p>
    <w:p w14:paraId="54EF7B7A"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0260CB6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56678D86"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&lt;node/&gt;</w:t>
      </w:r>
    </w:p>
    <w:p w14:paraId="5DAD317C"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585050CA"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1C38410F"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&lt;One/&gt;</w:t>
      </w:r>
    </w:p>
    <w:p w14:paraId="3524909A"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56CC279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71183FF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&lt;Dynamic/&gt;</w:t>
      </w:r>
    </w:p>
    <w:p w14:paraId="4A5B050E"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20DDBC96"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75987971"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&lt;DFType&gt;</w:t>
      </w:r>
    </w:p>
    <w:p w14:paraId="7577D1A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&lt;DDFName/&gt;</w:t>
      </w:r>
    </w:p>
    <w:p w14:paraId="10B38370" w14:textId="77777777" w:rsidR="00902F78" w:rsidRPr="00154A38" w:rsidRDefault="00902F78" w:rsidP="00902F78">
      <w:pPr>
        <w:pStyle w:val="PL"/>
      </w:pPr>
      <w:r>
        <w:lastRenderedPageBreak/>
        <w:tab/>
      </w:r>
      <w:r w:rsidRPr="00154A38">
        <w:tab/>
      </w:r>
      <w:r w:rsidRPr="00154A38">
        <w:tab/>
      </w:r>
      <w:r w:rsidRPr="00154A38">
        <w:tab/>
      </w:r>
      <w:r w:rsidRPr="00154A38">
        <w:tab/>
      </w:r>
      <w:r w:rsidRPr="00154A38">
        <w:tab/>
      </w:r>
      <w:r w:rsidRPr="00154A38">
        <w:tab/>
        <w:t>&lt;/DFType&gt;</w:t>
      </w:r>
    </w:p>
    <w:p w14:paraId="51C60BF8"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35C61059" w14:textId="77777777" w:rsidR="00902F78" w:rsidRDefault="00902F78" w:rsidP="00902F78">
      <w:pPr>
        <w:pStyle w:val="PL"/>
      </w:pPr>
    </w:p>
    <w:p w14:paraId="0A6DE55A" w14:textId="77777777" w:rsidR="00902F78" w:rsidRDefault="00902F78" w:rsidP="00902F78">
      <w:pPr>
        <w:pStyle w:val="PL"/>
      </w:pPr>
      <w:r>
        <w:tab/>
      </w:r>
      <w:r>
        <w:tab/>
      </w:r>
      <w:r>
        <w:tab/>
      </w:r>
      <w:r>
        <w:tab/>
      </w:r>
      <w:r>
        <w:tab/>
      </w:r>
      <w:r>
        <w:tab/>
        <w:t>&lt;Node&gt;</w:t>
      </w:r>
    </w:p>
    <w:p w14:paraId="350457F5" w14:textId="77777777" w:rsidR="00902F78" w:rsidRDefault="00902F78" w:rsidP="00902F78">
      <w:pPr>
        <w:pStyle w:val="PL"/>
      </w:pPr>
      <w:r>
        <w:tab/>
      </w:r>
      <w:r>
        <w:tab/>
      </w:r>
      <w:r>
        <w:tab/>
      </w:r>
      <w:r>
        <w:tab/>
      </w:r>
      <w:r>
        <w:tab/>
      </w:r>
      <w:r>
        <w:tab/>
      </w:r>
      <w:r>
        <w:tab/>
        <w:t>&lt;NodeName&gt;Device_management_over_PS&lt;/NodeName&gt;</w:t>
      </w:r>
    </w:p>
    <w:p w14:paraId="02AF1691" w14:textId="77777777" w:rsidR="00902F78" w:rsidRDefault="00902F78" w:rsidP="00902F78">
      <w:pPr>
        <w:pStyle w:val="PL"/>
      </w:pPr>
      <w:r>
        <w:tab/>
      </w:r>
      <w:r>
        <w:tab/>
      </w:r>
      <w:r>
        <w:tab/>
      </w:r>
      <w:r>
        <w:tab/>
      </w:r>
      <w:r>
        <w:tab/>
      </w:r>
      <w:r>
        <w:tab/>
      </w:r>
      <w:r>
        <w:tab/>
        <w:t>&lt;DFProperties&gt;</w:t>
      </w:r>
    </w:p>
    <w:p w14:paraId="120173DF" w14:textId="77777777" w:rsidR="00902F78" w:rsidRDefault="00902F78" w:rsidP="00902F78">
      <w:pPr>
        <w:pStyle w:val="PL"/>
      </w:pPr>
      <w:r>
        <w:tab/>
      </w:r>
      <w:r>
        <w:tab/>
      </w:r>
      <w:r>
        <w:tab/>
      </w:r>
      <w:r>
        <w:tab/>
      </w:r>
      <w:r>
        <w:tab/>
      </w:r>
      <w:r>
        <w:tab/>
      </w:r>
      <w:r>
        <w:tab/>
      </w:r>
      <w:r>
        <w:tab/>
        <w:t>&lt;AccessType&gt;</w:t>
      </w:r>
    </w:p>
    <w:p w14:paraId="5CC6F885" w14:textId="77777777" w:rsidR="00902F78" w:rsidRDefault="00902F78" w:rsidP="00902F78">
      <w:pPr>
        <w:pStyle w:val="PL"/>
      </w:pPr>
      <w:r>
        <w:tab/>
      </w:r>
      <w:r>
        <w:tab/>
      </w:r>
      <w:r>
        <w:tab/>
      </w:r>
      <w:r>
        <w:tab/>
      </w:r>
      <w:r>
        <w:tab/>
      </w:r>
      <w:r>
        <w:tab/>
      </w:r>
      <w:r>
        <w:tab/>
      </w:r>
      <w:r>
        <w:tab/>
      </w:r>
      <w:r>
        <w:tab/>
        <w:t>&lt;Get/&gt;</w:t>
      </w:r>
    </w:p>
    <w:p w14:paraId="5838F43C" w14:textId="77777777" w:rsidR="00902F78" w:rsidRDefault="00902F78" w:rsidP="00902F78">
      <w:pPr>
        <w:pStyle w:val="PL"/>
      </w:pPr>
      <w:r>
        <w:tab/>
      </w:r>
      <w:r>
        <w:tab/>
      </w:r>
      <w:r>
        <w:tab/>
      </w:r>
      <w:r>
        <w:tab/>
      </w:r>
      <w:r>
        <w:tab/>
      </w:r>
      <w:r>
        <w:tab/>
      </w:r>
      <w:r>
        <w:tab/>
      </w:r>
      <w:r>
        <w:tab/>
      </w:r>
      <w:r>
        <w:tab/>
        <w:t>&lt;Replace/&gt;</w:t>
      </w:r>
    </w:p>
    <w:p w14:paraId="1BFE8D8C" w14:textId="77777777" w:rsidR="00902F78" w:rsidRDefault="00902F78" w:rsidP="00902F78">
      <w:pPr>
        <w:pStyle w:val="PL"/>
      </w:pPr>
      <w:r>
        <w:tab/>
      </w:r>
      <w:r>
        <w:tab/>
      </w:r>
      <w:r>
        <w:tab/>
      </w:r>
      <w:r>
        <w:tab/>
      </w:r>
      <w:r>
        <w:tab/>
      </w:r>
      <w:r>
        <w:tab/>
      </w:r>
      <w:r>
        <w:tab/>
      </w:r>
      <w:r>
        <w:tab/>
        <w:t>&lt;/AccessType&gt;</w:t>
      </w:r>
    </w:p>
    <w:p w14:paraId="0F88EEFB" w14:textId="77777777" w:rsidR="00902F78" w:rsidRDefault="00902F78" w:rsidP="00902F78">
      <w:pPr>
        <w:pStyle w:val="PL"/>
      </w:pPr>
      <w:r>
        <w:tab/>
      </w:r>
      <w:r>
        <w:tab/>
      </w:r>
      <w:r>
        <w:tab/>
      </w:r>
      <w:r>
        <w:tab/>
      </w:r>
      <w:r>
        <w:tab/>
      </w:r>
      <w:r>
        <w:tab/>
      </w:r>
      <w:r>
        <w:tab/>
      </w:r>
      <w:r>
        <w:tab/>
        <w:t>&lt;DFFormat&gt;</w:t>
      </w:r>
    </w:p>
    <w:p w14:paraId="1344D2BA" w14:textId="77777777" w:rsidR="00902F78" w:rsidRDefault="00902F78" w:rsidP="00902F78">
      <w:pPr>
        <w:pStyle w:val="PL"/>
      </w:pPr>
      <w:r>
        <w:tab/>
      </w:r>
      <w:r>
        <w:tab/>
      </w:r>
      <w:r>
        <w:tab/>
      </w:r>
      <w:r>
        <w:tab/>
      </w:r>
      <w:r>
        <w:tab/>
      </w:r>
      <w:r>
        <w:tab/>
      </w:r>
      <w:r>
        <w:tab/>
      </w:r>
      <w:r>
        <w:tab/>
      </w:r>
      <w:r>
        <w:tab/>
        <w:t>&lt;bool/&gt;</w:t>
      </w:r>
    </w:p>
    <w:p w14:paraId="5254DE3E" w14:textId="77777777" w:rsidR="00902F78" w:rsidRDefault="00902F78" w:rsidP="00902F78">
      <w:pPr>
        <w:pStyle w:val="PL"/>
      </w:pPr>
      <w:r>
        <w:tab/>
      </w:r>
      <w:r>
        <w:tab/>
      </w:r>
      <w:r>
        <w:tab/>
      </w:r>
      <w:r>
        <w:tab/>
      </w:r>
      <w:r>
        <w:tab/>
      </w:r>
      <w:r>
        <w:tab/>
      </w:r>
      <w:r>
        <w:tab/>
      </w:r>
      <w:r>
        <w:tab/>
        <w:t>&lt;/DFFormat&gt;</w:t>
      </w:r>
    </w:p>
    <w:p w14:paraId="1CDEE4F7" w14:textId="77777777" w:rsidR="00902F78" w:rsidRDefault="00902F78" w:rsidP="00902F78">
      <w:pPr>
        <w:pStyle w:val="PL"/>
      </w:pPr>
      <w:r>
        <w:tab/>
      </w:r>
      <w:r>
        <w:tab/>
      </w:r>
      <w:r>
        <w:tab/>
      </w:r>
      <w:r>
        <w:tab/>
      </w:r>
      <w:r>
        <w:tab/>
      </w:r>
      <w:r>
        <w:tab/>
      </w:r>
      <w:r>
        <w:tab/>
      </w:r>
      <w:r>
        <w:tab/>
        <w:t>&lt;Occurrence&gt;</w:t>
      </w:r>
    </w:p>
    <w:p w14:paraId="2E02958C" w14:textId="77777777" w:rsidR="00902F78" w:rsidRDefault="00902F78" w:rsidP="00902F78">
      <w:pPr>
        <w:pStyle w:val="PL"/>
      </w:pPr>
      <w:r>
        <w:tab/>
      </w:r>
      <w:r>
        <w:tab/>
      </w:r>
      <w:r>
        <w:tab/>
      </w:r>
      <w:r>
        <w:tab/>
      </w:r>
      <w:r>
        <w:tab/>
      </w:r>
      <w:r>
        <w:tab/>
      </w:r>
      <w:r>
        <w:tab/>
      </w:r>
      <w:r>
        <w:tab/>
      </w:r>
      <w:r>
        <w:tab/>
        <w:t>&lt;One/&gt;</w:t>
      </w:r>
    </w:p>
    <w:p w14:paraId="342FF014" w14:textId="77777777" w:rsidR="00902F78" w:rsidRDefault="00902F78" w:rsidP="00902F78">
      <w:pPr>
        <w:pStyle w:val="PL"/>
      </w:pPr>
      <w:r>
        <w:tab/>
      </w:r>
      <w:r>
        <w:tab/>
      </w:r>
      <w:r>
        <w:tab/>
      </w:r>
      <w:r>
        <w:tab/>
      </w:r>
      <w:r>
        <w:tab/>
      </w:r>
      <w:r>
        <w:tab/>
      </w:r>
      <w:r>
        <w:tab/>
      </w:r>
      <w:r>
        <w:tab/>
        <w:t>&lt;/Occurrence&gt;</w:t>
      </w:r>
    </w:p>
    <w:p w14:paraId="2E1A0F66" w14:textId="77777777" w:rsidR="00902F78" w:rsidRDefault="00902F78" w:rsidP="00902F78">
      <w:pPr>
        <w:pStyle w:val="PL"/>
      </w:pPr>
      <w:r>
        <w:tab/>
      </w:r>
      <w:r>
        <w:tab/>
      </w:r>
      <w:r>
        <w:tab/>
      </w:r>
      <w:r>
        <w:tab/>
      </w:r>
      <w:r>
        <w:tab/>
      </w:r>
      <w:r>
        <w:tab/>
      </w:r>
      <w:r>
        <w:tab/>
      </w:r>
      <w:r>
        <w:tab/>
        <w:t>&lt;Scope&gt;</w:t>
      </w:r>
    </w:p>
    <w:p w14:paraId="38CD979E" w14:textId="77777777" w:rsidR="00902F78" w:rsidRDefault="00902F78" w:rsidP="00902F78">
      <w:pPr>
        <w:pStyle w:val="PL"/>
      </w:pPr>
      <w:r>
        <w:tab/>
      </w:r>
      <w:r>
        <w:tab/>
      </w:r>
      <w:r>
        <w:tab/>
      </w:r>
      <w:r>
        <w:tab/>
      </w:r>
      <w:r>
        <w:tab/>
      </w:r>
      <w:r>
        <w:tab/>
      </w:r>
      <w:r>
        <w:tab/>
      </w:r>
      <w:r>
        <w:tab/>
      </w:r>
      <w:r>
        <w:tab/>
        <w:t>&lt;Dynamic/&gt;</w:t>
      </w:r>
    </w:p>
    <w:p w14:paraId="423E60E4" w14:textId="77777777" w:rsidR="00902F78" w:rsidRDefault="00902F78" w:rsidP="00902F78">
      <w:pPr>
        <w:pStyle w:val="PL"/>
      </w:pPr>
      <w:r>
        <w:tab/>
      </w:r>
      <w:r>
        <w:tab/>
      </w:r>
      <w:r>
        <w:tab/>
      </w:r>
      <w:r>
        <w:tab/>
      </w:r>
      <w:r>
        <w:tab/>
      </w:r>
      <w:r>
        <w:tab/>
      </w:r>
      <w:r>
        <w:tab/>
      </w:r>
      <w:r>
        <w:tab/>
        <w:t>&lt;/Scope&gt;</w:t>
      </w:r>
    </w:p>
    <w:p w14:paraId="6E17D228" w14:textId="77777777" w:rsidR="00902F78" w:rsidRDefault="00902F78" w:rsidP="00902F78">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22E645BD" w14:textId="77777777" w:rsidR="00902F78" w:rsidRDefault="00902F78" w:rsidP="00902F78">
      <w:pPr>
        <w:pStyle w:val="PL"/>
      </w:pPr>
      <w:r>
        <w:tab/>
      </w:r>
      <w:r>
        <w:tab/>
      </w:r>
      <w:r>
        <w:tab/>
      </w:r>
      <w:r>
        <w:tab/>
      </w:r>
      <w:r>
        <w:tab/>
      </w:r>
      <w:r>
        <w:tab/>
      </w:r>
      <w:r>
        <w:tab/>
      </w:r>
      <w:r>
        <w:tab/>
        <w:t>&lt;DFType&gt;</w:t>
      </w:r>
    </w:p>
    <w:p w14:paraId="770E2B37"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759CC8B9"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1ACD6934"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5549BD71"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08F571D2" w14:textId="77777777" w:rsidR="00902F78" w:rsidRPr="00154A38" w:rsidRDefault="00902F78" w:rsidP="00902F78">
      <w:pPr>
        <w:pStyle w:val="PL"/>
        <w:rPr>
          <w:lang w:eastAsia="ko-KR"/>
        </w:rPr>
      </w:pPr>
    </w:p>
    <w:p w14:paraId="4B1C29A1" w14:textId="77777777" w:rsidR="00902F78" w:rsidRDefault="00902F78" w:rsidP="00902F78">
      <w:pPr>
        <w:pStyle w:val="PL"/>
      </w:pPr>
      <w:r>
        <w:tab/>
      </w:r>
      <w:r>
        <w:tab/>
      </w:r>
      <w:r>
        <w:tab/>
      </w:r>
      <w:r>
        <w:tab/>
      </w:r>
      <w:r>
        <w:tab/>
      </w:r>
      <w:r>
        <w:tab/>
        <w:t>&lt;Node&gt;</w:t>
      </w:r>
    </w:p>
    <w:p w14:paraId="1275E300" w14:textId="77777777" w:rsidR="00902F78" w:rsidRDefault="00902F78" w:rsidP="00902F78">
      <w:pPr>
        <w:pStyle w:val="PL"/>
      </w:pPr>
      <w:r>
        <w:tab/>
      </w:r>
      <w:r>
        <w:tab/>
      </w:r>
      <w:r>
        <w:tab/>
      </w:r>
      <w:r>
        <w:tab/>
      </w:r>
      <w:r>
        <w:tab/>
      </w:r>
      <w:r>
        <w:tab/>
      </w:r>
      <w:r>
        <w:tab/>
        <w:t>&lt;NodeName&gt;Bearer_independent_protocol&lt;/NodeName&gt;</w:t>
      </w:r>
    </w:p>
    <w:p w14:paraId="4F9244DA" w14:textId="77777777" w:rsidR="00902F78" w:rsidRDefault="00902F78" w:rsidP="00902F78">
      <w:pPr>
        <w:pStyle w:val="PL"/>
      </w:pPr>
      <w:r>
        <w:tab/>
      </w:r>
      <w:r>
        <w:tab/>
      </w:r>
      <w:r>
        <w:tab/>
      </w:r>
      <w:r>
        <w:tab/>
      </w:r>
      <w:r>
        <w:tab/>
      </w:r>
      <w:r>
        <w:tab/>
      </w:r>
      <w:r>
        <w:tab/>
        <w:t>&lt;DFProperties&gt;</w:t>
      </w:r>
    </w:p>
    <w:p w14:paraId="39682E78" w14:textId="77777777" w:rsidR="00902F78" w:rsidRDefault="00902F78" w:rsidP="00902F78">
      <w:pPr>
        <w:pStyle w:val="PL"/>
      </w:pPr>
      <w:r>
        <w:tab/>
      </w:r>
      <w:r>
        <w:tab/>
      </w:r>
      <w:r>
        <w:tab/>
      </w:r>
      <w:r>
        <w:tab/>
      </w:r>
      <w:r>
        <w:tab/>
      </w:r>
      <w:r>
        <w:tab/>
      </w:r>
      <w:r>
        <w:tab/>
      </w:r>
      <w:r>
        <w:tab/>
        <w:t>&lt;AccessType&gt;</w:t>
      </w:r>
    </w:p>
    <w:p w14:paraId="6CCB922D" w14:textId="77777777" w:rsidR="00902F78" w:rsidRDefault="00902F78" w:rsidP="00902F78">
      <w:pPr>
        <w:pStyle w:val="PL"/>
      </w:pPr>
      <w:r>
        <w:tab/>
      </w:r>
      <w:r>
        <w:tab/>
      </w:r>
      <w:r>
        <w:tab/>
      </w:r>
      <w:r>
        <w:tab/>
      </w:r>
      <w:r>
        <w:tab/>
      </w:r>
      <w:r>
        <w:tab/>
      </w:r>
      <w:r>
        <w:tab/>
      </w:r>
      <w:r>
        <w:tab/>
      </w:r>
      <w:r>
        <w:tab/>
        <w:t>&lt;Get/&gt;</w:t>
      </w:r>
    </w:p>
    <w:p w14:paraId="58B3A75B" w14:textId="77777777" w:rsidR="00902F78" w:rsidRDefault="00902F78" w:rsidP="00902F78">
      <w:pPr>
        <w:pStyle w:val="PL"/>
      </w:pPr>
      <w:r>
        <w:tab/>
      </w:r>
      <w:r>
        <w:tab/>
      </w:r>
      <w:r>
        <w:tab/>
      </w:r>
      <w:r>
        <w:tab/>
      </w:r>
      <w:r>
        <w:tab/>
      </w:r>
      <w:r>
        <w:tab/>
      </w:r>
      <w:r>
        <w:tab/>
      </w:r>
      <w:r>
        <w:tab/>
      </w:r>
      <w:r>
        <w:tab/>
        <w:t>&lt;Replace/&gt;</w:t>
      </w:r>
    </w:p>
    <w:p w14:paraId="7F28342F" w14:textId="77777777" w:rsidR="00902F78" w:rsidRDefault="00902F78" w:rsidP="00902F78">
      <w:pPr>
        <w:pStyle w:val="PL"/>
      </w:pPr>
      <w:r>
        <w:tab/>
      </w:r>
      <w:r>
        <w:tab/>
      </w:r>
      <w:r>
        <w:tab/>
      </w:r>
      <w:r>
        <w:tab/>
      </w:r>
      <w:r>
        <w:tab/>
      </w:r>
      <w:r>
        <w:tab/>
      </w:r>
      <w:r>
        <w:tab/>
      </w:r>
      <w:r>
        <w:tab/>
        <w:t>&lt;/AccessType&gt;</w:t>
      </w:r>
    </w:p>
    <w:p w14:paraId="4466DF04" w14:textId="77777777" w:rsidR="00902F78" w:rsidRDefault="00902F78" w:rsidP="00902F78">
      <w:pPr>
        <w:pStyle w:val="PL"/>
      </w:pPr>
      <w:r>
        <w:tab/>
      </w:r>
      <w:r>
        <w:tab/>
      </w:r>
      <w:r>
        <w:tab/>
      </w:r>
      <w:r>
        <w:tab/>
      </w:r>
      <w:r>
        <w:tab/>
      </w:r>
      <w:r>
        <w:tab/>
      </w:r>
      <w:r>
        <w:tab/>
      </w:r>
      <w:r>
        <w:tab/>
        <w:t>&lt;DFFormat&gt;</w:t>
      </w:r>
    </w:p>
    <w:p w14:paraId="398684AE" w14:textId="77777777" w:rsidR="00902F78" w:rsidRDefault="00902F78" w:rsidP="00902F78">
      <w:pPr>
        <w:pStyle w:val="PL"/>
      </w:pPr>
      <w:r>
        <w:tab/>
      </w:r>
      <w:r>
        <w:tab/>
      </w:r>
      <w:r>
        <w:tab/>
      </w:r>
      <w:r>
        <w:tab/>
      </w:r>
      <w:r>
        <w:tab/>
      </w:r>
      <w:r>
        <w:tab/>
      </w:r>
      <w:r>
        <w:tab/>
      </w:r>
      <w:r>
        <w:tab/>
      </w:r>
      <w:r>
        <w:tab/>
        <w:t>&lt;bool/&gt;</w:t>
      </w:r>
    </w:p>
    <w:p w14:paraId="789CD416" w14:textId="77777777" w:rsidR="00902F78" w:rsidRDefault="00902F78" w:rsidP="00902F78">
      <w:pPr>
        <w:pStyle w:val="PL"/>
      </w:pPr>
      <w:r>
        <w:tab/>
      </w:r>
      <w:r>
        <w:tab/>
      </w:r>
      <w:r>
        <w:tab/>
      </w:r>
      <w:r>
        <w:tab/>
      </w:r>
      <w:r>
        <w:tab/>
      </w:r>
      <w:r>
        <w:tab/>
      </w:r>
      <w:r>
        <w:tab/>
      </w:r>
      <w:r>
        <w:tab/>
        <w:t>&lt;/DFFormat&gt;</w:t>
      </w:r>
    </w:p>
    <w:p w14:paraId="338137C5" w14:textId="77777777" w:rsidR="00902F78" w:rsidRDefault="00902F78" w:rsidP="00902F78">
      <w:pPr>
        <w:pStyle w:val="PL"/>
      </w:pPr>
      <w:r>
        <w:tab/>
      </w:r>
      <w:r>
        <w:tab/>
      </w:r>
      <w:r>
        <w:tab/>
      </w:r>
      <w:r>
        <w:tab/>
      </w:r>
      <w:r>
        <w:tab/>
      </w:r>
      <w:r>
        <w:tab/>
      </w:r>
      <w:r>
        <w:tab/>
      </w:r>
      <w:r>
        <w:tab/>
        <w:t>&lt;Occurrence&gt;</w:t>
      </w:r>
    </w:p>
    <w:p w14:paraId="7F454A11" w14:textId="77777777" w:rsidR="00902F78" w:rsidRDefault="00902F78" w:rsidP="00902F78">
      <w:pPr>
        <w:pStyle w:val="PL"/>
      </w:pPr>
      <w:r>
        <w:tab/>
      </w:r>
      <w:r>
        <w:tab/>
      </w:r>
      <w:r>
        <w:tab/>
      </w:r>
      <w:r>
        <w:tab/>
      </w:r>
      <w:r>
        <w:tab/>
      </w:r>
      <w:r>
        <w:tab/>
      </w:r>
      <w:r>
        <w:tab/>
      </w:r>
      <w:r>
        <w:tab/>
      </w:r>
      <w:r>
        <w:tab/>
        <w:t>&lt;ZeroOrOne/&gt;</w:t>
      </w:r>
    </w:p>
    <w:p w14:paraId="203775A6" w14:textId="77777777" w:rsidR="00902F78" w:rsidRDefault="00902F78" w:rsidP="00902F78">
      <w:pPr>
        <w:pStyle w:val="PL"/>
      </w:pPr>
      <w:r>
        <w:tab/>
      </w:r>
      <w:r>
        <w:tab/>
      </w:r>
      <w:r>
        <w:tab/>
      </w:r>
      <w:r>
        <w:tab/>
      </w:r>
      <w:r>
        <w:tab/>
      </w:r>
      <w:r>
        <w:tab/>
      </w:r>
      <w:r>
        <w:tab/>
      </w:r>
      <w:r>
        <w:tab/>
        <w:t>&lt;/Occurrence&gt;</w:t>
      </w:r>
    </w:p>
    <w:p w14:paraId="0AA9245E" w14:textId="77777777" w:rsidR="00902F78" w:rsidRDefault="00902F78" w:rsidP="00902F78">
      <w:pPr>
        <w:pStyle w:val="PL"/>
      </w:pPr>
      <w:r>
        <w:tab/>
      </w:r>
      <w:r>
        <w:tab/>
      </w:r>
      <w:r>
        <w:tab/>
      </w:r>
      <w:r>
        <w:tab/>
      </w:r>
      <w:r>
        <w:tab/>
      </w:r>
      <w:r>
        <w:tab/>
      </w:r>
      <w:r>
        <w:tab/>
      </w:r>
      <w:r>
        <w:tab/>
        <w:t>&lt;Scope&gt;</w:t>
      </w:r>
    </w:p>
    <w:p w14:paraId="15E4F36E" w14:textId="77777777" w:rsidR="00902F78" w:rsidRDefault="00902F78" w:rsidP="00902F78">
      <w:pPr>
        <w:pStyle w:val="PL"/>
      </w:pPr>
      <w:r>
        <w:tab/>
      </w:r>
      <w:r>
        <w:tab/>
      </w:r>
      <w:r>
        <w:tab/>
      </w:r>
      <w:r>
        <w:tab/>
      </w:r>
      <w:r>
        <w:tab/>
      </w:r>
      <w:r>
        <w:tab/>
      </w:r>
      <w:r>
        <w:tab/>
      </w:r>
      <w:r>
        <w:tab/>
      </w:r>
      <w:r>
        <w:tab/>
        <w:t>&lt;Dynamic/&gt;</w:t>
      </w:r>
    </w:p>
    <w:p w14:paraId="0B5B8F2B" w14:textId="77777777" w:rsidR="00902F78" w:rsidRDefault="00902F78" w:rsidP="00902F78">
      <w:pPr>
        <w:pStyle w:val="PL"/>
      </w:pPr>
      <w:r>
        <w:tab/>
      </w:r>
      <w:r>
        <w:tab/>
      </w:r>
      <w:r>
        <w:tab/>
      </w:r>
      <w:r>
        <w:tab/>
      </w:r>
      <w:r>
        <w:tab/>
      </w:r>
      <w:r>
        <w:tab/>
      </w:r>
      <w:r>
        <w:tab/>
      </w:r>
      <w:r>
        <w:tab/>
        <w:t>&lt;/Scope&gt;</w:t>
      </w:r>
    </w:p>
    <w:p w14:paraId="52900DAE" w14:textId="77777777" w:rsidR="00902F78" w:rsidRDefault="00902F78" w:rsidP="00902F78">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B69BABA" w14:textId="77777777" w:rsidR="00902F78" w:rsidRDefault="00902F78" w:rsidP="00902F78">
      <w:pPr>
        <w:pStyle w:val="PL"/>
      </w:pPr>
      <w:r>
        <w:tab/>
      </w:r>
      <w:r>
        <w:tab/>
      </w:r>
      <w:r>
        <w:tab/>
      </w:r>
      <w:r>
        <w:tab/>
      </w:r>
      <w:r>
        <w:tab/>
      </w:r>
      <w:r>
        <w:tab/>
      </w:r>
      <w:r>
        <w:tab/>
      </w:r>
      <w:r>
        <w:tab/>
        <w:t>&lt;DFType&gt;</w:t>
      </w:r>
    </w:p>
    <w:p w14:paraId="222D6EB4"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43FCB00E"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4FFAD98F"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65791FEF"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72CAFD9F" w14:textId="77777777" w:rsidR="00902F78" w:rsidRPr="00154A38" w:rsidRDefault="00902F78" w:rsidP="00902F78">
      <w:pPr>
        <w:pStyle w:val="PL"/>
        <w:rPr>
          <w:lang w:eastAsia="ko-KR"/>
        </w:rPr>
      </w:pPr>
    </w:p>
    <w:p w14:paraId="7070A8E1" w14:textId="77777777" w:rsidR="00902F78" w:rsidRPr="00154A38" w:rsidRDefault="00902F78" w:rsidP="00902F78">
      <w:pPr>
        <w:pStyle w:val="PL"/>
      </w:pPr>
      <w:r>
        <w:rPr>
          <w:lang w:eastAsia="ko-KR"/>
        </w:rPr>
        <w:tab/>
      </w:r>
      <w:r w:rsidRPr="00154A38">
        <w:rPr>
          <w:lang w:eastAsia="ko-KR"/>
        </w:rPr>
        <w:tab/>
      </w:r>
      <w:r w:rsidRPr="00154A38">
        <w:rPr>
          <w:lang w:eastAsia="ko-KR"/>
        </w:rPr>
        <w:tab/>
      </w:r>
      <w:r w:rsidRPr="00154A38">
        <w:tab/>
      </w:r>
      <w:r w:rsidRPr="00154A38">
        <w:tab/>
        <w:t>&lt;/Node&gt;</w:t>
      </w:r>
    </w:p>
    <w:p w14:paraId="2D0BC423" w14:textId="77777777" w:rsidR="00902F78" w:rsidRPr="00154A38" w:rsidRDefault="00902F78" w:rsidP="00902F78">
      <w:pPr>
        <w:pStyle w:val="PL"/>
      </w:pPr>
    </w:p>
    <w:p w14:paraId="37704B0E" w14:textId="77777777" w:rsidR="00902F78" w:rsidRPr="00154A38" w:rsidRDefault="00902F78" w:rsidP="00902F78">
      <w:pPr>
        <w:pStyle w:val="PL"/>
      </w:pPr>
      <w:r>
        <w:tab/>
      </w:r>
      <w:r>
        <w:tab/>
      </w:r>
      <w:r>
        <w:tab/>
      </w:r>
      <w:r>
        <w:tab/>
      </w:r>
      <w:r>
        <w:tab/>
      </w:r>
      <w:r w:rsidRPr="00154A38">
        <w:t>&lt;Node&gt;</w:t>
      </w:r>
    </w:p>
    <w:p w14:paraId="69FC37D8" w14:textId="77777777" w:rsidR="00902F78" w:rsidRPr="00154A38" w:rsidRDefault="00902F78" w:rsidP="00902F78">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0BF7388E"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26416652"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35FF1D4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&lt;Get/&gt;</w:t>
      </w:r>
    </w:p>
    <w:p w14:paraId="1711E257"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&lt;Replace/&gt;</w:t>
      </w:r>
    </w:p>
    <w:p w14:paraId="2424DF07"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358CC49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745EC5C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&lt;node/&gt;</w:t>
      </w:r>
    </w:p>
    <w:p w14:paraId="72D60C8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18AA871C"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610DF35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&lt;One/&gt;</w:t>
      </w:r>
    </w:p>
    <w:p w14:paraId="6F3D5D51"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2031F147"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3701E63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&lt;Dynamic/&gt;</w:t>
      </w:r>
    </w:p>
    <w:p w14:paraId="5EE9B96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4779793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1A2BBE39"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&lt;DFType&gt;</w:t>
      </w:r>
    </w:p>
    <w:p w14:paraId="1B2D4DA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&lt;DDFName/&gt;</w:t>
      </w:r>
    </w:p>
    <w:p w14:paraId="3407C074"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&lt;/DFType&gt;</w:t>
      </w:r>
    </w:p>
    <w:p w14:paraId="286EE700"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41A0C211" w14:textId="77777777" w:rsidR="00902F78" w:rsidRDefault="00902F78" w:rsidP="00902F78">
      <w:pPr>
        <w:pStyle w:val="PL"/>
      </w:pPr>
    </w:p>
    <w:p w14:paraId="4F41E290" w14:textId="77777777" w:rsidR="00902F78" w:rsidRDefault="00902F78" w:rsidP="00902F78">
      <w:pPr>
        <w:pStyle w:val="PL"/>
      </w:pPr>
      <w:r>
        <w:tab/>
      </w:r>
      <w:r>
        <w:tab/>
      </w:r>
      <w:r>
        <w:tab/>
      </w:r>
      <w:r>
        <w:tab/>
      </w:r>
      <w:r>
        <w:tab/>
      </w:r>
      <w:r>
        <w:tab/>
        <w:t>&lt;Node&gt;</w:t>
      </w:r>
    </w:p>
    <w:p w14:paraId="2D9D86BB" w14:textId="77777777" w:rsidR="00902F78" w:rsidRDefault="00902F78" w:rsidP="00902F78">
      <w:pPr>
        <w:pStyle w:val="PL"/>
      </w:pPr>
      <w:r>
        <w:tab/>
      </w:r>
      <w:r>
        <w:tab/>
      </w:r>
      <w:r>
        <w:tab/>
      </w:r>
      <w:r>
        <w:tab/>
      </w:r>
      <w:r>
        <w:tab/>
      </w:r>
      <w:r>
        <w:tab/>
      </w:r>
      <w:r>
        <w:tab/>
        <w:t>&lt;NodeName&gt;Device_management_over_PS&lt;/NodeName&gt;</w:t>
      </w:r>
    </w:p>
    <w:p w14:paraId="0F46744D" w14:textId="77777777" w:rsidR="00902F78" w:rsidRDefault="00902F78" w:rsidP="00902F78">
      <w:pPr>
        <w:pStyle w:val="PL"/>
      </w:pPr>
      <w:r>
        <w:lastRenderedPageBreak/>
        <w:tab/>
      </w:r>
      <w:r>
        <w:tab/>
      </w:r>
      <w:r>
        <w:tab/>
      </w:r>
      <w:r>
        <w:tab/>
      </w:r>
      <w:r>
        <w:tab/>
      </w:r>
      <w:r>
        <w:tab/>
      </w:r>
      <w:r>
        <w:tab/>
        <w:t>&lt;DFProperties&gt;</w:t>
      </w:r>
    </w:p>
    <w:p w14:paraId="1CE86293" w14:textId="77777777" w:rsidR="00902F78" w:rsidRDefault="00902F78" w:rsidP="00902F78">
      <w:pPr>
        <w:pStyle w:val="PL"/>
      </w:pPr>
      <w:r>
        <w:tab/>
      </w:r>
      <w:r>
        <w:tab/>
      </w:r>
      <w:r>
        <w:tab/>
      </w:r>
      <w:r>
        <w:tab/>
      </w:r>
      <w:r>
        <w:tab/>
      </w:r>
      <w:r>
        <w:tab/>
      </w:r>
      <w:r>
        <w:tab/>
      </w:r>
      <w:r>
        <w:tab/>
        <w:t>&lt;AccessType&gt;</w:t>
      </w:r>
    </w:p>
    <w:p w14:paraId="1A1A6883" w14:textId="77777777" w:rsidR="00902F78" w:rsidRDefault="00902F78" w:rsidP="00902F78">
      <w:pPr>
        <w:pStyle w:val="PL"/>
      </w:pPr>
      <w:r>
        <w:tab/>
      </w:r>
      <w:r>
        <w:tab/>
      </w:r>
      <w:r>
        <w:tab/>
      </w:r>
      <w:r>
        <w:tab/>
      </w:r>
      <w:r>
        <w:tab/>
      </w:r>
      <w:r>
        <w:tab/>
      </w:r>
      <w:r>
        <w:tab/>
      </w:r>
      <w:r>
        <w:tab/>
      </w:r>
      <w:r>
        <w:tab/>
        <w:t>&lt;Get/&gt;</w:t>
      </w:r>
    </w:p>
    <w:p w14:paraId="02282B88" w14:textId="77777777" w:rsidR="00902F78" w:rsidRDefault="00902F78" w:rsidP="00902F78">
      <w:pPr>
        <w:pStyle w:val="PL"/>
      </w:pPr>
      <w:r>
        <w:tab/>
      </w:r>
      <w:r>
        <w:tab/>
      </w:r>
      <w:r>
        <w:tab/>
      </w:r>
      <w:r>
        <w:tab/>
      </w:r>
      <w:r>
        <w:tab/>
      </w:r>
      <w:r>
        <w:tab/>
      </w:r>
      <w:r>
        <w:tab/>
      </w:r>
      <w:r>
        <w:tab/>
      </w:r>
      <w:r>
        <w:tab/>
        <w:t>&lt;Replace/&gt;</w:t>
      </w:r>
    </w:p>
    <w:p w14:paraId="5A1AADE3" w14:textId="77777777" w:rsidR="00902F78" w:rsidRDefault="00902F78" w:rsidP="00902F78">
      <w:pPr>
        <w:pStyle w:val="PL"/>
      </w:pPr>
      <w:r>
        <w:tab/>
      </w:r>
      <w:r>
        <w:tab/>
      </w:r>
      <w:r>
        <w:tab/>
      </w:r>
      <w:r>
        <w:tab/>
      </w:r>
      <w:r>
        <w:tab/>
      </w:r>
      <w:r>
        <w:tab/>
      </w:r>
      <w:r>
        <w:tab/>
      </w:r>
      <w:r>
        <w:tab/>
        <w:t>&lt;/AccessType&gt;</w:t>
      </w:r>
    </w:p>
    <w:p w14:paraId="4C8DC11F" w14:textId="77777777" w:rsidR="00902F78" w:rsidRDefault="00902F78" w:rsidP="00902F78">
      <w:pPr>
        <w:pStyle w:val="PL"/>
      </w:pPr>
      <w:r>
        <w:tab/>
      </w:r>
      <w:r>
        <w:tab/>
      </w:r>
      <w:r>
        <w:tab/>
      </w:r>
      <w:r>
        <w:tab/>
      </w:r>
      <w:r>
        <w:tab/>
      </w:r>
      <w:r>
        <w:tab/>
      </w:r>
      <w:r>
        <w:tab/>
      </w:r>
      <w:r>
        <w:tab/>
        <w:t>&lt;DFFormat&gt;</w:t>
      </w:r>
    </w:p>
    <w:p w14:paraId="7536A311" w14:textId="77777777" w:rsidR="00902F78" w:rsidRDefault="00902F78" w:rsidP="00902F78">
      <w:pPr>
        <w:pStyle w:val="PL"/>
      </w:pPr>
      <w:r>
        <w:tab/>
      </w:r>
      <w:r>
        <w:tab/>
      </w:r>
      <w:r>
        <w:tab/>
      </w:r>
      <w:r>
        <w:tab/>
      </w:r>
      <w:r>
        <w:tab/>
      </w:r>
      <w:r>
        <w:tab/>
      </w:r>
      <w:r>
        <w:tab/>
      </w:r>
      <w:r>
        <w:tab/>
      </w:r>
      <w:r>
        <w:tab/>
        <w:t>&lt;bool/&gt;</w:t>
      </w:r>
    </w:p>
    <w:p w14:paraId="4C1AB717" w14:textId="77777777" w:rsidR="00902F78" w:rsidRDefault="00902F78" w:rsidP="00902F78">
      <w:pPr>
        <w:pStyle w:val="PL"/>
      </w:pPr>
      <w:r>
        <w:tab/>
      </w:r>
      <w:r>
        <w:tab/>
      </w:r>
      <w:r>
        <w:tab/>
      </w:r>
      <w:r>
        <w:tab/>
      </w:r>
      <w:r>
        <w:tab/>
      </w:r>
      <w:r>
        <w:tab/>
      </w:r>
      <w:r>
        <w:tab/>
      </w:r>
      <w:r>
        <w:tab/>
        <w:t>&lt;/DFFormat&gt;</w:t>
      </w:r>
    </w:p>
    <w:p w14:paraId="37EEC732" w14:textId="77777777" w:rsidR="00902F78" w:rsidRDefault="00902F78" w:rsidP="00902F78">
      <w:pPr>
        <w:pStyle w:val="PL"/>
      </w:pPr>
      <w:r>
        <w:tab/>
      </w:r>
      <w:r>
        <w:tab/>
      </w:r>
      <w:r>
        <w:tab/>
      </w:r>
      <w:r>
        <w:tab/>
      </w:r>
      <w:r>
        <w:tab/>
      </w:r>
      <w:r>
        <w:tab/>
      </w:r>
      <w:r>
        <w:tab/>
      </w:r>
      <w:r>
        <w:tab/>
        <w:t>&lt;Occurrence&gt;</w:t>
      </w:r>
    </w:p>
    <w:p w14:paraId="5E5C9AD6" w14:textId="77777777" w:rsidR="00902F78" w:rsidRDefault="00902F78" w:rsidP="00902F78">
      <w:pPr>
        <w:pStyle w:val="PL"/>
      </w:pPr>
      <w:r>
        <w:tab/>
      </w:r>
      <w:r>
        <w:tab/>
      </w:r>
      <w:r>
        <w:tab/>
      </w:r>
      <w:r>
        <w:tab/>
      </w:r>
      <w:r>
        <w:tab/>
      </w:r>
      <w:r>
        <w:tab/>
      </w:r>
      <w:r>
        <w:tab/>
      </w:r>
      <w:r>
        <w:tab/>
      </w:r>
      <w:r>
        <w:tab/>
        <w:t>&lt;One/&gt;</w:t>
      </w:r>
    </w:p>
    <w:p w14:paraId="21ACDD22" w14:textId="77777777" w:rsidR="00902F78" w:rsidRDefault="00902F78" w:rsidP="00902F78">
      <w:pPr>
        <w:pStyle w:val="PL"/>
      </w:pPr>
      <w:r>
        <w:tab/>
      </w:r>
      <w:r>
        <w:tab/>
      </w:r>
      <w:r>
        <w:tab/>
      </w:r>
      <w:r>
        <w:tab/>
      </w:r>
      <w:r>
        <w:tab/>
      </w:r>
      <w:r>
        <w:tab/>
      </w:r>
      <w:r>
        <w:tab/>
      </w:r>
      <w:r>
        <w:tab/>
        <w:t>&lt;/Occurrence&gt;</w:t>
      </w:r>
    </w:p>
    <w:p w14:paraId="7FAC2F93" w14:textId="77777777" w:rsidR="00902F78" w:rsidRDefault="00902F78" w:rsidP="00902F78">
      <w:pPr>
        <w:pStyle w:val="PL"/>
      </w:pPr>
      <w:r>
        <w:tab/>
      </w:r>
      <w:r>
        <w:tab/>
      </w:r>
      <w:r>
        <w:tab/>
      </w:r>
      <w:r>
        <w:tab/>
      </w:r>
      <w:r>
        <w:tab/>
      </w:r>
      <w:r>
        <w:tab/>
      </w:r>
      <w:r>
        <w:tab/>
      </w:r>
      <w:r>
        <w:tab/>
        <w:t>&lt;Scope&gt;</w:t>
      </w:r>
    </w:p>
    <w:p w14:paraId="0BAA0C86" w14:textId="77777777" w:rsidR="00902F78" w:rsidRDefault="00902F78" w:rsidP="00902F78">
      <w:pPr>
        <w:pStyle w:val="PL"/>
      </w:pPr>
      <w:r>
        <w:tab/>
      </w:r>
      <w:r>
        <w:tab/>
      </w:r>
      <w:r>
        <w:tab/>
      </w:r>
      <w:r>
        <w:tab/>
      </w:r>
      <w:r>
        <w:tab/>
      </w:r>
      <w:r>
        <w:tab/>
      </w:r>
      <w:r>
        <w:tab/>
      </w:r>
      <w:r>
        <w:tab/>
      </w:r>
      <w:r>
        <w:tab/>
        <w:t>&lt;Dynamic/&gt;</w:t>
      </w:r>
    </w:p>
    <w:p w14:paraId="15AF165F" w14:textId="77777777" w:rsidR="00902F78" w:rsidRDefault="00902F78" w:rsidP="00902F78">
      <w:pPr>
        <w:pStyle w:val="PL"/>
      </w:pPr>
      <w:r>
        <w:tab/>
      </w:r>
      <w:r>
        <w:tab/>
      </w:r>
      <w:r>
        <w:tab/>
      </w:r>
      <w:r>
        <w:tab/>
      </w:r>
      <w:r>
        <w:tab/>
      </w:r>
      <w:r>
        <w:tab/>
      </w:r>
      <w:r>
        <w:tab/>
      </w:r>
      <w:r>
        <w:tab/>
        <w:t>&lt;/Scope&gt;</w:t>
      </w:r>
    </w:p>
    <w:p w14:paraId="78F9FBFF" w14:textId="77777777" w:rsidR="00902F78" w:rsidRDefault="00902F78" w:rsidP="00902F78">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29455C66" w14:textId="77777777" w:rsidR="00902F78" w:rsidRDefault="00902F78" w:rsidP="00902F78">
      <w:pPr>
        <w:pStyle w:val="PL"/>
      </w:pPr>
      <w:r>
        <w:tab/>
      </w:r>
      <w:r>
        <w:tab/>
      </w:r>
      <w:r>
        <w:tab/>
      </w:r>
      <w:r>
        <w:tab/>
      </w:r>
      <w:r>
        <w:tab/>
      </w:r>
      <w:r>
        <w:tab/>
      </w:r>
      <w:r>
        <w:tab/>
      </w:r>
      <w:r>
        <w:tab/>
        <w:t>&lt;DFType&gt;</w:t>
      </w:r>
    </w:p>
    <w:p w14:paraId="64F68B25"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6144FF54"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2F04212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4C7843EF"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3CD30A35" w14:textId="77777777" w:rsidR="00902F78" w:rsidRPr="00154A38" w:rsidRDefault="00902F78" w:rsidP="00902F78">
      <w:pPr>
        <w:pStyle w:val="PL"/>
        <w:rPr>
          <w:lang w:eastAsia="ko-KR"/>
        </w:rPr>
      </w:pPr>
    </w:p>
    <w:p w14:paraId="073B59B1" w14:textId="77777777" w:rsidR="00902F78" w:rsidRDefault="00902F78" w:rsidP="00902F78">
      <w:pPr>
        <w:pStyle w:val="PL"/>
      </w:pPr>
      <w:r>
        <w:tab/>
      </w:r>
      <w:r>
        <w:tab/>
      </w:r>
      <w:r>
        <w:tab/>
      </w:r>
      <w:r>
        <w:tab/>
      </w:r>
      <w:r>
        <w:tab/>
      </w:r>
      <w:r>
        <w:tab/>
        <w:t>&lt;Node&gt;</w:t>
      </w:r>
    </w:p>
    <w:p w14:paraId="0AEC84E4" w14:textId="77777777" w:rsidR="00902F78" w:rsidRDefault="00902F78" w:rsidP="00902F78">
      <w:pPr>
        <w:pStyle w:val="PL"/>
      </w:pPr>
      <w:r>
        <w:tab/>
      </w:r>
      <w:r>
        <w:tab/>
      </w:r>
      <w:r>
        <w:tab/>
      </w:r>
      <w:r>
        <w:tab/>
      </w:r>
      <w:r>
        <w:tab/>
      </w:r>
      <w:r>
        <w:tab/>
      </w:r>
      <w:r>
        <w:tab/>
        <w:t>&lt;NodeName&gt;Bearer_independent_protocol&lt;/NodeName&gt;</w:t>
      </w:r>
    </w:p>
    <w:p w14:paraId="2EB2CB0A" w14:textId="77777777" w:rsidR="00902F78" w:rsidRDefault="00902F78" w:rsidP="00902F78">
      <w:pPr>
        <w:pStyle w:val="PL"/>
      </w:pPr>
      <w:r>
        <w:tab/>
      </w:r>
      <w:r>
        <w:tab/>
      </w:r>
      <w:r>
        <w:tab/>
      </w:r>
      <w:r>
        <w:tab/>
      </w:r>
      <w:r>
        <w:tab/>
      </w:r>
      <w:r>
        <w:tab/>
      </w:r>
      <w:r>
        <w:tab/>
        <w:t>&lt;DFProperties&gt;</w:t>
      </w:r>
    </w:p>
    <w:p w14:paraId="1C23F88E" w14:textId="77777777" w:rsidR="00902F78" w:rsidRDefault="00902F78" w:rsidP="00902F78">
      <w:pPr>
        <w:pStyle w:val="PL"/>
      </w:pPr>
      <w:r>
        <w:tab/>
      </w:r>
      <w:r>
        <w:tab/>
      </w:r>
      <w:r>
        <w:tab/>
      </w:r>
      <w:r>
        <w:tab/>
      </w:r>
      <w:r>
        <w:tab/>
      </w:r>
      <w:r>
        <w:tab/>
      </w:r>
      <w:r>
        <w:tab/>
      </w:r>
      <w:r>
        <w:tab/>
        <w:t>&lt;AccessType&gt;</w:t>
      </w:r>
    </w:p>
    <w:p w14:paraId="2B0322B9" w14:textId="77777777" w:rsidR="00902F78" w:rsidRDefault="00902F78" w:rsidP="00902F78">
      <w:pPr>
        <w:pStyle w:val="PL"/>
      </w:pPr>
      <w:r>
        <w:tab/>
      </w:r>
      <w:r>
        <w:tab/>
      </w:r>
      <w:r>
        <w:tab/>
      </w:r>
      <w:r>
        <w:tab/>
      </w:r>
      <w:r>
        <w:tab/>
      </w:r>
      <w:r>
        <w:tab/>
      </w:r>
      <w:r>
        <w:tab/>
      </w:r>
      <w:r>
        <w:tab/>
      </w:r>
      <w:r>
        <w:tab/>
        <w:t>&lt;Get/&gt;</w:t>
      </w:r>
    </w:p>
    <w:p w14:paraId="3257E375" w14:textId="77777777" w:rsidR="00902F78" w:rsidRDefault="00902F78" w:rsidP="00902F78">
      <w:pPr>
        <w:pStyle w:val="PL"/>
      </w:pPr>
      <w:r>
        <w:tab/>
      </w:r>
      <w:r>
        <w:tab/>
      </w:r>
      <w:r>
        <w:tab/>
      </w:r>
      <w:r>
        <w:tab/>
      </w:r>
      <w:r>
        <w:tab/>
      </w:r>
      <w:r>
        <w:tab/>
      </w:r>
      <w:r>
        <w:tab/>
      </w:r>
      <w:r>
        <w:tab/>
      </w:r>
      <w:r>
        <w:tab/>
        <w:t>&lt;Replace/&gt;</w:t>
      </w:r>
    </w:p>
    <w:p w14:paraId="70BDC795" w14:textId="77777777" w:rsidR="00902F78" w:rsidRDefault="00902F78" w:rsidP="00902F78">
      <w:pPr>
        <w:pStyle w:val="PL"/>
      </w:pPr>
      <w:r>
        <w:tab/>
      </w:r>
      <w:r>
        <w:tab/>
      </w:r>
      <w:r>
        <w:tab/>
      </w:r>
      <w:r>
        <w:tab/>
      </w:r>
      <w:r>
        <w:tab/>
      </w:r>
      <w:r>
        <w:tab/>
      </w:r>
      <w:r>
        <w:tab/>
      </w:r>
      <w:r>
        <w:tab/>
        <w:t>&lt;/AccessType&gt;</w:t>
      </w:r>
    </w:p>
    <w:p w14:paraId="3B9E954B" w14:textId="77777777" w:rsidR="00902F78" w:rsidRDefault="00902F78" w:rsidP="00902F78">
      <w:pPr>
        <w:pStyle w:val="PL"/>
      </w:pPr>
      <w:r>
        <w:tab/>
      </w:r>
      <w:r>
        <w:tab/>
      </w:r>
      <w:r>
        <w:tab/>
      </w:r>
      <w:r>
        <w:tab/>
      </w:r>
      <w:r>
        <w:tab/>
      </w:r>
      <w:r>
        <w:tab/>
      </w:r>
      <w:r>
        <w:tab/>
      </w:r>
      <w:r>
        <w:tab/>
        <w:t>&lt;DFFormat&gt;</w:t>
      </w:r>
    </w:p>
    <w:p w14:paraId="4DD222F4" w14:textId="77777777" w:rsidR="00902F78" w:rsidRDefault="00902F78" w:rsidP="00902F78">
      <w:pPr>
        <w:pStyle w:val="PL"/>
      </w:pPr>
      <w:r>
        <w:tab/>
      </w:r>
      <w:r>
        <w:tab/>
      </w:r>
      <w:r>
        <w:tab/>
      </w:r>
      <w:r>
        <w:tab/>
      </w:r>
      <w:r>
        <w:tab/>
      </w:r>
      <w:r>
        <w:tab/>
      </w:r>
      <w:r>
        <w:tab/>
      </w:r>
      <w:r>
        <w:tab/>
      </w:r>
      <w:r>
        <w:tab/>
        <w:t>&lt;bool/&gt;</w:t>
      </w:r>
    </w:p>
    <w:p w14:paraId="1193DA23" w14:textId="77777777" w:rsidR="00902F78" w:rsidRDefault="00902F78" w:rsidP="00902F78">
      <w:pPr>
        <w:pStyle w:val="PL"/>
      </w:pPr>
      <w:r>
        <w:tab/>
      </w:r>
      <w:r>
        <w:tab/>
      </w:r>
      <w:r>
        <w:tab/>
      </w:r>
      <w:r>
        <w:tab/>
      </w:r>
      <w:r>
        <w:tab/>
      </w:r>
      <w:r>
        <w:tab/>
      </w:r>
      <w:r>
        <w:tab/>
      </w:r>
      <w:r>
        <w:tab/>
        <w:t>&lt;/DFFormat&gt;</w:t>
      </w:r>
    </w:p>
    <w:p w14:paraId="70242EFA" w14:textId="77777777" w:rsidR="00902F78" w:rsidRDefault="00902F78" w:rsidP="00902F78">
      <w:pPr>
        <w:pStyle w:val="PL"/>
      </w:pPr>
      <w:r>
        <w:tab/>
      </w:r>
      <w:r>
        <w:tab/>
      </w:r>
      <w:r>
        <w:tab/>
      </w:r>
      <w:r>
        <w:tab/>
      </w:r>
      <w:r>
        <w:tab/>
      </w:r>
      <w:r>
        <w:tab/>
      </w:r>
      <w:r>
        <w:tab/>
      </w:r>
      <w:r>
        <w:tab/>
        <w:t>&lt;Occurrence&gt;</w:t>
      </w:r>
    </w:p>
    <w:p w14:paraId="372B2ADA" w14:textId="77777777" w:rsidR="00902F78" w:rsidRDefault="00902F78" w:rsidP="00902F78">
      <w:pPr>
        <w:pStyle w:val="PL"/>
      </w:pPr>
      <w:r>
        <w:tab/>
      </w:r>
      <w:r>
        <w:tab/>
      </w:r>
      <w:r>
        <w:tab/>
      </w:r>
      <w:r>
        <w:tab/>
      </w:r>
      <w:r>
        <w:tab/>
      </w:r>
      <w:r>
        <w:tab/>
      </w:r>
      <w:r>
        <w:tab/>
      </w:r>
      <w:r>
        <w:tab/>
      </w:r>
      <w:r>
        <w:tab/>
        <w:t>&lt;ZeroOrOne/&gt;</w:t>
      </w:r>
    </w:p>
    <w:p w14:paraId="0E17B4C1" w14:textId="77777777" w:rsidR="00902F78" w:rsidRDefault="00902F78" w:rsidP="00902F78">
      <w:pPr>
        <w:pStyle w:val="PL"/>
      </w:pPr>
      <w:r>
        <w:tab/>
      </w:r>
      <w:r>
        <w:tab/>
      </w:r>
      <w:r>
        <w:tab/>
      </w:r>
      <w:r>
        <w:tab/>
      </w:r>
      <w:r>
        <w:tab/>
      </w:r>
      <w:r>
        <w:tab/>
      </w:r>
      <w:r>
        <w:tab/>
      </w:r>
      <w:r>
        <w:tab/>
        <w:t>&lt;/Occurrence&gt;</w:t>
      </w:r>
    </w:p>
    <w:p w14:paraId="3E7E157F" w14:textId="77777777" w:rsidR="00902F78" w:rsidRDefault="00902F78" w:rsidP="00902F78">
      <w:pPr>
        <w:pStyle w:val="PL"/>
      </w:pPr>
      <w:r>
        <w:tab/>
      </w:r>
      <w:r>
        <w:tab/>
      </w:r>
      <w:r>
        <w:tab/>
      </w:r>
      <w:r>
        <w:tab/>
      </w:r>
      <w:r>
        <w:tab/>
      </w:r>
      <w:r>
        <w:tab/>
      </w:r>
      <w:r>
        <w:tab/>
      </w:r>
      <w:r>
        <w:tab/>
        <w:t>&lt;Scope&gt;</w:t>
      </w:r>
    </w:p>
    <w:p w14:paraId="060B8A9F" w14:textId="77777777" w:rsidR="00902F78" w:rsidRDefault="00902F78" w:rsidP="00902F78">
      <w:pPr>
        <w:pStyle w:val="PL"/>
      </w:pPr>
      <w:r>
        <w:tab/>
      </w:r>
      <w:r>
        <w:tab/>
      </w:r>
      <w:r>
        <w:tab/>
      </w:r>
      <w:r>
        <w:tab/>
      </w:r>
      <w:r>
        <w:tab/>
      </w:r>
      <w:r>
        <w:tab/>
      </w:r>
      <w:r>
        <w:tab/>
      </w:r>
      <w:r>
        <w:tab/>
      </w:r>
      <w:r>
        <w:tab/>
        <w:t>&lt;Dynamic/&gt;</w:t>
      </w:r>
    </w:p>
    <w:p w14:paraId="03D1B54E" w14:textId="77777777" w:rsidR="00902F78" w:rsidRDefault="00902F78" w:rsidP="00902F78">
      <w:pPr>
        <w:pStyle w:val="PL"/>
      </w:pPr>
      <w:r>
        <w:tab/>
      </w:r>
      <w:r>
        <w:tab/>
      </w:r>
      <w:r>
        <w:tab/>
      </w:r>
      <w:r>
        <w:tab/>
      </w:r>
      <w:r>
        <w:tab/>
      </w:r>
      <w:r>
        <w:tab/>
      </w:r>
      <w:r>
        <w:tab/>
      </w:r>
      <w:r>
        <w:tab/>
        <w:t>&lt;/Scope&gt;</w:t>
      </w:r>
    </w:p>
    <w:p w14:paraId="1F252603" w14:textId="77777777" w:rsidR="00902F78" w:rsidRDefault="00902F78" w:rsidP="00902F78">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6F300F2A" w14:textId="77777777" w:rsidR="00902F78" w:rsidRDefault="00902F78" w:rsidP="00902F78">
      <w:pPr>
        <w:pStyle w:val="PL"/>
      </w:pPr>
      <w:r>
        <w:tab/>
      </w:r>
      <w:r>
        <w:tab/>
      </w:r>
      <w:r>
        <w:tab/>
      </w:r>
      <w:r>
        <w:tab/>
      </w:r>
      <w:r>
        <w:tab/>
      </w:r>
      <w:r>
        <w:tab/>
      </w:r>
      <w:r>
        <w:tab/>
      </w:r>
      <w:r>
        <w:tab/>
        <w:t>&lt;DFType&gt;</w:t>
      </w:r>
    </w:p>
    <w:p w14:paraId="21C2A270"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42DE76F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6B87624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43D261F6"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7904F34E" w14:textId="77777777" w:rsidR="00902F78" w:rsidRPr="00154A38" w:rsidRDefault="00902F78" w:rsidP="00902F78">
      <w:pPr>
        <w:pStyle w:val="PL"/>
        <w:rPr>
          <w:lang w:eastAsia="ko-KR"/>
        </w:rPr>
      </w:pPr>
    </w:p>
    <w:p w14:paraId="4DF6E87A" w14:textId="77777777" w:rsidR="00902F78" w:rsidRPr="00154A38" w:rsidRDefault="00902F78" w:rsidP="00902F78">
      <w:pPr>
        <w:pStyle w:val="PL"/>
      </w:pPr>
      <w:r>
        <w:rPr>
          <w:lang w:eastAsia="ko-KR"/>
        </w:rPr>
        <w:tab/>
      </w:r>
      <w:r w:rsidRPr="00154A38">
        <w:rPr>
          <w:lang w:eastAsia="ko-KR"/>
        </w:rPr>
        <w:tab/>
      </w:r>
      <w:r w:rsidRPr="00154A38">
        <w:rPr>
          <w:lang w:eastAsia="ko-KR"/>
        </w:rPr>
        <w:tab/>
      </w:r>
      <w:r w:rsidRPr="00154A38">
        <w:tab/>
      </w:r>
      <w:r w:rsidRPr="00154A38">
        <w:tab/>
        <w:t>&lt;/Node&gt;</w:t>
      </w:r>
    </w:p>
    <w:p w14:paraId="144174F4" w14:textId="77777777" w:rsidR="00902F78" w:rsidRPr="00154A38" w:rsidRDefault="00902F78" w:rsidP="00902F78">
      <w:pPr>
        <w:pStyle w:val="PL"/>
      </w:pPr>
    </w:p>
    <w:p w14:paraId="2E3065F2" w14:textId="77777777" w:rsidR="00902F78" w:rsidRPr="001542EE" w:rsidRDefault="00902F78" w:rsidP="00902F78">
      <w:pPr>
        <w:pStyle w:val="PL"/>
      </w:pPr>
      <w:r>
        <w:tab/>
      </w:r>
      <w:r w:rsidRPr="00154A38">
        <w:tab/>
      </w:r>
      <w:r w:rsidRPr="00154A38">
        <w:tab/>
      </w:r>
      <w:r w:rsidRPr="00154A38">
        <w:tab/>
        <w:t>&lt;/Node&gt;</w:t>
      </w:r>
    </w:p>
    <w:p w14:paraId="11C3BC53" w14:textId="77777777" w:rsidR="00902F78" w:rsidRDefault="00902F78" w:rsidP="00902F78">
      <w:pPr>
        <w:pStyle w:val="PL"/>
      </w:pPr>
    </w:p>
    <w:p w14:paraId="1D1C739A" w14:textId="77777777" w:rsidR="00902F78" w:rsidRPr="00184E6C" w:rsidRDefault="00902F78" w:rsidP="00902F78">
      <w:pPr>
        <w:pStyle w:val="PL"/>
        <w:rPr>
          <w:lang w:val="en-US"/>
        </w:rPr>
      </w:pPr>
      <w:r>
        <w:tab/>
      </w:r>
      <w:r>
        <w:tab/>
      </w:r>
      <w:r w:rsidRPr="00511EAB">
        <w:tab/>
      </w:r>
      <w:r w:rsidRPr="00511EAB">
        <w:tab/>
      </w:r>
      <w:r w:rsidRPr="00184E6C">
        <w:rPr>
          <w:lang w:val="en-US"/>
        </w:rPr>
        <w:t>&lt;Node&gt;</w:t>
      </w:r>
    </w:p>
    <w:p w14:paraId="678B9E4E"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7244FB7D"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B70CC7D"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1161CEC6"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704642F7" w14:textId="77777777" w:rsidR="00902F78" w:rsidRPr="0042570B" w:rsidRDefault="00902F78" w:rsidP="00902F78">
      <w:pPr>
        <w:pStyle w:val="PL"/>
        <w:rPr>
          <w:lang w:val="fr-FR"/>
        </w:rPr>
      </w:pPr>
      <w:r>
        <w:tab/>
      </w:r>
      <w:r>
        <w:tab/>
      </w:r>
      <w:r>
        <w:tab/>
      </w:r>
      <w:r>
        <w:tab/>
      </w:r>
      <w:r>
        <w:tab/>
      </w:r>
      <w:r>
        <w:tab/>
      </w:r>
      <w:r>
        <w:tab/>
      </w:r>
      <w:r w:rsidRPr="0042570B">
        <w:rPr>
          <w:lang w:val="fr-FR"/>
        </w:rPr>
        <w:t>&lt;Replace/&gt;</w:t>
      </w:r>
    </w:p>
    <w:p w14:paraId="5283F10B"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2AC321D1"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AF51B35"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48217048"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45DD648E" w14:textId="77777777" w:rsidR="00902F78" w:rsidRPr="0086461E" w:rsidRDefault="00902F78" w:rsidP="00902F78">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596772BA"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0A92CEC"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252D5465" w14:textId="77777777" w:rsidR="00902F78" w:rsidRPr="00922BB9" w:rsidRDefault="00902F78" w:rsidP="00902F78">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70B6781"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6B8E9E45"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595AB82C" w14:textId="77777777" w:rsidR="00902F78" w:rsidRPr="00511EAB" w:rsidRDefault="00902F78" w:rsidP="00902F78">
      <w:pPr>
        <w:pStyle w:val="PL"/>
      </w:pPr>
      <w:r>
        <w:tab/>
      </w:r>
      <w:r>
        <w:tab/>
      </w:r>
      <w:r w:rsidRPr="00511EAB">
        <w:tab/>
      </w:r>
      <w:r w:rsidRPr="00511EAB">
        <w:tab/>
      </w:r>
      <w:r w:rsidRPr="00511EAB">
        <w:tab/>
      </w:r>
      <w:r w:rsidRPr="00511EAB">
        <w:tab/>
        <w:t>&lt;/DFType&gt;</w:t>
      </w:r>
    </w:p>
    <w:p w14:paraId="08585A9C" w14:textId="77777777" w:rsidR="00902F78" w:rsidRPr="00511EAB" w:rsidRDefault="00902F78" w:rsidP="00902F78">
      <w:pPr>
        <w:pStyle w:val="PL"/>
      </w:pPr>
      <w:r>
        <w:tab/>
      </w:r>
      <w:r>
        <w:tab/>
      </w:r>
      <w:r w:rsidRPr="00511EAB">
        <w:tab/>
      </w:r>
      <w:r w:rsidRPr="00511EAB">
        <w:tab/>
      </w:r>
      <w:r w:rsidRPr="00511EAB">
        <w:tab/>
        <w:t>&lt;/DFProperties&gt;</w:t>
      </w:r>
    </w:p>
    <w:p w14:paraId="4098D85B" w14:textId="77777777" w:rsidR="00902F78" w:rsidRPr="00511EAB" w:rsidRDefault="00902F78" w:rsidP="00902F78">
      <w:pPr>
        <w:pStyle w:val="PL"/>
      </w:pPr>
      <w:r>
        <w:tab/>
      </w:r>
      <w:r>
        <w:tab/>
      </w:r>
      <w:r w:rsidRPr="00511EAB">
        <w:tab/>
      </w:r>
      <w:r w:rsidRPr="00511EAB">
        <w:tab/>
        <w:t>&lt;/Node&gt;</w:t>
      </w:r>
    </w:p>
    <w:p w14:paraId="42B0F20D" w14:textId="77777777" w:rsidR="00902F78" w:rsidRDefault="00902F78" w:rsidP="00902F78">
      <w:pPr>
        <w:pStyle w:val="PL"/>
      </w:pPr>
    </w:p>
    <w:p w14:paraId="1942B225" w14:textId="77777777" w:rsidR="00902F78" w:rsidRPr="00184E6C" w:rsidRDefault="00902F78" w:rsidP="00902F78">
      <w:pPr>
        <w:pStyle w:val="PL"/>
        <w:rPr>
          <w:lang w:val="en-US"/>
        </w:rPr>
      </w:pPr>
      <w:r>
        <w:tab/>
      </w:r>
      <w:r>
        <w:tab/>
      </w:r>
      <w:r w:rsidRPr="00511EAB">
        <w:tab/>
      </w:r>
      <w:r w:rsidRPr="00511EAB">
        <w:tab/>
      </w:r>
      <w:r w:rsidRPr="00184E6C">
        <w:rPr>
          <w:lang w:val="en-US"/>
        </w:rPr>
        <w:t>&lt;Node&gt;</w:t>
      </w:r>
    </w:p>
    <w:p w14:paraId="2EB8EB9E"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0733CC64"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934D072"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A2DA77E"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347F4CD7" w14:textId="77777777" w:rsidR="00902F78" w:rsidRPr="00194615" w:rsidRDefault="00902F78" w:rsidP="00902F78">
      <w:pPr>
        <w:pStyle w:val="PL"/>
      </w:pPr>
      <w:r>
        <w:tab/>
      </w:r>
      <w:r>
        <w:tab/>
      </w:r>
      <w:r>
        <w:tab/>
      </w:r>
      <w:r>
        <w:tab/>
      </w:r>
      <w:r>
        <w:tab/>
      </w:r>
      <w:r>
        <w:tab/>
      </w:r>
      <w:r>
        <w:tab/>
      </w:r>
      <w:r w:rsidRPr="00194615">
        <w:t>&lt;Replace/&gt;</w:t>
      </w:r>
    </w:p>
    <w:p w14:paraId="12B39333"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&lt;/AccessType&gt;</w:t>
      </w:r>
    </w:p>
    <w:p w14:paraId="0E22BCC2" w14:textId="77777777" w:rsidR="00902F78" w:rsidRPr="00194615" w:rsidRDefault="00902F78" w:rsidP="00902F78">
      <w:pPr>
        <w:pStyle w:val="PL"/>
      </w:pPr>
      <w:r w:rsidRPr="00194615">
        <w:lastRenderedPageBreak/>
        <w:tab/>
      </w:r>
      <w:r w:rsidRPr="00194615">
        <w:tab/>
      </w:r>
      <w:r w:rsidRPr="00194615">
        <w:tab/>
      </w:r>
      <w:r w:rsidRPr="00194615">
        <w:tab/>
      </w:r>
      <w:r w:rsidRPr="00194615">
        <w:tab/>
      </w:r>
      <w:r w:rsidRPr="00194615">
        <w:tab/>
        <w:t>&lt;DFFormat&gt;</w:t>
      </w:r>
    </w:p>
    <w:p w14:paraId="65B01EEA" w14:textId="77777777" w:rsidR="00902F78" w:rsidRPr="00194615" w:rsidRDefault="00902F78" w:rsidP="00902F78">
      <w:pPr>
        <w:pStyle w:val="PL"/>
      </w:pPr>
      <w:r w:rsidRPr="00194615">
        <w:tab/>
      </w:r>
      <w:r w:rsidRPr="00194615">
        <w:tab/>
      </w:r>
      <w:r w:rsidRPr="00194615">
        <w:tab/>
      </w:r>
      <w:r w:rsidRPr="00194615">
        <w:tab/>
      </w:r>
      <w:r w:rsidRPr="00194615">
        <w:tab/>
      </w:r>
      <w:r w:rsidRPr="00194615">
        <w:tab/>
      </w:r>
      <w:r w:rsidRPr="00194615">
        <w:tab/>
        <w:t>&lt;bool/&gt;</w:t>
      </w:r>
    </w:p>
    <w:p w14:paraId="309ED8F1"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58F55889" w14:textId="77777777" w:rsidR="00902F78" w:rsidRPr="0086461E" w:rsidRDefault="00902F78" w:rsidP="00902F7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7526871"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0F7DADBE"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637EFAB5" w14:textId="77777777" w:rsidR="00902F78" w:rsidRPr="00922BB9" w:rsidRDefault="00902F78" w:rsidP="00902F78">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964E3CC"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4E83CE1E"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318739E7" w14:textId="77777777" w:rsidR="00902F78" w:rsidRPr="00511EAB" w:rsidRDefault="00902F78" w:rsidP="00902F78">
      <w:pPr>
        <w:pStyle w:val="PL"/>
      </w:pPr>
      <w:r>
        <w:tab/>
      </w:r>
      <w:r>
        <w:tab/>
      </w:r>
      <w:r w:rsidRPr="00511EAB">
        <w:tab/>
      </w:r>
      <w:r w:rsidRPr="00511EAB">
        <w:tab/>
      </w:r>
      <w:r w:rsidRPr="00511EAB">
        <w:tab/>
      </w:r>
      <w:r w:rsidRPr="00511EAB">
        <w:tab/>
        <w:t>&lt;/DFType&gt;</w:t>
      </w:r>
    </w:p>
    <w:p w14:paraId="2BC52710" w14:textId="77777777" w:rsidR="00902F78" w:rsidRPr="00511EAB" w:rsidRDefault="00902F78" w:rsidP="00902F78">
      <w:pPr>
        <w:pStyle w:val="PL"/>
      </w:pPr>
      <w:r>
        <w:tab/>
      </w:r>
      <w:r>
        <w:tab/>
      </w:r>
      <w:r w:rsidRPr="00511EAB">
        <w:tab/>
      </w:r>
      <w:r w:rsidRPr="00511EAB">
        <w:tab/>
      </w:r>
      <w:r w:rsidRPr="00511EAB">
        <w:tab/>
        <w:t>&lt;/DFProperties&gt;</w:t>
      </w:r>
    </w:p>
    <w:p w14:paraId="457869FA" w14:textId="77777777" w:rsidR="00902F78" w:rsidRDefault="00902F78" w:rsidP="00902F78">
      <w:pPr>
        <w:pStyle w:val="PL"/>
      </w:pPr>
      <w:r>
        <w:tab/>
      </w:r>
      <w:r>
        <w:tab/>
      </w:r>
      <w:r w:rsidRPr="00511EAB">
        <w:tab/>
      </w:r>
      <w:r w:rsidRPr="00511EAB">
        <w:tab/>
        <w:t>&lt;/Node&gt;</w:t>
      </w:r>
    </w:p>
    <w:p w14:paraId="37867B81" w14:textId="77777777" w:rsidR="00902F78" w:rsidRDefault="00902F78" w:rsidP="00902F78">
      <w:pPr>
        <w:pStyle w:val="PL"/>
      </w:pPr>
    </w:p>
    <w:p w14:paraId="3D3CDBFB" w14:textId="77777777" w:rsidR="00902F78" w:rsidRPr="00184E6C" w:rsidRDefault="00902F78" w:rsidP="00902F78">
      <w:pPr>
        <w:pStyle w:val="PL"/>
        <w:rPr>
          <w:lang w:val="en-US"/>
        </w:rPr>
      </w:pPr>
      <w:r>
        <w:rPr>
          <w:lang w:val="en-US"/>
        </w:rPr>
        <w:tab/>
      </w:r>
      <w:r>
        <w:rPr>
          <w:lang w:val="en-US"/>
        </w:rPr>
        <w:tab/>
      </w:r>
      <w:r>
        <w:rPr>
          <w:lang w:val="en-US"/>
        </w:rPr>
        <w:tab/>
      </w:r>
      <w:r>
        <w:rPr>
          <w:lang w:val="en-US"/>
        </w:rPr>
        <w:tab/>
      </w:r>
      <w:r w:rsidRPr="00184E6C">
        <w:rPr>
          <w:lang w:val="en-US"/>
        </w:rPr>
        <w:t>&lt;Node&gt;</w:t>
      </w:r>
    </w:p>
    <w:p w14:paraId="62CFF709"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5F44FFB7"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512FB73"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74456129"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24AD61CD" w14:textId="77777777" w:rsidR="00902F78" w:rsidRPr="00194615" w:rsidRDefault="00902F78" w:rsidP="00902F78">
      <w:pPr>
        <w:pStyle w:val="PL"/>
      </w:pPr>
      <w:r>
        <w:tab/>
      </w:r>
      <w:r>
        <w:tab/>
      </w:r>
      <w:r>
        <w:tab/>
      </w:r>
      <w:r>
        <w:tab/>
      </w:r>
      <w:r>
        <w:tab/>
      </w:r>
      <w:r>
        <w:tab/>
      </w:r>
      <w:r>
        <w:tab/>
      </w:r>
      <w:r w:rsidRPr="00194615">
        <w:t>&lt;Replace/&gt;</w:t>
      </w:r>
    </w:p>
    <w:p w14:paraId="2A8DAB59"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&lt;/AccessType&gt;</w:t>
      </w:r>
    </w:p>
    <w:p w14:paraId="17F33FD0"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69E3D72A" w14:textId="77777777" w:rsidR="00902F78" w:rsidRPr="00194615" w:rsidRDefault="00902F78" w:rsidP="00902F78">
      <w:pPr>
        <w:pStyle w:val="PL"/>
      </w:pPr>
      <w:r w:rsidRPr="00194615">
        <w:tab/>
      </w:r>
      <w:r w:rsidRPr="00194615">
        <w:tab/>
      </w:r>
      <w:r w:rsidRPr="00194615">
        <w:tab/>
      </w:r>
      <w:r w:rsidRPr="00194615">
        <w:tab/>
      </w:r>
      <w:r w:rsidRPr="00194615">
        <w:tab/>
      </w:r>
      <w:r w:rsidRPr="00194615">
        <w:tab/>
      </w:r>
      <w:r w:rsidRPr="00194615">
        <w:tab/>
        <w:t>&lt;bool/&gt;</w:t>
      </w:r>
    </w:p>
    <w:p w14:paraId="64C266D5"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10EFEDE5" w14:textId="77777777" w:rsidR="00902F78" w:rsidRPr="0086461E" w:rsidRDefault="00902F78" w:rsidP="00902F7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F862EF9"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39C4FCEB"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5527A3E1" w14:textId="77777777" w:rsidR="00902F78" w:rsidRPr="00922BB9" w:rsidRDefault="00902F78" w:rsidP="00902F78">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6CC6C6C7"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20C4AA8B"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33CF5FDA" w14:textId="77777777" w:rsidR="00902F78" w:rsidRPr="00511EAB" w:rsidRDefault="00902F78" w:rsidP="00902F78">
      <w:pPr>
        <w:pStyle w:val="PL"/>
      </w:pPr>
      <w:r>
        <w:tab/>
      </w:r>
      <w:r>
        <w:tab/>
      </w:r>
      <w:r w:rsidRPr="00511EAB">
        <w:tab/>
      </w:r>
      <w:r w:rsidRPr="00511EAB">
        <w:tab/>
      </w:r>
      <w:r w:rsidRPr="00511EAB">
        <w:tab/>
      </w:r>
      <w:r w:rsidRPr="00511EAB">
        <w:tab/>
        <w:t>&lt;/DFType&gt;</w:t>
      </w:r>
    </w:p>
    <w:p w14:paraId="359D015E" w14:textId="77777777" w:rsidR="00902F78" w:rsidRPr="00511EAB" w:rsidRDefault="00902F78" w:rsidP="00902F78">
      <w:pPr>
        <w:pStyle w:val="PL"/>
      </w:pPr>
      <w:r>
        <w:tab/>
      </w:r>
      <w:r>
        <w:tab/>
      </w:r>
      <w:r w:rsidRPr="00511EAB">
        <w:tab/>
      </w:r>
      <w:r w:rsidRPr="00511EAB">
        <w:tab/>
      </w:r>
      <w:r w:rsidRPr="00511EAB">
        <w:tab/>
        <w:t>&lt;/DFProperties&gt;</w:t>
      </w:r>
    </w:p>
    <w:p w14:paraId="634A3E73" w14:textId="77777777" w:rsidR="00902F78" w:rsidRDefault="00902F78" w:rsidP="00902F78">
      <w:pPr>
        <w:pStyle w:val="PL"/>
      </w:pPr>
      <w:r>
        <w:tab/>
      </w:r>
      <w:r>
        <w:tab/>
      </w:r>
      <w:r w:rsidRPr="00511EAB">
        <w:tab/>
      </w:r>
      <w:r w:rsidRPr="00511EAB">
        <w:tab/>
        <w:t>&lt;/Node&gt;</w:t>
      </w:r>
    </w:p>
    <w:p w14:paraId="324AB0AC" w14:textId="77777777" w:rsidR="00902F78" w:rsidRDefault="00902F78" w:rsidP="00902F78">
      <w:pPr>
        <w:pStyle w:val="PL"/>
      </w:pPr>
    </w:p>
    <w:p w14:paraId="766889BA" w14:textId="77777777" w:rsidR="00902F78" w:rsidRPr="00184E6C" w:rsidRDefault="00902F78" w:rsidP="00902F78">
      <w:pPr>
        <w:pStyle w:val="PL"/>
        <w:rPr>
          <w:lang w:val="en-US"/>
        </w:rPr>
      </w:pPr>
      <w:r>
        <w:rPr>
          <w:lang w:val="en-US"/>
        </w:rPr>
        <w:tab/>
      </w:r>
      <w:r>
        <w:rPr>
          <w:lang w:val="en-US"/>
        </w:rPr>
        <w:tab/>
      </w:r>
      <w:r>
        <w:rPr>
          <w:lang w:val="en-US"/>
        </w:rPr>
        <w:tab/>
      </w:r>
      <w:r>
        <w:rPr>
          <w:lang w:val="en-US"/>
        </w:rPr>
        <w:tab/>
      </w:r>
      <w:r w:rsidRPr="00184E6C">
        <w:rPr>
          <w:lang w:val="en-US"/>
        </w:rPr>
        <w:t>&lt;Node&gt;</w:t>
      </w:r>
    </w:p>
    <w:p w14:paraId="23789D35"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6533BED0"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0D2C131F"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EE652C4"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1502267C" w14:textId="77777777" w:rsidR="00902F78" w:rsidRPr="00194615" w:rsidRDefault="00902F78" w:rsidP="00902F78">
      <w:pPr>
        <w:pStyle w:val="PL"/>
      </w:pPr>
      <w:r>
        <w:tab/>
      </w:r>
      <w:r>
        <w:tab/>
      </w:r>
      <w:r>
        <w:tab/>
      </w:r>
      <w:r>
        <w:tab/>
      </w:r>
      <w:r>
        <w:tab/>
      </w:r>
      <w:r>
        <w:tab/>
      </w:r>
      <w:r>
        <w:tab/>
      </w:r>
      <w:r w:rsidRPr="00194615">
        <w:t>&lt;Replace/&gt;</w:t>
      </w:r>
    </w:p>
    <w:p w14:paraId="0E8B3180"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&lt;/AccessType&gt;</w:t>
      </w:r>
    </w:p>
    <w:p w14:paraId="0CF6B5CC"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6FA912B9" w14:textId="77777777" w:rsidR="00902F78" w:rsidRPr="00194615" w:rsidRDefault="00902F78" w:rsidP="00902F78">
      <w:pPr>
        <w:pStyle w:val="PL"/>
      </w:pPr>
      <w:r w:rsidRPr="00194615">
        <w:tab/>
      </w:r>
      <w:r w:rsidRPr="00194615">
        <w:tab/>
      </w:r>
      <w:r w:rsidRPr="00194615">
        <w:tab/>
      </w:r>
      <w:r w:rsidRPr="00194615">
        <w:tab/>
      </w:r>
      <w:r w:rsidRPr="00194615">
        <w:tab/>
      </w:r>
      <w:r w:rsidRPr="00194615">
        <w:tab/>
      </w:r>
      <w:r w:rsidRPr="00194615">
        <w:tab/>
        <w:t>&lt;bool/&gt;</w:t>
      </w:r>
    </w:p>
    <w:p w14:paraId="44402537"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6BE078EF" w14:textId="77777777" w:rsidR="00902F78" w:rsidRPr="0086461E" w:rsidRDefault="00902F78" w:rsidP="00902F7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1D8C4D61"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A815316"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3E5D4C75" w14:textId="77777777" w:rsidR="00902F78" w:rsidRPr="00922BB9" w:rsidRDefault="00902F78" w:rsidP="00902F78">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1C4AF9B3"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035A0FAA"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311792BF" w14:textId="77777777" w:rsidR="00902F78" w:rsidRPr="00511EAB" w:rsidRDefault="00902F78" w:rsidP="00902F78">
      <w:pPr>
        <w:pStyle w:val="PL"/>
      </w:pPr>
      <w:r>
        <w:tab/>
      </w:r>
      <w:r>
        <w:tab/>
      </w:r>
      <w:r w:rsidRPr="00511EAB">
        <w:tab/>
      </w:r>
      <w:r w:rsidRPr="00511EAB">
        <w:tab/>
      </w:r>
      <w:r w:rsidRPr="00511EAB">
        <w:tab/>
      </w:r>
      <w:r w:rsidRPr="00511EAB">
        <w:tab/>
        <w:t>&lt;/DFType&gt;</w:t>
      </w:r>
    </w:p>
    <w:p w14:paraId="706586BF" w14:textId="77777777" w:rsidR="00902F78" w:rsidRPr="00511EAB" w:rsidRDefault="00902F78" w:rsidP="00902F78">
      <w:pPr>
        <w:pStyle w:val="PL"/>
      </w:pPr>
      <w:r>
        <w:tab/>
      </w:r>
      <w:r>
        <w:tab/>
      </w:r>
      <w:r w:rsidRPr="00511EAB">
        <w:tab/>
      </w:r>
      <w:r w:rsidRPr="00511EAB">
        <w:tab/>
      </w:r>
      <w:r w:rsidRPr="00511EAB">
        <w:tab/>
        <w:t>&lt;/DFProperties&gt;</w:t>
      </w:r>
    </w:p>
    <w:p w14:paraId="01EF33AB" w14:textId="77777777" w:rsidR="00902F78" w:rsidRDefault="00902F78" w:rsidP="00902F78">
      <w:pPr>
        <w:pStyle w:val="PL"/>
      </w:pPr>
      <w:r>
        <w:tab/>
      </w:r>
      <w:r>
        <w:tab/>
      </w:r>
      <w:r w:rsidRPr="00511EAB">
        <w:tab/>
      </w:r>
      <w:r w:rsidRPr="00511EAB">
        <w:tab/>
        <w:t>&lt;/Node&gt;</w:t>
      </w:r>
    </w:p>
    <w:p w14:paraId="509DD859" w14:textId="77777777" w:rsidR="00902F78" w:rsidRDefault="00902F78" w:rsidP="00902F78">
      <w:pPr>
        <w:pStyle w:val="PL"/>
      </w:pPr>
    </w:p>
    <w:p w14:paraId="5281B523" w14:textId="77777777" w:rsidR="00902F78" w:rsidRDefault="00902F78" w:rsidP="00902F78">
      <w:pPr>
        <w:pStyle w:val="PL"/>
      </w:pPr>
      <w:r>
        <w:tab/>
      </w:r>
      <w:r>
        <w:tab/>
      </w:r>
      <w:r>
        <w:tab/>
        <w:t>&lt;/Node&gt;</w:t>
      </w:r>
    </w:p>
    <w:p w14:paraId="550ED249" w14:textId="77777777" w:rsidR="00902F78" w:rsidRDefault="00902F78" w:rsidP="00902F78">
      <w:pPr>
        <w:pStyle w:val="PL"/>
      </w:pPr>
    </w:p>
    <w:p w14:paraId="34A61ACE" w14:textId="77777777" w:rsidR="00902F78" w:rsidRDefault="00902F78" w:rsidP="00902F78">
      <w:pPr>
        <w:pStyle w:val="PL"/>
      </w:pPr>
      <w:r>
        <w:tab/>
      </w:r>
      <w:r>
        <w:tab/>
        <w:t>&lt;/Node&gt;</w:t>
      </w:r>
    </w:p>
    <w:p w14:paraId="635F13F8" w14:textId="77777777" w:rsidR="00902F78" w:rsidRDefault="00902F78" w:rsidP="00902F78">
      <w:pPr>
        <w:pStyle w:val="PL"/>
      </w:pPr>
    </w:p>
    <w:p w14:paraId="518E07B4" w14:textId="77777777" w:rsidR="00902F78" w:rsidRDefault="00902F78" w:rsidP="00902F78">
      <w:pPr>
        <w:pStyle w:val="PL"/>
      </w:pPr>
      <w:r>
        <w:tab/>
      </w:r>
      <w:r>
        <w:tab/>
        <w:t>&lt;Node&gt;</w:t>
      </w:r>
    </w:p>
    <w:p w14:paraId="50CA72D6" w14:textId="77777777" w:rsidR="00902F78" w:rsidRDefault="00902F78" w:rsidP="00902F78">
      <w:pPr>
        <w:pStyle w:val="PL"/>
      </w:pPr>
      <w:r>
        <w:tab/>
      </w:r>
      <w:r>
        <w:tab/>
      </w:r>
      <w:r>
        <w:tab/>
        <w:t>&lt;NodeName&gt;NoEUTRADisablingIn5GS&lt;/NodeName&gt;</w:t>
      </w:r>
    </w:p>
    <w:p w14:paraId="01A44B8C" w14:textId="77777777" w:rsidR="00902F78" w:rsidRDefault="00902F78" w:rsidP="00902F78">
      <w:pPr>
        <w:pStyle w:val="PL"/>
      </w:pPr>
      <w:r>
        <w:tab/>
      </w:r>
      <w:r>
        <w:tab/>
      </w:r>
      <w:r>
        <w:tab/>
        <w:t>&lt;DFProperties&gt;</w:t>
      </w:r>
    </w:p>
    <w:p w14:paraId="16F2D822" w14:textId="77777777" w:rsidR="00902F78" w:rsidRDefault="00902F78" w:rsidP="00902F78">
      <w:pPr>
        <w:pStyle w:val="PL"/>
      </w:pPr>
      <w:r>
        <w:tab/>
      </w:r>
      <w:r>
        <w:tab/>
      </w:r>
      <w:r>
        <w:tab/>
      </w:r>
      <w:r>
        <w:tab/>
        <w:t>&lt;AccessType&gt;</w:t>
      </w:r>
    </w:p>
    <w:p w14:paraId="7D5A5283" w14:textId="77777777" w:rsidR="00902F78" w:rsidRDefault="00902F78" w:rsidP="00902F78">
      <w:pPr>
        <w:pStyle w:val="PL"/>
      </w:pPr>
      <w:r>
        <w:tab/>
      </w:r>
      <w:r>
        <w:tab/>
      </w:r>
      <w:r>
        <w:tab/>
      </w:r>
      <w:r>
        <w:tab/>
      </w:r>
      <w:r>
        <w:tab/>
        <w:t>&lt;Get/&gt;</w:t>
      </w:r>
    </w:p>
    <w:p w14:paraId="0D1C5FD8" w14:textId="77777777" w:rsidR="00902F78" w:rsidRDefault="00902F78" w:rsidP="00902F78">
      <w:pPr>
        <w:pStyle w:val="PL"/>
      </w:pPr>
      <w:r>
        <w:tab/>
      </w:r>
      <w:r>
        <w:tab/>
      </w:r>
      <w:r>
        <w:tab/>
      </w:r>
      <w:r>
        <w:tab/>
      </w:r>
      <w:r>
        <w:tab/>
        <w:t>&lt;Replace/&gt;</w:t>
      </w:r>
    </w:p>
    <w:p w14:paraId="1495A116" w14:textId="77777777" w:rsidR="00902F78" w:rsidRDefault="00902F78" w:rsidP="00902F78">
      <w:pPr>
        <w:pStyle w:val="PL"/>
      </w:pPr>
      <w:r>
        <w:tab/>
      </w:r>
      <w:r>
        <w:tab/>
      </w:r>
      <w:r>
        <w:tab/>
      </w:r>
      <w:r>
        <w:tab/>
        <w:t>&lt;/AccessType&gt;</w:t>
      </w:r>
    </w:p>
    <w:p w14:paraId="4B5184A2" w14:textId="77777777" w:rsidR="00902F78" w:rsidRDefault="00902F78" w:rsidP="00902F78">
      <w:pPr>
        <w:pStyle w:val="PL"/>
      </w:pPr>
      <w:r>
        <w:tab/>
      </w:r>
      <w:r>
        <w:tab/>
      </w:r>
      <w:r>
        <w:tab/>
      </w:r>
      <w:r>
        <w:tab/>
        <w:t>&lt;DFFormat&gt;</w:t>
      </w:r>
    </w:p>
    <w:p w14:paraId="115A2B2C" w14:textId="77777777" w:rsidR="00902F78" w:rsidRDefault="00902F78" w:rsidP="00902F78">
      <w:pPr>
        <w:pStyle w:val="PL"/>
      </w:pPr>
      <w:r>
        <w:tab/>
      </w:r>
      <w:r>
        <w:tab/>
      </w:r>
      <w:r>
        <w:tab/>
      </w:r>
      <w:r>
        <w:tab/>
      </w:r>
      <w:r>
        <w:tab/>
        <w:t>&lt;bool/&gt;</w:t>
      </w:r>
    </w:p>
    <w:p w14:paraId="4B36F52D" w14:textId="77777777" w:rsidR="00902F78" w:rsidRDefault="00902F78" w:rsidP="00902F78">
      <w:pPr>
        <w:pStyle w:val="PL"/>
      </w:pPr>
      <w:r>
        <w:tab/>
      </w:r>
      <w:r>
        <w:tab/>
      </w:r>
      <w:r>
        <w:tab/>
      </w:r>
      <w:r>
        <w:tab/>
        <w:t>&lt;/DFFormat&gt;</w:t>
      </w:r>
    </w:p>
    <w:p w14:paraId="1668900C" w14:textId="77777777" w:rsidR="00902F78" w:rsidRDefault="00902F78" w:rsidP="00902F78">
      <w:pPr>
        <w:pStyle w:val="PL"/>
      </w:pPr>
      <w:r>
        <w:tab/>
      </w:r>
      <w:r>
        <w:tab/>
      </w:r>
      <w:r>
        <w:tab/>
      </w:r>
      <w:r>
        <w:tab/>
        <w:t>&lt;Occurrence&gt;</w:t>
      </w:r>
    </w:p>
    <w:p w14:paraId="446AE7E3" w14:textId="77777777" w:rsidR="00902F78" w:rsidRDefault="00902F78" w:rsidP="00902F78">
      <w:pPr>
        <w:pStyle w:val="PL"/>
      </w:pPr>
      <w:r>
        <w:tab/>
      </w:r>
      <w:r>
        <w:tab/>
      </w:r>
      <w:r>
        <w:tab/>
      </w:r>
      <w:r>
        <w:tab/>
      </w:r>
      <w:r>
        <w:tab/>
        <w:t>&lt;ZeroOrOne/&gt;</w:t>
      </w:r>
    </w:p>
    <w:p w14:paraId="544ECCE6" w14:textId="77777777" w:rsidR="00902F78" w:rsidRDefault="00902F78" w:rsidP="00902F78">
      <w:pPr>
        <w:pStyle w:val="PL"/>
      </w:pPr>
      <w:r>
        <w:tab/>
      </w:r>
      <w:r>
        <w:tab/>
      </w:r>
      <w:r>
        <w:tab/>
      </w:r>
      <w:r>
        <w:tab/>
        <w:t>&lt;/Occurrence&gt;</w:t>
      </w:r>
    </w:p>
    <w:p w14:paraId="6E1780CC" w14:textId="77777777" w:rsidR="00902F78" w:rsidRDefault="00902F78" w:rsidP="00902F78">
      <w:pPr>
        <w:pStyle w:val="PL"/>
      </w:pPr>
      <w:r>
        <w:tab/>
      </w:r>
      <w:r>
        <w:tab/>
      </w:r>
      <w:r>
        <w:tab/>
      </w:r>
      <w:r>
        <w:tab/>
        <w:t>&lt;DFTitle&gt;</w:t>
      </w:r>
      <w:r w:rsidRPr="00CC1995">
        <w:t xml:space="preserve"> </w:t>
      </w:r>
      <w:r>
        <w:t>NoEUTRADisablingIn5GS.&lt;/DFTitle&gt;</w:t>
      </w:r>
    </w:p>
    <w:p w14:paraId="16B50BDF" w14:textId="77777777" w:rsidR="00902F78" w:rsidRDefault="00902F78" w:rsidP="00902F78">
      <w:pPr>
        <w:pStyle w:val="PL"/>
      </w:pPr>
      <w:r>
        <w:tab/>
      </w:r>
      <w:r>
        <w:tab/>
      </w:r>
      <w:r>
        <w:tab/>
      </w:r>
      <w:r>
        <w:tab/>
        <w:t>&lt;DFType&gt;</w:t>
      </w:r>
    </w:p>
    <w:p w14:paraId="3A9523EF" w14:textId="77777777" w:rsidR="00902F78" w:rsidRDefault="00902F78" w:rsidP="00902F78">
      <w:pPr>
        <w:pStyle w:val="PL"/>
      </w:pPr>
      <w:r>
        <w:tab/>
      </w:r>
      <w:r>
        <w:tab/>
      </w:r>
      <w:r>
        <w:tab/>
      </w:r>
      <w:r>
        <w:tab/>
      </w:r>
      <w:r>
        <w:tab/>
        <w:t>&lt;MIME&gt;text/plain&lt;/MIME&gt;</w:t>
      </w:r>
    </w:p>
    <w:p w14:paraId="06904AF7" w14:textId="77777777" w:rsidR="00902F78" w:rsidRDefault="00902F78" w:rsidP="00902F78">
      <w:pPr>
        <w:pStyle w:val="PL"/>
      </w:pPr>
      <w:r>
        <w:tab/>
      </w:r>
      <w:r>
        <w:tab/>
      </w:r>
      <w:r>
        <w:tab/>
      </w:r>
      <w:r>
        <w:tab/>
        <w:t>&lt;/DFType&gt;</w:t>
      </w:r>
    </w:p>
    <w:p w14:paraId="68988F9D" w14:textId="77777777" w:rsidR="00902F78" w:rsidRDefault="00902F78" w:rsidP="00902F78">
      <w:pPr>
        <w:pStyle w:val="PL"/>
      </w:pPr>
      <w:r>
        <w:tab/>
      </w:r>
      <w:r>
        <w:tab/>
      </w:r>
      <w:r>
        <w:tab/>
        <w:t>&lt;/DFProperties&gt;</w:t>
      </w:r>
    </w:p>
    <w:p w14:paraId="3FCA687B" w14:textId="77777777" w:rsidR="00902F78" w:rsidRDefault="00902F78" w:rsidP="00902F78">
      <w:pPr>
        <w:pStyle w:val="PL"/>
      </w:pPr>
      <w:r>
        <w:lastRenderedPageBreak/>
        <w:tab/>
      </w:r>
      <w:r>
        <w:tab/>
        <w:t>&lt;/Node&gt;</w:t>
      </w:r>
    </w:p>
    <w:p w14:paraId="5317067B" w14:textId="77777777" w:rsidR="00902F78" w:rsidRDefault="00902F78" w:rsidP="00902F78">
      <w:pPr>
        <w:pStyle w:val="PL"/>
      </w:pPr>
    </w:p>
    <w:p w14:paraId="356087AF" w14:textId="77777777" w:rsidR="00902F78" w:rsidRDefault="00902F78" w:rsidP="00902F78">
      <w:pPr>
        <w:pStyle w:val="PL"/>
      </w:pPr>
      <w:r>
        <w:tab/>
      </w:r>
      <w:r>
        <w:tab/>
        <w:t>&lt;Node&gt;</w:t>
      </w:r>
    </w:p>
    <w:p w14:paraId="534206BC" w14:textId="77777777" w:rsidR="00902F78" w:rsidRDefault="00902F78" w:rsidP="00902F78">
      <w:pPr>
        <w:pStyle w:val="PL"/>
      </w:pPr>
      <w:r>
        <w:tab/>
      </w:r>
      <w:r>
        <w:tab/>
      </w:r>
      <w:r>
        <w:tab/>
        <w:t>&lt;NodeName&gt;</w:t>
      </w:r>
      <w:r w:rsidRPr="004024F2">
        <w:t>Re_enable_N1_upon_reattach</w:t>
      </w:r>
      <w:r>
        <w:t>&lt;/NodeName&gt;</w:t>
      </w:r>
    </w:p>
    <w:p w14:paraId="2709430C" w14:textId="77777777" w:rsidR="00902F78" w:rsidRDefault="00902F78" w:rsidP="00902F78">
      <w:pPr>
        <w:pStyle w:val="PL"/>
      </w:pPr>
      <w:r>
        <w:tab/>
      </w:r>
      <w:r>
        <w:tab/>
      </w:r>
      <w:r>
        <w:tab/>
        <w:t>&lt;DFProperties&gt;</w:t>
      </w:r>
    </w:p>
    <w:p w14:paraId="295DFAA7" w14:textId="77777777" w:rsidR="00902F78" w:rsidRDefault="00902F78" w:rsidP="00902F78">
      <w:pPr>
        <w:pStyle w:val="PL"/>
      </w:pPr>
      <w:r>
        <w:tab/>
      </w:r>
      <w:r>
        <w:tab/>
      </w:r>
      <w:r>
        <w:tab/>
      </w:r>
      <w:r>
        <w:tab/>
        <w:t>&lt;AccessType&gt;</w:t>
      </w:r>
    </w:p>
    <w:p w14:paraId="1565A399" w14:textId="77777777" w:rsidR="00902F78" w:rsidRDefault="00902F78" w:rsidP="00902F78">
      <w:pPr>
        <w:pStyle w:val="PL"/>
      </w:pPr>
      <w:r>
        <w:tab/>
      </w:r>
      <w:r>
        <w:tab/>
      </w:r>
      <w:r>
        <w:tab/>
      </w:r>
      <w:r>
        <w:tab/>
      </w:r>
      <w:r>
        <w:tab/>
        <w:t>&lt;Get/&gt;</w:t>
      </w:r>
    </w:p>
    <w:p w14:paraId="7741F0A2" w14:textId="77777777" w:rsidR="00902F78" w:rsidRDefault="00902F78" w:rsidP="00902F78">
      <w:pPr>
        <w:pStyle w:val="PL"/>
      </w:pPr>
      <w:r>
        <w:tab/>
      </w:r>
      <w:r>
        <w:tab/>
      </w:r>
      <w:r>
        <w:tab/>
      </w:r>
      <w:r>
        <w:tab/>
      </w:r>
      <w:r>
        <w:tab/>
        <w:t>&lt;Replace/&gt;</w:t>
      </w:r>
    </w:p>
    <w:p w14:paraId="37B95EB4" w14:textId="77777777" w:rsidR="00902F78" w:rsidRDefault="00902F78" w:rsidP="00902F78">
      <w:pPr>
        <w:pStyle w:val="PL"/>
      </w:pPr>
      <w:r>
        <w:tab/>
      </w:r>
      <w:r>
        <w:tab/>
      </w:r>
      <w:r>
        <w:tab/>
      </w:r>
      <w:r>
        <w:tab/>
        <w:t>&lt;/AccessType&gt;</w:t>
      </w:r>
    </w:p>
    <w:p w14:paraId="5D72EFF0" w14:textId="77777777" w:rsidR="00902F78" w:rsidRDefault="00902F78" w:rsidP="00902F78">
      <w:pPr>
        <w:pStyle w:val="PL"/>
      </w:pPr>
      <w:r>
        <w:tab/>
      </w:r>
      <w:r>
        <w:tab/>
      </w:r>
      <w:r>
        <w:tab/>
      </w:r>
      <w:r>
        <w:tab/>
        <w:t>&lt;DFFormat&gt;</w:t>
      </w:r>
    </w:p>
    <w:p w14:paraId="1D6BAE25" w14:textId="77777777" w:rsidR="00902F78" w:rsidRDefault="00902F78" w:rsidP="00902F78">
      <w:pPr>
        <w:pStyle w:val="PL"/>
      </w:pPr>
      <w:r>
        <w:tab/>
      </w:r>
      <w:r>
        <w:tab/>
      </w:r>
      <w:r>
        <w:tab/>
      </w:r>
      <w:r>
        <w:tab/>
      </w:r>
      <w:r>
        <w:tab/>
        <w:t>&lt;bool/&gt;</w:t>
      </w:r>
    </w:p>
    <w:p w14:paraId="470480C1" w14:textId="77777777" w:rsidR="00902F78" w:rsidRDefault="00902F78" w:rsidP="00902F78">
      <w:pPr>
        <w:pStyle w:val="PL"/>
      </w:pPr>
      <w:r>
        <w:tab/>
      </w:r>
      <w:r>
        <w:tab/>
      </w:r>
      <w:r>
        <w:tab/>
      </w:r>
      <w:r>
        <w:tab/>
        <w:t>&lt;/DFFormat&gt;</w:t>
      </w:r>
    </w:p>
    <w:p w14:paraId="12CC589D" w14:textId="77777777" w:rsidR="00902F78" w:rsidRDefault="00902F78" w:rsidP="00902F78">
      <w:pPr>
        <w:pStyle w:val="PL"/>
      </w:pPr>
      <w:r>
        <w:tab/>
      </w:r>
      <w:r>
        <w:tab/>
      </w:r>
      <w:r>
        <w:tab/>
      </w:r>
      <w:r>
        <w:tab/>
        <w:t>&lt;Occurrence&gt;</w:t>
      </w:r>
    </w:p>
    <w:p w14:paraId="4470331C" w14:textId="77777777" w:rsidR="00902F78" w:rsidRDefault="00902F78" w:rsidP="00902F78">
      <w:pPr>
        <w:pStyle w:val="PL"/>
      </w:pPr>
      <w:r>
        <w:tab/>
      </w:r>
      <w:r>
        <w:tab/>
      </w:r>
      <w:r>
        <w:tab/>
      </w:r>
      <w:r>
        <w:tab/>
      </w:r>
      <w:r>
        <w:tab/>
        <w:t>&lt;ZeroOrOne/&gt;</w:t>
      </w:r>
    </w:p>
    <w:p w14:paraId="1F659C3B" w14:textId="77777777" w:rsidR="00902F78" w:rsidRDefault="00902F78" w:rsidP="00902F78">
      <w:pPr>
        <w:pStyle w:val="PL"/>
      </w:pPr>
      <w:r>
        <w:tab/>
      </w:r>
      <w:r>
        <w:tab/>
      </w:r>
      <w:r>
        <w:tab/>
      </w:r>
      <w:r>
        <w:tab/>
        <w:t>&lt;/Occurrence&gt;</w:t>
      </w:r>
    </w:p>
    <w:p w14:paraId="18273BDB" w14:textId="77777777" w:rsidR="00902F78" w:rsidRDefault="00902F78" w:rsidP="00902F78">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343011C8" w14:textId="77777777" w:rsidR="00902F78" w:rsidRDefault="00902F78" w:rsidP="00902F78">
      <w:pPr>
        <w:pStyle w:val="PL"/>
      </w:pPr>
      <w:r>
        <w:tab/>
      </w:r>
      <w:r>
        <w:tab/>
      </w:r>
      <w:r>
        <w:tab/>
      </w:r>
      <w:r>
        <w:tab/>
        <w:t>&lt;DFType&gt;</w:t>
      </w:r>
    </w:p>
    <w:p w14:paraId="3326FB9A" w14:textId="77777777" w:rsidR="00902F78" w:rsidRDefault="00902F78" w:rsidP="00902F78">
      <w:pPr>
        <w:pStyle w:val="PL"/>
      </w:pPr>
      <w:r>
        <w:tab/>
      </w:r>
      <w:r>
        <w:tab/>
      </w:r>
      <w:r>
        <w:tab/>
      </w:r>
      <w:r>
        <w:tab/>
      </w:r>
      <w:r>
        <w:tab/>
        <w:t>&lt;MIME&gt;text/plain&lt;/MIME&gt;</w:t>
      </w:r>
    </w:p>
    <w:p w14:paraId="798F0388" w14:textId="77777777" w:rsidR="00902F78" w:rsidRDefault="00902F78" w:rsidP="00902F78">
      <w:pPr>
        <w:pStyle w:val="PL"/>
      </w:pPr>
      <w:r>
        <w:tab/>
      </w:r>
      <w:r>
        <w:tab/>
      </w:r>
      <w:r>
        <w:tab/>
      </w:r>
      <w:r>
        <w:tab/>
        <w:t>&lt;/DFType&gt;</w:t>
      </w:r>
    </w:p>
    <w:p w14:paraId="7E876845" w14:textId="77777777" w:rsidR="00902F78" w:rsidRDefault="00902F78" w:rsidP="00902F78">
      <w:pPr>
        <w:pStyle w:val="PL"/>
      </w:pPr>
      <w:r>
        <w:tab/>
      </w:r>
      <w:r>
        <w:tab/>
      </w:r>
      <w:r>
        <w:tab/>
        <w:t>&lt;/DFProperties&gt;</w:t>
      </w:r>
    </w:p>
    <w:p w14:paraId="2BB8269D" w14:textId="77777777" w:rsidR="00902F78" w:rsidRDefault="00902F78" w:rsidP="00902F78">
      <w:pPr>
        <w:pStyle w:val="PL"/>
      </w:pPr>
      <w:r>
        <w:tab/>
      </w:r>
      <w:r>
        <w:tab/>
        <w:t>&lt;/Node&gt;</w:t>
      </w:r>
    </w:p>
    <w:p w14:paraId="52AE1F23" w14:textId="77777777" w:rsidR="00902F78" w:rsidRDefault="00902F78" w:rsidP="00902F78">
      <w:pPr>
        <w:pStyle w:val="PL"/>
      </w:pPr>
    </w:p>
    <w:p w14:paraId="7CED7434" w14:textId="77777777" w:rsidR="00902F78" w:rsidRDefault="00902F78" w:rsidP="00902F78">
      <w:pPr>
        <w:pStyle w:val="PL"/>
      </w:pPr>
      <w:r>
        <w:tab/>
      </w:r>
      <w:r>
        <w:tab/>
        <w:t>&lt;Node&gt;</w:t>
      </w:r>
    </w:p>
    <w:p w14:paraId="3C8FDDB6" w14:textId="77777777" w:rsidR="00902F78" w:rsidRDefault="00902F78" w:rsidP="00902F78">
      <w:pPr>
        <w:pStyle w:val="PL"/>
      </w:pPr>
      <w:r>
        <w:tab/>
      </w:r>
      <w:r>
        <w:tab/>
      </w:r>
      <w:r>
        <w:tab/>
        <w:t>&lt;NodeName&gt;CustomLLFailureRetry&lt;/NodeName&gt;</w:t>
      </w:r>
    </w:p>
    <w:p w14:paraId="76395B77" w14:textId="77777777" w:rsidR="00902F78" w:rsidRDefault="00902F78" w:rsidP="00902F78">
      <w:pPr>
        <w:pStyle w:val="PL"/>
      </w:pPr>
      <w:r>
        <w:tab/>
      </w:r>
      <w:r>
        <w:tab/>
      </w:r>
      <w:r>
        <w:tab/>
        <w:t>&lt;DFProperties&gt;</w:t>
      </w:r>
    </w:p>
    <w:p w14:paraId="1176E7F5" w14:textId="77777777" w:rsidR="00902F78" w:rsidRDefault="00902F78" w:rsidP="00902F78">
      <w:pPr>
        <w:pStyle w:val="PL"/>
      </w:pPr>
      <w:r>
        <w:tab/>
      </w:r>
      <w:r>
        <w:tab/>
      </w:r>
      <w:r>
        <w:tab/>
      </w:r>
      <w:r>
        <w:tab/>
        <w:t>&lt;AccessType&gt;</w:t>
      </w:r>
    </w:p>
    <w:p w14:paraId="19AD6212" w14:textId="77777777" w:rsidR="00902F78" w:rsidRDefault="00902F78" w:rsidP="00902F78">
      <w:pPr>
        <w:pStyle w:val="PL"/>
      </w:pPr>
      <w:r>
        <w:tab/>
      </w:r>
      <w:r>
        <w:tab/>
      </w:r>
      <w:r>
        <w:tab/>
      </w:r>
      <w:r>
        <w:tab/>
      </w:r>
      <w:r>
        <w:tab/>
        <w:t>&lt;Get/&gt;</w:t>
      </w:r>
    </w:p>
    <w:p w14:paraId="2B980BA1" w14:textId="77777777" w:rsidR="00902F78" w:rsidRDefault="00902F78" w:rsidP="00902F78">
      <w:pPr>
        <w:pStyle w:val="PL"/>
      </w:pPr>
      <w:r>
        <w:tab/>
      </w:r>
      <w:r>
        <w:tab/>
      </w:r>
      <w:r>
        <w:tab/>
      </w:r>
      <w:r>
        <w:tab/>
      </w:r>
      <w:r>
        <w:tab/>
        <w:t>&lt;Replace/&gt;</w:t>
      </w:r>
    </w:p>
    <w:p w14:paraId="0302F715" w14:textId="77777777" w:rsidR="00902F78" w:rsidRDefault="00902F78" w:rsidP="00902F78">
      <w:pPr>
        <w:pStyle w:val="PL"/>
      </w:pPr>
      <w:r>
        <w:tab/>
      </w:r>
      <w:r>
        <w:tab/>
      </w:r>
      <w:r>
        <w:tab/>
      </w:r>
      <w:r>
        <w:tab/>
        <w:t>&lt;/AccessType&gt;</w:t>
      </w:r>
    </w:p>
    <w:p w14:paraId="23CDA112" w14:textId="77777777" w:rsidR="00902F78" w:rsidRDefault="00902F78" w:rsidP="00902F78">
      <w:pPr>
        <w:pStyle w:val="PL"/>
      </w:pPr>
      <w:r>
        <w:tab/>
      </w:r>
      <w:r>
        <w:tab/>
      </w:r>
      <w:r>
        <w:tab/>
      </w:r>
      <w:r>
        <w:tab/>
        <w:t>&lt;DFFormat&gt;</w:t>
      </w:r>
    </w:p>
    <w:p w14:paraId="22A8EB1D" w14:textId="77777777" w:rsidR="00902F78" w:rsidRDefault="00902F78" w:rsidP="00902F78">
      <w:pPr>
        <w:pStyle w:val="PL"/>
      </w:pPr>
      <w:r>
        <w:tab/>
      </w:r>
      <w:r>
        <w:tab/>
      </w:r>
      <w:r>
        <w:tab/>
      </w:r>
      <w:r>
        <w:tab/>
      </w:r>
      <w:r>
        <w:tab/>
        <w:t>&lt;node/&gt;</w:t>
      </w:r>
    </w:p>
    <w:p w14:paraId="45506B29" w14:textId="77777777" w:rsidR="00902F78" w:rsidRDefault="00902F78" w:rsidP="00902F78">
      <w:pPr>
        <w:pStyle w:val="PL"/>
      </w:pPr>
      <w:r>
        <w:tab/>
      </w:r>
      <w:r>
        <w:tab/>
      </w:r>
      <w:r>
        <w:tab/>
      </w:r>
      <w:r>
        <w:tab/>
        <w:t>&lt;/DFFormat&gt;</w:t>
      </w:r>
    </w:p>
    <w:p w14:paraId="392BE381" w14:textId="77777777" w:rsidR="00902F78" w:rsidRDefault="00902F78" w:rsidP="00902F78">
      <w:pPr>
        <w:pStyle w:val="PL"/>
      </w:pPr>
      <w:r>
        <w:tab/>
      </w:r>
      <w:r>
        <w:tab/>
      </w:r>
      <w:r>
        <w:tab/>
      </w:r>
      <w:r>
        <w:tab/>
        <w:t>&lt;Occurrence&gt;</w:t>
      </w:r>
    </w:p>
    <w:p w14:paraId="63C39D02" w14:textId="77777777" w:rsidR="00902F78" w:rsidRDefault="00902F78" w:rsidP="00902F78">
      <w:pPr>
        <w:pStyle w:val="PL"/>
      </w:pPr>
      <w:r>
        <w:tab/>
      </w:r>
      <w:r>
        <w:tab/>
      </w:r>
      <w:r>
        <w:tab/>
      </w:r>
      <w:r>
        <w:tab/>
      </w:r>
      <w:r>
        <w:tab/>
        <w:t>&lt;ZeroOrOne/&gt;</w:t>
      </w:r>
    </w:p>
    <w:p w14:paraId="626B4B10" w14:textId="77777777" w:rsidR="00902F78" w:rsidRDefault="00902F78" w:rsidP="00902F78">
      <w:pPr>
        <w:pStyle w:val="PL"/>
      </w:pPr>
      <w:r>
        <w:tab/>
      </w:r>
      <w:r>
        <w:tab/>
      </w:r>
      <w:r>
        <w:tab/>
      </w:r>
      <w:r>
        <w:tab/>
        <w:t>&lt;/Occurrence&gt;</w:t>
      </w:r>
    </w:p>
    <w:p w14:paraId="492B8FE3" w14:textId="77777777" w:rsidR="00902F78" w:rsidRDefault="00902F78" w:rsidP="00902F78">
      <w:pPr>
        <w:pStyle w:val="PL"/>
      </w:pPr>
      <w:r>
        <w:tab/>
      </w:r>
      <w:r>
        <w:tab/>
      </w:r>
      <w:r>
        <w:tab/>
      </w:r>
      <w:r>
        <w:tab/>
        <w:t>&lt;DFTitle&gt; Configuration parameters for custom retry in case of lower layer failure to establish the RRC connection.&lt;/DFTitle&gt;</w:t>
      </w:r>
    </w:p>
    <w:p w14:paraId="273BC099" w14:textId="77777777" w:rsidR="00902F78" w:rsidRDefault="00902F78" w:rsidP="00902F78">
      <w:pPr>
        <w:pStyle w:val="PL"/>
      </w:pPr>
      <w:r>
        <w:tab/>
      </w:r>
      <w:r>
        <w:tab/>
      </w:r>
      <w:r>
        <w:tab/>
      </w:r>
      <w:r>
        <w:tab/>
        <w:t>&lt;DFType&gt;</w:t>
      </w:r>
    </w:p>
    <w:p w14:paraId="3A586BD9" w14:textId="77777777" w:rsidR="00902F78" w:rsidRDefault="00902F78" w:rsidP="00902F78">
      <w:pPr>
        <w:pStyle w:val="PL"/>
      </w:pPr>
      <w:r>
        <w:tab/>
      </w:r>
      <w:r>
        <w:tab/>
      </w:r>
      <w:r>
        <w:tab/>
      </w:r>
      <w:r>
        <w:tab/>
      </w:r>
      <w:r>
        <w:tab/>
        <w:t>&lt;DDFName/&gt;</w:t>
      </w:r>
    </w:p>
    <w:p w14:paraId="6D2E3B7F" w14:textId="77777777" w:rsidR="00902F78" w:rsidRDefault="00902F78" w:rsidP="00902F78">
      <w:pPr>
        <w:pStyle w:val="PL"/>
      </w:pPr>
      <w:r>
        <w:tab/>
      </w:r>
      <w:r>
        <w:tab/>
      </w:r>
      <w:r>
        <w:tab/>
      </w:r>
      <w:r>
        <w:tab/>
        <w:t>&lt;/DFType&gt;</w:t>
      </w:r>
    </w:p>
    <w:p w14:paraId="21AD64E9" w14:textId="77777777" w:rsidR="00902F78" w:rsidRDefault="00902F78" w:rsidP="00902F78">
      <w:pPr>
        <w:pStyle w:val="PL"/>
      </w:pPr>
      <w:r>
        <w:tab/>
      </w:r>
      <w:r>
        <w:tab/>
      </w:r>
      <w:r>
        <w:tab/>
        <w:t>&lt;/DFProperties&gt;</w:t>
      </w:r>
    </w:p>
    <w:p w14:paraId="1404F62B" w14:textId="77777777" w:rsidR="00902F78" w:rsidRDefault="00902F78" w:rsidP="00902F78">
      <w:pPr>
        <w:pStyle w:val="PL"/>
      </w:pPr>
      <w:r>
        <w:tab/>
      </w:r>
      <w:r>
        <w:tab/>
      </w:r>
      <w:r>
        <w:tab/>
        <w:t>&lt;Node&gt;</w:t>
      </w:r>
    </w:p>
    <w:p w14:paraId="1D6499F4" w14:textId="77777777" w:rsidR="00902F78" w:rsidRPr="001542EE" w:rsidRDefault="00902F78" w:rsidP="00902F78">
      <w:pPr>
        <w:pStyle w:val="PL"/>
      </w:pPr>
      <w:r w:rsidRPr="001542EE">
        <w:tab/>
      </w:r>
      <w:r w:rsidRPr="001542EE">
        <w:tab/>
      </w:r>
      <w:r w:rsidRPr="001542EE">
        <w:tab/>
      </w:r>
      <w:r w:rsidRPr="001542EE">
        <w:tab/>
        <w:t>&lt;NodeName&gt;</w:t>
      </w:r>
      <w:r w:rsidRPr="00442032">
        <w:t xml:space="preserve"> MinRetryTimer</w:t>
      </w:r>
      <w:r w:rsidRPr="001542EE">
        <w:t>&lt;/NodeName&gt;</w:t>
      </w:r>
    </w:p>
    <w:p w14:paraId="3772E04F"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4D141928"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1715E0EF"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D62FCA7" w14:textId="77777777" w:rsidR="00902F78" w:rsidRPr="001C0A4B" w:rsidRDefault="00902F78" w:rsidP="00902F78">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1983659E" w14:textId="77777777" w:rsidR="00902F78" w:rsidRPr="001C0A4B" w:rsidRDefault="00902F78" w:rsidP="00902F78">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60DE14CB" w14:textId="77777777" w:rsidR="00902F78" w:rsidRPr="001C0A4B" w:rsidRDefault="00902F78" w:rsidP="00902F78">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42D0AB01" w14:textId="77777777" w:rsidR="00902F78" w:rsidRPr="001C0A4B" w:rsidRDefault="00902F78" w:rsidP="00902F78">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5A3D177C" w14:textId="77777777" w:rsidR="00902F78" w:rsidRPr="001C0A4B" w:rsidRDefault="00902F78" w:rsidP="00902F78">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74BACCE1" w14:textId="77777777" w:rsidR="00902F78" w:rsidRPr="001542EE" w:rsidRDefault="00902F78" w:rsidP="00902F78">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3D52D5F7"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2DE732E2"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1997CCE3"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6F9BF09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C68A4D2"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87E454"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94F54C4"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&lt;/DFProperties&gt;</w:t>
      </w:r>
    </w:p>
    <w:p w14:paraId="6373AC68" w14:textId="77777777" w:rsidR="00902F78" w:rsidRDefault="00902F78" w:rsidP="00902F78">
      <w:pPr>
        <w:pStyle w:val="PL"/>
      </w:pPr>
      <w:r>
        <w:rPr>
          <w:rFonts w:hint="eastAsia"/>
          <w:lang w:eastAsia="ko-KR"/>
        </w:rPr>
        <w:tab/>
      </w:r>
      <w:r w:rsidRPr="001542EE">
        <w:tab/>
      </w:r>
      <w:r w:rsidRPr="001542EE">
        <w:tab/>
        <w:t>&lt;/Node&gt;</w:t>
      </w:r>
    </w:p>
    <w:p w14:paraId="67A9FD60" w14:textId="77777777" w:rsidR="00902F78" w:rsidRPr="001542EE" w:rsidRDefault="00902F78" w:rsidP="00902F78">
      <w:pPr>
        <w:pStyle w:val="PL"/>
      </w:pPr>
    </w:p>
    <w:p w14:paraId="7F6A45C8" w14:textId="77777777" w:rsidR="00902F78" w:rsidRDefault="00902F78" w:rsidP="00902F78">
      <w:pPr>
        <w:pStyle w:val="PL"/>
      </w:pPr>
      <w:r>
        <w:tab/>
      </w:r>
      <w:r>
        <w:tab/>
      </w:r>
      <w:r>
        <w:tab/>
        <w:t>&lt;Node&gt;</w:t>
      </w:r>
    </w:p>
    <w:p w14:paraId="2B03F7CD" w14:textId="77777777" w:rsidR="00902F78" w:rsidRPr="001542EE" w:rsidRDefault="00902F78" w:rsidP="00902F78">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52464DE9"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6E27C6B2"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06FE9FD1"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145BFDB"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BDE37D6" w14:textId="77777777" w:rsidR="00902F78" w:rsidRPr="001542EE" w:rsidRDefault="00902F78" w:rsidP="00902F78">
      <w:pPr>
        <w:pStyle w:val="PL"/>
      </w:pPr>
      <w:r w:rsidRPr="001542EE">
        <w:tab/>
      </w:r>
      <w:r>
        <w:tab/>
      </w:r>
      <w:r w:rsidRPr="001542EE">
        <w:tab/>
      </w:r>
      <w:r>
        <w:rPr>
          <w:rFonts w:hint="eastAsia"/>
          <w:lang w:eastAsia="ko-KR"/>
        </w:rPr>
        <w:tab/>
      </w:r>
      <w:r w:rsidRPr="001542EE">
        <w:tab/>
        <w:t>&lt;/AccessType&gt;</w:t>
      </w:r>
    </w:p>
    <w:p w14:paraId="3710C936"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A03E680"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2AE73B9"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&lt;/DFFormat&gt;</w:t>
      </w:r>
    </w:p>
    <w:p w14:paraId="199A5507"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0BCB8B2"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7306659E"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57756040"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4CFA48D9"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8C97F41"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523B2F6"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59552BE" w14:textId="77777777" w:rsidR="00902F78" w:rsidRPr="001542EE" w:rsidRDefault="00902F78" w:rsidP="00902F78">
      <w:pPr>
        <w:pStyle w:val="PL"/>
      </w:pPr>
      <w:r w:rsidRPr="001542EE">
        <w:lastRenderedPageBreak/>
        <w:tab/>
      </w:r>
      <w:r w:rsidRPr="001542EE">
        <w:tab/>
      </w:r>
      <w:r>
        <w:rPr>
          <w:rFonts w:hint="eastAsia"/>
          <w:lang w:eastAsia="ko-KR"/>
        </w:rPr>
        <w:tab/>
      </w:r>
      <w:r>
        <w:rPr>
          <w:rFonts w:hint="eastAsia"/>
          <w:lang w:eastAsia="ko-KR"/>
        </w:rPr>
        <w:tab/>
      </w:r>
      <w:r w:rsidRPr="001542EE">
        <w:t>&lt;/DFProperties&gt;</w:t>
      </w:r>
    </w:p>
    <w:p w14:paraId="2C9438E3" w14:textId="77777777" w:rsidR="00902F78" w:rsidRDefault="00902F78" w:rsidP="00902F78">
      <w:pPr>
        <w:pStyle w:val="PL"/>
      </w:pPr>
      <w:r>
        <w:rPr>
          <w:rFonts w:hint="eastAsia"/>
          <w:lang w:eastAsia="ko-KR"/>
        </w:rPr>
        <w:tab/>
      </w:r>
      <w:r w:rsidRPr="001542EE">
        <w:tab/>
      </w:r>
      <w:r w:rsidRPr="001542EE">
        <w:tab/>
        <w:t>&lt;/Node&gt;</w:t>
      </w:r>
    </w:p>
    <w:p w14:paraId="4D572B97" w14:textId="77777777" w:rsidR="00902F78" w:rsidRPr="001542EE" w:rsidRDefault="00902F78" w:rsidP="00902F78">
      <w:pPr>
        <w:pStyle w:val="PL"/>
      </w:pPr>
    </w:p>
    <w:p w14:paraId="24301281" w14:textId="77777777" w:rsidR="00902F78" w:rsidRDefault="00902F78" w:rsidP="00902F78">
      <w:pPr>
        <w:pStyle w:val="PL"/>
      </w:pPr>
      <w:r>
        <w:tab/>
      </w:r>
      <w:r>
        <w:tab/>
      </w:r>
      <w:r>
        <w:tab/>
        <w:t>&lt;Node&gt;</w:t>
      </w:r>
    </w:p>
    <w:p w14:paraId="63429FC0" w14:textId="77777777" w:rsidR="00902F78" w:rsidRPr="001542EE" w:rsidRDefault="00902F78" w:rsidP="00902F78">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0DF76E22"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6848B89C"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48DF2398"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3655FC7"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3181BCD" w14:textId="77777777" w:rsidR="00902F78" w:rsidRPr="001542EE" w:rsidRDefault="00902F78" w:rsidP="00902F78">
      <w:pPr>
        <w:pStyle w:val="PL"/>
      </w:pPr>
      <w:r w:rsidRPr="001542EE">
        <w:tab/>
      </w:r>
      <w:r>
        <w:tab/>
      </w:r>
      <w:r w:rsidRPr="001542EE">
        <w:tab/>
      </w:r>
      <w:r>
        <w:rPr>
          <w:rFonts w:hint="eastAsia"/>
          <w:lang w:eastAsia="ko-KR"/>
        </w:rPr>
        <w:tab/>
      </w:r>
      <w:r w:rsidRPr="001542EE">
        <w:tab/>
        <w:t>&lt;/AccessType&gt;</w:t>
      </w:r>
    </w:p>
    <w:p w14:paraId="5EEF5E63"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004F0C8"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895E2F3"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&lt;/DFFormat&gt;</w:t>
      </w:r>
    </w:p>
    <w:p w14:paraId="29306A42"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16921B2"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793E7A95"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6CF1ACEC"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0E83D14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1FF2CEF"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6BBEDD"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1860FCE"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&lt;/DFProperties&gt;</w:t>
      </w:r>
    </w:p>
    <w:p w14:paraId="3F1944C7" w14:textId="77777777" w:rsidR="00902F78" w:rsidRDefault="00902F78" w:rsidP="00902F78">
      <w:pPr>
        <w:pStyle w:val="PL"/>
      </w:pPr>
      <w:r>
        <w:rPr>
          <w:rFonts w:hint="eastAsia"/>
          <w:lang w:eastAsia="ko-KR"/>
        </w:rPr>
        <w:tab/>
      </w:r>
      <w:r w:rsidRPr="001542EE">
        <w:tab/>
      </w:r>
      <w:r w:rsidRPr="001542EE">
        <w:tab/>
        <w:t>&lt;/Node&gt;</w:t>
      </w:r>
    </w:p>
    <w:p w14:paraId="47705258" w14:textId="77777777" w:rsidR="00902F78" w:rsidRDefault="00902F78" w:rsidP="00902F78">
      <w:pPr>
        <w:pStyle w:val="PL"/>
      </w:pPr>
      <w:r>
        <w:tab/>
      </w:r>
      <w:r>
        <w:tab/>
        <w:t>&lt;/Node&gt;</w:t>
      </w:r>
    </w:p>
    <w:p w14:paraId="3B13E1D2" w14:textId="77777777" w:rsidR="00902F78" w:rsidRPr="001542EE" w:rsidRDefault="00902F78" w:rsidP="00902F78">
      <w:pPr>
        <w:pStyle w:val="PL"/>
      </w:pPr>
    </w:p>
    <w:p w14:paraId="04CB05B1" w14:textId="77777777" w:rsidR="00902F78" w:rsidRDefault="00902F78" w:rsidP="00902F78">
      <w:pPr>
        <w:pStyle w:val="PL"/>
      </w:pPr>
      <w:r>
        <w:tab/>
      </w:r>
      <w:r>
        <w:tab/>
        <w:t>&lt;Node&gt;</w:t>
      </w:r>
    </w:p>
    <w:p w14:paraId="7BA606F4" w14:textId="77777777" w:rsidR="00902F78" w:rsidRDefault="00902F78" w:rsidP="00902F78">
      <w:pPr>
        <w:pStyle w:val="PL"/>
      </w:pPr>
      <w:r>
        <w:tab/>
      </w:r>
      <w:r>
        <w:tab/>
      </w:r>
      <w:r>
        <w:tab/>
        <w:t>&lt;NodeName&gt;UE_using_SENSE&lt;/NodeName&gt;</w:t>
      </w:r>
    </w:p>
    <w:p w14:paraId="2B65AC90" w14:textId="77777777" w:rsidR="00902F78" w:rsidRDefault="00902F78" w:rsidP="00902F78">
      <w:pPr>
        <w:pStyle w:val="PL"/>
      </w:pPr>
      <w:r>
        <w:tab/>
      </w:r>
      <w:r>
        <w:tab/>
      </w:r>
      <w:r>
        <w:tab/>
        <w:t>&lt;DFProperties&gt;</w:t>
      </w:r>
    </w:p>
    <w:p w14:paraId="7699D5C5" w14:textId="77777777" w:rsidR="00902F78" w:rsidRDefault="00902F78" w:rsidP="00902F78">
      <w:pPr>
        <w:pStyle w:val="PL"/>
      </w:pPr>
      <w:r>
        <w:tab/>
      </w:r>
      <w:r>
        <w:tab/>
      </w:r>
      <w:r>
        <w:tab/>
      </w:r>
      <w:r>
        <w:tab/>
        <w:t>&lt;AccessType&gt;</w:t>
      </w:r>
    </w:p>
    <w:p w14:paraId="06AACF05" w14:textId="77777777" w:rsidR="00902F78" w:rsidRDefault="00902F78" w:rsidP="00902F78">
      <w:pPr>
        <w:pStyle w:val="PL"/>
      </w:pPr>
      <w:r>
        <w:tab/>
      </w:r>
      <w:r>
        <w:tab/>
      </w:r>
      <w:r>
        <w:tab/>
      </w:r>
      <w:r>
        <w:tab/>
      </w:r>
      <w:r>
        <w:tab/>
        <w:t>&lt;Get/&gt;</w:t>
      </w:r>
    </w:p>
    <w:p w14:paraId="61D4AE62" w14:textId="77777777" w:rsidR="00902F78" w:rsidRDefault="00902F78" w:rsidP="00902F78">
      <w:pPr>
        <w:pStyle w:val="PL"/>
      </w:pPr>
      <w:r>
        <w:tab/>
      </w:r>
      <w:r>
        <w:tab/>
      </w:r>
      <w:r>
        <w:tab/>
      </w:r>
      <w:r>
        <w:tab/>
      </w:r>
      <w:r>
        <w:tab/>
        <w:t>&lt;Replace/&gt;</w:t>
      </w:r>
    </w:p>
    <w:p w14:paraId="3732CEF4" w14:textId="77777777" w:rsidR="00902F78" w:rsidRDefault="00902F78" w:rsidP="00902F78">
      <w:pPr>
        <w:pStyle w:val="PL"/>
      </w:pPr>
      <w:r>
        <w:tab/>
      </w:r>
      <w:r>
        <w:tab/>
      </w:r>
      <w:r>
        <w:tab/>
      </w:r>
      <w:r>
        <w:tab/>
        <w:t>&lt;/AccessType&gt;</w:t>
      </w:r>
    </w:p>
    <w:p w14:paraId="333A28F4" w14:textId="77777777" w:rsidR="00902F78" w:rsidRDefault="00902F78" w:rsidP="00902F78">
      <w:pPr>
        <w:pStyle w:val="PL"/>
      </w:pPr>
      <w:r>
        <w:tab/>
      </w:r>
      <w:r>
        <w:tab/>
      </w:r>
      <w:r>
        <w:tab/>
      </w:r>
      <w:r>
        <w:tab/>
        <w:t>&lt;DFFormat&gt;</w:t>
      </w:r>
    </w:p>
    <w:p w14:paraId="5941E8F6" w14:textId="77777777" w:rsidR="00902F78" w:rsidRDefault="00902F78" w:rsidP="00902F78">
      <w:pPr>
        <w:pStyle w:val="PL"/>
      </w:pPr>
      <w:r>
        <w:tab/>
      </w:r>
      <w:r>
        <w:tab/>
      </w:r>
      <w:r>
        <w:tab/>
      </w:r>
      <w:r>
        <w:tab/>
      </w:r>
      <w:r>
        <w:tab/>
        <w:t>&lt;bool/&gt;</w:t>
      </w:r>
    </w:p>
    <w:p w14:paraId="50931AC7" w14:textId="77777777" w:rsidR="00902F78" w:rsidRDefault="00902F78" w:rsidP="00902F78">
      <w:pPr>
        <w:pStyle w:val="PL"/>
      </w:pPr>
      <w:r>
        <w:tab/>
      </w:r>
      <w:r>
        <w:tab/>
      </w:r>
      <w:r>
        <w:tab/>
      </w:r>
      <w:r>
        <w:tab/>
        <w:t>&lt;/DFFormat&gt;</w:t>
      </w:r>
    </w:p>
    <w:p w14:paraId="36773656" w14:textId="77777777" w:rsidR="00902F78" w:rsidRDefault="00902F78" w:rsidP="00902F78">
      <w:pPr>
        <w:pStyle w:val="PL"/>
      </w:pPr>
      <w:r>
        <w:tab/>
      </w:r>
      <w:r>
        <w:tab/>
      </w:r>
      <w:r>
        <w:tab/>
      </w:r>
      <w:r>
        <w:tab/>
        <w:t>&lt;Occurrence&gt;</w:t>
      </w:r>
    </w:p>
    <w:p w14:paraId="166C4641" w14:textId="77777777" w:rsidR="00902F78" w:rsidRDefault="00902F78" w:rsidP="00902F78">
      <w:pPr>
        <w:pStyle w:val="PL"/>
      </w:pPr>
      <w:r>
        <w:tab/>
      </w:r>
      <w:r>
        <w:tab/>
      </w:r>
      <w:r>
        <w:tab/>
      </w:r>
      <w:r>
        <w:tab/>
      </w:r>
      <w:r>
        <w:tab/>
        <w:t>&lt;ZeroOrOne/&gt;</w:t>
      </w:r>
    </w:p>
    <w:p w14:paraId="52CFEA41" w14:textId="77777777" w:rsidR="00902F78" w:rsidRDefault="00902F78" w:rsidP="00902F78">
      <w:pPr>
        <w:pStyle w:val="PL"/>
      </w:pPr>
      <w:r>
        <w:tab/>
      </w:r>
      <w:r>
        <w:tab/>
      </w:r>
      <w:r>
        <w:tab/>
      </w:r>
      <w:r>
        <w:tab/>
        <w:t>&lt;/Occurrence&gt;</w:t>
      </w:r>
    </w:p>
    <w:p w14:paraId="0D5A93C3" w14:textId="77777777" w:rsidR="00902F78" w:rsidRDefault="00902F78" w:rsidP="00902F78">
      <w:pPr>
        <w:pStyle w:val="PL"/>
      </w:pPr>
      <w:r>
        <w:tab/>
      </w:r>
      <w:r>
        <w:tab/>
      </w:r>
      <w:r>
        <w:tab/>
      </w:r>
      <w:r>
        <w:tab/>
        <w:t>&lt;DFTitle&gt;UE_using_SENSE.&lt;/DFTitle&gt;</w:t>
      </w:r>
    </w:p>
    <w:p w14:paraId="66E352A4" w14:textId="77777777" w:rsidR="00902F78" w:rsidRDefault="00902F78" w:rsidP="00902F78">
      <w:pPr>
        <w:pStyle w:val="PL"/>
      </w:pPr>
      <w:r>
        <w:tab/>
      </w:r>
      <w:r>
        <w:tab/>
      </w:r>
      <w:r>
        <w:tab/>
      </w:r>
      <w:r>
        <w:tab/>
        <w:t>&lt;DFType&gt;</w:t>
      </w:r>
    </w:p>
    <w:p w14:paraId="39E63D43" w14:textId="77777777" w:rsidR="00902F78" w:rsidRDefault="00902F78" w:rsidP="00902F78">
      <w:pPr>
        <w:pStyle w:val="PL"/>
      </w:pPr>
      <w:r>
        <w:tab/>
      </w:r>
      <w:r>
        <w:tab/>
      </w:r>
      <w:r>
        <w:tab/>
      </w:r>
      <w:r>
        <w:tab/>
      </w:r>
      <w:r>
        <w:tab/>
        <w:t>&lt;MIME&gt;text/plain&lt;/MIME&gt;</w:t>
      </w:r>
    </w:p>
    <w:p w14:paraId="50C90B74" w14:textId="77777777" w:rsidR="00902F78" w:rsidRDefault="00902F78" w:rsidP="00902F78">
      <w:pPr>
        <w:pStyle w:val="PL"/>
      </w:pPr>
      <w:r>
        <w:tab/>
      </w:r>
      <w:r>
        <w:tab/>
      </w:r>
      <w:r>
        <w:tab/>
      </w:r>
      <w:r>
        <w:tab/>
        <w:t>&lt;/DFType&gt;</w:t>
      </w:r>
    </w:p>
    <w:p w14:paraId="4BC9525B" w14:textId="77777777" w:rsidR="00902F78" w:rsidRDefault="00902F78" w:rsidP="00902F78">
      <w:pPr>
        <w:pStyle w:val="PL"/>
      </w:pPr>
      <w:r>
        <w:tab/>
      </w:r>
      <w:r>
        <w:tab/>
      </w:r>
      <w:r>
        <w:tab/>
        <w:t>&lt;/DFProperties&gt;</w:t>
      </w:r>
    </w:p>
    <w:p w14:paraId="05695882" w14:textId="77777777" w:rsidR="00902F78" w:rsidRDefault="00902F78" w:rsidP="00902F78">
      <w:pPr>
        <w:pStyle w:val="PL"/>
      </w:pPr>
      <w:r>
        <w:tab/>
      </w:r>
      <w:r>
        <w:tab/>
        <w:t>&lt;/Node&gt;</w:t>
      </w:r>
    </w:p>
    <w:p w14:paraId="357538D6" w14:textId="77777777" w:rsidR="00902F78" w:rsidRDefault="00902F78" w:rsidP="00902F78">
      <w:pPr>
        <w:pStyle w:val="PL"/>
      </w:pPr>
    </w:p>
    <w:p w14:paraId="6D1239C3" w14:textId="77777777" w:rsidR="00902F78" w:rsidRDefault="00902F78" w:rsidP="00902F78">
      <w:pPr>
        <w:pStyle w:val="PL"/>
      </w:pPr>
      <w:r>
        <w:tab/>
      </w:r>
      <w:r>
        <w:tab/>
        <w:t>&lt;Node&gt;</w:t>
      </w:r>
    </w:p>
    <w:p w14:paraId="6F3EEDBD" w14:textId="77777777" w:rsidR="00902F78" w:rsidRDefault="00902F78" w:rsidP="00902F78">
      <w:pPr>
        <w:pStyle w:val="PL"/>
      </w:pPr>
      <w:r>
        <w:tab/>
      </w:r>
      <w:r>
        <w:tab/>
      </w:r>
      <w:r>
        <w:tab/>
        <w:t>&lt;NodeName&gt;</w:t>
      </w:r>
      <w:r w:rsidRPr="00083472">
        <w:t>DefaultNSSAIInclusionMode</w:t>
      </w:r>
      <w:r>
        <w:t>&lt;/NodeName&gt;</w:t>
      </w:r>
    </w:p>
    <w:p w14:paraId="5C336E42" w14:textId="77777777" w:rsidR="00902F78" w:rsidRDefault="00902F78" w:rsidP="00902F78">
      <w:pPr>
        <w:pStyle w:val="PL"/>
      </w:pPr>
      <w:r>
        <w:tab/>
      </w:r>
      <w:r>
        <w:tab/>
      </w:r>
      <w:r>
        <w:tab/>
        <w:t>&lt;DFProperties&gt;</w:t>
      </w:r>
    </w:p>
    <w:p w14:paraId="3C19CAE5" w14:textId="77777777" w:rsidR="00902F78" w:rsidRDefault="00902F78" w:rsidP="00902F78">
      <w:pPr>
        <w:pStyle w:val="PL"/>
      </w:pPr>
      <w:r>
        <w:tab/>
      </w:r>
      <w:r>
        <w:tab/>
      </w:r>
      <w:r>
        <w:tab/>
      </w:r>
      <w:r>
        <w:tab/>
        <w:t>&lt;AccessType&gt;</w:t>
      </w:r>
    </w:p>
    <w:p w14:paraId="448982C4" w14:textId="77777777" w:rsidR="00902F78" w:rsidRDefault="00902F78" w:rsidP="00902F78">
      <w:pPr>
        <w:pStyle w:val="PL"/>
      </w:pPr>
      <w:r>
        <w:tab/>
      </w:r>
      <w:r>
        <w:tab/>
      </w:r>
      <w:r>
        <w:tab/>
      </w:r>
      <w:r>
        <w:tab/>
      </w:r>
      <w:r>
        <w:tab/>
        <w:t>&lt;Get/&gt;</w:t>
      </w:r>
    </w:p>
    <w:p w14:paraId="6A6A6F4B" w14:textId="77777777" w:rsidR="00902F78" w:rsidRDefault="00902F78" w:rsidP="00902F78">
      <w:pPr>
        <w:pStyle w:val="PL"/>
      </w:pPr>
      <w:r>
        <w:tab/>
      </w:r>
      <w:r>
        <w:tab/>
      </w:r>
      <w:r>
        <w:tab/>
      </w:r>
      <w:r>
        <w:tab/>
      </w:r>
      <w:r>
        <w:tab/>
        <w:t>&lt;Replace/&gt;</w:t>
      </w:r>
    </w:p>
    <w:p w14:paraId="103C8523" w14:textId="77777777" w:rsidR="00902F78" w:rsidRDefault="00902F78" w:rsidP="00902F78">
      <w:pPr>
        <w:pStyle w:val="PL"/>
      </w:pPr>
      <w:r>
        <w:tab/>
      </w:r>
      <w:r>
        <w:tab/>
      </w:r>
      <w:r>
        <w:tab/>
      </w:r>
      <w:r>
        <w:tab/>
        <w:t>&lt;/AccessType&gt;</w:t>
      </w:r>
    </w:p>
    <w:p w14:paraId="7CCC50F9" w14:textId="77777777" w:rsidR="00902F78" w:rsidRDefault="00902F78" w:rsidP="00902F78">
      <w:pPr>
        <w:pStyle w:val="PL"/>
      </w:pPr>
      <w:r>
        <w:tab/>
      </w:r>
      <w:r>
        <w:tab/>
      </w:r>
      <w:r>
        <w:tab/>
      </w:r>
      <w:r>
        <w:tab/>
        <w:t>&lt;DFFormat&gt;</w:t>
      </w:r>
    </w:p>
    <w:p w14:paraId="454B68AD" w14:textId="77777777" w:rsidR="00902F78" w:rsidRDefault="00902F78" w:rsidP="00902F78">
      <w:pPr>
        <w:pStyle w:val="PL"/>
      </w:pPr>
      <w:r>
        <w:tab/>
      </w:r>
      <w:r>
        <w:tab/>
      </w:r>
      <w:r>
        <w:tab/>
      </w:r>
      <w:r>
        <w:tab/>
      </w:r>
      <w:r>
        <w:tab/>
        <w:t>&lt;bool/&gt;</w:t>
      </w:r>
    </w:p>
    <w:p w14:paraId="78FB9760" w14:textId="77777777" w:rsidR="00902F78" w:rsidRDefault="00902F78" w:rsidP="00902F78">
      <w:pPr>
        <w:pStyle w:val="PL"/>
      </w:pPr>
      <w:r>
        <w:tab/>
      </w:r>
      <w:r>
        <w:tab/>
      </w:r>
      <w:r>
        <w:tab/>
      </w:r>
      <w:r>
        <w:tab/>
        <w:t>&lt;/DFFormat&gt;</w:t>
      </w:r>
    </w:p>
    <w:p w14:paraId="66EB389B" w14:textId="77777777" w:rsidR="00902F78" w:rsidRDefault="00902F78" w:rsidP="00902F78">
      <w:pPr>
        <w:pStyle w:val="PL"/>
      </w:pPr>
      <w:r>
        <w:tab/>
      </w:r>
      <w:r>
        <w:tab/>
      </w:r>
      <w:r>
        <w:tab/>
      </w:r>
      <w:r>
        <w:tab/>
        <w:t>&lt;Occurrence&gt;</w:t>
      </w:r>
    </w:p>
    <w:p w14:paraId="68E78087" w14:textId="77777777" w:rsidR="00902F78" w:rsidRDefault="00902F78" w:rsidP="00902F78">
      <w:pPr>
        <w:pStyle w:val="PL"/>
      </w:pPr>
      <w:r>
        <w:tab/>
      </w:r>
      <w:r>
        <w:tab/>
      </w:r>
      <w:r>
        <w:tab/>
      </w:r>
      <w:r>
        <w:tab/>
      </w:r>
      <w:r>
        <w:tab/>
        <w:t>&lt;ZeroOrOne/&gt;</w:t>
      </w:r>
    </w:p>
    <w:p w14:paraId="143A9C4E" w14:textId="77777777" w:rsidR="00902F78" w:rsidRDefault="00902F78" w:rsidP="00902F78">
      <w:pPr>
        <w:pStyle w:val="PL"/>
      </w:pPr>
      <w:r>
        <w:tab/>
      </w:r>
      <w:r>
        <w:tab/>
      </w:r>
      <w:r>
        <w:tab/>
      </w:r>
      <w:r>
        <w:tab/>
        <w:t>&lt;/Occurrence&gt;</w:t>
      </w:r>
    </w:p>
    <w:p w14:paraId="278B06F9" w14:textId="77777777" w:rsidR="00902F78" w:rsidRDefault="00902F78" w:rsidP="00902F78">
      <w:pPr>
        <w:pStyle w:val="PL"/>
      </w:pPr>
      <w:r>
        <w:tab/>
      </w:r>
      <w:r>
        <w:tab/>
      </w:r>
      <w:r>
        <w:tab/>
      </w:r>
      <w:r>
        <w:tab/>
        <w:t>&lt;DFTitle&gt;</w:t>
      </w:r>
      <w:r w:rsidRPr="00083472">
        <w:t>DefaultNSSAIInclusionMode</w:t>
      </w:r>
      <w:r>
        <w:t>.&lt;/DFTitle&gt;</w:t>
      </w:r>
    </w:p>
    <w:p w14:paraId="1B973F7F" w14:textId="77777777" w:rsidR="00902F78" w:rsidRDefault="00902F78" w:rsidP="00902F78">
      <w:pPr>
        <w:pStyle w:val="PL"/>
      </w:pPr>
      <w:r>
        <w:tab/>
      </w:r>
      <w:r>
        <w:tab/>
      </w:r>
      <w:r>
        <w:tab/>
      </w:r>
      <w:r>
        <w:tab/>
        <w:t>&lt;DFType&gt;</w:t>
      </w:r>
    </w:p>
    <w:p w14:paraId="146BB817" w14:textId="77777777" w:rsidR="00902F78" w:rsidRDefault="00902F78" w:rsidP="00902F78">
      <w:pPr>
        <w:pStyle w:val="PL"/>
      </w:pPr>
      <w:r>
        <w:tab/>
      </w:r>
      <w:r>
        <w:tab/>
      </w:r>
      <w:r>
        <w:tab/>
      </w:r>
      <w:r>
        <w:tab/>
      </w:r>
      <w:r>
        <w:tab/>
        <w:t>&lt;MIME&gt;text/plain&lt;/MIME&gt;</w:t>
      </w:r>
    </w:p>
    <w:p w14:paraId="038212BD" w14:textId="77777777" w:rsidR="00902F78" w:rsidRDefault="00902F78" w:rsidP="00902F78">
      <w:pPr>
        <w:pStyle w:val="PL"/>
      </w:pPr>
      <w:r>
        <w:tab/>
      </w:r>
      <w:r>
        <w:tab/>
      </w:r>
      <w:r>
        <w:tab/>
      </w:r>
      <w:r>
        <w:tab/>
        <w:t>&lt;/DFType&gt;</w:t>
      </w:r>
    </w:p>
    <w:p w14:paraId="3015A1F8" w14:textId="77777777" w:rsidR="00902F78" w:rsidRDefault="00902F78" w:rsidP="00902F78">
      <w:pPr>
        <w:pStyle w:val="PL"/>
      </w:pPr>
      <w:r>
        <w:tab/>
      </w:r>
      <w:r>
        <w:tab/>
      </w:r>
      <w:r>
        <w:tab/>
        <w:t>&lt;/DFProperties&gt;</w:t>
      </w:r>
    </w:p>
    <w:p w14:paraId="48F3819B" w14:textId="77777777" w:rsidR="00902F78" w:rsidRPr="001542EE" w:rsidRDefault="00902F78" w:rsidP="00902F78">
      <w:pPr>
        <w:pStyle w:val="PL"/>
      </w:pPr>
      <w:r>
        <w:tab/>
      </w:r>
      <w:r>
        <w:tab/>
        <w:t>&lt;/Node&gt;</w:t>
      </w:r>
    </w:p>
    <w:p w14:paraId="40C00155" w14:textId="77777777" w:rsidR="00902F78" w:rsidRDefault="00902F78" w:rsidP="00902F78">
      <w:pPr>
        <w:pStyle w:val="PL"/>
      </w:pPr>
    </w:p>
    <w:p w14:paraId="20FFF48B" w14:textId="77777777" w:rsidR="00902F78" w:rsidRDefault="00902F78" w:rsidP="00902F78">
      <w:pPr>
        <w:pStyle w:val="PL"/>
      </w:pPr>
      <w:r>
        <w:tab/>
      </w:r>
      <w:r>
        <w:tab/>
        <w:t>&lt;Node&gt;</w:t>
      </w:r>
    </w:p>
    <w:p w14:paraId="16554A19" w14:textId="77777777" w:rsidR="00902F78" w:rsidRDefault="00902F78" w:rsidP="00902F78">
      <w:pPr>
        <w:pStyle w:val="PL"/>
      </w:pPr>
      <w:r>
        <w:tab/>
      </w:r>
      <w:r>
        <w:tab/>
      </w:r>
      <w:r>
        <w:tab/>
        <w:t>&lt;NodeName&gt;MPS_NAIDecoration&lt;/NodeName&gt;</w:t>
      </w:r>
    </w:p>
    <w:p w14:paraId="61084D23" w14:textId="77777777" w:rsidR="00902F78" w:rsidRDefault="00902F78" w:rsidP="00902F78">
      <w:pPr>
        <w:pStyle w:val="PL"/>
      </w:pPr>
      <w:r>
        <w:tab/>
      </w:r>
      <w:r>
        <w:tab/>
      </w:r>
      <w:r>
        <w:tab/>
        <w:t>&lt;DFProperties&gt;</w:t>
      </w:r>
    </w:p>
    <w:p w14:paraId="1684306D" w14:textId="77777777" w:rsidR="00902F78" w:rsidRDefault="00902F78" w:rsidP="00902F78">
      <w:pPr>
        <w:pStyle w:val="PL"/>
      </w:pPr>
      <w:r>
        <w:tab/>
      </w:r>
      <w:r>
        <w:tab/>
      </w:r>
      <w:r>
        <w:tab/>
      </w:r>
      <w:r>
        <w:tab/>
        <w:t>&lt;AccessType&gt;</w:t>
      </w:r>
    </w:p>
    <w:p w14:paraId="684290F9" w14:textId="77777777" w:rsidR="00902F78" w:rsidRDefault="00902F78" w:rsidP="00902F78">
      <w:pPr>
        <w:pStyle w:val="PL"/>
      </w:pPr>
      <w:r>
        <w:tab/>
      </w:r>
      <w:r>
        <w:tab/>
      </w:r>
      <w:r>
        <w:tab/>
      </w:r>
      <w:r>
        <w:tab/>
      </w:r>
      <w:r>
        <w:tab/>
        <w:t>&lt;Get/&gt;</w:t>
      </w:r>
    </w:p>
    <w:p w14:paraId="5CC09651" w14:textId="77777777" w:rsidR="00902F78" w:rsidRDefault="00902F78" w:rsidP="00902F78">
      <w:pPr>
        <w:pStyle w:val="PL"/>
      </w:pPr>
      <w:r>
        <w:tab/>
      </w:r>
      <w:r>
        <w:tab/>
      </w:r>
      <w:r>
        <w:tab/>
      </w:r>
      <w:r>
        <w:tab/>
      </w:r>
      <w:r>
        <w:tab/>
        <w:t>&lt;Replace/&gt;</w:t>
      </w:r>
    </w:p>
    <w:p w14:paraId="635396E9" w14:textId="77777777" w:rsidR="00902F78" w:rsidRDefault="00902F78" w:rsidP="00902F78">
      <w:pPr>
        <w:pStyle w:val="PL"/>
      </w:pPr>
      <w:r>
        <w:tab/>
      </w:r>
      <w:r>
        <w:tab/>
      </w:r>
      <w:r>
        <w:tab/>
      </w:r>
      <w:r>
        <w:tab/>
        <w:t>&lt;/AccessType&gt;</w:t>
      </w:r>
    </w:p>
    <w:p w14:paraId="18D161A8" w14:textId="77777777" w:rsidR="00902F78" w:rsidRDefault="00902F78" w:rsidP="00902F78">
      <w:pPr>
        <w:pStyle w:val="PL"/>
      </w:pPr>
      <w:r>
        <w:tab/>
      </w:r>
      <w:r>
        <w:tab/>
      </w:r>
      <w:r>
        <w:tab/>
      </w:r>
      <w:r>
        <w:tab/>
        <w:t>&lt;DFFormat&gt;</w:t>
      </w:r>
    </w:p>
    <w:p w14:paraId="339C2AEC" w14:textId="77777777" w:rsidR="00902F78" w:rsidRDefault="00902F78" w:rsidP="00902F78">
      <w:pPr>
        <w:pStyle w:val="PL"/>
      </w:pPr>
      <w:r>
        <w:tab/>
      </w:r>
      <w:r>
        <w:tab/>
      </w:r>
      <w:r>
        <w:tab/>
      </w:r>
      <w:r>
        <w:tab/>
      </w:r>
      <w:r>
        <w:tab/>
        <w:t>&lt;bool/&gt;</w:t>
      </w:r>
    </w:p>
    <w:p w14:paraId="09275EC1" w14:textId="77777777" w:rsidR="00902F78" w:rsidRDefault="00902F78" w:rsidP="00902F78">
      <w:pPr>
        <w:pStyle w:val="PL"/>
      </w:pPr>
      <w:r>
        <w:tab/>
      </w:r>
      <w:r>
        <w:tab/>
      </w:r>
      <w:r>
        <w:tab/>
      </w:r>
      <w:r>
        <w:tab/>
        <w:t>&lt;/DFFormat&gt;</w:t>
      </w:r>
    </w:p>
    <w:p w14:paraId="466ABC5F" w14:textId="77777777" w:rsidR="00902F78" w:rsidRDefault="00902F78" w:rsidP="00902F78">
      <w:pPr>
        <w:pStyle w:val="PL"/>
      </w:pPr>
      <w:r>
        <w:tab/>
      </w:r>
      <w:r>
        <w:tab/>
      </w:r>
      <w:r>
        <w:tab/>
      </w:r>
      <w:r>
        <w:tab/>
        <w:t>&lt;Occurrence&gt;</w:t>
      </w:r>
    </w:p>
    <w:p w14:paraId="07C97370" w14:textId="77777777" w:rsidR="00902F78" w:rsidRDefault="00902F78" w:rsidP="00902F78">
      <w:pPr>
        <w:pStyle w:val="PL"/>
      </w:pPr>
      <w:r>
        <w:tab/>
      </w:r>
      <w:r>
        <w:tab/>
      </w:r>
      <w:r>
        <w:tab/>
      </w:r>
      <w:r>
        <w:tab/>
      </w:r>
      <w:r>
        <w:tab/>
        <w:t>&lt;ZeroOrOne/&gt;</w:t>
      </w:r>
    </w:p>
    <w:p w14:paraId="565E4AE1" w14:textId="77777777" w:rsidR="00902F78" w:rsidRDefault="00902F78" w:rsidP="00902F78">
      <w:pPr>
        <w:pStyle w:val="PL"/>
      </w:pPr>
      <w:r>
        <w:tab/>
      </w:r>
      <w:r>
        <w:tab/>
      </w:r>
      <w:r>
        <w:tab/>
      </w:r>
      <w:r>
        <w:tab/>
        <w:t>&lt;/Occurrence&gt;</w:t>
      </w:r>
    </w:p>
    <w:p w14:paraId="7A6B869B" w14:textId="77777777" w:rsidR="00902F78" w:rsidRDefault="00902F78" w:rsidP="00902F78">
      <w:pPr>
        <w:pStyle w:val="PL"/>
      </w:pPr>
      <w:r>
        <w:tab/>
      </w:r>
      <w:r>
        <w:tab/>
      </w:r>
      <w:r>
        <w:tab/>
      </w:r>
      <w:r>
        <w:tab/>
        <w:t>&lt;DFTitle&gt;</w:t>
      </w:r>
      <w:r w:rsidRPr="00347C49">
        <w:t xml:space="preserve">NAI decoration </w:t>
      </w:r>
      <w:r>
        <w:t>for</w:t>
      </w:r>
      <w:r w:rsidRPr="00347C49">
        <w:t xml:space="preserve"> MPS access by UE</w:t>
      </w:r>
      <w:r>
        <w:t>.&lt;/DFTitle&gt;</w:t>
      </w:r>
    </w:p>
    <w:p w14:paraId="0A17E598" w14:textId="77777777" w:rsidR="00902F78" w:rsidRDefault="00902F78" w:rsidP="00902F78">
      <w:pPr>
        <w:pStyle w:val="PL"/>
      </w:pPr>
      <w:r>
        <w:lastRenderedPageBreak/>
        <w:tab/>
      </w:r>
      <w:r>
        <w:tab/>
      </w:r>
      <w:r>
        <w:tab/>
      </w:r>
      <w:r>
        <w:tab/>
        <w:t>&lt;DFType&gt;</w:t>
      </w:r>
    </w:p>
    <w:p w14:paraId="51CFA04E" w14:textId="77777777" w:rsidR="00902F78" w:rsidRDefault="00902F78" w:rsidP="00902F78">
      <w:pPr>
        <w:pStyle w:val="PL"/>
      </w:pPr>
      <w:r>
        <w:tab/>
      </w:r>
      <w:r>
        <w:tab/>
      </w:r>
      <w:r>
        <w:tab/>
      </w:r>
      <w:r>
        <w:tab/>
      </w:r>
      <w:r>
        <w:tab/>
        <w:t>&lt;MIME&gt;text/plain&lt;/MIME&gt;</w:t>
      </w:r>
    </w:p>
    <w:p w14:paraId="2545B0FF" w14:textId="77777777" w:rsidR="00902F78" w:rsidRDefault="00902F78" w:rsidP="00902F78">
      <w:pPr>
        <w:pStyle w:val="PL"/>
      </w:pPr>
      <w:r>
        <w:tab/>
      </w:r>
      <w:r>
        <w:tab/>
      </w:r>
      <w:r>
        <w:tab/>
      </w:r>
      <w:r>
        <w:tab/>
        <w:t>&lt;/DFType&gt;</w:t>
      </w:r>
    </w:p>
    <w:p w14:paraId="7DA3E63F" w14:textId="77777777" w:rsidR="00902F78" w:rsidRDefault="00902F78" w:rsidP="00902F78">
      <w:pPr>
        <w:pStyle w:val="PL"/>
      </w:pPr>
      <w:r>
        <w:tab/>
      </w:r>
      <w:r>
        <w:tab/>
      </w:r>
      <w:r>
        <w:tab/>
        <w:t>&lt;/DFProperties&gt;</w:t>
      </w:r>
    </w:p>
    <w:p w14:paraId="13C50742" w14:textId="77777777" w:rsidR="00902F78" w:rsidRDefault="00902F78" w:rsidP="00902F78">
      <w:pPr>
        <w:pStyle w:val="PL"/>
      </w:pPr>
      <w:r>
        <w:tab/>
      </w:r>
      <w:r>
        <w:tab/>
        <w:t>&lt;/Node&gt;</w:t>
      </w:r>
    </w:p>
    <w:p w14:paraId="08B438EF" w14:textId="77777777" w:rsidR="00902F78" w:rsidRDefault="00902F78" w:rsidP="00902F78">
      <w:pPr>
        <w:pStyle w:val="PL"/>
      </w:pPr>
    </w:p>
    <w:p w14:paraId="04F8E705" w14:textId="77777777" w:rsidR="00902F78" w:rsidRDefault="00902F78" w:rsidP="00902F78">
      <w:pPr>
        <w:pStyle w:val="PL"/>
      </w:pPr>
      <w:r>
        <w:tab/>
      </w:r>
      <w:r>
        <w:tab/>
        <w:t>&lt;Node&gt;</w:t>
      </w:r>
    </w:p>
    <w:p w14:paraId="5BC35526" w14:textId="77777777" w:rsidR="00902F78" w:rsidRDefault="00902F78" w:rsidP="00902F78">
      <w:pPr>
        <w:pStyle w:val="PL"/>
      </w:pPr>
      <w:r>
        <w:tab/>
      </w:r>
      <w:r>
        <w:tab/>
      </w:r>
      <w:r>
        <w:tab/>
        <w:t>&lt;NodeName&gt;HPA_NAIDecoration&lt;/NodeName&gt;</w:t>
      </w:r>
    </w:p>
    <w:p w14:paraId="6FA684B1" w14:textId="77777777" w:rsidR="00902F78" w:rsidRDefault="00902F78" w:rsidP="00902F78">
      <w:pPr>
        <w:pStyle w:val="PL"/>
      </w:pPr>
      <w:r>
        <w:tab/>
      </w:r>
      <w:r>
        <w:tab/>
      </w:r>
      <w:r>
        <w:tab/>
        <w:t>&lt;DFProperties&gt;</w:t>
      </w:r>
    </w:p>
    <w:p w14:paraId="623D7E19" w14:textId="77777777" w:rsidR="00902F78" w:rsidRDefault="00902F78" w:rsidP="00902F78">
      <w:pPr>
        <w:pStyle w:val="PL"/>
      </w:pPr>
      <w:r>
        <w:tab/>
      </w:r>
      <w:r>
        <w:tab/>
      </w:r>
      <w:r>
        <w:tab/>
      </w:r>
      <w:r>
        <w:tab/>
        <w:t>&lt;AccessType&gt;</w:t>
      </w:r>
    </w:p>
    <w:p w14:paraId="6C1B7266" w14:textId="77777777" w:rsidR="00902F78" w:rsidRDefault="00902F78" w:rsidP="00902F78">
      <w:pPr>
        <w:pStyle w:val="PL"/>
      </w:pPr>
      <w:r>
        <w:tab/>
      </w:r>
      <w:r>
        <w:tab/>
      </w:r>
      <w:r>
        <w:tab/>
      </w:r>
      <w:r>
        <w:tab/>
      </w:r>
      <w:r>
        <w:tab/>
        <w:t>&lt;Get/&gt;</w:t>
      </w:r>
    </w:p>
    <w:p w14:paraId="7400B3C7" w14:textId="77777777" w:rsidR="00902F78" w:rsidRDefault="00902F78" w:rsidP="00902F78">
      <w:pPr>
        <w:pStyle w:val="PL"/>
      </w:pPr>
      <w:r>
        <w:tab/>
      </w:r>
      <w:r>
        <w:tab/>
      </w:r>
      <w:r>
        <w:tab/>
      </w:r>
      <w:r>
        <w:tab/>
      </w:r>
      <w:r>
        <w:tab/>
        <w:t>&lt;Replace/&gt;</w:t>
      </w:r>
    </w:p>
    <w:p w14:paraId="59FDDBE4" w14:textId="77777777" w:rsidR="00902F78" w:rsidRDefault="00902F78" w:rsidP="00902F78">
      <w:pPr>
        <w:pStyle w:val="PL"/>
      </w:pPr>
      <w:r>
        <w:tab/>
      </w:r>
      <w:r>
        <w:tab/>
      </w:r>
      <w:r>
        <w:tab/>
      </w:r>
      <w:r>
        <w:tab/>
        <w:t>&lt;/AccessType&gt;</w:t>
      </w:r>
    </w:p>
    <w:p w14:paraId="7AE9AABE" w14:textId="77777777" w:rsidR="00902F78" w:rsidRDefault="00902F78" w:rsidP="00902F78">
      <w:pPr>
        <w:pStyle w:val="PL"/>
      </w:pPr>
      <w:r>
        <w:tab/>
      </w:r>
      <w:r>
        <w:tab/>
      </w:r>
      <w:r>
        <w:tab/>
      </w:r>
      <w:r>
        <w:tab/>
        <w:t>&lt;DFFormat&gt;</w:t>
      </w:r>
    </w:p>
    <w:p w14:paraId="714830F5" w14:textId="77777777" w:rsidR="00902F78" w:rsidRDefault="00902F78" w:rsidP="00902F78">
      <w:pPr>
        <w:pStyle w:val="PL"/>
      </w:pPr>
      <w:r>
        <w:tab/>
      </w:r>
      <w:r>
        <w:tab/>
      </w:r>
      <w:r>
        <w:tab/>
      </w:r>
      <w:r>
        <w:tab/>
      </w:r>
      <w:r>
        <w:tab/>
        <w:t>&lt;bool/&gt;</w:t>
      </w:r>
    </w:p>
    <w:p w14:paraId="798B239B" w14:textId="77777777" w:rsidR="00902F78" w:rsidRDefault="00902F78" w:rsidP="00902F78">
      <w:pPr>
        <w:pStyle w:val="PL"/>
      </w:pPr>
      <w:r>
        <w:tab/>
      </w:r>
      <w:r>
        <w:tab/>
      </w:r>
      <w:r>
        <w:tab/>
      </w:r>
      <w:r>
        <w:tab/>
        <w:t>&lt;/DFFormat&gt;</w:t>
      </w:r>
    </w:p>
    <w:p w14:paraId="69E1F435" w14:textId="77777777" w:rsidR="00902F78" w:rsidRDefault="00902F78" w:rsidP="00902F78">
      <w:pPr>
        <w:pStyle w:val="PL"/>
      </w:pPr>
      <w:r>
        <w:tab/>
      </w:r>
      <w:r>
        <w:tab/>
      </w:r>
      <w:r>
        <w:tab/>
      </w:r>
      <w:r>
        <w:tab/>
        <w:t>&lt;Occurrence&gt;</w:t>
      </w:r>
    </w:p>
    <w:p w14:paraId="1C627BAF" w14:textId="77777777" w:rsidR="00902F78" w:rsidRDefault="00902F78" w:rsidP="00902F78">
      <w:pPr>
        <w:pStyle w:val="PL"/>
      </w:pPr>
      <w:r>
        <w:tab/>
      </w:r>
      <w:r>
        <w:tab/>
      </w:r>
      <w:r>
        <w:tab/>
      </w:r>
      <w:r>
        <w:tab/>
      </w:r>
      <w:r>
        <w:tab/>
        <w:t>&lt;ZeroOrOne/&gt;</w:t>
      </w:r>
    </w:p>
    <w:p w14:paraId="092FA7AB" w14:textId="77777777" w:rsidR="00902F78" w:rsidRDefault="00902F78" w:rsidP="00902F78">
      <w:pPr>
        <w:pStyle w:val="PL"/>
      </w:pPr>
      <w:r>
        <w:tab/>
      </w:r>
      <w:r>
        <w:tab/>
      </w:r>
      <w:r>
        <w:tab/>
      </w:r>
      <w:r>
        <w:tab/>
        <w:t>&lt;/Occurrence&gt;</w:t>
      </w:r>
    </w:p>
    <w:p w14:paraId="043FFC5A" w14:textId="77777777" w:rsidR="00902F78" w:rsidRDefault="00902F78" w:rsidP="00902F78">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5C0C923" w14:textId="77777777" w:rsidR="00902F78" w:rsidRDefault="00902F78" w:rsidP="00902F78">
      <w:pPr>
        <w:pStyle w:val="PL"/>
      </w:pPr>
      <w:r>
        <w:tab/>
      </w:r>
      <w:r>
        <w:tab/>
      </w:r>
      <w:r>
        <w:tab/>
      </w:r>
      <w:r>
        <w:tab/>
        <w:t>&lt;DFType&gt;</w:t>
      </w:r>
    </w:p>
    <w:p w14:paraId="6FF0FF48" w14:textId="77777777" w:rsidR="00902F78" w:rsidRDefault="00902F78" w:rsidP="00902F78">
      <w:pPr>
        <w:pStyle w:val="PL"/>
      </w:pPr>
      <w:r>
        <w:tab/>
      </w:r>
      <w:r>
        <w:tab/>
      </w:r>
      <w:r>
        <w:tab/>
      </w:r>
      <w:r>
        <w:tab/>
      </w:r>
      <w:r>
        <w:tab/>
        <w:t>&lt;MIME&gt;text/plain&lt;/MIME&gt;</w:t>
      </w:r>
    </w:p>
    <w:p w14:paraId="0B7E5682" w14:textId="77777777" w:rsidR="00902F78" w:rsidRDefault="00902F78" w:rsidP="00902F78">
      <w:pPr>
        <w:pStyle w:val="PL"/>
      </w:pPr>
      <w:r>
        <w:tab/>
      </w:r>
      <w:r>
        <w:tab/>
      </w:r>
      <w:r>
        <w:tab/>
      </w:r>
      <w:r>
        <w:tab/>
        <w:t>&lt;/DFType&gt;</w:t>
      </w:r>
    </w:p>
    <w:p w14:paraId="08C97BB1" w14:textId="77777777" w:rsidR="00902F78" w:rsidRDefault="00902F78" w:rsidP="00902F78">
      <w:pPr>
        <w:pStyle w:val="PL"/>
      </w:pPr>
      <w:r>
        <w:tab/>
      </w:r>
      <w:r>
        <w:tab/>
      </w:r>
      <w:r>
        <w:tab/>
        <w:t>&lt;/DFProperties&gt;</w:t>
      </w:r>
    </w:p>
    <w:p w14:paraId="349AED33" w14:textId="77777777" w:rsidR="00902F78" w:rsidRDefault="00902F78" w:rsidP="00902F78">
      <w:pPr>
        <w:pStyle w:val="PL"/>
      </w:pPr>
      <w:r>
        <w:tab/>
      </w:r>
      <w:r>
        <w:tab/>
        <w:t>&lt;/Node&gt;</w:t>
      </w:r>
    </w:p>
    <w:p w14:paraId="368A8456" w14:textId="77777777" w:rsidR="00902F78" w:rsidRDefault="00902F78" w:rsidP="00902F78">
      <w:pPr>
        <w:pStyle w:val="PL"/>
      </w:pPr>
    </w:p>
    <w:p w14:paraId="7B03A3AA" w14:textId="77777777" w:rsidR="00902F78" w:rsidRDefault="00902F78" w:rsidP="00902F78">
      <w:pPr>
        <w:pStyle w:val="PL"/>
      </w:pPr>
      <w:r>
        <w:tab/>
      </w:r>
      <w:r>
        <w:tab/>
        <w:t>&lt;Node&gt;</w:t>
      </w:r>
    </w:p>
    <w:p w14:paraId="55AABB73" w14:textId="77777777" w:rsidR="00902F78" w:rsidRDefault="00902F78" w:rsidP="00902F78">
      <w:pPr>
        <w:pStyle w:val="PL"/>
      </w:pPr>
      <w:r>
        <w:tab/>
      </w:r>
      <w:r>
        <w:tab/>
      </w:r>
      <w:r>
        <w:tab/>
        <w:t>&lt;NodeName&gt;MPS_NAIDecoration&lt;/NodeName&gt;</w:t>
      </w:r>
    </w:p>
    <w:p w14:paraId="11E60D03" w14:textId="77777777" w:rsidR="00902F78" w:rsidRDefault="00902F78" w:rsidP="00902F78">
      <w:pPr>
        <w:pStyle w:val="PL"/>
      </w:pPr>
      <w:r>
        <w:tab/>
      </w:r>
      <w:r>
        <w:tab/>
      </w:r>
      <w:r>
        <w:tab/>
        <w:t>&lt;DFProperties&gt;</w:t>
      </w:r>
    </w:p>
    <w:p w14:paraId="418DE496" w14:textId="77777777" w:rsidR="00902F78" w:rsidRDefault="00902F78" w:rsidP="00902F78">
      <w:pPr>
        <w:pStyle w:val="PL"/>
      </w:pPr>
      <w:r>
        <w:tab/>
      </w:r>
      <w:r>
        <w:tab/>
      </w:r>
      <w:r>
        <w:tab/>
      </w:r>
      <w:r>
        <w:tab/>
        <w:t>&lt;AccessType&gt;</w:t>
      </w:r>
    </w:p>
    <w:p w14:paraId="7B8726AE" w14:textId="77777777" w:rsidR="00902F78" w:rsidRDefault="00902F78" w:rsidP="00902F78">
      <w:pPr>
        <w:pStyle w:val="PL"/>
      </w:pPr>
      <w:r>
        <w:tab/>
      </w:r>
      <w:r>
        <w:tab/>
      </w:r>
      <w:r>
        <w:tab/>
      </w:r>
      <w:r>
        <w:tab/>
      </w:r>
      <w:r>
        <w:tab/>
        <w:t>&lt;Get/&gt;</w:t>
      </w:r>
    </w:p>
    <w:p w14:paraId="0AE3D966" w14:textId="77777777" w:rsidR="00902F78" w:rsidRDefault="00902F78" w:rsidP="00902F78">
      <w:pPr>
        <w:pStyle w:val="PL"/>
      </w:pPr>
      <w:r>
        <w:tab/>
      </w:r>
      <w:r>
        <w:tab/>
      </w:r>
      <w:r>
        <w:tab/>
      </w:r>
      <w:r>
        <w:tab/>
      </w:r>
      <w:r>
        <w:tab/>
        <w:t>&lt;Replace/&gt;</w:t>
      </w:r>
    </w:p>
    <w:p w14:paraId="6217DF04" w14:textId="77777777" w:rsidR="00902F78" w:rsidRDefault="00902F78" w:rsidP="00902F78">
      <w:pPr>
        <w:pStyle w:val="PL"/>
      </w:pPr>
      <w:r>
        <w:tab/>
      </w:r>
      <w:r>
        <w:tab/>
      </w:r>
      <w:r>
        <w:tab/>
      </w:r>
      <w:r>
        <w:tab/>
        <w:t>&lt;/AccessType&gt;</w:t>
      </w:r>
    </w:p>
    <w:p w14:paraId="48D388CD" w14:textId="77777777" w:rsidR="00902F78" w:rsidRDefault="00902F78" w:rsidP="00902F78">
      <w:pPr>
        <w:pStyle w:val="PL"/>
      </w:pPr>
      <w:r>
        <w:tab/>
      </w:r>
      <w:r>
        <w:tab/>
      </w:r>
      <w:r>
        <w:tab/>
      </w:r>
      <w:r>
        <w:tab/>
        <w:t>&lt;DFFormat&gt;</w:t>
      </w:r>
    </w:p>
    <w:p w14:paraId="7633ECF9" w14:textId="77777777" w:rsidR="00902F78" w:rsidRDefault="00902F78" w:rsidP="00902F78">
      <w:pPr>
        <w:pStyle w:val="PL"/>
      </w:pPr>
      <w:r>
        <w:tab/>
      </w:r>
      <w:r>
        <w:tab/>
      </w:r>
      <w:r>
        <w:tab/>
      </w:r>
      <w:r>
        <w:tab/>
      </w:r>
      <w:r>
        <w:tab/>
        <w:t>&lt;bool/&gt;</w:t>
      </w:r>
    </w:p>
    <w:p w14:paraId="4116F7C1" w14:textId="77777777" w:rsidR="00902F78" w:rsidRDefault="00902F78" w:rsidP="00902F78">
      <w:pPr>
        <w:pStyle w:val="PL"/>
      </w:pPr>
      <w:r>
        <w:tab/>
      </w:r>
      <w:r>
        <w:tab/>
      </w:r>
      <w:r>
        <w:tab/>
      </w:r>
      <w:r>
        <w:tab/>
        <w:t>&lt;/DFFormat&gt;</w:t>
      </w:r>
    </w:p>
    <w:p w14:paraId="292B8526" w14:textId="77777777" w:rsidR="00902F78" w:rsidRDefault="00902F78" w:rsidP="00902F78">
      <w:pPr>
        <w:pStyle w:val="PL"/>
      </w:pPr>
      <w:r>
        <w:tab/>
      </w:r>
      <w:r>
        <w:tab/>
      </w:r>
      <w:r>
        <w:tab/>
      </w:r>
      <w:r>
        <w:tab/>
        <w:t>&lt;Occurrence&gt;</w:t>
      </w:r>
    </w:p>
    <w:p w14:paraId="059FDB13" w14:textId="77777777" w:rsidR="00902F78" w:rsidRDefault="00902F78" w:rsidP="00902F78">
      <w:pPr>
        <w:pStyle w:val="PL"/>
      </w:pPr>
      <w:r>
        <w:tab/>
      </w:r>
      <w:r>
        <w:tab/>
      </w:r>
      <w:r>
        <w:tab/>
      </w:r>
      <w:r>
        <w:tab/>
      </w:r>
      <w:r>
        <w:tab/>
        <w:t>&lt;ZeroOrOne/&gt;</w:t>
      </w:r>
    </w:p>
    <w:p w14:paraId="60A41A54" w14:textId="77777777" w:rsidR="00902F78" w:rsidRDefault="00902F78" w:rsidP="00902F78">
      <w:pPr>
        <w:pStyle w:val="PL"/>
      </w:pPr>
      <w:r>
        <w:tab/>
      </w:r>
      <w:r>
        <w:tab/>
      </w:r>
      <w:r>
        <w:tab/>
      </w:r>
      <w:r>
        <w:tab/>
        <w:t>&lt;/Occurrence&gt;</w:t>
      </w:r>
    </w:p>
    <w:p w14:paraId="1292EBB9" w14:textId="77777777" w:rsidR="00902F78" w:rsidRDefault="00902F78" w:rsidP="00902F78">
      <w:pPr>
        <w:pStyle w:val="PL"/>
      </w:pPr>
      <w:r>
        <w:tab/>
      </w:r>
      <w:r>
        <w:tab/>
      </w:r>
      <w:r>
        <w:tab/>
      </w:r>
      <w:r>
        <w:tab/>
        <w:t>&lt;DFTitle&gt;</w:t>
      </w:r>
      <w:r w:rsidRPr="00347C49">
        <w:t xml:space="preserve">NAI decoration </w:t>
      </w:r>
      <w:r>
        <w:t>for</w:t>
      </w:r>
      <w:r w:rsidRPr="00347C49">
        <w:t xml:space="preserve"> MPS access by UE</w:t>
      </w:r>
      <w:r>
        <w:t>.&lt;/DFTitle&gt;</w:t>
      </w:r>
    </w:p>
    <w:p w14:paraId="2969DE91" w14:textId="77777777" w:rsidR="00902F78" w:rsidRDefault="00902F78" w:rsidP="00902F78">
      <w:pPr>
        <w:pStyle w:val="PL"/>
      </w:pPr>
      <w:r>
        <w:tab/>
      </w:r>
      <w:r>
        <w:tab/>
      </w:r>
      <w:r>
        <w:tab/>
      </w:r>
      <w:r>
        <w:tab/>
        <w:t>&lt;DFType&gt;</w:t>
      </w:r>
    </w:p>
    <w:p w14:paraId="5D8C29A8" w14:textId="77777777" w:rsidR="00902F78" w:rsidRDefault="00902F78" w:rsidP="00902F78">
      <w:pPr>
        <w:pStyle w:val="PL"/>
      </w:pPr>
      <w:r>
        <w:tab/>
      </w:r>
      <w:r>
        <w:tab/>
      </w:r>
      <w:r>
        <w:tab/>
      </w:r>
      <w:r>
        <w:tab/>
      </w:r>
      <w:r>
        <w:tab/>
        <w:t>&lt;MIME&gt;text/plain&lt;/MIME&gt;</w:t>
      </w:r>
    </w:p>
    <w:p w14:paraId="6526E8B9" w14:textId="77777777" w:rsidR="00902F78" w:rsidRDefault="00902F78" w:rsidP="00902F78">
      <w:pPr>
        <w:pStyle w:val="PL"/>
      </w:pPr>
      <w:r>
        <w:tab/>
      </w:r>
      <w:r>
        <w:tab/>
      </w:r>
      <w:r>
        <w:tab/>
      </w:r>
      <w:r>
        <w:tab/>
        <w:t>&lt;/DFType&gt;</w:t>
      </w:r>
    </w:p>
    <w:p w14:paraId="20BAE11E" w14:textId="77777777" w:rsidR="00902F78" w:rsidRDefault="00902F78" w:rsidP="00902F78">
      <w:pPr>
        <w:pStyle w:val="PL"/>
      </w:pPr>
      <w:r>
        <w:tab/>
      </w:r>
      <w:r>
        <w:tab/>
      </w:r>
      <w:r>
        <w:tab/>
        <w:t>&lt;/DFProperties&gt;</w:t>
      </w:r>
    </w:p>
    <w:p w14:paraId="3C5B028E" w14:textId="77777777" w:rsidR="00902F78" w:rsidRDefault="00902F78" w:rsidP="00902F78">
      <w:pPr>
        <w:pStyle w:val="PL"/>
      </w:pPr>
      <w:r>
        <w:tab/>
      </w:r>
      <w:r>
        <w:tab/>
        <w:t>&lt;/Node&gt;</w:t>
      </w:r>
    </w:p>
    <w:p w14:paraId="0A7DE671" w14:textId="77777777" w:rsidR="00902F78" w:rsidRDefault="00902F78" w:rsidP="00902F78">
      <w:pPr>
        <w:pStyle w:val="PL"/>
      </w:pPr>
    </w:p>
    <w:p w14:paraId="1AFE4343" w14:textId="77777777" w:rsidR="00902F78" w:rsidRDefault="00902F78" w:rsidP="00902F78">
      <w:pPr>
        <w:pStyle w:val="PL"/>
      </w:pPr>
      <w:r>
        <w:tab/>
      </w:r>
      <w:r>
        <w:tab/>
        <w:t>&lt;Node&gt;</w:t>
      </w:r>
    </w:p>
    <w:p w14:paraId="27671C63" w14:textId="77777777" w:rsidR="00902F78" w:rsidRDefault="00902F78" w:rsidP="00902F78">
      <w:pPr>
        <w:pStyle w:val="PL"/>
      </w:pPr>
      <w:r>
        <w:tab/>
      </w:r>
      <w:r>
        <w:tab/>
      </w:r>
      <w:r>
        <w:tab/>
        <w:t>&lt;NodeName&gt;HPA_NAIDecoration&lt;/NodeName&gt;</w:t>
      </w:r>
    </w:p>
    <w:p w14:paraId="39B8BA89" w14:textId="77777777" w:rsidR="00902F78" w:rsidRDefault="00902F78" w:rsidP="00902F78">
      <w:pPr>
        <w:pStyle w:val="PL"/>
      </w:pPr>
      <w:r>
        <w:tab/>
      </w:r>
      <w:r>
        <w:tab/>
      </w:r>
      <w:r>
        <w:tab/>
        <w:t>&lt;DFProperties&gt;</w:t>
      </w:r>
    </w:p>
    <w:p w14:paraId="7ED8F8ED" w14:textId="77777777" w:rsidR="00902F78" w:rsidRDefault="00902F78" w:rsidP="00902F78">
      <w:pPr>
        <w:pStyle w:val="PL"/>
      </w:pPr>
      <w:r>
        <w:tab/>
      </w:r>
      <w:r>
        <w:tab/>
      </w:r>
      <w:r>
        <w:tab/>
      </w:r>
      <w:r>
        <w:tab/>
        <w:t>&lt;AccessType&gt;</w:t>
      </w:r>
    </w:p>
    <w:p w14:paraId="64D29029" w14:textId="77777777" w:rsidR="00902F78" w:rsidRDefault="00902F78" w:rsidP="00902F78">
      <w:pPr>
        <w:pStyle w:val="PL"/>
      </w:pPr>
      <w:r>
        <w:tab/>
      </w:r>
      <w:r>
        <w:tab/>
      </w:r>
      <w:r>
        <w:tab/>
      </w:r>
      <w:r>
        <w:tab/>
      </w:r>
      <w:r>
        <w:tab/>
        <w:t>&lt;Get/&gt;</w:t>
      </w:r>
    </w:p>
    <w:p w14:paraId="7CF15CAB" w14:textId="77777777" w:rsidR="00902F78" w:rsidRDefault="00902F78" w:rsidP="00902F78">
      <w:pPr>
        <w:pStyle w:val="PL"/>
      </w:pPr>
      <w:r>
        <w:tab/>
      </w:r>
      <w:r>
        <w:tab/>
      </w:r>
      <w:r>
        <w:tab/>
      </w:r>
      <w:r>
        <w:tab/>
      </w:r>
      <w:r>
        <w:tab/>
        <w:t>&lt;Replace/&gt;</w:t>
      </w:r>
    </w:p>
    <w:p w14:paraId="527CFBEA" w14:textId="77777777" w:rsidR="00902F78" w:rsidRDefault="00902F78" w:rsidP="00902F78">
      <w:pPr>
        <w:pStyle w:val="PL"/>
      </w:pPr>
      <w:r>
        <w:tab/>
      </w:r>
      <w:r>
        <w:tab/>
      </w:r>
      <w:r>
        <w:tab/>
      </w:r>
      <w:r>
        <w:tab/>
        <w:t>&lt;/AccessType&gt;</w:t>
      </w:r>
    </w:p>
    <w:p w14:paraId="1FD91A26" w14:textId="77777777" w:rsidR="00902F78" w:rsidRDefault="00902F78" w:rsidP="00902F78">
      <w:pPr>
        <w:pStyle w:val="PL"/>
      </w:pPr>
      <w:r>
        <w:tab/>
      </w:r>
      <w:r>
        <w:tab/>
      </w:r>
      <w:r>
        <w:tab/>
      </w:r>
      <w:r>
        <w:tab/>
        <w:t>&lt;DFFormat&gt;</w:t>
      </w:r>
    </w:p>
    <w:p w14:paraId="66CCEAFC" w14:textId="77777777" w:rsidR="00902F78" w:rsidRDefault="00902F78" w:rsidP="00902F78">
      <w:pPr>
        <w:pStyle w:val="PL"/>
      </w:pPr>
      <w:r>
        <w:tab/>
      </w:r>
      <w:r>
        <w:tab/>
      </w:r>
      <w:r>
        <w:tab/>
      </w:r>
      <w:r>
        <w:tab/>
      </w:r>
      <w:r>
        <w:tab/>
        <w:t>&lt;bool/&gt;</w:t>
      </w:r>
    </w:p>
    <w:p w14:paraId="5E5FB4D0" w14:textId="77777777" w:rsidR="00902F78" w:rsidRDefault="00902F78" w:rsidP="00902F78">
      <w:pPr>
        <w:pStyle w:val="PL"/>
      </w:pPr>
      <w:r>
        <w:tab/>
      </w:r>
      <w:r>
        <w:tab/>
      </w:r>
      <w:r>
        <w:tab/>
      </w:r>
      <w:r>
        <w:tab/>
        <w:t>&lt;/DFFormat&gt;</w:t>
      </w:r>
    </w:p>
    <w:p w14:paraId="18A885A7" w14:textId="77777777" w:rsidR="00902F78" w:rsidRDefault="00902F78" w:rsidP="00902F78">
      <w:pPr>
        <w:pStyle w:val="PL"/>
      </w:pPr>
      <w:r>
        <w:tab/>
      </w:r>
      <w:r>
        <w:tab/>
      </w:r>
      <w:r>
        <w:tab/>
      </w:r>
      <w:r>
        <w:tab/>
        <w:t>&lt;Occurrence&gt;</w:t>
      </w:r>
    </w:p>
    <w:p w14:paraId="141C1556" w14:textId="77777777" w:rsidR="00902F78" w:rsidRDefault="00902F78" w:rsidP="00902F78">
      <w:pPr>
        <w:pStyle w:val="PL"/>
      </w:pPr>
      <w:r>
        <w:tab/>
      </w:r>
      <w:r>
        <w:tab/>
      </w:r>
      <w:r>
        <w:tab/>
      </w:r>
      <w:r>
        <w:tab/>
      </w:r>
      <w:r>
        <w:tab/>
        <w:t>&lt;ZeroOrOne/&gt;</w:t>
      </w:r>
    </w:p>
    <w:p w14:paraId="146B4A87" w14:textId="77777777" w:rsidR="00902F78" w:rsidRDefault="00902F78" w:rsidP="00902F78">
      <w:pPr>
        <w:pStyle w:val="PL"/>
      </w:pPr>
      <w:r>
        <w:tab/>
      </w:r>
      <w:r>
        <w:tab/>
      </w:r>
      <w:r>
        <w:tab/>
      </w:r>
      <w:r>
        <w:tab/>
        <w:t>&lt;/Occurrence&gt;</w:t>
      </w:r>
    </w:p>
    <w:p w14:paraId="7316DF0D" w14:textId="77777777" w:rsidR="00902F78" w:rsidRDefault="00902F78" w:rsidP="00902F78">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4F77F6E6" w14:textId="77777777" w:rsidR="00902F78" w:rsidRDefault="00902F78" w:rsidP="00902F78">
      <w:pPr>
        <w:pStyle w:val="PL"/>
      </w:pPr>
      <w:r>
        <w:tab/>
      </w:r>
      <w:r>
        <w:tab/>
      </w:r>
      <w:r>
        <w:tab/>
      </w:r>
      <w:r>
        <w:tab/>
        <w:t>&lt;DFType&gt;</w:t>
      </w:r>
    </w:p>
    <w:p w14:paraId="4847B517" w14:textId="77777777" w:rsidR="00902F78" w:rsidRDefault="00902F78" w:rsidP="00902F78">
      <w:pPr>
        <w:pStyle w:val="PL"/>
      </w:pPr>
      <w:r>
        <w:tab/>
      </w:r>
      <w:r>
        <w:tab/>
      </w:r>
      <w:r>
        <w:tab/>
      </w:r>
      <w:r>
        <w:tab/>
      </w:r>
      <w:r>
        <w:tab/>
        <w:t>&lt;MIME&gt;text/plain&lt;/MIME&gt;</w:t>
      </w:r>
    </w:p>
    <w:p w14:paraId="01FAFD8A" w14:textId="77777777" w:rsidR="00902F78" w:rsidRDefault="00902F78" w:rsidP="00902F78">
      <w:pPr>
        <w:pStyle w:val="PL"/>
      </w:pPr>
      <w:r>
        <w:tab/>
      </w:r>
      <w:r>
        <w:tab/>
      </w:r>
      <w:r>
        <w:tab/>
      </w:r>
      <w:r>
        <w:tab/>
        <w:t>&lt;/DFType&gt;</w:t>
      </w:r>
    </w:p>
    <w:p w14:paraId="14DD43DE" w14:textId="77777777" w:rsidR="00902F78" w:rsidRDefault="00902F78" w:rsidP="00902F78">
      <w:pPr>
        <w:pStyle w:val="PL"/>
      </w:pPr>
      <w:r>
        <w:tab/>
      </w:r>
      <w:r>
        <w:tab/>
      </w:r>
      <w:r>
        <w:tab/>
        <w:t>&lt;/DFProperties&gt;</w:t>
      </w:r>
    </w:p>
    <w:p w14:paraId="07815FFD" w14:textId="77777777" w:rsidR="00902F78" w:rsidRDefault="00902F78" w:rsidP="00902F78">
      <w:pPr>
        <w:pStyle w:val="PL"/>
      </w:pPr>
      <w:r>
        <w:tab/>
      </w:r>
      <w:r>
        <w:tab/>
        <w:t>&lt;/Node&gt;</w:t>
      </w:r>
    </w:p>
    <w:p w14:paraId="094C2A35" w14:textId="77777777" w:rsidR="00902F78" w:rsidRDefault="00902F78" w:rsidP="00902F78">
      <w:pPr>
        <w:pStyle w:val="PL"/>
      </w:pPr>
    </w:p>
    <w:p w14:paraId="49FBD6B2" w14:textId="77777777" w:rsidR="00902F78" w:rsidRDefault="00902F78" w:rsidP="00902F78">
      <w:pPr>
        <w:pStyle w:val="PL"/>
      </w:pPr>
      <w:r>
        <w:tab/>
      </w:r>
      <w:r>
        <w:tab/>
        <w:t>&lt;Node&gt;</w:t>
      </w:r>
    </w:p>
    <w:p w14:paraId="5D684148" w14:textId="77777777" w:rsidR="00902F78" w:rsidRDefault="00902F78" w:rsidP="00902F78">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039D401A" w14:textId="77777777" w:rsidR="00902F78" w:rsidRDefault="00902F78" w:rsidP="00902F78">
      <w:pPr>
        <w:pStyle w:val="PL"/>
      </w:pPr>
      <w:r>
        <w:tab/>
      </w:r>
      <w:r>
        <w:tab/>
      </w:r>
      <w:r>
        <w:tab/>
        <w:t>&lt;DFProperties&gt;</w:t>
      </w:r>
    </w:p>
    <w:p w14:paraId="42B0C9DC" w14:textId="77777777" w:rsidR="00902F78" w:rsidRDefault="00902F78" w:rsidP="00902F78">
      <w:pPr>
        <w:pStyle w:val="PL"/>
      </w:pPr>
      <w:r>
        <w:tab/>
      </w:r>
      <w:r>
        <w:tab/>
      </w:r>
      <w:r>
        <w:tab/>
      </w:r>
      <w:r>
        <w:tab/>
        <w:t>&lt;AccessType&gt;</w:t>
      </w:r>
    </w:p>
    <w:p w14:paraId="133CE167" w14:textId="77777777" w:rsidR="00902F78" w:rsidRDefault="00902F78" w:rsidP="00902F78">
      <w:pPr>
        <w:pStyle w:val="PL"/>
      </w:pPr>
      <w:r>
        <w:tab/>
      </w:r>
      <w:r>
        <w:tab/>
      </w:r>
      <w:r>
        <w:tab/>
      </w:r>
      <w:r>
        <w:tab/>
      </w:r>
      <w:r>
        <w:tab/>
        <w:t>&lt;Get/&gt;</w:t>
      </w:r>
    </w:p>
    <w:p w14:paraId="219FF626" w14:textId="77777777" w:rsidR="00902F78" w:rsidRDefault="00902F78" w:rsidP="00902F78">
      <w:pPr>
        <w:pStyle w:val="PL"/>
      </w:pPr>
      <w:r>
        <w:tab/>
      </w:r>
      <w:r>
        <w:tab/>
      </w:r>
      <w:r>
        <w:tab/>
      </w:r>
      <w:r>
        <w:tab/>
      </w:r>
      <w:r>
        <w:tab/>
        <w:t>&lt;Replace/&gt;</w:t>
      </w:r>
    </w:p>
    <w:p w14:paraId="10B2DF75" w14:textId="77777777" w:rsidR="00902F78" w:rsidRDefault="00902F78" w:rsidP="00902F78">
      <w:pPr>
        <w:pStyle w:val="PL"/>
      </w:pPr>
      <w:r>
        <w:tab/>
      </w:r>
      <w:r>
        <w:tab/>
      </w:r>
      <w:r>
        <w:tab/>
      </w:r>
      <w:r>
        <w:tab/>
        <w:t>&lt;/AccessType&gt;</w:t>
      </w:r>
    </w:p>
    <w:p w14:paraId="39334234" w14:textId="77777777" w:rsidR="00902F78" w:rsidRDefault="00902F78" w:rsidP="00902F78">
      <w:pPr>
        <w:pStyle w:val="PL"/>
      </w:pPr>
      <w:r>
        <w:tab/>
      </w:r>
      <w:r>
        <w:tab/>
      </w:r>
      <w:r>
        <w:tab/>
      </w:r>
      <w:r>
        <w:tab/>
        <w:t>&lt;DFFormat&gt;</w:t>
      </w:r>
    </w:p>
    <w:p w14:paraId="7E7F8F4A" w14:textId="77777777" w:rsidR="00902F78" w:rsidRDefault="00902F78" w:rsidP="00902F78">
      <w:pPr>
        <w:pStyle w:val="PL"/>
      </w:pPr>
      <w:r>
        <w:tab/>
      </w:r>
      <w:r>
        <w:tab/>
      </w:r>
      <w:r>
        <w:tab/>
      </w:r>
      <w:r>
        <w:tab/>
      </w:r>
      <w:r>
        <w:tab/>
        <w:t>&lt;bool/&gt;</w:t>
      </w:r>
    </w:p>
    <w:p w14:paraId="7EA9183E" w14:textId="77777777" w:rsidR="00902F78" w:rsidRDefault="00902F78" w:rsidP="00902F78">
      <w:pPr>
        <w:pStyle w:val="PL"/>
      </w:pPr>
      <w:r>
        <w:tab/>
      </w:r>
      <w:r>
        <w:tab/>
      </w:r>
      <w:r>
        <w:tab/>
      </w:r>
      <w:r>
        <w:tab/>
        <w:t>&lt;/DFFormat&gt;</w:t>
      </w:r>
    </w:p>
    <w:p w14:paraId="38140739" w14:textId="77777777" w:rsidR="00902F78" w:rsidRDefault="00902F78" w:rsidP="00902F78">
      <w:pPr>
        <w:pStyle w:val="PL"/>
      </w:pPr>
      <w:r>
        <w:tab/>
      </w:r>
      <w:r>
        <w:tab/>
      </w:r>
      <w:r>
        <w:tab/>
      </w:r>
      <w:r>
        <w:tab/>
        <w:t>&lt;Occurrence&gt;</w:t>
      </w:r>
    </w:p>
    <w:p w14:paraId="7365E38E" w14:textId="77777777" w:rsidR="00902F78" w:rsidRDefault="00902F78" w:rsidP="00902F78">
      <w:pPr>
        <w:pStyle w:val="PL"/>
      </w:pPr>
      <w:r>
        <w:tab/>
      </w:r>
      <w:r>
        <w:tab/>
      </w:r>
      <w:r>
        <w:tab/>
      </w:r>
      <w:r>
        <w:tab/>
      </w:r>
      <w:r>
        <w:tab/>
        <w:t>&lt;ZeroOrOne/&gt;</w:t>
      </w:r>
    </w:p>
    <w:p w14:paraId="26D7B43A" w14:textId="77777777" w:rsidR="00902F78" w:rsidRDefault="00902F78" w:rsidP="00902F78">
      <w:pPr>
        <w:pStyle w:val="PL"/>
      </w:pPr>
      <w:r>
        <w:lastRenderedPageBreak/>
        <w:tab/>
      </w:r>
      <w:r>
        <w:tab/>
      </w:r>
      <w:r>
        <w:tab/>
      </w:r>
      <w:r>
        <w:tab/>
        <w:t>&lt;/Occurrence&gt;</w:t>
      </w:r>
    </w:p>
    <w:p w14:paraId="3C29CF71" w14:textId="77777777" w:rsidR="00902F78" w:rsidRDefault="00902F78" w:rsidP="00902F78">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2B07E8A3" w14:textId="77777777" w:rsidR="00902F78" w:rsidRDefault="00902F78" w:rsidP="00902F78">
      <w:pPr>
        <w:pStyle w:val="PL"/>
      </w:pPr>
      <w:r>
        <w:tab/>
      </w:r>
      <w:r>
        <w:tab/>
      </w:r>
      <w:r>
        <w:tab/>
      </w:r>
      <w:r>
        <w:tab/>
        <w:t>&lt;DFType&gt;</w:t>
      </w:r>
    </w:p>
    <w:p w14:paraId="69746CBC" w14:textId="77777777" w:rsidR="00902F78" w:rsidRDefault="00902F78" w:rsidP="00902F78">
      <w:pPr>
        <w:pStyle w:val="PL"/>
      </w:pPr>
      <w:r>
        <w:tab/>
      </w:r>
      <w:r>
        <w:tab/>
      </w:r>
      <w:r>
        <w:tab/>
      </w:r>
      <w:r>
        <w:tab/>
      </w:r>
      <w:r>
        <w:tab/>
        <w:t>&lt;MIME&gt;text/plain&lt;/MIME&gt;</w:t>
      </w:r>
    </w:p>
    <w:p w14:paraId="327C58FD" w14:textId="77777777" w:rsidR="00902F78" w:rsidRDefault="00902F78" w:rsidP="00902F78">
      <w:pPr>
        <w:pStyle w:val="PL"/>
      </w:pPr>
      <w:r>
        <w:tab/>
      </w:r>
      <w:r>
        <w:tab/>
      </w:r>
      <w:r>
        <w:tab/>
      </w:r>
      <w:r>
        <w:tab/>
        <w:t>&lt;/DFType&gt;</w:t>
      </w:r>
    </w:p>
    <w:p w14:paraId="676EC2F1" w14:textId="77777777" w:rsidR="00902F78" w:rsidRDefault="00902F78" w:rsidP="00902F78">
      <w:pPr>
        <w:pStyle w:val="PL"/>
      </w:pPr>
      <w:r>
        <w:tab/>
      </w:r>
      <w:r>
        <w:tab/>
      </w:r>
      <w:r>
        <w:tab/>
        <w:t>&lt;/DFProperties&gt;</w:t>
      </w:r>
    </w:p>
    <w:p w14:paraId="1F397A02" w14:textId="77777777" w:rsidR="00902F78" w:rsidRPr="001542EE" w:rsidRDefault="00902F78" w:rsidP="00902F78">
      <w:pPr>
        <w:pStyle w:val="PL"/>
      </w:pPr>
      <w:r>
        <w:tab/>
      </w:r>
      <w:r>
        <w:tab/>
        <w:t>&lt;/Node&gt;</w:t>
      </w:r>
    </w:p>
    <w:p w14:paraId="0895E20A" w14:textId="77777777" w:rsidR="00902F78" w:rsidRDefault="00902F78" w:rsidP="00902F78">
      <w:pPr>
        <w:pStyle w:val="PL"/>
        <w:rPr>
          <w:ins w:id="38" w:author="Google_SangMin" w:date="2024-08-21T21:02:00Z"/>
        </w:rPr>
      </w:pPr>
    </w:p>
    <w:p w14:paraId="790D4430" w14:textId="77777777" w:rsidR="00902F78" w:rsidRDefault="00902F78" w:rsidP="00902F78">
      <w:pPr>
        <w:pStyle w:val="PL"/>
        <w:rPr>
          <w:ins w:id="39" w:author="Google_SangMin" w:date="2024-08-21T21:02:00Z"/>
        </w:rPr>
      </w:pPr>
      <w:ins w:id="40" w:author="Google_SangMin" w:date="2024-08-21T21:02:00Z">
        <w:r>
          <w:tab/>
        </w:r>
        <w:r>
          <w:tab/>
          <w:t>&lt;Node&gt;</w:t>
        </w:r>
      </w:ins>
    </w:p>
    <w:p w14:paraId="0CFDEC3D" w14:textId="4A5B925C" w:rsidR="00902F78" w:rsidRDefault="00902F78" w:rsidP="00902F78">
      <w:pPr>
        <w:pStyle w:val="PL"/>
        <w:rPr>
          <w:ins w:id="41" w:author="Google_SangMin" w:date="2024-08-21T21:02:00Z"/>
        </w:rPr>
      </w:pPr>
      <w:ins w:id="42" w:author="Google_SangMin" w:date="2024-08-21T21:02:00Z">
        <w:r>
          <w:tab/>
        </w:r>
        <w:r>
          <w:tab/>
        </w:r>
        <w:r>
          <w:tab/>
          <w:t>&lt;NodeName&gt;</w:t>
        </w:r>
        <w:r w:rsidRPr="00180DDC">
          <w:rPr>
            <w:lang w:eastAsia="ja-JP"/>
          </w:rPr>
          <w:t>Satellite</w:t>
        </w:r>
        <w:r>
          <w:rPr>
            <w:lang w:eastAsia="ja-JP"/>
          </w:rPr>
          <w:t>_Disabling_A</w:t>
        </w:r>
        <w:r w:rsidRPr="00180DDC">
          <w:t>llowed</w:t>
        </w:r>
        <w:r>
          <w:t>_for_EMM_cause_#15&lt;/NodeName&gt;</w:t>
        </w:r>
      </w:ins>
    </w:p>
    <w:p w14:paraId="045C8AF3" w14:textId="77777777" w:rsidR="00902F78" w:rsidRDefault="00902F78" w:rsidP="00902F78">
      <w:pPr>
        <w:pStyle w:val="PL"/>
        <w:rPr>
          <w:ins w:id="43" w:author="Google_SangMin" w:date="2024-08-21T21:02:00Z"/>
        </w:rPr>
      </w:pPr>
      <w:ins w:id="44" w:author="Google_SangMin" w:date="2024-08-21T21:02:00Z">
        <w:r>
          <w:tab/>
        </w:r>
        <w:r>
          <w:tab/>
        </w:r>
        <w:r>
          <w:tab/>
          <w:t>&lt;DFProperties&gt;</w:t>
        </w:r>
      </w:ins>
    </w:p>
    <w:p w14:paraId="6D4B34E3" w14:textId="77777777" w:rsidR="00902F78" w:rsidRDefault="00902F78" w:rsidP="00902F78">
      <w:pPr>
        <w:pStyle w:val="PL"/>
        <w:rPr>
          <w:ins w:id="45" w:author="Google_SangMin" w:date="2024-08-21T21:02:00Z"/>
        </w:rPr>
      </w:pPr>
      <w:ins w:id="46" w:author="Google_SangMin" w:date="2024-08-21T21:02:00Z">
        <w:r>
          <w:tab/>
        </w:r>
        <w:r>
          <w:tab/>
        </w:r>
        <w:r>
          <w:tab/>
        </w:r>
        <w:r>
          <w:tab/>
          <w:t>&lt;AccessType&gt;</w:t>
        </w:r>
      </w:ins>
    </w:p>
    <w:p w14:paraId="7938D389" w14:textId="77777777" w:rsidR="00902F78" w:rsidRDefault="00902F78" w:rsidP="00902F78">
      <w:pPr>
        <w:pStyle w:val="PL"/>
        <w:rPr>
          <w:ins w:id="47" w:author="Google_SangMin" w:date="2024-08-21T21:02:00Z"/>
        </w:rPr>
      </w:pPr>
      <w:ins w:id="48" w:author="Google_SangMin" w:date="2024-08-21T21:02:00Z">
        <w:r>
          <w:tab/>
        </w:r>
        <w:r>
          <w:tab/>
        </w:r>
        <w:r>
          <w:tab/>
        </w:r>
        <w:r>
          <w:tab/>
        </w:r>
        <w:r>
          <w:tab/>
          <w:t>&lt;Get/&gt;</w:t>
        </w:r>
      </w:ins>
    </w:p>
    <w:p w14:paraId="14181E57" w14:textId="77777777" w:rsidR="00902F78" w:rsidRDefault="00902F78" w:rsidP="00902F78">
      <w:pPr>
        <w:pStyle w:val="PL"/>
        <w:rPr>
          <w:ins w:id="49" w:author="Google_SangMin" w:date="2024-08-21T21:02:00Z"/>
        </w:rPr>
      </w:pPr>
      <w:ins w:id="50" w:author="Google_SangMin" w:date="2024-08-21T21:02:00Z">
        <w:r>
          <w:tab/>
        </w:r>
        <w:r>
          <w:tab/>
        </w:r>
        <w:r>
          <w:tab/>
        </w:r>
        <w:r>
          <w:tab/>
        </w:r>
        <w:r>
          <w:tab/>
          <w:t>&lt;Replace/&gt;</w:t>
        </w:r>
      </w:ins>
    </w:p>
    <w:p w14:paraId="7C50B4E9" w14:textId="77777777" w:rsidR="00902F78" w:rsidRDefault="00902F78" w:rsidP="00902F78">
      <w:pPr>
        <w:pStyle w:val="PL"/>
        <w:rPr>
          <w:ins w:id="51" w:author="Google_SangMin" w:date="2024-08-21T21:02:00Z"/>
        </w:rPr>
      </w:pPr>
      <w:ins w:id="52" w:author="Google_SangMin" w:date="2024-08-21T21:02:00Z">
        <w:r>
          <w:tab/>
        </w:r>
        <w:r>
          <w:tab/>
        </w:r>
        <w:r>
          <w:tab/>
        </w:r>
        <w:r>
          <w:tab/>
          <w:t>&lt;/AccessType&gt;</w:t>
        </w:r>
      </w:ins>
    </w:p>
    <w:p w14:paraId="3F394F86" w14:textId="77777777" w:rsidR="00902F78" w:rsidRDefault="00902F78" w:rsidP="00902F78">
      <w:pPr>
        <w:pStyle w:val="PL"/>
        <w:rPr>
          <w:ins w:id="53" w:author="Google_SangMin" w:date="2024-08-21T21:02:00Z"/>
        </w:rPr>
      </w:pPr>
      <w:ins w:id="54" w:author="Google_SangMin" w:date="2024-08-21T21:02:00Z">
        <w:r>
          <w:tab/>
        </w:r>
        <w:r>
          <w:tab/>
        </w:r>
        <w:r>
          <w:tab/>
        </w:r>
        <w:r>
          <w:tab/>
          <w:t>&lt;DFFormat&gt;</w:t>
        </w:r>
      </w:ins>
    </w:p>
    <w:p w14:paraId="14AC8B58" w14:textId="77777777" w:rsidR="00902F78" w:rsidRDefault="00902F78" w:rsidP="00902F78">
      <w:pPr>
        <w:pStyle w:val="PL"/>
        <w:rPr>
          <w:ins w:id="55" w:author="Google_SangMin" w:date="2024-08-21T21:02:00Z"/>
        </w:rPr>
      </w:pPr>
      <w:ins w:id="56" w:author="Google_SangMin" w:date="2024-08-21T21:02:00Z">
        <w:r>
          <w:tab/>
        </w:r>
        <w:r>
          <w:tab/>
        </w:r>
        <w:r>
          <w:tab/>
        </w:r>
        <w:r>
          <w:tab/>
        </w:r>
        <w:r>
          <w:tab/>
          <w:t>&lt;bool/&gt;</w:t>
        </w:r>
      </w:ins>
    </w:p>
    <w:p w14:paraId="3A6A6345" w14:textId="77777777" w:rsidR="00902F78" w:rsidRDefault="00902F78" w:rsidP="00902F78">
      <w:pPr>
        <w:pStyle w:val="PL"/>
        <w:rPr>
          <w:ins w:id="57" w:author="Google_SangMin" w:date="2024-08-21T21:02:00Z"/>
        </w:rPr>
      </w:pPr>
      <w:ins w:id="58" w:author="Google_SangMin" w:date="2024-08-21T21:02:00Z">
        <w:r>
          <w:tab/>
        </w:r>
        <w:r>
          <w:tab/>
        </w:r>
        <w:r>
          <w:tab/>
        </w:r>
        <w:r>
          <w:tab/>
          <w:t>&lt;/DFFormat&gt;</w:t>
        </w:r>
      </w:ins>
    </w:p>
    <w:p w14:paraId="1E6F1FAA" w14:textId="77777777" w:rsidR="00902F78" w:rsidRDefault="00902F78" w:rsidP="00902F78">
      <w:pPr>
        <w:pStyle w:val="PL"/>
        <w:rPr>
          <w:ins w:id="59" w:author="Google_SangMin" w:date="2024-08-21T21:02:00Z"/>
        </w:rPr>
      </w:pPr>
      <w:ins w:id="60" w:author="Google_SangMin" w:date="2024-08-21T21:02:00Z">
        <w:r>
          <w:tab/>
        </w:r>
        <w:r>
          <w:tab/>
        </w:r>
        <w:r>
          <w:tab/>
        </w:r>
        <w:r>
          <w:tab/>
          <w:t>&lt;Occurrence&gt;</w:t>
        </w:r>
      </w:ins>
    </w:p>
    <w:p w14:paraId="281E8F2E" w14:textId="77777777" w:rsidR="00902F78" w:rsidRDefault="00902F78" w:rsidP="00902F78">
      <w:pPr>
        <w:pStyle w:val="PL"/>
        <w:rPr>
          <w:ins w:id="61" w:author="Google_SangMin" w:date="2024-08-21T21:02:00Z"/>
        </w:rPr>
      </w:pPr>
      <w:ins w:id="62" w:author="Google_SangMin" w:date="2024-08-21T21:02:00Z">
        <w:r>
          <w:tab/>
        </w:r>
        <w:r>
          <w:tab/>
        </w:r>
        <w:r>
          <w:tab/>
        </w:r>
        <w:r>
          <w:tab/>
        </w:r>
        <w:r>
          <w:tab/>
          <w:t>&lt;ZeroOrOne/&gt;</w:t>
        </w:r>
      </w:ins>
    </w:p>
    <w:p w14:paraId="3767AA0F" w14:textId="77777777" w:rsidR="00902F78" w:rsidRDefault="00902F78" w:rsidP="00902F78">
      <w:pPr>
        <w:pStyle w:val="PL"/>
        <w:rPr>
          <w:ins w:id="63" w:author="Google_SangMin" w:date="2024-08-21T21:02:00Z"/>
        </w:rPr>
      </w:pPr>
      <w:ins w:id="64" w:author="Google_SangMin" w:date="2024-08-21T21:02:00Z">
        <w:r>
          <w:tab/>
        </w:r>
        <w:r>
          <w:tab/>
        </w:r>
        <w:r>
          <w:tab/>
        </w:r>
        <w:r>
          <w:tab/>
          <w:t>&lt;/Occurrence&gt;</w:t>
        </w:r>
      </w:ins>
    </w:p>
    <w:p w14:paraId="1EF3CCD4" w14:textId="05CD9680" w:rsidR="00902F78" w:rsidRDefault="00902F78" w:rsidP="00902F78">
      <w:pPr>
        <w:pStyle w:val="PL"/>
        <w:rPr>
          <w:ins w:id="65" w:author="Google_SangMin" w:date="2024-08-21T21:02:00Z"/>
        </w:rPr>
      </w:pPr>
      <w:ins w:id="66" w:author="Google_SangMin" w:date="2024-08-21T21:02:00Z">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ins>
    </w:p>
    <w:p w14:paraId="0A05B085" w14:textId="77777777" w:rsidR="00902F78" w:rsidRDefault="00902F78" w:rsidP="00902F78">
      <w:pPr>
        <w:pStyle w:val="PL"/>
        <w:rPr>
          <w:ins w:id="67" w:author="Google_SangMin" w:date="2024-08-21T21:02:00Z"/>
        </w:rPr>
      </w:pPr>
      <w:ins w:id="68" w:author="Google_SangMin" w:date="2024-08-21T21:02:00Z">
        <w:r>
          <w:tab/>
        </w:r>
        <w:r>
          <w:tab/>
        </w:r>
        <w:r>
          <w:tab/>
        </w:r>
        <w:r>
          <w:tab/>
          <w:t>&lt;DFType&gt;</w:t>
        </w:r>
      </w:ins>
    </w:p>
    <w:p w14:paraId="17518715" w14:textId="77777777" w:rsidR="00902F78" w:rsidRDefault="00902F78" w:rsidP="00902F78">
      <w:pPr>
        <w:pStyle w:val="PL"/>
        <w:rPr>
          <w:ins w:id="69" w:author="Google_SangMin" w:date="2024-08-21T21:02:00Z"/>
        </w:rPr>
      </w:pPr>
      <w:ins w:id="70" w:author="Google_SangMin" w:date="2024-08-21T21:02:00Z">
        <w:r>
          <w:tab/>
        </w:r>
        <w:r>
          <w:tab/>
        </w:r>
        <w:r>
          <w:tab/>
        </w:r>
        <w:r>
          <w:tab/>
        </w:r>
        <w:r>
          <w:tab/>
          <w:t>&lt;MIME&gt;text/plain&lt;/MIME&gt;</w:t>
        </w:r>
      </w:ins>
    </w:p>
    <w:p w14:paraId="2DB7DCEA" w14:textId="77777777" w:rsidR="00902F78" w:rsidRDefault="00902F78" w:rsidP="00902F78">
      <w:pPr>
        <w:pStyle w:val="PL"/>
        <w:rPr>
          <w:ins w:id="71" w:author="Google_SangMin" w:date="2024-08-21T21:02:00Z"/>
        </w:rPr>
      </w:pPr>
      <w:ins w:id="72" w:author="Google_SangMin" w:date="2024-08-21T21:02:00Z">
        <w:r>
          <w:tab/>
        </w:r>
        <w:r>
          <w:tab/>
        </w:r>
        <w:r>
          <w:tab/>
        </w:r>
        <w:r>
          <w:tab/>
          <w:t>&lt;/DFType&gt;</w:t>
        </w:r>
      </w:ins>
    </w:p>
    <w:p w14:paraId="01A2BDE6" w14:textId="77777777" w:rsidR="00902F78" w:rsidRDefault="00902F78" w:rsidP="00902F78">
      <w:pPr>
        <w:pStyle w:val="PL"/>
        <w:rPr>
          <w:ins w:id="73" w:author="Google_SangMin" w:date="2024-08-21T21:02:00Z"/>
        </w:rPr>
      </w:pPr>
      <w:ins w:id="74" w:author="Google_SangMin" w:date="2024-08-21T21:02:00Z">
        <w:r>
          <w:tab/>
        </w:r>
        <w:r>
          <w:tab/>
        </w:r>
        <w:r>
          <w:tab/>
          <w:t>&lt;/DFProperties&gt;</w:t>
        </w:r>
      </w:ins>
    </w:p>
    <w:p w14:paraId="5B5BDF91" w14:textId="77777777" w:rsidR="00902F78" w:rsidRPr="001542EE" w:rsidRDefault="00902F78" w:rsidP="00902F78">
      <w:pPr>
        <w:pStyle w:val="PL"/>
        <w:rPr>
          <w:ins w:id="75" w:author="Google_SangMin" w:date="2024-08-21T21:02:00Z"/>
        </w:rPr>
      </w:pPr>
      <w:ins w:id="76" w:author="Google_SangMin" w:date="2024-08-21T21:02:00Z">
        <w:r>
          <w:tab/>
        </w:r>
        <w:r>
          <w:tab/>
          <w:t>&lt;/Node&gt;</w:t>
        </w:r>
      </w:ins>
    </w:p>
    <w:p w14:paraId="7B0A6C20" w14:textId="77777777" w:rsidR="00902F78" w:rsidRDefault="00902F78" w:rsidP="00902F78">
      <w:pPr>
        <w:pStyle w:val="PL"/>
      </w:pPr>
    </w:p>
    <w:p w14:paraId="59E2F9D1" w14:textId="77777777" w:rsidR="00902F78" w:rsidRPr="00511EAB" w:rsidRDefault="00902F78" w:rsidP="00902F78">
      <w:pPr>
        <w:pStyle w:val="PL"/>
      </w:pPr>
      <w:r w:rsidRPr="00511EAB">
        <w:tab/>
      </w:r>
      <w:r w:rsidRPr="00511EAB">
        <w:tab/>
        <w:t>&lt;Node&gt;</w:t>
      </w:r>
    </w:p>
    <w:p w14:paraId="739699DE" w14:textId="77777777" w:rsidR="00902F78" w:rsidRPr="00922BB9" w:rsidRDefault="00902F78" w:rsidP="00902F78">
      <w:pPr>
        <w:pStyle w:val="PL"/>
      </w:pPr>
      <w:r w:rsidRPr="00511EAB">
        <w:tab/>
      </w:r>
      <w:r w:rsidRPr="00511EAB">
        <w:tab/>
      </w:r>
      <w:r w:rsidRPr="00511EAB">
        <w:tab/>
      </w:r>
      <w:r w:rsidRPr="00922BB9">
        <w:t>&lt;NodeName&gt;Ext&lt;/NodeName&gt;</w:t>
      </w:r>
    </w:p>
    <w:p w14:paraId="7399DCC5" w14:textId="77777777" w:rsidR="00902F78" w:rsidRPr="00922BB9" w:rsidRDefault="00902F78" w:rsidP="00902F78">
      <w:pPr>
        <w:pStyle w:val="PL"/>
      </w:pPr>
      <w:r w:rsidRPr="00922BB9">
        <w:tab/>
      </w:r>
      <w:r w:rsidRPr="00922BB9">
        <w:tab/>
      </w:r>
      <w:r w:rsidRPr="00922BB9">
        <w:tab/>
        <w:t>&lt;DFProperties&gt;</w:t>
      </w:r>
    </w:p>
    <w:p w14:paraId="70B76CF8" w14:textId="77777777" w:rsidR="00902F78" w:rsidRPr="00922BB9" w:rsidRDefault="00902F78" w:rsidP="00902F78">
      <w:pPr>
        <w:pStyle w:val="PL"/>
      </w:pPr>
      <w:r w:rsidRPr="00922BB9">
        <w:tab/>
      </w:r>
      <w:r w:rsidRPr="00922BB9">
        <w:tab/>
      </w:r>
      <w:r w:rsidRPr="00922BB9">
        <w:tab/>
      </w:r>
      <w:r w:rsidRPr="00922BB9">
        <w:tab/>
        <w:t>&lt;AccessType&gt;</w:t>
      </w:r>
    </w:p>
    <w:p w14:paraId="47DC6C97" w14:textId="77777777" w:rsidR="00902F78" w:rsidRPr="00922BB9" w:rsidRDefault="00902F78" w:rsidP="00902F78">
      <w:pPr>
        <w:pStyle w:val="PL"/>
      </w:pPr>
      <w:r w:rsidRPr="00922BB9">
        <w:tab/>
      </w:r>
      <w:r w:rsidRPr="00922BB9">
        <w:tab/>
      </w:r>
      <w:r w:rsidRPr="00922BB9">
        <w:tab/>
      </w:r>
      <w:r w:rsidRPr="00922BB9">
        <w:tab/>
      </w:r>
      <w:r w:rsidRPr="00922BB9">
        <w:tab/>
        <w:t>&lt;Get/&gt;</w:t>
      </w:r>
    </w:p>
    <w:p w14:paraId="6E3EB87E" w14:textId="77777777" w:rsidR="00902F78" w:rsidRPr="001208E2" w:rsidRDefault="00902F78" w:rsidP="00902F78">
      <w:pPr>
        <w:pStyle w:val="PL"/>
      </w:pPr>
      <w:r w:rsidRPr="00922BB9">
        <w:tab/>
      </w:r>
      <w:r w:rsidRPr="00922BB9">
        <w:tab/>
      </w:r>
      <w:r w:rsidRPr="00922BB9">
        <w:tab/>
      </w:r>
      <w:r w:rsidRPr="00922BB9">
        <w:tab/>
      </w:r>
      <w:r w:rsidRPr="001208E2">
        <w:t>&lt;/AccessType&gt;</w:t>
      </w:r>
    </w:p>
    <w:p w14:paraId="7738993B" w14:textId="77777777" w:rsidR="00902F78" w:rsidRPr="001208E2" w:rsidRDefault="00902F78" w:rsidP="00902F78">
      <w:pPr>
        <w:pStyle w:val="PL"/>
      </w:pPr>
      <w:r w:rsidRPr="001208E2">
        <w:tab/>
      </w:r>
      <w:r w:rsidRPr="001208E2">
        <w:tab/>
      </w:r>
      <w:r w:rsidRPr="001208E2">
        <w:tab/>
      </w:r>
      <w:r w:rsidRPr="001208E2">
        <w:tab/>
        <w:t>&lt;DFFormat&gt;</w:t>
      </w:r>
    </w:p>
    <w:p w14:paraId="515B5628" w14:textId="77777777" w:rsidR="00902F78" w:rsidRPr="001208E2" w:rsidRDefault="00902F78" w:rsidP="00902F78">
      <w:pPr>
        <w:pStyle w:val="PL"/>
      </w:pPr>
      <w:r w:rsidRPr="001208E2">
        <w:tab/>
      </w:r>
      <w:r w:rsidRPr="001208E2">
        <w:tab/>
      </w:r>
      <w:r w:rsidRPr="001208E2">
        <w:tab/>
      </w:r>
      <w:r w:rsidRPr="001208E2">
        <w:tab/>
      </w:r>
      <w:r w:rsidRPr="001208E2">
        <w:tab/>
        <w:t>&lt;node/&gt;</w:t>
      </w:r>
    </w:p>
    <w:p w14:paraId="380521C3" w14:textId="77777777" w:rsidR="00902F78" w:rsidRPr="001208E2" w:rsidRDefault="00902F78" w:rsidP="00902F78">
      <w:pPr>
        <w:pStyle w:val="PL"/>
      </w:pPr>
      <w:r w:rsidRPr="001208E2">
        <w:tab/>
      </w:r>
      <w:r w:rsidRPr="001208E2">
        <w:tab/>
      </w:r>
      <w:r w:rsidRPr="001208E2">
        <w:tab/>
      </w:r>
      <w:r w:rsidRPr="001208E2">
        <w:tab/>
        <w:t>&lt;/DFFormat&gt;</w:t>
      </w:r>
    </w:p>
    <w:p w14:paraId="37ECF887" w14:textId="77777777" w:rsidR="00902F78" w:rsidRPr="001208E2" w:rsidRDefault="00902F78" w:rsidP="00902F78">
      <w:pPr>
        <w:pStyle w:val="PL"/>
      </w:pPr>
      <w:r w:rsidRPr="001208E2">
        <w:tab/>
      </w:r>
      <w:r w:rsidRPr="001208E2">
        <w:tab/>
      </w:r>
      <w:r w:rsidRPr="001208E2">
        <w:tab/>
      </w:r>
      <w:r w:rsidRPr="001208E2">
        <w:tab/>
        <w:t>&lt;Occurrence&gt;</w:t>
      </w:r>
    </w:p>
    <w:p w14:paraId="19071FD9" w14:textId="77777777" w:rsidR="00902F78" w:rsidRPr="00922BB9" w:rsidRDefault="00902F78" w:rsidP="00902F78">
      <w:pPr>
        <w:pStyle w:val="PL"/>
      </w:pPr>
      <w:r w:rsidRPr="001208E2">
        <w:tab/>
      </w:r>
      <w:r w:rsidRPr="001208E2">
        <w:tab/>
      </w:r>
      <w:r w:rsidRPr="001208E2">
        <w:tab/>
      </w:r>
      <w:r w:rsidRPr="001208E2">
        <w:tab/>
      </w:r>
      <w:r w:rsidRPr="001208E2">
        <w:tab/>
      </w:r>
      <w:r w:rsidRPr="00922BB9">
        <w:t>&lt;ZeroOrOne/&gt;</w:t>
      </w:r>
    </w:p>
    <w:p w14:paraId="415D8247" w14:textId="77777777" w:rsidR="00902F78" w:rsidRPr="00922BB9" w:rsidRDefault="00902F78" w:rsidP="00902F78">
      <w:pPr>
        <w:pStyle w:val="PL"/>
      </w:pPr>
      <w:r w:rsidRPr="00922BB9">
        <w:tab/>
      </w:r>
      <w:r w:rsidRPr="00922BB9">
        <w:tab/>
      </w:r>
      <w:r w:rsidRPr="00922BB9">
        <w:tab/>
      </w:r>
      <w:r w:rsidRPr="00922BB9">
        <w:tab/>
        <w:t>&lt;/Occurrence&gt;</w:t>
      </w:r>
    </w:p>
    <w:p w14:paraId="3B5BAB58" w14:textId="77777777" w:rsidR="00902F78" w:rsidRPr="00922BB9" w:rsidRDefault="00902F78" w:rsidP="00902F78">
      <w:pPr>
        <w:pStyle w:val="PL"/>
      </w:pPr>
      <w:r w:rsidRPr="00922BB9">
        <w:tab/>
      </w:r>
      <w:r w:rsidRPr="00922BB9">
        <w:tab/>
      </w:r>
      <w:r w:rsidRPr="00922BB9">
        <w:tab/>
      </w:r>
      <w:r w:rsidRPr="00922BB9">
        <w:tab/>
        <w:t xml:space="preserve">&lt;DFTitle&gt;A collection of all </w:t>
      </w:r>
      <w:r>
        <w:t>e</w:t>
      </w:r>
      <w:r w:rsidRPr="00922BB9">
        <w:t>xtension objects.&lt;/DFTitle&gt;</w:t>
      </w:r>
    </w:p>
    <w:p w14:paraId="46C928BC" w14:textId="77777777" w:rsidR="00902F78" w:rsidRPr="00511EAB" w:rsidRDefault="00902F78" w:rsidP="00902F78">
      <w:pPr>
        <w:pStyle w:val="PL"/>
      </w:pPr>
      <w:r w:rsidRPr="00922BB9">
        <w:tab/>
      </w:r>
      <w:r w:rsidRPr="00922BB9">
        <w:tab/>
      </w:r>
      <w:r w:rsidRPr="00922BB9">
        <w:tab/>
      </w:r>
      <w:r w:rsidRPr="00922BB9">
        <w:tab/>
      </w:r>
      <w:r w:rsidRPr="00511EAB">
        <w:t>&lt;DFType&gt;</w:t>
      </w:r>
    </w:p>
    <w:p w14:paraId="2E2C7F00" w14:textId="77777777" w:rsidR="00902F78" w:rsidRPr="00511EAB" w:rsidRDefault="00902F78" w:rsidP="00902F78">
      <w:pPr>
        <w:pStyle w:val="PL"/>
      </w:pPr>
      <w:r w:rsidRPr="00511EAB">
        <w:tab/>
      </w:r>
      <w:r w:rsidRPr="00511EAB">
        <w:tab/>
      </w:r>
      <w:r w:rsidRPr="00511EAB">
        <w:tab/>
      </w:r>
      <w:r w:rsidRPr="00511EAB">
        <w:tab/>
      </w:r>
      <w:r w:rsidRPr="00511EAB">
        <w:tab/>
        <w:t>&lt;DDFName/&gt;</w:t>
      </w:r>
    </w:p>
    <w:p w14:paraId="7C110082" w14:textId="77777777" w:rsidR="00902F78" w:rsidRPr="00511EAB" w:rsidRDefault="00902F78" w:rsidP="00902F78">
      <w:pPr>
        <w:pStyle w:val="PL"/>
      </w:pPr>
      <w:r w:rsidRPr="00511EAB">
        <w:tab/>
      </w:r>
      <w:r w:rsidRPr="00511EAB">
        <w:tab/>
      </w:r>
      <w:r w:rsidRPr="00511EAB">
        <w:tab/>
      </w:r>
      <w:r w:rsidRPr="00511EAB">
        <w:tab/>
        <w:t>&lt;/DFType&gt;</w:t>
      </w:r>
    </w:p>
    <w:p w14:paraId="334D6F71" w14:textId="77777777" w:rsidR="00902F78" w:rsidRPr="00511EAB" w:rsidRDefault="00902F78" w:rsidP="00902F78">
      <w:pPr>
        <w:pStyle w:val="PL"/>
      </w:pPr>
      <w:r w:rsidRPr="00511EAB">
        <w:tab/>
      </w:r>
      <w:r w:rsidRPr="00511EAB">
        <w:tab/>
      </w:r>
      <w:r w:rsidRPr="00511EAB">
        <w:tab/>
        <w:t>&lt;/DFProperties&gt;</w:t>
      </w:r>
    </w:p>
    <w:p w14:paraId="3CB91166" w14:textId="77777777" w:rsidR="00902F78" w:rsidRPr="00511EAB" w:rsidRDefault="00902F78" w:rsidP="00902F78">
      <w:pPr>
        <w:pStyle w:val="PL"/>
      </w:pPr>
      <w:r w:rsidRPr="00511EAB">
        <w:tab/>
      </w:r>
      <w:r w:rsidRPr="00511EAB">
        <w:tab/>
        <w:t>&lt;/Node&gt;</w:t>
      </w:r>
    </w:p>
    <w:p w14:paraId="22DD5D9C" w14:textId="77777777" w:rsidR="00902F78" w:rsidRPr="00511EAB" w:rsidRDefault="00902F78" w:rsidP="00902F78">
      <w:pPr>
        <w:pStyle w:val="PL"/>
      </w:pPr>
      <w:r w:rsidRPr="00511EAB">
        <w:tab/>
        <w:t>&lt;/Node&gt;</w:t>
      </w:r>
    </w:p>
    <w:p w14:paraId="215CDE33" w14:textId="77777777" w:rsidR="00902F78" w:rsidRPr="00922BB9" w:rsidRDefault="00902F78" w:rsidP="00902F78">
      <w:pPr>
        <w:pStyle w:val="PL"/>
      </w:pPr>
      <w:r w:rsidRPr="00922BB9">
        <w:t>&lt;/MgmtTree&gt;</w:t>
      </w:r>
    </w:p>
    <w:p w14:paraId="02C50AAC" w14:textId="77777777" w:rsidR="00902F78" w:rsidRDefault="00902F78" w:rsidP="00902F78">
      <w:pPr>
        <w:spacing w:after="0"/>
        <w:rPr>
          <w:noProof/>
          <w:highlight w:val="green"/>
        </w:rPr>
      </w:pPr>
    </w:p>
    <w:bookmarkEnd w:id="35"/>
    <w:bookmarkEnd w:id="36"/>
    <w:bookmarkEnd w:id="37"/>
    <w:p w14:paraId="5C37082D" w14:textId="77777777" w:rsidR="00902F78" w:rsidRDefault="00902F78" w:rsidP="00902F78"/>
    <w:p w14:paraId="4641A02F" w14:textId="77777777" w:rsidR="00902F78" w:rsidRPr="00BB69C2" w:rsidRDefault="00902F78" w:rsidP="00902F78">
      <w:pPr>
        <w:pStyle w:val="PL"/>
      </w:pPr>
    </w:p>
    <w:p w14:paraId="6CDCDCD3" w14:textId="5EAB02E3" w:rsidR="00DA7165" w:rsidRDefault="00902F78" w:rsidP="00902F78">
      <w:pPr>
        <w:rPr>
          <w:noProof/>
        </w:rPr>
      </w:pPr>
      <w:r>
        <w:br w:type="page"/>
      </w:r>
    </w:p>
    <w:p w14:paraId="2E4F98A0" w14:textId="14E46FC0" w:rsidR="00B02D47" w:rsidRPr="00B02D47" w:rsidRDefault="00B02D47" w:rsidP="00B02D47">
      <w:pPr>
        <w:jc w:val="center"/>
        <w:rPr>
          <w:noProof/>
          <w:highlight w:val="green"/>
        </w:rPr>
      </w:pPr>
      <w:r>
        <w:rPr>
          <w:noProof/>
          <w:highlight w:val="green"/>
        </w:rPr>
        <w:lastRenderedPageBreak/>
        <w:t>***** End change *****</w:t>
      </w:r>
    </w:p>
    <w:sectPr w:rsidR="00B02D47" w:rsidRPr="00B02D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7570B" w14:textId="77777777" w:rsidR="00A728BF" w:rsidRDefault="00A728BF">
      <w:r>
        <w:separator/>
      </w:r>
    </w:p>
  </w:endnote>
  <w:endnote w:type="continuationSeparator" w:id="0">
    <w:p w14:paraId="55916818" w14:textId="77777777" w:rsidR="00A728BF" w:rsidRDefault="00A7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D12B4" w14:textId="77777777" w:rsidR="00A728BF" w:rsidRDefault="00A728BF">
      <w:r>
        <w:separator/>
      </w:r>
    </w:p>
  </w:footnote>
  <w:footnote w:type="continuationSeparator" w:id="0">
    <w:p w14:paraId="7509D28C" w14:textId="77777777" w:rsidR="00A728BF" w:rsidRDefault="00A7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2F78" w:rsidRDefault="00902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2F78" w:rsidRDefault="00902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2F78" w:rsidRDefault="00902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2F78" w:rsidRDefault="00902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0A44AFF"/>
    <w:multiLevelType w:val="hybridMultilevel"/>
    <w:tmpl w:val="2D3806D4"/>
    <w:lvl w:ilvl="0" w:tplc="C3C26BE8">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18D"/>
    <w:rsid w:val="000C6598"/>
    <w:rsid w:val="000D44B3"/>
    <w:rsid w:val="00145D43"/>
    <w:rsid w:val="001710B6"/>
    <w:rsid w:val="00192C46"/>
    <w:rsid w:val="001A08B3"/>
    <w:rsid w:val="001A7B60"/>
    <w:rsid w:val="001B52F0"/>
    <w:rsid w:val="001B7A65"/>
    <w:rsid w:val="001E41F3"/>
    <w:rsid w:val="00212021"/>
    <w:rsid w:val="00221571"/>
    <w:rsid w:val="00230D07"/>
    <w:rsid w:val="00245874"/>
    <w:rsid w:val="0026004D"/>
    <w:rsid w:val="002610D9"/>
    <w:rsid w:val="002640DD"/>
    <w:rsid w:val="00275D12"/>
    <w:rsid w:val="00284FEB"/>
    <w:rsid w:val="002860C4"/>
    <w:rsid w:val="002A703C"/>
    <w:rsid w:val="002B5741"/>
    <w:rsid w:val="002E472E"/>
    <w:rsid w:val="00305409"/>
    <w:rsid w:val="00305F43"/>
    <w:rsid w:val="003609EF"/>
    <w:rsid w:val="0036231A"/>
    <w:rsid w:val="00374DD4"/>
    <w:rsid w:val="003E1A36"/>
    <w:rsid w:val="00410371"/>
    <w:rsid w:val="00416780"/>
    <w:rsid w:val="004242F1"/>
    <w:rsid w:val="0042640D"/>
    <w:rsid w:val="00445123"/>
    <w:rsid w:val="00453F3E"/>
    <w:rsid w:val="004B75B7"/>
    <w:rsid w:val="005141D9"/>
    <w:rsid w:val="0051580D"/>
    <w:rsid w:val="00520CA3"/>
    <w:rsid w:val="00547111"/>
    <w:rsid w:val="005625CB"/>
    <w:rsid w:val="00592D74"/>
    <w:rsid w:val="005D0303"/>
    <w:rsid w:val="005D140F"/>
    <w:rsid w:val="005D2713"/>
    <w:rsid w:val="005E2C44"/>
    <w:rsid w:val="00605CAE"/>
    <w:rsid w:val="00621188"/>
    <w:rsid w:val="006257ED"/>
    <w:rsid w:val="006313A6"/>
    <w:rsid w:val="006477ED"/>
    <w:rsid w:val="00653DE4"/>
    <w:rsid w:val="00665C47"/>
    <w:rsid w:val="00695808"/>
    <w:rsid w:val="006B46FB"/>
    <w:rsid w:val="006C0760"/>
    <w:rsid w:val="006E21FB"/>
    <w:rsid w:val="006F7EDC"/>
    <w:rsid w:val="00733593"/>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2F78"/>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28BF"/>
    <w:rsid w:val="00A7671C"/>
    <w:rsid w:val="00A80F6E"/>
    <w:rsid w:val="00AA2CBC"/>
    <w:rsid w:val="00AB6107"/>
    <w:rsid w:val="00AC5820"/>
    <w:rsid w:val="00AD1CD8"/>
    <w:rsid w:val="00AD3192"/>
    <w:rsid w:val="00B02D47"/>
    <w:rsid w:val="00B258BB"/>
    <w:rsid w:val="00B67B97"/>
    <w:rsid w:val="00B968C8"/>
    <w:rsid w:val="00BA3EC5"/>
    <w:rsid w:val="00BA51D9"/>
    <w:rsid w:val="00BB5DFC"/>
    <w:rsid w:val="00BD279D"/>
    <w:rsid w:val="00BD6BB8"/>
    <w:rsid w:val="00BF35BE"/>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7165"/>
    <w:rsid w:val="00DD7467"/>
    <w:rsid w:val="00DE34CF"/>
    <w:rsid w:val="00E13F3D"/>
    <w:rsid w:val="00E34898"/>
    <w:rsid w:val="00E459C4"/>
    <w:rsid w:val="00E45A34"/>
    <w:rsid w:val="00E513BA"/>
    <w:rsid w:val="00E7711D"/>
    <w:rsid w:val="00EA1EB0"/>
    <w:rsid w:val="00EB09B7"/>
    <w:rsid w:val="00EE7D7C"/>
    <w:rsid w:val="00F25D98"/>
    <w:rsid w:val="00F300FB"/>
    <w:rsid w:val="00F43C2C"/>
    <w:rsid w:val="00F603F1"/>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F78"/>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902F78"/>
    <w:rPr>
      <w:rFonts w:ascii="Arial" w:hAnsi="Arial"/>
      <w:sz w:val="32"/>
      <w:lang w:val="en-GB" w:eastAsia="en-US"/>
    </w:rPr>
  </w:style>
  <w:style w:type="character" w:customStyle="1" w:styleId="Heading3Char">
    <w:name w:val="Heading 3 Char"/>
    <w:basedOn w:val="DefaultParagraphFont"/>
    <w:link w:val="Heading3"/>
    <w:rsid w:val="00902F78"/>
    <w:rPr>
      <w:rFonts w:ascii="Arial" w:hAnsi="Arial"/>
      <w:sz w:val="28"/>
      <w:lang w:val="en-GB" w:eastAsia="en-US"/>
    </w:rPr>
  </w:style>
  <w:style w:type="character" w:customStyle="1" w:styleId="Heading4Char">
    <w:name w:val="Heading 4 Char"/>
    <w:basedOn w:val="DefaultParagraphFont"/>
    <w:link w:val="Heading4"/>
    <w:rsid w:val="00902F78"/>
    <w:rPr>
      <w:rFonts w:ascii="Arial" w:hAnsi="Arial"/>
      <w:sz w:val="24"/>
      <w:lang w:val="en-GB" w:eastAsia="en-US"/>
    </w:rPr>
  </w:style>
  <w:style w:type="character" w:customStyle="1" w:styleId="Heading5Char">
    <w:name w:val="Heading 5 Char"/>
    <w:basedOn w:val="DefaultParagraphFont"/>
    <w:link w:val="Heading5"/>
    <w:rsid w:val="00902F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902F78"/>
    <w:rPr>
      <w:rFonts w:ascii="Arial" w:hAnsi="Arial"/>
      <w:lang w:val="en-GB" w:eastAsia="en-US"/>
    </w:rPr>
  </w:style>
  <w:style w:type="character" w:customStyle="1" w:styleId="Heading7Char">
    <w:name w:val="Heading 7 Char"/>
    <w:basedOn w:val="DefaultParagraphFont"/>
    <w:link w:val="Heading7"/>
    <w:rsid w:val="00902F78"/>
    <w:rPr>
      <w:rFonts w:ascii="Arial" w:hAnsi="Arial"/>
      <w:lang w:val="en-GB" w:eastAsia="en-US"/>
    </w:rPr>
  </w:style>
  <w:style w:type="character" w:customStyle="1" w:styleId="Heading8Char">
    <w:name w:val="Heading 8 Char"/>
    <w:basedOn w:val="DefaultParagraphFont"/>
    <w:link w:val="Heading8"/>
    <w:rsid w:val="00902F78"/>
    <w:rPr>
      <w:rFonts w:ascii="Arial" w:hAnsi="Arial"/>
      <w:sz w:val="36"/>
      <w:lang w:val="en-GB" w:eastAsia="en-US"/>
    </w:rPr>
  </w:style>
  <w:style w:type="character" w:customStyle="1" w:styleId="Heading9Char">
    <w:name w:val="Heading 9 Char"/>
    <w:basedOn w:val="DefaultParagraphFont"/>
    <w:link w:val="Heading9"/>
    <w:rsid w:val="00902F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02F7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02F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902F78"/>
    <w:rPr>
      <w:rFonts w:ascii="Arial" w:hAnsi="Arial"/>
      <w:sz w:val="18"/>
      <w:lang w:val="en-GB" w:eastAsia="en-US"/>
    </w:rPr>
  </w:style>
  <w:style w:type="character" w:customStyle="1" w:styleId="TACChar">
    <w:name w:val="TAC Char"/>
    <w:link w:val="TAC"/>
    <w:locked/>
    <w:rsid w:val="00902F78"/>
    <w:rPr>
      <w:rFonts w:ascii="Arial" w:hAnsi="Arial"/>
      <w:sz w:val="18"/>
      <w:lang w:val="en-GB" w:eastAsia="en-US"/>
    </w:rPr>
  </w:style>
  <w:style w:type="character" w:customStyle="1" w:styleId="TAHCar">
    <w:name w:val="TAH Car"/>
    <w:link w:val="TAH"/>
    <w:qFormat/>
    <w:locked/>
    <w:rsid w:val="00902F7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02F78"/>
    <w:rPr>
      <w:rFonts w:ascii="Arial" w:hAnsi="Arial"/>
      <w:b/>
      <w:lang w:val="en-GB" w:eastAsia="en-US"/>
    </w:rPr>
  </w:style>
  <w:style w:type="character" w:customStyle="1" w:styleId="TFChar">
    <w:name w:val="TF Char"/>
    <w:link w:val="TF"/>
    <w:rsid w:val="00902F7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902F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902F7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902F78"/>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02F7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02F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02F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D271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D271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902F7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902F78"/>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02F7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02F7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02F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02F7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02F78"/>
    <w:rPr>
      <w:rFonts w:ascii="Tahoma" w:hAnsi="Tahoma" w:cs="Tahoma"/>
      <w:shd w:val="clear" w:color="auto" w:fill="000080"/>
      <w:lang w:val="en-GB" w:eastAsia="en-US"/>
    </w:rPr>
  </w:style>
  <w:style w:type="paragraph" w:styleId="BodyText">
    <w:name w:val="Body Text"/>
    <w:basedOn w:val="Normal"/>
    <w:link w:val="BodyTextChar"/>
    <w:rsid w:val="00902F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2F78"/>
    <w:rPr>
      <w:rFonts w:ascii="Times New Roman" w:hAnsi="Times New Roman"/>
      <w:lang w:val="en-GB" w:eastAsia="en-GB"/>
    </w:rPr>
  </w:style>
  <w:style w:type="paragraph" w:styleId="BlockText">
    <w:name w:val="Block Text"/>
    <w:basedOn w:val="Normal"/>
    <w:rsid w:val="00902F7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02F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2F78"/>
    <w:rPr>
      <w:rFonts w:ascii="Times New Roman" w:hAnsi="Times New Roman"/>
      <w:lang w:val="en-GB" w:eastAsia="en-GB"/>
    </w:rPr>
  </w:style>
  <w:style w:type="paragraph" w:styleId="BodyText3">
    <w:name w:val="Body Text 3"/>
    <w:basedOn w:val="Normal"/>
    <w:link w:val="BodyText3Char"/>
    <w:rsid w:val="00902F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2F78"/>
    <w:rPr>
      <w:rFonts w:ascii="Times New Roman" w:hAnsi="Times New Roman"/>
      <w:sz w:val="16"/>
      <w:szCs w:val="16"/>
      <w:lang w:val="en-GB" w:eastAsia="en-GB"/>
    </w:rPr>
  </w:style>
  <w:style w:type="paragraph" w:styleId="BodyTextFirstIndent">
    <w:name w:val="Body Text First Indent"/>
    <w:basedOn w:val="BodyText"/>
    <w:link w:val="BodyTextFirstIndentChar"/>
    <w:rsid w:val="00902F78"/>
    <w:pPr>
      <w:ind w:firstLine="210"/>
    </w:pPr>
  </w:style>
  <w:style w:type="character" w:customStyle="1" w:styleId="BodyTextFirstIndentChar">
    <w:name w:val="Body Text First Indent Char"/>
    <w:basedOn w:val="BodyTextChar"/>
    <w:link w:val="BodyTextFirstIndent"/>
    <w:rsid w:val="00902F78"/>
    <w:rPr>
      <w:rFonts w:ascii="Times New Roman" w:hAnsi="Times New Roman"/>
      <w:lang w:val="en-GB" w:eastAsia="en-GB"/>
    </w:rPr>
  </w:style>
  <w:style w:type="paragraph" w:styleId="BodyTextIndent">
    <w:name w:val="Body Text Indent"/>
    <w:basedOn w:val="Normal"/>
    <w:link w:val="BodyTextIndentChar"/>
    <w:rsid w:val="00902F7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902F78"/>
    <w:rPr>
      <w:rFonts w:ascii="Times New Roman" w:hAnsi="Times New Roman"/>
      <w:lang w:val="en-GB" w:eastAsia="en-GB"/>
    </w:rPr>
  </w:style>
  <w:style w:type="paragraph" w:styleId="BodyTextFirstIndent2">
    <w:name w:val="Body Text First Indent 2"/>
    <w:basedOn w:val="BodyTextIndent"/>
    <w:link w:val="BodyTextFirstIndent2Char"/>
    <w:rsid w:val="00902F78"/>
    <w:pPr>
      <w:ind w:firstLine="210"/>
    </w:pPr>
  </w:style>
  <w:style w:type="character" w:customStyle="1" w:styleId="BodyTextFirstIndent2Char">
    <w:name w:val="Body Text First Indent 2 Char"/>
    <w:basedOn w:val="BodyTextIndentChar"/>
    <w:link w:val="BodyTextFirstIndent2"/>
    <w:rsid w:val="00902F78"/>
    <w:rPr>
      <w:rFonts w:ascii="Times New Roman" w:hAnsi="Times New Roman"/>
      <w:lang w:val="en-GB" w:eastAsia="en-GB"/>
    </w:rPr>
  </w:style>
  <w:style w:type="paragraph" w:styleId="BodyTextIndent2">
    <w:name w:val="Body Text Indent 2"/>
    <w:basedOn w:val="Normal"/>
    <w:link w:val="BodyTextIndent2Char"/>
    <w:rsid w:val="00902F78"/>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902F78"/>
    <w:rPr>
      <w:rFonts w:ascii="Times New Roman" w:hAnsi="Times New Roman"/>
      <w:lang w:val="en-GB" w:eastAsia="en-GB"/>
    </w:rPr>
  </w:style>
  <w:style w:type="paragraph" w:styleId="BodyTextIndent3">
    <w:name w:val="Body Text Indent 3"/>
    <w:basedOn w:val="Normal"/>
    <w:link w:val="BodyTextIndent3Char"/>
    <w:rsid w:val="00902F78"/>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902F78"/>
    <w:rPr>
      <w:rFonts w:ascii="Times New Roman" w:hAnsi="Times New Roman"/>
      <w:sz w:val="16"/>
      <w:szCs w:val="16"/>
      <w:lang w:val="en-GB" w:eastAsia="en-GB"/>
    </w:rPr>
  </w:style>
  <w:style w:type="paragraph" w:styleId="Closing">
    <w:name w:val="Closing"/>
    <w:basedOn w:val="Normal"/>
    <w:link w:val="ClosingChar"/>
    <w:rsid w:val="00902F78"/>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902F78"/>
    <w:rPr>
      <w:rFonts w:ascii="Times New Roman" w:hAnsi="Times New Roman"/>
      <w:lang w:val="en-GB" w:eastAsia="en-GB"/>
    </w:rPr>
  </w:style>
  <w:style w:type="paragraph" w:styleId="Date">
    <w:name w:val="Date"/>
    <w:basedOn w:val="Normal"/>
    <w:next w:val="Normal"/>
    <w:link w:val="DateChar"/>
    <w:rsid w:val="00902F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2F78"/>
    <w:rPr>
      <w:rFonts w:ascii="Times New Roman" w:hAnsi="Times New Roman"/>
      <w:lang w:val="en-GB" w:eastAsia="en-GB"/>
    </w:rPr>
  </w:style>
  <w:style w:type="paragraph" w:styleId="E-mailSignature">
    <w:name w:val="E-mail Signature"/>
    <w:basedOn w:val="Normal"/>
    <w:link w:val="E-mailSignatureChar"/>
    <w:rsid w:val="00902F7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02F78"/>
    <w:rPr>
      <w:rFonts w:ascii="Times New Roman" w:hAnsi="Times New Roman"/>
      <w:lang w:val="en-GB" w:eastAsia="en-GB"/>
    </w:rPr>
  </w:style>
  <w:style w:type="paragraph" w:styleId="EndnoteText">
    <w:name w:val="endnote text"/>
    <w:basedOn w:val="Normal"/>
    <w:link w:val="EndnoteTextChar"/>
    <w:rsid w:val="00902F7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02F78"/>
    <w:rPr>
      <w:rFonts w:ascii="Times New Roman" w:hAnsi="Times New Roman"/>
      <w:lang w:val="en-GB" w:eastAsia="en-GB"/>
    </w:rPr>
  </w:style>
  <w:style w:type="paragraph" w:styleId="EnvelopeAddress">
    <w:name w:val="envelope address"/>
    <w:basedOn w:val="Normal"/>
    <w:rsid w:val="00902F7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02F7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902F7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02F78"/>
    <w:rPr>
      <w:rFonts w:ascii="Times New Roman" w:hAnsi="Times New Roman"/>
      <w:i/>
      <w:iCs/>
      <w:lang w:val="en-GB" w:eastAsia="en-GB"/>
    </w:rPr>
  </w:style>
  <w:style w:type="paragraph" w:styleId="HTMLPreformatted">
    <w:name w:val="HTML Preformatted"/>
    <w:basedOn w:val="Normal"/>
    <w:link w:val="HTMLPreformattedChar"/>
    <w:rsid w:val="00902F7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02F78"/>
    <w:rPr>
      <w:rFonts w:ascii="Courier New" w:hAnsi="Courier New" w:cs="Courier New"/>
      <w:lang w:val="en-GB" w:eastAsia="en-GB"/>
    </w:rPr>
  </w:style>
  <w:style w:type="paragraph" w:styleId="Index3">
    <w:name w:val="index 3"/>
    <w:basedOn w:val="Normal"/>
    <w:next w:val="Normal"/>
    <w:rsid w:val="00902F7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02F7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02F7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02F7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02F7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02F7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02F7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02F7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02F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02F78"/>
    <w:rPr>
      <w:rFonts w:ascii="Times New Roman" w:hAnsi="Times New Roman"/>
      <w:i/>
      <w:iCs/>
      <w:color w:val="4472C4"/>
      <w:lang w:val="en-GB" w:eastAsia="en-GB"/>
    </w:rPr>
  </w:style>
  <w:style w:type="paragraph" w:styleId="ListContinue">
    <w:name w:val="List Continue"/>
    <w:basedOn w:val="Normal"/>
    <w:rsid w:val="00902F78"/>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902F78"/>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902F78"/>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902F78"/>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902F78"/>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902F78"/>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02F78"/>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02F78"/>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02F78"/>
    <w:pPr>
      <w:overflowPunct w:val="0"/>
      <w:autoSpaceDE w:val="0"/>
      <w:autoSpaceDN w:val="0"/>
      <w:adjustRightInd w:val="0"/>
      <w:ind w:left="720"/>
      <w:textAlignment w:val="baseline"/>
    </w:pPr>
    <w:rPr>
      <w:lang w:eastAsia="en-GB"/>
    </w:rPr>
  </w:style>
  <w:style w:type="paragraph" w:styleId="MacroText">
    <w:name w:val="macro"/>
    <w:link w:val="MacroTextChar"/>
    <w:rsid w:val="00902F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02F78"/>
    <w:rPr>
      <w:rFonts w:ascii="Courier New" w:hAnsi="Courier New" w:cs="Courier New"/>
      <w:lang w:val="en-GB" w:eastAsia="en-GB"/>
    </w:rPr>
  </w:style>
  <w:style w:type="paragraph" w:styleId="MessageHeader">
    <w:name w:val="Message Header"/>
    <w:basedOn w:val="Normal"/>
    <w:link w:val="MessageHeaderChar"/>
    <w:rsid w:val="00902F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02F78"/>
    <w:rPr>
      <w:rFonts w:ascii="Calibri Light" w:hAnsi="Calibri Light"/>
      <w:sz w:val="24"/>
      <w:szCs w:val="24"/>
      <w:shd w:val="pct20" w:color="auto" w:fill="auto"/>
      <w:lang w:val="en-GB" w:eastAsia="en-GB"/>
    </w:rPr>
  </w:style>
  <w:style w:type="paragraph" w:styleId="NoSpacing">
    <w:name w:val="No Spacing"/>
    <w:uiPriority w:val="1"/>
    <w:qFormat/>
    <w:rsid w:val="00902F7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02F7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02F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02F7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02F78"/>
    <w:rPr>
      <w:rFonts w:ascii="Times New Roman" w:hAnsi="Times New Roman"/>
      <w:lang w:val="en-GB" w:eastAsia="en-GB"/>
    </w:rPr>
  </w:style>
  <w:style w:type="paragraph" w:styleId="PlainText">
    <w:name w:val="Plain Text"/>
    <w:basedOn w:val="Normal"/>
    <w:link w:val="PlainTextChar"/>
    <w:rsid w:val="00902F7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02F78"/>
    <w:rPr>
      <w:rFonts w:ascii="Courier New" w:hAnsi="Courier New" w:cs="Courier New"/>
      <w:lang w:val="en-GB" w:eastAsia="en-GB"/>
    </w:rPr>
  </w:style>
  <w:style w:type="paragraph" w:styleId="Quote">
    <w:name w:val="Quote"/>
    <w:basedOn w:val="Normal"/>
    <w:next w:val="Normal"/>
    <w:link w:val="QuoteChar"/>
    <w:uiPriority w:val="29"/>
    <w:qFormat/>
    <w:rsid w:val="00902F7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02F78"/>
    <w:rPr>
      <w:rFonts w:ascii="Times New Roman" w:hAnsi="Times New Roman"/>
      <w:i/>
      <w:iCs/>
      <w:color w:val="404040"/>
      <w:lang w:val="en-GB" w:eastAsia="en-GB"/>
    </w:rPr>
  </w:style>
  <w:style w:type="paragraph" w:styleId="Salutation">
    <w:name w:val="Salutation"/>
    <w:basedOn w:val="Normal"/>
    <w:next w:val="Normal"/>
    <w:link w:val="SalutationChar"/>
    <w:rsid w:val="00902F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2F78"/>
    <w:rPr>
      <w:rFonts w:ascii="Times New Roman" w:hAnsi="Times New Roman"/>
      <w:lang w:val="en-GB" w:eastAsia="en-GB"/>
    </w:rPr>
  </w:style>
  <w:style w:type="paragraph" w:styleId="Signature">
    <w:name w:val="Signature"/>
    <w:basedOn w:val="Normal"/>
    <w:link w:val="SignatureChar"/>
    <w:rsid w:val="00902F78"/>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902F78"/>
    <w:rPr>
      <w:rFonts w:ascii="Times New Roman" w:hAnsi="Times New Roman"/>
      <w:lang w:val="en-GB" w:eastAsia="en-GB"/>
    </w:rPr>
  </w:style>
  <w:style w:type="paragraph" w:styleId="Subtitle">
    <w:name w:val="Subtitle"/>
    <w:basedOn w:val="Normal"/>
    <w:next w:val="Normal"/>
    <w:link w:val="SubtitleChar"/>
    <w:qFormat/>
    <w:rsid w:val="00902F7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02F78"/>
    <w:rPr>
      <w:rFonts w:ascii="Calibri Light" w:hAnsi="Calibri Light"/>
      <w:sz w:val="24"/>
      <w:szCs w:val="24"/>
      <w:lang w:val="en-GB" w:eastAsia="en-GB"/>
    </w:rPr>
  </w:style>
  <w:style w:type="paragraph" w:styleId="TableofAuthorities">
    <w:name w:val="table of authorities"/>
    <w:basedOn w:val="Normal"/>
    <w:next w:val="Normal"/>
    <w:rsid w:val="00902F7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02F7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02F7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02F78"/>
    <w:rPr>
      <w:rFonts w:ascii="Calibri Light" w:hAnsi="Calibri Light"/>
      <w:b/>
      <w:bCs/>
      <w:kern w:val="28"/>
      <w:sz w:val="32"/>
      <w:szCs w:val="32"/>
      <w:lang w:val="en-GB" w:eastAsia="en-GB"/>
    </w:rPr>
  </w:style>
  <w:style w:type="paragraph" w:styleId="TOAHeading">
    <w:name w:val="toa heading"/>
    <w:basedOn w:val="Normal"/>
    <w:next w:val="Normal"/>
    <w:rsid w:val="00902F7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LChar">
    <w:name w:val="TAL Char"/>
    <w:rsid w:val="00902F78"/>
    <w:rPr>
      <w:rFonts w:ascii="Arial" w:hAnsi="Arial"/>
      <w:sz w:val="18"/>
      <w:lang w:val="en-GB"/>
    </w:rPr>
  </w:style>
  <w:style w:type="character" w:customStyle="1" w:styleId="NOChar">
    <w:name w:val="NO Char"/>
    <w:rsid w:val="00902F78"/>
    <w:rPr>
      <w:rFonts w:ascii="Times New Roman" w:hAnsi="Times New Roman"/>
    </w:rPr>
  </w:style>
  <w:style w:type="character" w:customStyle="1" w:styleId="B3Char2">
    <w:name w:val="B3 Char2"/>
    <w:qFormat/>
    <w:rsid w:val="00902F78"/>
    <w:rPr>
      <w:rFonts w:eastAsia="Times New Roman"/>
      <w:lang w:val="en-GB" w:eastAsia="ja-JP"/>
    </w:rPr>
  </w:style>
  <w:style w:type="character" w:customStyle="1" w:styleId="EXChar">
    <w:name w:val="EX Char"/>
    <w:qFormat/>
    <w:locked/>
    <w:rsid w:val="00902F78"/>
    <w:rPr>
      <w:rFonts w:ascii="Times New Roman" w:hAnsi="Times New Roman"/>
      <w:lang w:val="en-GB" w:eastAsia="en-US"/>
    </w:rPr>
  </w:style>
  <w:style w:type="character" w:customStyle="1" w:styleId="B1Char1">
    <w:name w:val="B1 Char1"/>
    <w:rsid w:val="00902F78"/>
  </w:style>
  <w:style w:type="character" w:customStyle="1" w:styleId="apple-converted-space">
    <w:name w:val="apple-converted-space"/>
    <w:basedOn w:val="DefaultParagraphFont"/>
    <w:rsid w:val="00902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35478093">
      <w:bodyDiv w:val="1"/>
      <w:marLeft w:val="0"/>
      <w:marRight w:val="0"/>
      <w:marTop w:val="0"/>
      <w:marBottom w:val="0"/>
      <w:divBdr>
        <w:top w:val="none" w:sz="0" w:space="0" w:color="auto"/>
        <w:left w:val="none" w:sz="0" w:space="0" w:color="auto"/>
        <w:bottom w:val="none" w:sz="0" w:space="0" w:color="auto"/>
        <w:right w:val="none" w:sz="0" w:space="0" w:color="auto"/>
      </w:divBdr>
    </w:div>
    <w:div w:id="52352024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958FE-D5C1-4B40-BC3C-466F86DAC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29</Pages>
  <Words>5924</Words>
  <Characters>33772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28</cp:revision>
  <cp:lastPrinted>1900-01-01T00:00:00Z</cp:lastPrinted>
  <dcterms:created xsi:type="dcterms:W3CDTF">2023-01-09T13:03:00Z</dcterms:created>
  <dcterms:modified xsi:type="dcterms:W3CDTF">2024-11-11T09:28:00Z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