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111FCE" w14:textId="05182AC5" w:rsidR="00B82B94" w:rsidRDefault="00B82B94" w:rsidP="00B8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C75284" w:rsidRPr="00C75284">
        <w:rPr>
          <w:b/>
          <w:noProof/>
          <w:sz w:val="24"/>
        </w:rPr>
        <w:t>C1-246393</w:t>
      </w:r>
    </w:p>
    <w:p w14:paraId="690C0454" w14:textId="4CFDDBE8" w:rsidR="006C5B37" w:rsidRDefault="00B82B94" w:rsidP="00B82B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622E4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E4B59">
        <w:rPr>
          <w:rFonts w:ascii="Arial" w:hAnsi="Arial" w:cs="Arial"/>
          <w:b/>
          <w:bCs/>
          <w:lang w:val="en-US"/>
        </w:rPr>
        <w:t>Samsung</w:t>
      </w:r>
    </w:p>
    <w:p w14:paraId="18BE02D5" w14:textId="2B4982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2F66" w:rsidRPr="00AE503B">
        <w:rPr>
          <w:rFonts w:ascii="Arial" w:hAnsi="Arial" w:cs="Arial"/>
          <w:b/>
          <w:bCs/>
        </w:rPr>
        <w:t xml:space="preserve">Solution </w:t>
      </w:r>
      <w:r w:rsidR="008A63D2">
        <w:rPr>
          <w:rFonts w:ascii="Arial" w:hAnsi="Arial" w:cs="Arial"/>
          <w:b/>
          <w:bCs/>
        </w:rPr>
        <w:t>to</w:t>
      </w:r>
      <w:r w:rsidR="00302F66" w:rsidRPr="00AE503B">
        <w:rPr>
          <w:rFonts w:ascii="Arial" w:hAnsi="Arial" w:cs="Arial"/>
          <w:b/>
          <w:bCs/>
        </w:rPr>
        <w:t xml:space="preserve"> KI#</w:t>
      </w:r>
      <w:r w:rsidR="003E7356">
        <w:rPr>
          <w:rFonts w:ascii="Arial" w:hAnsi="Arial" w:cs="Arial"/>
          <w:b/>
          <w:bCs/>
        </w:rPr>
        <w:t>1</w:t>
      </w:r>
      <w:r w:rsidR="00F20CE3">
        <w:rPr>
          <w:rFonts w:ascii="Arial" w:hAnsi="Arial" w:cs="Arial"/>
          <w:b/>
          <w:bCs/>
        </w:rPr>
        <w:t xml:space="preserve">, </w:t>
      </w:r>
      <w:r w:rsidR="003E7356" w:rsidRPr="003E7356">
        <w:rPr>
          <w:rFonts w:ascii="Arial" w:hAnsi="Arial" w:cs="Arial"/>
          <w:b/>
          <w:bCs/>
        </w:rPr>
        <w:t>Notification of disaster condition to the UE</w:t>
      </w:r>
    </w:p>
    <w:p w14:paraId="4C7F6870" w14:textId="037B19D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086282" w:rsidRPr="00086282">
        <w:rPr>
          <w:rFonts w:ascii="Arial" w:hAnsi="Arial" w:cs="Arial"/>
          <w:b/>
          <w:bCs/>
          <w:lang w:val="en-US"/>
        </w:rPr>
        <w:t>3GPP TR 24.812 V0.1.0</w:t>
      </w:r>
    </w:p>
    <w:p w14:paraId="4ED68054" w14:textId="589000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85E73">
        <w:rPr>
          <w:rFonts w:ascii="Arial" w:hAnsi="Arial" w:cs="Arial"/>
          <w:b/>
          <w:bCs/>
          <w:lang w:val="en-US"/>
        </w:rPr>
        <w:t>20.1</w:t>
      </w:r>
    </w:p>
    <w:p w14:paraId="16060915" w14:textId="4D63F8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773EA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F68F3CB" w14:textId="7B49A536" w:rsidR="004A79E0" w:rsidRPr="006B5418" w:rsidRDefault="004A79E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>. Reason for Change</w:t>
      </w:r>
    </w:p>
    <w:p w14:paraId="5196FF82" w14:textId="05DB1AFA" w:rsidR="00234DD1" w:rsidRDefault="00234DD1" w:rsidP="00234DD1">
      <w:pPr>
        <w:rPr>
          <w:noProof/>
          <w:lang w:val="en-US"/>
        </w:rPr>
      </w:pPr>
      <w:r>
        <w:rPr>
          <w:noProof/>
          <w:lang w:val="en-US"/>
        </w:rPr>
        <w:t>This pCR attempts to address following key issue:</w:t>
      </w:r>
    </w:p>
    <w:p w14:paraId="5F7EBD92" w14:textId="77777777" w:rsidR="00A543E7" w:rsidRDefault="00F10DC3" w:rsidP="00C32FE4">
      <w:pPr>
        <w:pStyle w:val="Heading2"/>
        <w:rPr>
          <w:rFonts w:ascii="Times New Roman" w:hAnsi="Times New Roman"/>
          <w:i/>
          <w:noProof/>
          <w:sz w:val="20"/>
        </w:rPr>
      </w:pPr>
      <w:bookmarkStart w:id="1" w:name="_Toc66462226"/>
      <w:bookmarkStart w:id="2" w:name="_Toc70618872"/>
      <w:bookmarkStart w:id="3" w:name="_Toc82774664"/>
      <w:bookmarkStart w:id="4" w:name="_Toc181041502"/>
      <w:r w:rsidRPr="00A543E7">
        <w:rPr>
          <w:rFonts w:ascii="Times New Roman" w:hAnsi="Times New Roman"/>
          <w:i/>
          <w:noProof/>
          <w:sz w:val="20"/>
        </w:rPr>
        <w:t>5.1</w:t>
      </w:r>
      <w:r w:rsidRPr="00A543E7">
        <w:rPr>
          <w:rFonts w:ascii="Times New Roman" w:hAnsi="Times New Roman"/>
          <w:i/>
          <w:noProof/>
          <w:sz w:val="20"/>
        </w:rPr>
        <w:tab/>
      </w:r>
      <w:bookmarkEnd w:id="1"/>
      <w:bookmarkEnd w:id="2"/>
      <w:bookmarkEnd w:id="3"/>
      <w:r w:rsidRPr="00A543E7">
        <w:rPr>
          <w:rFonts w:ascii="Times New Roman" w:hAnsi="Times New Roman"/>
          <w:i/>
          <w:noProof/>
          <w:sz w:val="20"/>
        </w:rPr>
        <w:t xml:space="preserve">Key Issue #1: </w:t>
      </w:r>
      <w:bookmarkStart w:id="5" w:name="_Hlk178520595"/>
      <w:r w:rsidRPr="00A543E7">
        <w:rPr>
          <w:rFonts w:ascii="Times New Roman" w:hAnsi="Times New Roman"/>
          <w:i/>
          <w:noProof/>
          <w:sz w:val="20"/>
        </w:rPr>
        <w:t>Notification of disaster condition to the UE</w:t>
      </w:r>
      <w:bookmarkStart w:id="6" w:name="_Toc66462227"/>
      <w:bookmarkStart w:id="7" w:name="_Toc70618873"/>
      <w:bookmarkStart w:id="8" w:name="_Toc82774665"/>
      <w:bookmarkStart w:id="9" w:name="_Toc181041503"/>
      <w:bookmarkEnd w:id="4"/>
      <w:bookmarkEnd w:id="5"/>
    </w:p>
    <w:p w14:paraId="4B306F1C" w14:textId="78F4B989" w:rsidR="00F10DC3" w:rsidRPr="00A543E7" w:rsidRDefault="00F10DC3" w:rsidP="00C32FE4">
      <w:pPr>
        <w:pStyle w:val="Heading2"/>
        <w:rPr>
          <w:rFonts w:ascii="Times New Roman" w:hAnsi="Times New Roman"/>
          <w:i/>
          <w:noProof/>
          <w:sz w:val="20"/>
        </w:rPr>
      </w:pPr>
      <w:r w:rsidRPr="00A543E7">
        <w:rPr>
          <w:rFonts w:ascii="Times New Roman" w:hAnsi="Times New Roman"/>
          <w:i/>
          <w:noProof/>
          <w:sz w:val="20"/>
        </w:rPr>
        <w:t>5.1.1</w:t>
      </w:r>
      <w:r w:rsidRPr="00A543E7">
        <w:rPr>
          <w:rFonts w:ascii="Times New Roman" w:hAnsi="Times New Roman"/>
          <w:i/>
          <w:noProof/>
          <w:sz w:val="20"/>
        </w:rPr>
        <w:tab/>
        <w:t>Description</w:t>
      </w:r>
      <w:bookmarkEnd w:id="6"/>
      <w:bookmarkEnd w:id="7"/>
      <w:bookmarkEnd w:id="8"/>
      <w:bookmarkEnd w:id="9"/>
    </w:p>
    <w:p w14:paraId="1C235CD7" w14:textId="77777777" w:rsidR="00F10DC3" w:rsidRPr="00A543E7" w:rsidRDefault="00F10DC3" w:rsidP="00F10DC3">
      <w:pPr>
        <w:rPr>
          <w:i/>
        </w:rPr>
      </w:pPr>
      <w:r w:rsidRPr="00A543E7">
        <w:rPr>
          <w:i/>
          <w:noProof/>
        </w:rPr>
        <w:t>According to 3GPP</w:t>
      </w:r>
      <w:r w:rsidRPr="00A543E7">
        <w:rPr>
          <w:i/>
        </w:rPr>
        <w:t> </w:t>
      </w:r>
      <w:r w:rsidRPr="00A543E7">
        <w:rPr>
          <w:i/>
          <w:noProof/>
        </w:rPr>
        <w:t>TS</w:t>
      </w:r>
      <w:r w:rsidRPr="00A543E7">
        <w:rPr>
          <w:i/>
        </w:rPr>
        <w:t> </w:t>
      </w:r>
      <w:r w:rsidRPr="00A543E7">
        <w:rPr>
          <w:i/>
          <w:noProof/>
        </w:rPr>
        <w:t>22.261</w:t>
      </w:r>
      <w:r w:rsidRPr="00A543E7">
        <w:rPr>
          <w:i/>
        </w:rPr>
        <w:t> </w:t>
      </w:r>
      <w:r w:rsidRPr="00A543E7">
        <w:rPr>
          <w:i/>
          <w:noProof/>
        </w:rPr>
        <w:t>[Y] clause</w:t>
      </w:r>
      <w:r w:rsidRPr="00A543E7">
        <w:rPr>
          <w:i/>
        </w:rPr>
        <w:t> </w:t>
      </w:r>
      <w:r w:rsidRPr="00A543E7">
        <w:rPr>
          <w:i/>
          <w:noProof/>
        </w:rPr>
        <w:t>6.31.2.1:</w:t>
      </w:r>
      <w:r w:rsidRPr="00A543E7">
        <w:rPr>
          <w:i/>
        </w:rPr>
        <w:t xml:space="preserve"> </w:t>
      </w:r>
    </w:p>
    <w:p w14:paraId="13AD6B84" w14:textId="77777777" w:rsidR="00F10DC3" w:rsidRPr="00A543E7" w:rsidRDefault="00F10DC3" w:rsidP="00F10DC3">
      <w:pPr>
        <w:pStyle w:val="B1"/>
        <w:rPr>
          <w:rFonts w:eastAsia="Malgun Gothic"/>
          <w:i/>
          <w:lang w:eastAsia="ko-KR"/>
        </w:rPr>
      </w:pPr>
      <w:r w:rsidRPr="00A543E7">
        <w:rPr>
          <w:i/>
          <w:lang w:val="en-US"/>
        </w:rPr>
        <w:tab/>
      </w:r>
      <w:r w:rsidRPr="00A543E7">
        <w:rPr>
          <w:i/>
        </w:rPr>
        <w:t>Subject to</w:t>
      </w:r>
      <w:r w:rsidRPr="00A543E7">
        <w:rPr>
          <w:rFonts w:eastAsia="Malgun Gothic"/>
          <w:i/>
          <w:lang w:eastAsia="ko-KR"/>
        </w:rPr>
        <w:t xml:space="preserve"> regulatory requirements, operator's policy or UE capabilities, the 3GPP system shall be able to support a UE, with 5G-only national roaming access to a VPLMN, to </w:t>
      </w:r>
      <w:bookmarkStart w:id="10" w:name="_Hlk178104119"/>
      <w:r w:rsidRPr="00A543E7">
        <w:rPr>
          <w:rFonts w:eastAsia="Malgun Gothic"/>
          <w:i/>
          <w:lang w:eastAsia="ko-KR"/>
        </w:rPr>
        <w:t>obtain 4G connectivity service from that VPLMN in the area where a Disaster Condition applies.</w:t>
      </w:r>
      <w:bookmarkEnd w:id="10"/>
    </w:p>
    <w:p w14:paraId="7F025E66" w14:textId="77777777" w:rsidR="00F10DC3" w:rsidRPr="00A543E7" w:rsidRDefault="00F10DC3" w:rsidP="00F10DC3">
      <w:pPr>
        <w:rPr>
          <w:i/>
          <w:noProof/>
          <w:lang w:eastAsia="ko-KR"/>
        </w:rPr>
      </w:pPr>
      <w:r w:rsidRPr="00A543E7">
        <w:rPr>
          <w:rFonts w:hint="eastAsia"/>
          <w:i/>
          <w:noProof/>
          <w:lang w:eastAsia="ko-KR"/>
        </w:rPr>
        <w:t xml:space="preserve">When </w:t>
      </w:r>
      <w:r w:rsidRPr="00A543E7">
        <w:rPr>
          <w:i/>
          <w:noProof/>
          <w:lang w:eastAsia="ko-KR"/>
        </w:rPr>
        <w:t xml:space="preserve">a disaster condition applies to a particular PLMN, </w:t>
      </w:r>
      <w:r w:rsidRPr="00A543E7">
        <w:rPr>
          <w:rFonts w:hint="eastAsia"/>
          <w:i/>
          <w:noProof/>
          <w:lang w:eastAsia="zh-CN"/>
        </w:rPr>
        <w:t>the</w:t>
      </w:r>
      <w:r w:rsidRPr="00A543E7">
        <w:rPr>
          <w:i/>
          <w:noProof/>
          <w:lang w:eastAsia="ko-KR"/>
        </w:rPr>
        <w:t xml:space="preserve"> UE </w:t>
      </w:r>
      <w:r w:rsidRPr="00A543E7">
        <w:rPr>
          <w:rFonts w:hint="eastAsia"/>
          <w:i/>
          <w:noProof/>
          <w:lang w:eastAsia="zh-CN"/>
        </w:rPr>
        <w:t>accessing</w:t>
      </w:r>
      <w:r w:rsidRPr="00A543E7">
        <w:rPr>
          <w:i/>
          <w:noProof/>
          <w:lang w:eastAsia="ko-KR"/>
        </w:rPr>
        <w:t xml:space="preserve"> that PLMN via the 5G-only national roaming</w:t>
      </w:r>
      <w:r w:rsidRPr="00A543E7">
        <w:rPr>
          <w:rFonts w:hint="eastAsia"/>
          <w:i/>
          <w:noProof/>
          <w:lang w:eastAsia="zh-CN"/>
        </w:rPr>
        <w:t xml:space="preserve"> before the </w:t>
      </w:r>
      <w:r w:rsidRPr="00A543E7">
        <w:rPr>
          <w:i/>
          <w:noProof/>
          <w:lang w:eastAsia="ko-KR"/>
        </w:rPr>
        <w:t xml:space="preserve">disaster condition </w:t>
      </w:r>
      <w:r w:rsidRPr="00A543E7">
        <w:rPr>
          <w:rFonts w:hint="eastAsia"/>
          <w:i/>
          <w:noProof/>
          <w:lang w:eastAsia="zh-CN"/>
        </w:rPr>
        <w:t>or the UE selecting that PLMN</w:t>
      </w:r>
      <w:r w:rsidRPr="00A543E7">
        <w:rPr>
          <w:i/>
          <w:noProof/>
          <w:lang w:eastAsia="ko-KR"/>
        </w:rPr>
        <w:t xml:space="preserve"> via the 5G-only national roaming</w:t>
      </w:r>
      <w:r w:rsidRPr="00A543E7">
        <w:rPr>
          <w:rFonts w:hint="eastAsia"/>
          <w:i/>
          <w:noProof/>
          <w:lang w:eastAsia="zh-CN"/>
        </w:rPr>
        <w:t xml:space="preserve"> when the </w:t>
      </w:r>
      <w:r w:rsidRPr="00A543E7">
        <w:rPr>
          <w:i/>
          <w:noProof/>
          <w:lang w:eastAsia="ko-KR"/>
        </w:rPr>
        <w:t xml:space="preserve">disaster condition </w:t>
      </w:r>
      <w:r w:rsidRPr="00A543E7">
        <w:rPr>
          <w:rFonts w:hint="eastAsia"/>
          <w:i/>
          <w:noProof/>
          <w:lang w:eastAsia="zh-CN"/>
        </w:rPr>
        <w:t xml:space="preserve">applies, </w:t>
      </w:r>
      <w:r w:rsidRPr="00A543E7">
        <w:rPr>
          <w:i/>
          <w:noProof/>
          <w:lang w:eastAsia="ko-KR"/>
        </w:rPr>
        <w:t>shall be able to obtain</w:t>
      </w:r>
      <w:r w:rsidRPr="00A543E7">
        <w:rPr>
          <w:rFonts w:hint="eastAsia"/>
          <w:i/>
          <w:noProof/>
          <w:lang w:eastAsia="zh-CN"/>
        </w:rPr>
        <w:t xml:space="preserve"> the</w:t>
      </w:r>
      <w:r w:rsidRPr="00A543E7">
        <w:rPr>
          <w:i/>
          <w:noProof/>
          <w:lang w:eastAsia="ko-KR"/>
        </w:rPr>
        <w:t xml:space="preserve"> information that the disaster condition applies to the PLMN. </w:t>
      </w:r>
    </w:p>
    <w:p w14:paraId="18EC58C8" w14:textId="77777777" w:rsidR="00F10DC3" w:rsidRPr="00A543E7" w:rsidRDefault="00F10DC3" w:rsidP="00F10DC3">
      <w:pPr>
        <w:rPr>
          <w:i/>
          <w:noProof/>
          <w:lang w:val="en-US"/>
        </w:rPr>
      </w:pPr>
      <w:r w:rsidRPr="00A543E7">
        <w:rPr>
          <w:i/>
          <w:noProof/>
          <w:lang w:val="en-US"/>
        </w:rPr>
        <w:t>The following questions are expected to be studied within this key issue:</w:t>
      </w:r>
    </w:p>
    <w:p w14:paraId="3E16AF86" w14:textId="77777777" w:rsidR="00F10DC3" w:rsidRPr="00A543E7" w:rsidRDefault="00F10DC3" w:rsidP="00F10DC3">
      <w:pPr>
        <w:pStyle w:val="B1"/>
        <w:rPr>
          <w:i/>
          <w:noProof/>
          <w:lang w:val="en-US"/>
        </w:rPr>
      </w:pPr>
      <w:r w:rsidRPr="00A543E7">
        <w:rPr>
          <w:i/>
          <w:noProof/>
          <w:lang w:val="en-US"/>
        </w:rPr>
        <w:t>-</w:t>
      </w:r>
      <w:r w:rsidRPr="00A543E7">
        <w:rPr>
          <w:i/>
          <w:noProof/>
          <w:lang w:val="en-US"/>
        </w:rPr>
        <w:tab/>
        <w:t>How to deliver the information on the disaster condition of a PLMN to the UE;</w:t>
      </w:r>
    </w:p>
    <w:p w14:paraId="07586A5F" w14:textId="77777777" w:rsidR="00F10DC3" w:rsidRPr="00A543E7" w:rsidRDefault="00F10DC3" w:rsidP="00F10DC3">
      <w:pPr>
        <w:pStyle w:val="B1"/>
        <w:rPr>
          <w:i/>
          <w:noProof/>
          <w:lang w:val="en-US" w:eastAsia="zh-CN"/>
        </w:rPr>
      </w:pPr>
      <w:r w:rsidRPr="00A543E7">
        <w:rPr>
          <w:rFonts w:hint="eastAsia"/>
          <w:i/>
          <w:noProof/>
          <w:lang w:val="en-US" w:eastAsia="ko-KR"/>
        </w:rPr>
        <w:t>-</w:t>
      </w:r>
      <w:r w:rsidRPr="00A543E7">
        <w:rPr>
          <w:rFonts w:hint="eastAsia"/>
          <w:i/>
          <w:noProof/>
          <w:lang w:val="en-US" w:eastAsia="ko-KR"/>
        </w:rPr>
        <w:tab/>
        <w:t xml:space="preserve">Which network functions or entities are involved </w:t>
      </w:r>
      <w:r w:rsidRPr="00A543E7">
        <w:rPr>
          <w:i/>
          <w:noProof/>
          <w:lang w:val="en-US" w:eastAsia="ko-KR"/>
        </w:rPr>
        <w:t>for the delivery of the information</w:t>
      </w:r>
      <w:r w:rsidRPr="00A543E7">
        <w:rPr>
          <w:rFonts w:hint="eastAsia"/>
          <w:i/>
          <w:noProof/>
          <w:lang w:val="en-US" w:eastAsia="zh-CN"/>
        </w:rPr>
        <w:t>.</w:t>
      </w:r>
    </w:p>
    <w:p w14:paraId="3D17A665" w14:textId="464F15A3" w:rsidR="00CD2478" w:rsidRPr="006B5418" w:rsidRDefault="00CD2478" w:rsidP="00B97B8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2A9D634" w14:textId="77777777" w:rsidR="00947925" w:rsidRDefault="00947925" w:rsidP="00947925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24.811.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0C6BA7" w14:textId="77777777" w:rsidR="00F326FD" w:rsidRPr="00BF75EF" w:rsidRDefault="00F326FD" w:rsidP="00F326FD">
      <w:pPr>
        <w:pStyle w:val="Heading2"/>
        <w:rPr>
          <w:ins w:id="12" w:author="DANISH EHSAN HASHMI/System &amp; Security Standards /SRI-Bangalore/Staff Engineer/Samsung Electronics" w:date="2024-11-11T16:06:00Z"/>
          <w:sz w:val="28"/>
          <w:lang w:eastAsia="ko-KR"/>
        </w:rPr>
      </w:pPr>
      <w:proofErr w:type="gramStart"/>
      <w:ins w:id="13" w:author="DANISH EHSAN HASHMI/System &amp; Security Standards /SRI-Bangalore/Staff Engineer/Samsung Electronics" w:date="2024-11-11T16:06:00Z">
        <w:r w:rsidRPr="00BF75EF">
          <w:rPr>
            <w:sz w:val="28"/>
            <w:lang w:eastAsia="ko-KR"/>
          </w:rPr>
          <w:t>6.x</w:t>
        </w:r>
        <w:proofErr w:type="gramEnd"/>
        <w:r w:rsidRPr="00BF75EF">
          <w:rPr>
            <w:sz w:val="28"/>
            <w:lang w:eastAsia="ko-KR"/>
          </w:rPr>
          <w:tab/>
          <w:t>Solution #X: Indication of NG-RAN failure</w:t>
        </w:r>
      </w:ins>
    </w:p>
    <w:p w14:paraId="628AD323" w14:textId="77777777" w:rsidR="00F326FD" w:rsidRPr="00D1324E" w:rsidRDefault="00F326FD" w:rsidP="00F326FD">
      <w:pPr>
        <w:pStyle w:val="Heading3"/>
        <w:rPr>
          <w:ins w:id="14" w:author="DANISH EHSAN HASHMI/System &amp; Security Standards /SRI-Bangalore/Staff Engineer/Samsung Electronics" w:date="2024-11-11T16:06:00Z"/>
          <w:lang w:eastAsia="ko-KR"/>
        </w:rPr>
      </w:pPr>
      <w:proofErr w:type="gramStart"/>
      <w:ins w:id="15" w:author="DANISH EHSAN HASHMI/System &amp; Security Standards /SRI-Bangalore/Staff Engineer/Samsung Electronics" w:date="2024-11-11T16:06:00Z">
        <w:r>
          <w:rPr>
            <w:lang w:eastAsia="ko-KR"/>
          </w:rPr>
          <w:t>6.x</w:t>
        </w:r>
        <w:r w:rsidRPr="00D1324E">
          <w:rPr>
            <w:lang w:eastAsia="ko-KR"/>
          </w:rPr>
          <w:t>.1</w:t>
        </w:r>
        <w:proofErr w:type="gramEnd"/>
        <w:r w:rsidRPr="00D1324E">
          <w:rPr>
            <w:lang w:eastAsia="ko-KR"/>
          </w:rPr>
          <w:tab/>
          <w:t>Description</w:t>
        </w:r>
      </w:ins>
    </w:p>
    <w:p w14:paraId="02D2CE05" w14:textId="77777777" w:rsidR="00F326FD" w:rsidRPr="008F3E17" w:rsidRDefault="00F326FD" w:rsidP="00F326FD">
      <w:pPr>
        <w:pStyle w:val="Heading4"/>
        <w:rPr>
          <w:ins w:id="16" w:author="DANISH EHSAN HASHMI/System &amp; Security Standards /SRI-Bangalore/Staff Engineer/Samsung Electronics" w:date="2024-11-11T16:06:00Z"/>
          <w:lang w:eastAsia="ko-KR"/>
        </w:rPr>
      </w:pPr>
      <w:proofErr w:type="gramStart"/>
      <w:ins w:id="17" w:author="DANISH EHSAN HASHMI/System &amp; Security Standards /SRI-Bangalore/Staff Engineer/Samsung Electronics" w:date="2024-11-11T16:06:00Z">
        <w:r>
          <w:rPr>
            <w:lang w:eastAsia="ko-KR"/>
          </w:rPr>
          <w:t>6.x</w:t>
        </w:r>
        <w:r w:rsidRPr="00D1324E">
          <w:rPr>
            <w:lang w:eastAsia="ko-KR"/>
          </w:rPr>
          <w:t>.1.1</w:t>
        </w:r>
        <w:proofErr w:type="gramEnd"/>
        <w:r w:rsidRPr="008F3E17">
          <w:rPr>
            <w:lang w:eastAsia="ko-KR"/>
          </w:rPr>
          <w:tab/>
          <w:t>Introduction</w:t>
        </w:r>
      </w:ins>
    </w:p>
    <w:p w14:paraId="6C36434C" w14:textId="77777777" w:rsidR="00F326FD" w:rsidRPr="0057170B" w:rsidRDefault="00F326FD" w:rsidP="00F326FD">
      <w:pPr>
        <w:rPr>
          <w:ins w:id="18" w:author="DANISH EHSAN HASHMI/System &amp; Security Standards /SRI-Bangalore/Staff Engineer/Samsung Electronics" w:date="2024-11-11T16:06:00Z"/>
        </w:rPr>
      </w:pPr>
      <w:ins w:id="19" w:author="DANISH EHSAN HASHMI/System &amp; Security Standards /SRI-Bangalore/Staff Engineer/Samsung Electronics" w:date="2024-11-11T16:06:00Z">
        <w:r w:rsidRPr="0057170B">
          <w:rPr>
            <w:lang w:eastAsia="ko-KR"/>
          </w:rPr>
          <w:t>This solution addresses the following key issue</w:t>
        </w:r>
        <w:r w:rsidRPr="0057170B">
          <w:t>:</w:t>
        </w:r>
      </w:ins>
    </w:p>
    <w:p w14:paraId="78C09E43" w14:textId="77777777" w:rsidR="00F326FD" w:rsidRPr="0057170B" w:rsidRDefault="00F326FD" w:rsidP="00F326FD">
      <w:pPr>
        <w:pStyle w:val="B1"/>
        <w:rPr>
          <w:ins w:id="20" w:author="DANISH EHSAN HASHMI/System &amp; Security Standards /SRI-Bangalore/Staff Engineer/Samsung Electronics" w:date="2024-11-11T16:06:00Z"/>
          <w:noProof/>
          <w:lang w:val="en-US"/>
        </w:rPr>
      </w:pPr>
      <w:ins w:id="21" w:author="DANISH EHSAN HASHMI/System &amp; Security Standards /SRI-Bangalore/Staff Engineer/Samsung Electronics" w:date="2024-11-11T16:06:00Z">
        <w:r w:rsidRPr="0057170B">
          <w:t>Key Issue #1: Notification of Disaster Condition to the UE</w:t>
        </w:r>
      </w:ins>
    </w:p>
    <w:p w14:paraId="10847797" w14:textId="77777777" w:rsidR="00F326FD" w:rsidRPr="0057170B" w:rsidRDefault="00F326FD" w:rsidP="00F326FD">
      <w:pPr>
        <w:pStyle w:val="Heading4"/>
        <w:rPr>
          <w:ins w:id="22" w:author="DANISH EHSAN HASHMI/System &amp; Security Standards /SRI-Bangalore/Staff Engineer/Samsung Electronics" w:date="2024-11-11T16:06:00Z"/>
        </w:rPr>
      </w:pPr>
      <w:bookmarkStart w:id="23" w:name="_Toc25934679"/>
      <w:bookmarkStart w:id="24" w:name="_Toc26337059"/>
      <w:bookmarkStart w:id="25" w:name="_Toc31114306"/>
      <w:bookmarkStart w:id="26" w:name="_Toc43392581"/>
      <w:bookmarkStart w:id="27" w:name="_Toc43475377"/>
      <w:bookmarkStart w:id="28" w:name="_Toc50558981"/>
      <w:bookmarkStart w:id="29" w:name="_Toc50565877"/>
      <w:proofErr w:type="gramStart"/>
      <w:ins w:id="30" w:author="DANISH EHSAN HASHMI/System &amp; Security Standards /SRI-Bangalore/Staff Engineer/Samsung Electronics" w:date="2024-11-11T16:06:00Z">
        <w:r>
          <w:t>6.x</w:t>
        </w:r>
        <w:r w:rsidRPr="003C7CAC">
          <w:t>.1.2</w:t>
        </w:r>
        <w:proofErr w:type="gramEnd"/>
        <w:r w:rsidRPr="008F3E17">
          <w:tab/>
        </w:r>
        <w:bookmarkEnd w:id="23"/>
        <w:bookmarkEnd w:id="24"/>
        <w:bookmarkEnd w:id="25"/>
        <w:bookmarkEnd w:id="26"/>
        <w:bookmarkEnd w:id="27"/>
        <w:bookmarkEnd w:id="28"/>
        <w:bookmarkEnd w:id="29"/>
        <w:r w:rsidRPr="008F3E17">
          <w:t>Detailed description</w:t>
        </w:r>
      </w:ins>
    </w:p>
    <w:p w14:paraId="44EC8A16" w14:textId="77777777" w:rsidR="00F326FD" w:rsidRDefault="00F326FD" w:rsidP="00F326FD">
      <w:pPr>
        <w:rPr>
          <w:ins w:id="31" w:author="DANISH EHSAN HASHMI/System &amp; Security Standards /SRI-Bangalore/Staff Engineer/Samsung Electronics" w:date="2024-11-11T16:06:00Z"/>
          <w:lang w:eastAsia="zh-CN"/>
        </w:rPr>
      </w:pPr>
      <w:ins w:id="32" w:author="DANISH EHSAN HASHMI/System &amp; Security Standards /SRI-Bangalore/Staff Engineer/Samsung Electronics" w:date="2024-11-11T16:06:00Z">
        <w:r>
          <w:rPr>
            <w:lang w:eastAsia="zh-CN"/>
          </w:rPr>
          <w:t>In this solution, PLMNs (e.g. PLMN-A or PLMN-D) which provides disaster roaming services over the EPC for the PLMN under disaster condition (</w:t>
        </w:r>
        <w:proofErr w:type="spellStart"/>
        <w:r>
          <w:rPr>
            <w:lang w:eastAsia="zh-CN"/>
          </w:rPr>
          <w:t>e.g</w:t>
        </w:r>
        <w:proofErr w:type="spellEnd"/>
        <w:r>
          <w:rPr>
            <w:lang w:eastAsia="zh-CN"/>
          </w:rPr>
          <w:t xml:space="preserve"> PLMN D) obtain the Disaster Condition information which is outside of 3GPP based on agreed architectural assumption </w:t>
        </w:r>
      </w:ins>
    </w:p>
    <w:p w14:paraId="417A4A9B" w14:textId="77777777" w:rsidR="00F326FD" w:rsidRPr="00962CE9" w:rsidRDefault="00F326FD" w:rsidP="00F326FD">
      <w:pPr>
        <w:pStyle w:val="B1"/>
        <w:rPr>
          <w:ins w:id="33" w:author="DANISH EHSAN HASHMI/System &amp; Security Standards /SRI-Bangalore/Staff Engineer/Samsung Electronics" w:date="2024-11-11T16:06:00Z"/>
          <w:noProof/>
          <w:lang w:val="en-US"/>
        </w:rPr>
      </w:pPr>
      <w:bookmarkStart w:id="34" w:name="_Toc25971341"/>
      <w:bookmarkStart w:id="35" w:name="_Toc25971096"/>
      <w:bookmarkStart w:id="36" w:name="_Toc23519143"/>
      <w:ins w:id="37" w:author="DANISH EHSAN HASHMI/System &amp; Security Standards /SRI-Bangalore/Staff Engineer/Samsung Electronics" w:date="2024-11-11T16:06:00Z">
        <w:r w:rsidRPr="004646BC">
          <w:lastRenderedPageBreak/>
          <w:t>-</w:t>
        </w:r>
        <w:r w:rsidRPr="004646BC">
          <w:tab/>
        </w:r>
        <w:r>
          <w:t>Notification of disaster condition to the EPS providing disaster roaming services is out of scope of 3GPP.</w:t>
        </w:r>
      </w:ins>
    </w:p>
    <w:bookmarkEnd w:id="34"/>
    <w:bookmarkEnd w:id="35"/>
    <w:bookmarkEnd w:id="36"/>
    <w:p w14:paraId="0B8CE345" w14:textId="77777777" w:rsidR="00F326FD" w:rsidRDefault="00F326FD" w:rsidP="00F326FD">
      <w:pPr>
        <w:rPr>
          <w:ins w:id="38" w:author="DANISH EHSAN HASHMI/System &amp; Security Standards /SRI-Bangalore/Staff Engineer/Samsung Electronics" w:date="2024-11-11T16:06:00Z"/>
          <w:lang w:eastAsia="ko-KR"/>
        </w:rPr>
      </w:pPr>
      <w:ins w:id="39" w:author="DANISH EHSAN HASHMI/System &amp; Security Standards /SRI-Bangalore/Staff Engineer/Samsung Electronics" w:date="2024-11-11T16:06:00Z">
        <w:r>
          <w:rPr>
            <w:lang w:eastAsia="ko-KR"/>
          </w:rPr>
          <w:t xml:space="preserve">UE </w:t>
        </w:r>
        <w:r w:rsidRPr="00E020E7">
          <w:rPr>
            <w:lang w:eastAsia="ko-KR"/>
          </w:rPr>
          <w:t xml:space="preserve">determines that </w:t>
        </w:r>
        <w:r w:rsidRPr="00E020E7">
          <w:rPr>
            <w:noProof/>
            <w:lang w:val="en-US"/>
          </w:rPr>
          <w:t>Disaster Condition</w:t>
        </w:r>
        <w:r w:rsidRPr="00E020E7">
          <w:rPr>
            <w:lang w:eastAsia="ko-KR"/>
          </w:rPr>
          <w:t xml:space="preserve"> applies for </w:t>
        </w:r>
        <w:r>
          <w:rPr>
            <w:lang w:eastAsia="ko-KR"/>
          </w:rPr>
          <w:t xml:space="preserve">a </w:t>
        </w:r>
        <w:r w:rsidRPr="00565F99">
          <w:rPr>
            <w:lang w:eastAsia="ko-KR"/>
          </w:rPr>
          <w:t>PLMN</w:t>
        </w:r>
        <w:r>
          <w:rPr>
            <w:lang w:eastAsia="ko-KR"/>
          </w:rPr>
          <w:t>-D</w:t>
        </w:r>
        <w:r w:rsidRPr="00565F99">
          <w:rPr>
            <w:lang w:eastAsia="ko-KR"/>
          </w:rPr>
          <w:t xml:space="preserve"> </w:t>
        </w:r>
        <w:r>
          <w:rPr>
            <w:lang w:eastAsia="ko-KR"/>
          </w:rPr>
          <w:t>when</w:t>
        </w:r>
      </w:ins>
    </w:p>
    <w:p w14:paraId="36F78211" w14:textId="77777777" w:rsidR="00F326FD" w:rsidRDefault="00F326FD" w:rsidP="00F326FD">
      <w:pPr>
        <w:pStyle w:val="B1"/>
        <w:numPr>
          <w:ilvl w:val="0"/>
          <w:numId w:val="5"/>
        </w:numPr>
        <w:rPr>
          <w:ins w:id="40" w:author="DANISH EHSAN HASHMI/System &amp; Security Standards /SRI-Bangalore/Staff Engineer/Samsung Electronics" w:date="2024-11-11T16:06:00Z"/>
          <w:lang w:eastAsia="ko-KR"/>
        </w:rPr>
      </w:pPr>
      <w:ins w:id="41" w:author="DANISH EHSAN HASHMI/System &amp; Security Standards /SRI-Bangalore/Staff Engineer/Samsung Electronics" w:date="2024-11-11T16:06:00Z">
        <w:r>
          <w:rPr>
            <w:lang w:eastAsia="ko-KR"/>
          </w:rPr>
          <w:t xml:space="preserve">UE is not able to find normal service on any </w:t>
        </w:r>
        <w:r w:rsidRPr="00D27A95">
          <w:t>PLMN/access technology combinations</w:t>
        </w:r>
        <w:r>
          <w:t xml:space="preserve"> as per the step </w:t>
        </w:r>
        <w:proofErr w:type="spellStart"/>
        <w:r>
          <w:t>i</w:t>
        </w:r>
        <w:proofErr w:type="spellEnd"/>
        <w:r>
          <w:t xml:space="preserve">) to v) of the </w:t>
        </w:r>
        <w:proofErr w:type="spellStart"/>
        <w:r>
          <w:t>subclause</w:t>
        </w:r>
        <w:proofErr w:type="spellEnd"/>
        <w:r>
          <w:t> 4.4.3.1.1</w:t>
        </w:r>
        <w:r>
          <w:rPr>
            <w:lang w:eastAsia="ko-KR"/>
          </w:rPr>
          <w:t> </w:t>
        </w:r>
        <w:r>
          <w:t>TS 23.122</w:t>
        </w:r>
        <w:r>
          <w:rPr>
            <w:lang w:eastAsia="ko-KR"/>
          </w:rPr>
          <w:t>.</w:t>
        </w:r>
      </w:ins>
    </w:p>
    <w:p w14:paraId="5045A243" w14:textId="77777777" w:rsidR="00F326FD" w:rsidRDefault="00F326FD" w:rsidP="00F326FD">
      <w:pPr>
        <w:pStyle w:val="B1"/>
        <w:numPr>
          <w:ilvl w:val="0"/>
          <w:numId w:val="5"/>
        </w:numPr>
        <w:rPr>
          <w:ins w:id="42" w:author="DANISH EHSAN HASHMI/System &amp; Security Standards /SRI-Bangalore/Staff Engineer/Samsung Electronics" w:date="2024-11-11T16:06:00Z"/>
          <w:lang w:eastAsia="ko-KR"/>
        </w:rPr>
      </w:pPr>
      <w:ins w:id="43" w:author="DANISH EHSAN HASHMI/System &amp; Security Standards /SRI-Bangalore/Staff Engineer/Samsung Electronics" w:date="2024-11-11T16:06:00Z">
        <w:r>
          <w:rPr>
            <w:lang w:eastAsia="ko-KR"/>
          </w:rPr>
          <w:t xml:space="preserve">UE received broadcast information over E-UTRAN over PLMN-A offering disaster roaming service for the PLMN-D and the PLMN-A can be either forbidden PLMN or EPC capability of the PLMN-A is disabled or Current TAI of the PLMN-A is in the forbidden TAI list or E-UTRAN Access technology is restricted for PLMN-A </w:t>
        </w:r>
      </w:ins>
    </w:p>
    <w:p w14:paraId="1A6EC73F" w14:textId="77777777" w:rsidR="00F326FD" w:rsidRDefault="00F326FD" w:rsidP="00F326FD">
      <w:pPr>
        <w:pStyle w:val="B1"/>
        <w:numPr>
          <w:ilvl w:val="0"/>
          <w:numId w:val="5"/>
        </w:numPr>
        <w:rPr>
          <w:ins w:id="44" w:author="DANISH EHSAN HASHMI/System &amp; Security Standards /SRI-Bangalore/Staff Engineer/Samsung Electronics" w:date="2024-11-11T16:06:00Z"/>
          <w:lang w:eastAsia="ko-KR"/>
        </w:rPr>
      </w:pPr>
      <w:ins w:id="45" w:author="DANISH EHSAN HASHMI/System &amp; Security Standards /SRI-Bangalore/Staff Engineer/Samsung Electronics" w:date="2024-11-11T16:06:00Z">
        <w:r>
          <w:rPr>
            <w:lang w:eastAsia="ko-KR"/>
          </w:rPr>
          <w:t xml:space="preserve">UE received broadcast information over E-UTRAN over PLMN-D offering disaster roaming service for the PLMN-D and the EPC capability of the PLMN-D is disabled or Current TAI of the PLMN-D is in the forbidden TAI list in the E-UTRAN or E-UTRAN Access technology is restricted for PLMN-D </w:t>
        </w:r>
      </w:ins>
    </w:p>
    <w:p w14:paraId="26DE8CBC" w14:textId="77777777" w:rsidR="00F326FD" w:rsidRPr="00634FD3" w:rsidRDefault="00F326FD" w:rsidP="00F326FD">
      <w:pPr>
        <w:pStyle w:val="NO"/>
        <w:ind w:left="644" w:firstLine="0"/>
        <w:rPr>
          <w:ins w:id="46" w:author="DANISH EHSAN HASHMI/System &amp; Security Standards /SRI-Bangalore/Staff Engineer/Samsung Electronics" w:date="2024-11-11T16:06:00Z"/>
          <w:lang w:eastAsia="ko-KR"/>
        </w:rPr>
      </w:pPr>
      <w:ins w:id="47" w:author="DANISH EHSAN HASHMI/System &amp; Security Standards /SRI-Bangalore/Staff Engineer/Samsung Electronics" w:date="2024-11-11T16:06:00Z">
        <w:r>
          <w:t>Editor NOTE:</w:t>
        </w:r>
        <w:r>
          <w:tab/>
        </w:r>
        <w:r>
          <w:rPr>
            <w:lang w:val="en-US"/>
          </w:rPr>
          <w:t>Whether UE can obtain disaster roaming service on E-UTRAN when the UE was on E-UTRAN connected to 5GC and lost the service.</w:t>
        </w:r>
      </w:ins>
    </w:p>
    <w:p w14:paraId="42C9E1C3" w14:textId="77777777" w:rsidR="00F326FD" w:rsidRPr="0057170B" w:rsidRDefault="00F326FD" w:rsidP="00F326FD">
      <w:pPr>
        <w:pStyle w:val="Heading3"/>
        <w:rPr>
          <w:ins w:id="48" w:author="DANISH EHSAN HASHMI/System &amp; Security Standards /SRI-Bangalore/Staff Engineer/Samsung Electronics" w:date="2024-11-11T16:06:00Z"/>
        </w:rPr>
      </w:pPr>
      <w:bookmarkStart w:id="49" w:name="_Toc57821390"/>
      <w:proofErr w:type="gramStart"/>
      <w:ins w:id="50" w:author="DANISH EHSAN HASHMI/System &amp; Security Standards /SRI-Bangalore/Staff Engineer/Samsung Electronics" w:date="2024-11-11T16:06:00Z">
        <w:r w:rsidRPr="008277D5">
          <w:t>6.</w:t>
        </w:r>
        <w:r>
          <w:t>X</w:t>
        </w:r>
        <w:r w:rsidRPr="00774B02">
          <w:t>.2</w:t>
        </w:r>
        <w:proofErr w:type="gramEnd"/>
        <w:r w:rsidRPr="0057170B">
          <w:rPr>
            <w:rFonts w:hint="eastAsia"/>
          </w:rPr>
          <w:tab/>
        </w:r>
        <w:r w:rsidRPr="0057170B">
          <w:t>Impacts on existing nodes and functionality</w:t>
        </w:r>
        <w:bookmarkEnd w:id="49"/>
      </w:ins>
    </w:p>
    <w:p w14:paraId="55E6CB08" w14:textId="77777777" w:rsidR="00F326FD" w:rsidRPr="0057170B" w:rsidRDefault="00F326FD" w:rsidP="00F326FD">
      <w:pPr>
        <w:rPr>
          <w:ins w:id="51" w:author="DANISH EHSAN HASHMI/System &amp; Security Standards /SRI-Bangalore/Staff Engineer/Samsung Electronics" w:date="2024-11-11T16:06:00Z"/>
        </w:rPr>
      </w:pPr>
      <w:ins w:id="52" w:author="DANISH EHSAN HASHMI/System &amp; Security Standards /SRI-Bangalore/Staff Engineer/Samsung Electronics" w:date="2024-11-11T16:06:00Z">
        <w:r>
          <w:t xml:space="preserve">UE: </w:t>
        </w:r>
        <w:r w:rsidRPr="0057170B">
          <w:t xml:space="preserve">The UE is </w:t>
        </w:r>
        <w:r>
          <w:t xml:space="preserve">behaviour is </w:t>
        </w:r>
        <w:r w:rsidRPr="0057170B">
          <w:t xml:space="preserve">impacted with </w:t>
        </w:r>
        <w:r w:rsidRPr="0057170B">
          <w:rPr>
            <w:lang w:eastAsia="ko-KR"/>
          </w:rPr>
          <w:t xml:space="preserve">determination that </w:t>
        </w:r>
        <w:r w:rsidRPr="0057170B">
          <w:rPr>
            <w:noProof/>
            <w:lang w:val="en-US"/>
          </w:rPr>
          <w:t>Disaster Condition</w:t>
        </w:r>
        <w:r w:rsidRPr="0057170B">
          <w:rPr>
            <w:lang w:eastAsia="ko-KR"/>
          </w:rPr>
          <w:t xml:space="preserve"> applies for a PLMN as described in </w:t>
        </w:r>
        <w:proofErr w:type="spellStart"/>
        <w:r w:rsidRPr="0057170B">
          <w:rPr>
            <w:lang w:eastAsia="ko-KR"/>
          </w:rPr>
          <w:t>subclause</w:t>
        </w:r>
        <w:proofErr w:type="spellEnd"/>
        <w:r w:rsidRPr="0057170B">
          <w:rPr>
            <w:lang w:eastAsia="ko-KR"/>
          </w:rPr>
          <w:t> </w:t>
        </w:r>
        <w:r>
          <w:t>6.x</w:t>
        </w:r>
        <w:r w:rsidRPr="0057170B">
          <w:t>.1.</w:t>
        </w:r>
      </w:ins>
    </w:p>
    <w:p w14:paraId="1207DFE7" w14:textId="272B3F10" w:rsidR="00F326FD" w:rsidRPr="00622F12" w:rsidRDefault="00F326FD" w:rsidP="00F326FD">
      <w:pPr>
        <w:rPr>
          <w:ins w:id="53" w:author="DANISH EHSAN HASHMI/System &amp; Security Standards /SRI-Bangalore/Staff Engineer/Samsung Electronics" w:date="2024-11-11T16:06:00Z"/>
        </w:rPr>
      </w:pPr>
      <w:ins w:id="54" w:author="DANISH EHSAN HASHMI/System &amp; Security Standards /SRI-Bangalore/Staff Engineer/Samsung Electronics" w:date="2024-11-11T16:06:00Z">
        <w:r>
          <w:t xml:space="preserve">RAN: E-UTRA RAN to includes in the broadcast </w:t>
        </w:r>
        <w:r w:rsidR="00481C9D">
          <w:t xml:space="preserve">information </w:t>
        </w:r>
        <w:r>
          <w:t>about the PLMN(s) under the disaster condition</w:t>
        </w:r>
      </w:ins>
      <w:ins w:id="55" w:author="DANISH EHSAN HASHMI/System &amp; Security Standards /SRI-Bangalore/Staff Engineer/Samsung Electronics" w:date="2024-11-11T16:07:00Z">
        <w:r w:rsidR="00481C9D">
          <w:t>.</w:t>
        </w:r>
      </w:ins>
      <w:bookmarkStart w:id="56" w:name="_GoBack"/>
      <w:bookmarkEnd w:id="56"/>
    </w:p>
    <w:p w14:paraId="53256D45" w14:textId="77777777" w:rsidR="00F326FD" w:rsidRDefault="00F326FD" w:rsidP="00F326FD">
      <w:pPr>
        <w:pStyle w:val="Heading3"/>
        <w:rPr>
          <w:ins w:id="57" w:author="DANISH EHSAN HASHMI/System &amp; Security Standards /SRI-Bangalore/Staff Engineer/Samsung Electronics" w:date="2024-11-11T16:06:00Z"/>
        </w:rPr>
      </w:pPr>
      <w:proofErr w:type="gramStart"/>
      <w:ins w:id="58" w:author="DANISH EHSAN HASHMI/System &amp; Security Standards /SRI-Bangalore/Staff Engineer/Samsung Electronics" w:date="2024-11-11T16:06:00Z">
        <w:r w:rsidRPr="008277D5">
          <w:t>6.</w:t>
        </w:r>
        <w:r>
          <w:t>X.3</w:t>
        </w:r>
        <w:proofErr w:type="gramEnd"/>
        <w:r w:rsidRPr="0057170B">
          <w:rPr>
            <w:rFonts w:hint="eastAsia"/>
          </w:rPr>
          <w:tab/>
        </w:r>
        <w:r>
          <w:t xml:space="preserve">Conclusion. </w:t>
        </w:r>
      </w:ins>
    </w:p>
    <w:p w14:paraId="5DDDCD6D" w14:textId="77777777" w:rsidR="00F326FD" w:rsidRDefault="00F326FD" w:rsidP="00F326FD">
      <w:pPr>
        <w:pStyle w:val="B1"/>
        <w:ind w:left="0" w:firstLine="0"/>
        <w:rPr>
          <w:ins w:id="59" w:author="DANISH EHSAN HASHMI/System &amp; Security Standards /SRI-Bangalore/Staff Engineer/Samsung Electronics" w:date="2024-11-11T16:06:00Z"/>
          <w:noProof/>
          <w:lang w:val="en-US"/>
        </w:rPr>
      </w:pPr>
      <w:ins w:id="60" w:author="DANISH EHSAN HASHMI/System &amp; Security Standards /SRI-Bangalore/Staff Engineer/Samsung Electronics" w:date="2024-11-11T16:06:00Z">
        <w:r>
          <w:rPr>
            <w:noProof/>
            <w:lang w:val="en-US"/>
          </w:rPr>
          <w:t xml:space="preserve">UE and MME behaviour shall follow </w:t>
        </w:r>
        <w:r w:rsidRPr="00C950A7">
          <w:rPr>
            <w:noProof/>
            <w:lang w:val="en-US"/>
          </w:rPr>
          <w:t xml:space="preserve">baseline </w:t>
        </w:r>
        <w:r>
          <w:rPr>
            <w:noProof/>
            <w:lang w:val="en-US"/>
          </w:rPr>
          <w:t>of the</w:t>
        </w:r>
        <w:r w:rsidRPr="00C950A7">
          <w:rPr>
            <w:noProof/>
            <w:lang w:val="en-US"/>
          </w:rPr>
          <w:t xml:space="preserve"> mechanism already </w:t>
        </w:r>
        <w:r>
          <w:rPr>
            <w:noProof/>
            <w:lang w:val="en-US"/>
          </w:rPr>
          <w:t>specified for Rel-17 MINT.</w:t>
        </w:r>
      </w:ins>
    </w:p>
    <w:p w14:paraId="211EB4E1" w14:textId="77777777" w:rsidR="00F326FD" w:rsidRDefault="00F326FD" w:rsidP="00F326FD">
      <w:pPr>
        <w:pStyle w:val="B1"/>
        <w:numPr>
          <w:ilvl w:val="0"/>
          <w:numId w:val="6"/>
        </w:numPr>
        <w:rPr>
          <w:ins w:id="61" w:author="DANISH EHSAN HASHMI/System &amp; Security Standards /SRI-Bangalore/Staff Engineer/Samsung Electronics" w:date="2024-11-11T16:06:00Z"/>
          <w:noProof/>
          <w:lang w:val="en-US"/>
        </w:rPr>
      </w:pPr>
      <w:ins w:id="62" w:author="DANISH EHSAN HASHMI/System &amp; Security Standards /SRI-Bangalore/Staff Engineer/Samsung Electronics" w:date="2024-11-11T16:06:00Z">
        <w:r>
          <w:rPr>
            <w:noProof/>
            <w:lang w:val="en-US"/>
          </w:rPr>
          <w:t>E-UTRAN cell broadcast disaster related information for the NG-RAN which faced disater on PLMN-D. The E-UTRA cell with PLMN-D or other PLMN-A can broadcast the disater related information for the PLMN-D where NG-RAN under the disaster.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0F386D" w14:textId="77777777" w:rsidR="00C93F29" w:rsidRDefault="00C93F29">
      <w:r>
        <w:separator/>
      </w:r>
    </w:p>
  </w:endnote>
  <w:endnote w:type="continuationSeparator" w:id="0">
    <w:p w14:paraId="08308E8C" w14:textId="77777777" w:rsidR="00C93F29" w:rsidRDefault="00C9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253AE" w14:textId="77777777" w:rsidR="00C93F29" w:rsidRDefault="00C93F29">
      <w:r>
        <w:separator/>
      </w:r>
    </w:p>
  </w:footnote>
  <w:footnote w:type="continuationSeparator" w:id="0">
    <w:p w14:paraId="12DD7C71" w14:textId="77777777" w:rsidR="00C93F29" w:rsidRDefault="00C93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A4227"/>
    <w:multiLevelType w:val="hybridMultilevel"/>
    <w:tmpl w:val="FBDE214E"/>
    <w:lvl w:ilvl="0" w:tplc="932A20D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9C773A"/>
    <w:multiLevelType w:val="hybridMultilevel"/>
    <w:tmpl w:val="4F12E31E"/>
    <w:lvl w:ilvl="0" w:tplc="1FC2DF04">
      <w:start w:val="2"/>
      <w:numFmt w:val="lowerLetter"/>
      <w:lvlText w:val="%1-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435000B"/>
    <w:multiLevelType w:val="hybridMultilevel"/>
    <w:tmpl w:val="D4CC350C"/>
    <w:lvl w:ilvl="0" w:tplc="CDA4C4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242B0B"/>
    <w:multiLevelType w:val="hybridMultilevel"/>
    <w:tmpl w:val="0CFC8868"/>
    <w:lvl w:ilvl="0" w:tplc="5C662A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C827F5F"/>
    <w:multiLevelType w:val="hybridMultilevel"/>
    <w:tmpl w:val="7180A828"/>
    <w:lvl w:ilvl="0" w:tplc="0116F6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CD6322"/>
    <w:multiLevelType w:val="hybridMultilevel"/>
    <w:tmpl w:val="F6BC47D2"/>
    <w:lvl w:ilvl="0" w:tplc="09F0785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6282"/>
    <w:rsid w:val="00094BF2"/>
    <w:rsid w:val="000A3A67"/>
    <w:rsid w:val="000B1216"/>
    <w:rsid w:val="000B14A6"/>
    <w:rsid w:val="000C6598"/>
    <w:rsid w:val="000D21C2"/>
    <w:rsid w:val="000D759A"/>
    <w:rsid w:val="000D7D05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933B9"/>
    <w:rsid w:val="001B5C2B"/>
    <w:rsid w:val="001B77E2"/>
    <w:rsid w:val="001D25E6"/>
    <w:rsid w:val="001D4C82"/>
    <w:rsid w:val="001E18AE"/>
    <w:rsid w:val="001E2EB5"/>
    <w:rsid w:val="001E41F3"/>
    <w:rsid w:val="001F151F"/>
    <w:rsid w:val="001F1834"/>
    <w:rsid w:val="001F3B42"/>
    <w:rsid w:val="00212096"/>
    <w:rsid w:val="002153AE"/>
    <w:rsid w:val="00216490"/>
    <w:rsid w:val="00231568"/>
    <w:rsid w:val="00232FD1"/>
    <w:rsid w:val="00234DD1"/>
    <w:rsid w:val="00241597"/>
    <w:rsid w:val="0024668B"/>
    <w:rsid w:val="00247309"/>
    <w:rsid w:val="00251EDC"/>
    <w:rsid w:val="00270BE4"/>
    <w:rsid w:val="00275D12"/>
    <w:rsid w:val="0027780F"/>
    <w:rsid w:val="00285E73"/>
    <w:rsid w:val="002A6BBA"/>
    <w:rsid w:val="002B1A87"/>
    <w:rsid w:val="002B3C88"/>
    <w:rsid w:val="002E48BE"/>
    <w:rsid w:val="002E6115"/>
    <w:rsid w:val="002F22F7"/>
    <w:rsid w:val="002F4FF2"/>
    <w:rsid w:val="002F6340"/>
    <w:rsid w:val="00302F66"/>
    <w:rsid w:val="00305C60"/>
    <w:rsid w:val="00313011"/>
    <w:rsid w:val="00315BD4"/>
    <w:rsid w:val="00324E79"/>
    <w:rsid w:val="00330643"/>
    <w:rsid w:val="0033416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0D45"/>
    <w:rsid w:val="00394E81"/>
    <w:rsid w:val="003A59CB"/>
    <w:rsid w:val="003B2CE5"/>
    <w:rsid w:val="003B79F5"/>
    <w:rsid w:val="003E0714"/>
    <w:rsid w:val="003E29EF"/>
    <w:rsid w:val="003E7356"/>
    <w:rsid w:val="00401225"/>
    <w:rsid w:val="00411094"/>
    <w:rsid w:val="0041285C"/>
    <w:rsid w:val="00413493"/>
    <w:rsid w:val="004206B9"/>
    <w:rsid w:val="00435765"/>
    <w:rsid w:val="00435799"/>
    <w:rsid w:val="00436232"/>
    <w:rsid w:val="00436BAB"/>
    <w:rsid w:val="00440825"/>
    <w:rsid w:val="00443403"/>
    <w:rsid w:val="00470CEB"/>
    <w:rsid w:val="00481C5E"/>
    <w:rsid w:val="00481C9D"/>
    <w:rsid w:val="00494E31"/>
    <w:rsid w:val="004951FA"/>
    <w:rsid w:val="00496D45"/>
    <w:rsid w:val="00497F14"/>
    <w:rsid w:val="004A4BEC"/>
    <w:rsid w:val="004A6F08"/>
    <w:rsid w:val="004A79E0"/>
    <w:rsid w:val="004B45A4"/>
    <w:rsid w:val="004C1E90"/>
    <w:rsid w:val="004D077E"/>
    <w:rsid w:val="004F07B3"/>
    <w:rsid w:val="0050780D"/>
    <w:rsid w:val="00511527"/>
    <w:rsid w:val="0051277C"/>
    <w:rsid w:val="0051748D"/>
    <w:rsid w:val="005275CB"/>
    <w:rsid w:val="0054453D"/>
    <w:rsid w:val="005463FE"/>
    <w:rsid w:val="005651FD"/>
    <w:rsid w:val="005900B8"/>
    <w:rsid w:val="00592829"/>
    <w:rsid w:val="005940BC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4B59"/>
    <w:rsid w:val="0060287A"/>
    <w:rsid w:val="006033FD"/>
    <w:rsid w:val="00606094"/>
    <w:rsid w:val="00606B4A"/>
    <w:rsid w:val="00610455"/>
    <w:rsid w:val="0061048B"/>
    <w:rsid w:val="00643317"/>
    <w:rsid w:val="00661116"/>
    <w:rsid w:val="006B5418"/>
    <w:rsid w:val="006C28AB"/>
    <w:rsid w:val="006C5B37"/>
    <w:rsid w:val="006E21FB"/>
    <w:rsid w:val="006E292A"/>
    <w:rsid w:val="006F257A"/>
    <w:rsid w:val="00710497"/>
    <w:rsid w:val="00712563"/>
    <w:rsid w:val="00714B2E"/>
    <w:rsid w:val="00727AC1"/>
    <w:rsid w:val="0074184E"/>
    <w:rsid w:val="007439B9"/>
    <w:rsid w:val="00757A8E"/>
    <w:rsid w:val="007760E6"/>
    <w:rsid w:val="00784CF9"/>
    <w:rsid w:val="007938F2"/>
    <w:rsid w:val="007B4183"/>
    <w:rsid w:val="007B512A"/>
    <w:rsid w:val="007C2097"/>
    <w:rsid w:val="007C2F14"/>
    <w:rsid w:val="007C4903"/>
    <w:rsid w:val="007C7597"/>
    <w:rsid w:val="007E6510"/>
    <w:rsid w:val="007F0625"/>
    <w:rsid w:val="008043DB"/>
    <w:rsid w:val="0080744E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601F"/>
    <w:rsid w:val="008A0451"/>
    <w:rsid w:val="008A1714"/>
    <w:rsid w:val="008A3B86"/>
    <w:rsid w:val="008A5D32"/>
    <w:rsid w:val="008A5E86"/>
    <w:rsid w:val="008A5F08"/>
    <w:rsid w:val="008A63D2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47925"/>
    <w:rsid w:val="009629FD"/>
    <w:rsid w:val="00963D50"/>
    <w:rsid w:val="00967BFF"/>
    <w:rsid w:val="00986D55"/>
    <w:rsid w:val="009B3291"/>
    <w:rsid w:val="009C61B9"/>
    <w:rsid w:val="009D25E8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43E7"/>
    <w:rsid w:val="00A553CF"/>
    <w:rsid w:val="00A72DCE"/>
    <w:rsid w:val="00A752C5"/>
    <w:rsid w:val="00A75F4D"/>
    <w:rsid w:val="00A83ECE"/>
    <w:rsid w:val="00A84816"/>
    <w:rsid w:val="00A9104D"/>
    <w:rsid w:val="00AA37D2"/>
    <w:rsid w:val="00AA4196"/>
    <w:rsid w:val="00AB282B"/>
    <w:rsid w:val="00AD7C25"/>
    <w:rsid w:val="00AE4D95"/>
    <w:rsid w:val="00AF16FA"/>
    <w:rsid w:val="00AF6B24"/>
    <w:rsid w:val="00B03597"/>
    <w:rsid w:val="00B076C6"/>
    <w:rsid w:val="00B1254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7B81"/>
    <w:rsid w:val="00BA00CA"/>
    <w:rsid w:val="00BA3ACC"/>
    <w:rsid w:val="00BB5DFC"/>
    <w:rsid w:val="00BC0575"/>
    <w:rsid w:val="00BC4BFF"/>
    <w:rsid w:val="00BC7C3B"/>
    <w:rsid w:val="00BD0266"/>
    <w:rsid w:val="00BD279D"/>
    <w:rsid w:val="00BD3B6F"/>
    <w:rsid w:val="00BE1417"/>
    <w:rsid w:val="00BE4AE1"/>
    <w:rsid w:val="00BE4DF7"/>
    <w:rsid w:val="00BF3228"/>
    <w:rsid w:val="00BF75EF"/>
    <w:rsid w:val="00C040C4"/>
    <w:rsid w:val="00C0610D"/>
    <w:rsid w:val="00C21836"/>
    <w:rsid w:val="00C2442F"/>
    <w:rsid w:val="00C31593"/>
    <w:rsid w:val="00C32599"/>
    <w:rsid w:val="00C32FE4"/>
    <w:rsid w:val="00C37922"/>
    <w:rsid w:val="00C415C3"/>
    <w:rsid w:val="00C713E0"/>
    <w:rsid w:val="00C75284"/>
    <w:rsid w:val="00C83E4E"/>
    <w:rsid w:val="00C84595"/>
    <w:rsid w:val="00C85AD4"/>
    <w:rsid w:val="00C90BD2"/>
    <w:rsid w:val="00C93F29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FC1"/>
    <w:rsid w:val="00CD2478"/>
    <w:rsid w:val="00CD541D"/>
    <w:rsid w:val="00CE22D1"/>
    <w:rsid w:val="00CE4346"/>
    <w:rsid w:val="00CF0EE8"/>
    <w:rsid w:val="00CF39F5"/>
    <w:rsid w:val="00D11584"/>
    <w:rsid w:val="00D12FF1"/>
    <w:rsid w:val="00D140E1"/>
    <w:rsid w:val="00D51C49"/>
    <w:rsid w:val="00D53BE5"/>
    <w:rsid w:val="00D552B4"/>
    <w:rsid w:val="00D641A9"/>
    <w:rsid w:val="00D908E8"/>
    <w:rsid w:val="00DB72BB"/>
    <w:rsid w:val="00DC2EEA"/>
    <w:rsid w:val="00DD7C38"/>
    <w:rsid w:val="00DE2A87"/>
    <w:rsid w:val="00E00F1D"/>
    <w:rsid w:val="00E015DE"/>
    <w:rsid w:val="00E1211C"/>
    <w:rsid w:val="00E159F8"/>
    <w:rsid w:val="00E23A56"/>
    <w:rsid w:val="00E24619"/>
    <w:rsid w:val="00E3616E"/>
    <w:rsid w:val="00E4306D"/>
    <w:rsid w:val="00E60361"/>
    <w:rsid w:val="00E65E8A"/>
    <w:rsid w:val="00E70D19"/>
    <w:rsid w:val="00E876EF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DC3"/>
    <w:rsid w:val="00F11832"/>
    <w:rsid w:val="00F1278B"/>
    <w:rsid w:val="00F20CE3"/>
    <w:rsid w:val="00F21CC1"/>
    <w:rsid w:val="00F25D98"/>
    <w:rsid w:val="00F26950"/>
    <w:rsid w:val="00F300FB"/>
    <w:rsid w:val="00F326FD"/>
    <w:rsid w:val="00F34816"/>
    <w:rsid w:val="00F40921"/>
    <w:rsid w:val="00F432E2"/>
    <w:rsid w:val="00F70B95"/>
    <w:rsid w:val="00F71A8C"/>
    <w:rsid w:val="00F73E98"/>
    <w:rsid w:val="00F7680F"/>
    <w:rsid w:val="00F769FA"/>
    <w:rsid w:val="00F773EA"/>
    <w:rsid w:val="00F831EE"/>
    <w:rsid w:val="00F86788"/>
    <w:rsid w:val="00F87ACE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32EB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234DD1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0A3A67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B97B81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B97B81"/>
    <w:rPr>
      <w:rFonts w:ascii="Times New Roman" w:eastAsia="SimSun" w:hAnsi="Times New Roman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819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DANISH EHSAN HASHMI/System &amp; Security Standards /SRI-Bangalore/Staff Engineer/Samsung Electronics</cp:lastModifiedBy>
  <cp:revision>131</cp:revision>
  <cp:lastPrinted>1900-01-01T00:00:00Z</cp:lastPrinted>
  <dcterms:created xsi:type="dcterms:W3CDTF">2019-01-14T04:28:00Z</dcterms:created>
  <dcterms:modified xsi:type="dcterms:W3CDTF">2024-11-11T10:37:00Z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