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45F94449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74117C">
        <w:rPr>
          <w:b/>
          <w:noProof/>
          <w:sz w:val="24"/>
        </w:rPr>
        <w:t>5</w:t>
      </w:r>
      <w:r w:rsidR="009F2D9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0010">
        <w:rPr>
          <w:b/>
          <w:noProof/>
          <w:sz w:val="24"/>
        </w:rPr>
        <w:t>24</w:t>
      </w:r>
      <w:r w:rsidR="002E1C63" w:rsidRPr="002E1C63">
        <w:rPr>
          <w:b/>
          <w:noProof/>
          <w:sz w:val="24"/>
        </w:rPr>
        <w:t>6335</w:t>
      </w:r>
    </w:p>
    <w:p w14:paraId="1EA06AAA" w14:textId="2DF338B7" w:rsidR="00395457" w:rsidRPr="00FD4748" w:rsidRDefault="009F2D91" w:rsidP="00FD47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Orlando, US, 18-22 November 2024</w:t>
      </w:r>
      <w:r w:rsidR="00CC74A7">
        <w:rPr>
          <w:b/>
          <w:i/>
          <w:noProof/>
          <w:sz w:val="28"/>
        </w:rPr>
        <w:tab/>
        <w:t xml:space="preserve">was </w:t>
      </w:r>
      <w:r w:rsidR="00CC74A7">
        <w:rPr>
          <w:b/>
          <w:noProof/>
          <w:sz w:val="24"/>
        </w:rPr>
        <w:t>C1-</w:t>
      </w:r>
      <w:r w:rsidR="00CC74A7" w:rsidRPr="00BB2042">
        <w:rPr>
          <w:b/>
          <w:noProof/>
          <w:sz w:val="24"/>
        </w:rPr>
        <w:t>2</w:t>
      </w:r>
      <w:r w:rsidR="00CC74A7">
        <w:rPr>
          <w:b/>
          <w:noProof/>
          <w:sz w:val="24"/>
        </w:rPr>
        <w:t>4</w:t>
      </w:r>
      <w:r w:rsidR="002F0B6D">
        <w:rPr>
          <w:b/>
          <w:noProof/>
          <w:sz w:val="24"/>
        </w:rPr>
        <w:t>5351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7619AF8" w:rsidR="00866CB2" w:rsidRPr="00410371" w:rsidRDefault="002E1C63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E56B6F">
                <w:rPr>
                  <w:b/>
                  <w:noProof/>
                  <w:sz w:val="28"/>
                </w:rPr>
                <w:t>368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5234733" w:rsidR="00866CB2" w:rsidRPr="00410371" w:rsidRDefault="002E1C63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3158BA">
                <w:rPr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EEE910C" w:rsidR="00866CB2" w:rsidRPr="00410371" w:rsidRDefault="002F0B6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864AB88" w:rsidR="00866CB2" w:rsidRPr="00410371" w:rsidRDefault="002E1C63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 w:rsidRPr="003A5659">
                <w:rPr>
                  <w:b/>
                  <w:noProof/>
                  <w:sz w:val="28"/>
                </w:rPr>
                <w:t>.</w:t>
              </w:r>
              <w:r w:rsidR="00607FF3" w:rsidRPr="003A5659">
                <w:rPr>
                  <w:b/>
                  <w:noProof/>
                  <w:sz w:val="28"/>
                </w:rPr>
                <w:t>3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22271" w:rsidR="001E41F3" w:rsidRDefault="00AA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2F0036">
              <w:rPr>
                <w:lang w:eastAsia="zh-CN"/>
              </w:rPr>
              <w:t xml:space="preserve">LCS-UPP MO for </w:t>
            </w:r>
            <w:r>
              <w:rPr>
                <w:lang w:eastAsia="zh-CN"/>
              </w:rPr>
              <w:t>PS data off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66860" w:rsidR="001E41F3" w:rsidRPr="00C04FD9" w:rsidRDefault="00FC5CB0" w:rsidP="00CA27C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844B4" w:rsidR="001E41F3" w:rsidRDefault="002E1C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48C1">
                <w:rPr>
                  <w:rFonts w:cs="Arial"/>
                  <w:lang w:val="fr-FR"/>
                </w:rPr>
                <w:t>5</w:t>
              </w:r>
              <w:r w:rsidR="008F1D99" w:rsidRPr="007C1BE6">
                <w:t>GProtoc1</w:t>
              </w:r>
              <w:r w:rsidR="008F1D99">
                <w:rPr>
                  <w:rFonts w:hint="eastAsia"/>
                  <w:lang w:eastAsia="zh-CN"/>
                </w:rPr>
                <w:t>9</w:t>
              </w:r>
              <w:r w:rsidR="008F1D99">
                <w:rPr>
                  <w:lang w:eastAsia="zh-CN"/>
                </w:rPr>
                <w:t>, 5</w:t>
              </w:r>
              <w:r w:rsidR="003948C1" w:rsidRPr="003948C1">
                <w:rPr>
                  <w:rFonts w:cs="Arial"/>
                  <w:lang w:val="fr-FR"/>
                </w:rPr>
                <w:t>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4C79E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25B80">
              <w:rPr>
                <w:noProof/>
                <w:lang w:eastAsia="zh-CN"/>
              </w:rPr>
              <w:t>1</w:t>
            </w:r>
            <w:r w:rsidR="00232998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232998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C310C" w:rsidR="001E41F3" w:rsidRDefault="001307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BF6612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17DC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1F54E" w14:textId="136CBFB7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TS 22.011 states:</w:t>
            </w:r>
          </w:p>
          <w:p w14:paraId="3CB2CD9D" w14:textId="0E62AB9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3F160CD4" w14:textId="77777777" w:rsidR="00A46B9E" w:rsidRDefault="00A46B9E" w:rsidP="00A46B9E">
            <w:pPr>
              <w:rPr>
                <w:lang w:eastAsia="ja-JP"/>
              </w:rPr>
            </w:pPr>
            <w:r>
              <w:rPr>
                <w:lang w:eastAsia="ja-JP"/>
              </w:rPr>
              <w:t>Each of the following operator services shall be configurable by the HPLMN operator to be part of the 3GPP PS Data Off Exempt Services:</w:t>
            </w:r>
          </w:p>
          <w:p w14:paraId="219118FD" w14:textId="2051B1A8" w:rsidR="00A46B9E" w:rsidRDefault="00A46B9E" w:rsidP="00A46B9E">
            <w:pPr>
              <w:pStyle w:val="B1"/>
            </w:pPr>
            <w:r>
              <w:t>-</w:t>
            </w:r>
            <w:r>
              <w:tab/>
              <w:t>…</w:t>
            </w:r>
            <w:r w:rsidRPr="00950252">
              <w:t>;</w:t>
            </w:r>
          </w:p>
          <w:p w14:paraId="56786B44" w14:textId="77777777" w:rsidR="00A46B9E" w:rsidRDefault="00A46B9E" w:rsidP="00A46B9E">
            <w:pPr>
              <w:pStyle w:val="B1"/>
            </w:pPr>
            <w:r>
              <w:t>-</w:t>
            </w:r>
            <w:r>
              <w:tab/>
            </w:r>
            <w:r w:rsidRPr="00BE16B1">
              <w:t>User plane location services protocol</w:t>
            </w:r>
            <w:r>
              <w:t xml:space="preserve"> (LCS-UPP)</w:t>
            </w:r>
            <w:r w:rsidRPr="00BE16B1">
              <w:t>.</w:t>
            </w:r>
          </w:p>
          <w:p w14:paraId="00FE5C28" w14:textId="2523A73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62D55F00" w14:textId="77777777" w:rsidR="002A74A1" w:rsidRDefault="002A74A1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E45765" w14:textId="6DB8F6C7" w:rsidR="002A74A1" w:rsidRDefault="002A74A1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To enable the operator to use LCS-UPP </w:t>
            </w:r>
            <w:r w:rsidR="0012633E">
              <w:rPr>
                <w:lang w:val="en-US"/>
              </w:rPr>
              <w:t xml:space="preserve">also </w:t>
            </w:r>
            <w:r>
              <w:rPr>
                <w:lang w:val="en-US"/>
              </w:rPr>
              <w:t xml:space="preserve">when the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activated, the operator needs to </w:t>
            </w:r>
            <w:r w:rsidR="0012633E">
              <w:rPr>
                <w:lang w:val="en-US"/>
              </w:rPr>
              <w:t xml:space="preserve">be able to </w:t>
            </w:r>
            <w:r>
              <w:rPr>
                <w:lang w:val="en-US"/>
              </w:rPr>
              <w:t xml:space="preserve">configure the UE that the LCS-UPP is a 3GPP PS data off exempt </w:t>
            </w:r>
            <w:r w:rsidRPr="00F16DA6">
              <w:rPr>
                <w:lang w:val="en-US"/>
              </w:rPr>
              <w:t>service</w:t>
            </w:r>
            <w:r>
              <w:rPr>
                <w:lang w:val="en-US"/>
              </w:rPr>
              <w:t>.</w:t>
            </w:r>
          </w:p>
          <w:p w14:paraId="65E83442" w14:textId="77777777" w:rsidR="002A74A1" w:rsidRDefault="002A74A1" w:rsidP="00007F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40D71E0" w:rsidR="0035102C" w:rsidRDefault="0035102C" w:rsidP="0010095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F778D" w14:textId="379125DF" w:rsidR="009A21A0" w:rsidRDefault="00F16DA6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>
              <w:rPr>
                <w:lang w:val="en-US"/>
              </w:rPr>
              <w:t>parameter</w:t>
            </w:r>
            <w:r w:rsidR="0012633E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12633E">
              <w:rPr>
                <w:lang w:val="en-US"/>
              </w:rPr>
              <w:t xml:space="preserve">enabling the operator to configure the UE that </w:t>
            </w:r>
            <w:r>
              <w:rPr>
                <w:lang w:val="en-US"/>
              </w:rPr>
              <w:t xml:space="preserve">LCS-UPP </w:t>
            </w:r>
            <w:r w:rsidR="0012633E">
              <w:rPr>
                <w:lang w:val="en-US"/>
              </w:rPr>
              <w:t xml:space="preserve">is a </w:t>
            </w:r>
            <w:r>
              <w:rPr>
                <w:lang w:val="en-US"/>
              </w:rPr>
              <w:t xml:space="preserve">3GPP PS data off </w:t>
            </w:r>
            <w:r w:rsidR="00D207CE">
              <w:t>e</w:t>
            </w:r>
            <w:r>
              <w:t>xempted service</w:t>
            </w:r>
            <w:r w:rsidR="00A23292">
              <w:rPr>
                <w:lang w:eastAsia="zh-CN"/>
              </w:rPr>
              <w:t>.</w:t>
            </w:r>
          </w:p>
          <w:p w14:paraId="577F3AD5" w14:textId="77777777" w:rsidR="002A74A1" w:rsidRDefault="002A74A1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1D5F84A5" w:rsidR="002A74A1" w:rsidRDefault="002A74A1" w:rsidP="007F7E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63951" w:rsidR="00253E03" w:rsidRDefault="00A46B9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Stage 1 requirement not fulfilled</w:t>
            </w:r>
            <w:r w:rsidR="0012633E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DA013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="004C4758">
              <w:t xml:space="preserve">, </w:t>
            </w:r>
            <w:r w:rsidR="00F16DA6">
              <w:t xml:space="preserve">5.10ja </w:t>
            </w:r>
            <w:r w:rsidR="004C4758">
              <w:t xml:space="preserve">(new), </w:t>
            </w:r>
            <w:r w:rsidR="00F16DA6">
              <w:t xml:space="preserve">5.10na </w:t>
            </w:r>
            <w:r w:rsidR="004C4758">
              <w:t>(new)</w:t>
            </w:r>
            <w:r w:rsidR="00F16DA6">
              <w:t>, 5.10ne (new), 5.10</w:t>
            </w:r>
            <w:r w:rsidR="00057DA8">
              <w:t>z</w:t>
            </w:r>
            <w:r w:rsidR="00B56CC3">
              <w:t>q</w:t>
            </w:r>
            <w:r w:rsidR="00212642">
              <w:t>1</w:t>
            </w:r>
            <w:r w:rsidR="00F16DA6">
              <w:t xml:space="preserve"> (new)</w:t>
            </w:r>
            <w:r w:rsidR="00057DA8">
              <w:t>, 5.10zv1 (new)</w:t>
            </w:r>
            <w:r w:rsidR="009E7EB7">
              <w:t>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D415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51E422" w:rsidR="001E41F3" w:rsidRDefault="00EF5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307FA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4525">
              <w:rPr>
                <w:noProof/>
              </w:rPr>
              <w:t>TS</w:t>
            </w:r>
            <w:r w:rsidR="00C81FB2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C81FB2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593A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7C5CCF" w14:textId="77777777" w:rsidR="00A21F6A" w:rsidRDefault="00A21F6A" w:rsidP="00A21F6A">
      <w:pPr>
        <w:pStyle w:val="Heading1"/>
      </w:pPr>
      <w:bookmarkStart w:id="1" w:name="_Toc171666832"/>
      <w:bookmarkStart w:id="2" w:name="_Toc45199101"/>
      <w:bookmarkStart w:id="3" w:name="_Toc138330143"/>
      <w:bookmarkStart w:id="4" w:name="_Toc160553849"/>
      <w:bookmarkStart w:id="5" w:name="_Toc131389957"/>
      <w:bookmarkStart w:id="6" w:name="_Hlk142900693"/>
      <w:bookmarkStart w:id="7" w:name="_Toc138339418"/>
      <w:bookmarkStart w:id="8" w:name="_Toc20209066"/>
      <w:bookmarkStart w:id="9" w:name="_Toc27581314"/>
      <w:bookmarkStart w:id="10" w:name="_Toc36113465"/>
      <w:bookmarkStart w:id="11" w:name="_Toc45212723"/>
      <w:bookmarkStart w:id="12" w:name="_Toc51932236"/>
      <w:bookmarkStart w:id="13" w:name="_Toc131299295"/>
      <w:bookmarkStart w:id="14" w:name="_Toc20209062"/>
      <w:bookmarkStart w:id="15" w:name="_Toc27581307"/>
      <w:bookmarkStart w:id="16" w:name="_Toc36113458"/>
      <w:bookmarkStart w:id="17" w:name="_Toc45212716"/>
      <w:bookmarkStart w:id="18" w:name="_Toc51932229"/>
      <w:bookmarkStart w:id="19" w:name="_Toc131299288"/>
      <w:bookmarkStart w:id="20" w:name="_Toc27581309"/>
      <w:bookmarkStart w:id="21" w:name="_Toc36113460"/>
      <w:bookmarkStart w:id="22" w:name="_Toc45212718"/>
      <w:bookmarkStart w:id="23" w:name="_Toc51932231"/>
      <w:bookmarkStart w:id="24" w:name="_Toc131299290"/>
      <w:bookmarkStart w:id="25" w:name="_Toc131299292"/>
      <w:bookmarkStart w:id="26" w:name="_Toc20209078"/>
      <w:bookmarkStart w:id="27" w:name="_Toc27581326"/>
      <w:bookmarkStart w:id="28" w:name="_Toc36113477"/>
      <w:bookmarkStart w:id="29" w:name="_Toc45212735"/>
      <w:bookmarkStart w:id="30" w:name="_Toc51932248"/>
      <w:bookmarkStart w:id="31" w:name="_Toc131299307"/>
      <w:bookmarkStart w:id="32" w:name="_Toc131692849"/>
      <w:bookmarkStart w:id="33" w:name="_Toc123644892"/>
      <w:bookmarkStart w:id="34" w:name="_Toc114863109"/>
      <w:bookmarkStart w:id="35" w:name="_Toc114476508"/>
      <w:bookmarkStart w:id="36" w:name="_Toc20232828"/>
      <w:bookmarkStart w:id="37" w:name="_Toc27746931"/>
      <w:bookmarkStart w:id="38" w:name="_Toc36213115"/>
      <w:bookmarkStart w:id="39" w:name="_Toc36657292"/>
      <w:bookmarkStart w:id="40" w:name="_Toc45286957"/>
      <w:bookmarkStart w:id="41" w:name="_Toc51948226"/>
      <w:bookmarkStart w:id="42" w:name="_Toc51949318"/>
      <w:bookmarkStart w:id="43" w:name="_Toc106796341"/>
      <w:bookmarkStart w:id="44" w:name="_Toc20232839"/>
      <w:bookmarkStart w:id="45" w:name="_Toc27746943"/>
      <w:bookmarkStart w:id="46" w:name="_Toc36213127"/>
      <w:bookmarkStart w:id="47" w:name="_Toc36657304"/>
      <w:bookmarkStart w:id="48" w:name="_Toc45286969"/>
      <w:bookmarkStart w:id="49" w:name="_Toc51948238"/>
      <w:bookmarkStart w:id="50" w:name="_Toc51949330"/>
      <w:bookmarkStart w:id="51" w:name="_Toc106796353"/>
      <w:bookmarkStart w:id="52" w:name="_Toc20232810"/>
      <w:bookmarkStart w:id="53" w:name="_Toc27746913"/>
      <w:bookmarkStart w:id="54" w:name="_Toc36213097"/>
      <w:bookmarkStart w:id="55" w:name="_Toc36657274"/>
      <w:bookmarkStart w:id="56" w:name="_Toc45286939"/>
      <w:bookmarkStart w:id="57" w:name="_Toc51948208"/>
      <w:bookmarkStart w:id="58" w:name="_Toc51949300"/>
      <w:bookmarkStart w:id="59" w:name="_Toc106796323"/>
      <w:bookmarkStart w:id="60" w:name="_Toc20232861"/>
      <w:bookmarkStart w:id="61" w:name="_Toc27746965"/>
      <w:bookmarkStart w:id="62" w:name="_Toc36213149"/>
      <w:bookmarkStart w:id="63" w:name="_Toc36657326"/>
      <w:bookmarkStart w:id="64" w:name="_Toc45286991"/>
      <w:bookmarkStart w:id="65" w:name="_Toc51948260"/>
      <w:bookmarkStart w:id="66" w:name="_Toc51949352"/>
      <w:bookmarkStart w:id="67" w:name="_Toc106796381"/>
      <w:bookmarkStart w:id="68" w:name="_Toc98350607"/>
      <w:bookmarkStart w:id="69" w:name="_Toc20218092"/>
      <w:bookmarkStart w:id="70" w:name="_Toc27743977"/>
      <w:bookmarkStart w:id="71" w:name="_Toc35959548"/>
      <w:bookmarkStart w:id="72" w:name="_Toc45202981"/>
      <w:bookmarkStart w:id="73" w:name="_Toc45700357"/>
      <w:bookmarkStart w:id="74" w:name="_Toc51920093"/>
      <w:bookmarkStart w:id="75" w:name="_Toc68251153"/>
      <w:bookmarkStart w:id="76" w:name="_Toc99061319"/>
      <w:bookmarkStart w:id="77" w:name="_Toc20233212"/>
      <w:bookmarkStart w:id="78" w:name="_Toc27747336"/>
      <w:bookmarkStart w:id="79" w:name="_Toc36213527"/>
      <w:bookmarkStart w:id="80" w:name="_Toc36657704"/>
      <w:bookmarkStart w:id="81" w:name="_Toc45287379"/>
      <w:bookmarkStart w:id="82" w:name="_Toc51948654"/>
      <w:bookmarkStart w:id="83" w:name="_Toc51949746"/>
      <w:bookmarkStart w:id="84" w:name="_Toc98754128"/>
      <w:r>
        <w:t>4</w:t>
      </w:r>
      <w:r>
        <w:tab/>
        <w:t>NAS configuration MO</w:t>
      </w:r>
      <w:bookmarkEnd w:id="1"/>
    </w:p>
    <w:p w14:paraId="5D013036" w14:textId="77777777" w:rsidR="00A21F6A" w:rsidRPr="00364623" w:rsidRDefault="00A21F6A" w:rsidP="00A21F6A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11A37E9B" w14:textId="77777777" w:rsidR="00A21F6A" w:rsidRDefault="00A21F6A" w:rsidP="00A21F6A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483CC4DE" w14:textId="77777777" w:rsidR="00A21F6A" w:rsidRDefault="00A21F6A" w:rsidP="00A21F6A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5E595A34" w14:textId="77777777" w:rsidR="00A21F6A" w:rsidRDefault="00A21F6A" w:rsidP="00A21F6A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24E669C3" w14:textId="77777777" w:rsidR="00A21F6A" w:rsidRDefault="00A21F6A" w:rsidP="00A21F6A">
      <w:pPr>
        <w:pStyle w:val="TH"/>
      </w:pPr>
      <w:r>
        <w:object w:dxaOrig="7277" w:dyaOrig="10007" w14:anchorId="429DF0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5pt;height:500.25pt" o:ole="">
            <v:imagedata r:id="rId13" o:title=""/>
          </v:shape>
          <o:OLEObject Type="Embed" ProgID="Visio.Drawing.15" ShapeID="_x0000_i1025" DrawAspect="Content" ObjectID="_1792836415" r:id="rId14"/>
        </w:object>
      </w:r>
    </w:p>
    <w:p w14:paraId="367434C2" w14:textId="77777777" w:rsidR="00A21F6A" w:rsidRPr="004812CE" w:rsidRDefault="00A21F6A" w:rsidP="00A21F6A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4)</w:t>
      </w:r>
    </w:p>
    <w:p w14:paraId="2318C4EE" w14:textId="77777777" w:rsidR="00A21F6A" w:rsidRDefault="00A21F6A" w:rsidP="00A21F6A">
      <w:pPr>
        <w:pStyle w:val="TH"/>
      </w:pPr>
      <w:r>
        <w:rPr>
          <w:noProof/>
        </w:rPr>
        <w:object w:dxaOrig="8457" w:dyaOrig="1568" w14:anchorId="401D5519">
          <v:shape id="_x0000_i1026" type="#_x0000_t75" alt="" style="width:367pt;height:66.5pt;mso-width-percent:0;mso-height-percent:0;mso-width-percent:0;mso-height-percent:0" o:ole="">
            <v:imagedata r:id="rId15" o:title=""/>
          </v:shape>
          <o:OLEObject Type="Embed" ProgID="Visio.Drawing.11" ShapeID="_x0000_i1026" DrawAspect="Content" ObjectID="_1792836416" r:id="rId16"/>
        </w:object>
      </w:r>
    </w:p>
    <w:p w14:paraId="084798C2" w14:textId="14A5817E" w:rsidR="00A21F6A" w:rsidRDefault="00A21F6A" w:rsidP="00A21F6A">
      <w:pPr>
        <w:pStyle w:val="TF"/>
        <w:rPr>
          <w:ins w:id="85" w:author="Ericsson User" w:date="2024-07-25T04:29:00Z"/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4)</w:t>
      </w:r>
      <w:ins w:id="86" w:author="Ericsson User" w:date="2024-08-07T09:51:00Z">
        <w:r w:rsidR="00695B41" w:rsidDel="00695B41">
          <w:rPr>
            <w:noProof/>
          </w:rPr>
          <w:t xml:space="preserve"> </w:t>
        </w:r>
      </w:ins>
      <w:del w:id="87" w:author="Ericsson User" w:date="2024-08-07T09:51:00Z">
        <w:r w:rsidDel="00695B41">
          <w:rPr>
            <w:noProof/>
          </w:rPr>
          <w:object w:dxaOrig="9216" w:dyaOrig="4333" w14:anchorId="40566F35">
            <v:shape id="_x0000_i1027" type="#_x0000_t75" alt="" style="width:458.5pt;height:219.75pt;mso-width-percent:0;mso-height-percent:0;mso-width-percent:0;mso-height-percent:0" o:ole="">
              <v:imagedata r:id="rId17" o:title=""/>
            </v:shape>
            <o:OLEObject Type="Embed" ProgID="Visio.Drawing.15" ShapeID="_x0000_i1027" DrawAspect="Content" ObjectID="_1792836417" r:id="rId18"/>
          </w:object>
        </w:r>
      </w:del>
      <w:ins w:id="88" w:author="Ericsson User" w:date="2024-08-07T09:51:00Z">
        <w:r w:rsidR="0019002C">
          <w:rPr>
            <w:noProof/>
          </w:rPr>
          <w:object w:dxaOrig="9215" w:dyaOrig="4335" w14:anchorId="6612A2AC">
            <v:shape id="_x0000_i1028" type="#_x0000_t75" alt="" style="width:458.5pt;height:220pt" o:ole="">
              <v:imagedata r:id="rId19" o:title=""/>
            </v:shape>
            <o:OLEObject Type="Embed" ProgID="Visio.Drawing.15" ShapeID="_x0000_i1028" DrawAspect="Content" ObjectID="_1792836418" r:id="rId20"/>
          </w:object>
        </w:r>
      </w:ins>
    </w:p>
    <w:p w14:paraId="10240D17" w14:textId="618A55DF" w:rsidR="00A21F6A" w:rsidRDefault="00A21F6A" w:rsidP="00A21F6A">
      <w:pPr>
        <w:pStyle w:val="TF"/>
      </w:pPr>
    </w:p>
    <w:p w14:paraId="3DBC0A17" w14:textId="77777777" w:rsidR="00A21F6A" w:rsidRDefault="00A21F6A" w:rsidP="00A21F6A">
      <w:pPr>
        <w:pStyle w:val="TF"/>
      </w:pPr>
      <w:r w:rsidRPr="00D05469">
        <w:t>Figure 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4)</w:t>
      </w:r>
    </w:p>
    <w:p w14:paraId="7A88CB6E" w14:textId="3C9A48A6" w:rsidR="00695B41" w:rsidRDefault="00695B41" w:rsidP="00A21F6A">
      <w:pPr>
        <w:pStyle w:val="TH"/>
        <w:rPr>
          <w:noProof/>
        </w:rPr>
      </w:pPr>
      <w:del w:id="89" w:author="Ericsson User" w:date="2024-08-07T09:50:00Z">
        <w:r w:rsidRPr="00D05469" w:rsidDel="00695B41">
          <w:rPr>
            <w:noProof/>
          </w:rPr>
          <w:object w:dxaOrig="8851" w:dyaOrig="2791" w14:anchorId="7BD17B5C">
            <v:shape id="_x0000_i1029" type="#_x0000_t75" alt="" style="width:440.25pt;height:141.75pt;mso-width-percent:0;mso-height-percent:0;mso-width-percent:0;mso-height-percent:0" o:ole="">
              <v:imagedata r:id="rId21" o:title=""/>
            </v:shape>
            <o:OLEObject Type="Embed" ProgID="Visio.Drawing.15" ShapeID="_x0000_i1029" DrawAspect="Content" ObjectID="_1792836419" r:id="rId22"/>
          </w:object>
        </w:r>
      </w:del>
      <w:ins w:id="90" w:author="Ericsson User" w:date="2024-08-07T09:49:00Z">
        <w:r w:rsidR="00C55223">
          <w:rPr>
            <w:noProof/>
          </w:rPr>
          <w:object w:dxaOrig="8850" w:dyaOrig="2790" w14:anchorId="3257995A">
            <v:shape id="_x0000_i1030" type="#_x0000_t75" alt="" style="width:440.25pt;height:141.5pt" o:ole="">
              <v:imagedata r:id="rId23" o:title=""/>
            </v:shape>
            <o:OLEObject Type="Embed" ProgID="Visio.Drawing.15" ShapeID="_x0000_i1030" DrawAspect="Content" ObjectID="_1792836420" r:id="rId24"/>
          </w:object>
        </w:r>
      </w:ins>
    </w:p>
    <w:p w14:paraId="71DBF65C" w14:textId="5F73EFC8" w:rsidR="00A21F6A" w:rsidRDefault="00A21F6A" w:rsidP="00A21F6A">
      <w:pPr>
        <w:pStyle w:val="TH"/>
        <w:rPr>
          <w:noProof/>
        </w:rPr>
      </w:pPr>
    </w:p>
    <w:p w14:paraId="1E8717BE" w14:textId="77777777" w:rsidR="00A21F6A" w:rsidRDefault="00A21F6A" w:rsidP="00A21F6A">
      <w:pPr>
        <w:pStyle w:val="TH"/>
      </w:pPr>
      <w:r w:rsidRPr="00D05469">
        <w:rPr>
          <w:noProof/>
        </w:rPr>
        <w:fldChar w:fldCharType="begin"/>
      </w:r>
      <w:r w:rsidR="00824B47">
        <w:rPr>
          <w:noProof/>
        </w:rPr>
        <w:fldChar w:fldCharType="separate"/>
      </w:r>
      <w:r w:rsidRPr="00D05469">
        <w:rPr>
          <w:noProof/>
        </w:rPr>
        <w:fldChar w:fldCharType="end"/>
      </w:r>
      <w:r w:rsidRPr="00D05469">
        <w:rPr>
          <w:noProof/>
        </w:rPr>
        <w:t>Figure 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4)</w:t>
      </w:r>
    </w:p>
    <w:bookmarkEnd w:id="2"/>
    <w:bookmarkEnd w:id="3"/>
    <w:p w14:paraId="302C37ED" w14:textId="765146EF" w:rsidR="000349B2" w:rsidRDefault="000349B2" w:rsidP="00CB0150">
      <w:pPr>
        <w:rPr>
          <w:lang w:eastAsia="zh-CN"/>
        </w:rPr>
      </w:pPr>
    </w:p>
    <w:p w14:paraId="160D7169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770692" w14:textId="33F9F480" w:rsidR="00177786" w:rsidRDefault="00177786" w:rsidP="00177786">
      <w:pPr>
        <w:pStyle w:val="Heading2"/>
        <w:rPr>
          <w:ins w:id="91" w:author="Ericsson User" w:date="2024-05-03T15:27:00Z"/>
        </w:rPr>
      </w:pPr>
      <w:bookmarkStart w:id="92" w:name="_Toc20154886"/>
      <w:bookmarkStart w:id="93" w:name="_Toc36049345"/>
      <w:bookmarkStart w:id="94" w:name="_Toc45199122"/>
      <w:bookmarkStart w:id="95" w:name="_Toc138330164"/>
      <w:ins w:id="96" w:author="Ericsson User" w:date="2024-05-03T15:27:00Z">
        <w:r>
          <w:t>5.10ja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proofErr w:type="spellStart"/>
        <w:r>
          <w:t>Exempted_service_list</w:t>
        </w:r>
        <w:proofErr w:type="spellEnd"/>
        <w:r>
          <w:t>/</w:t>
        </w:r>
      </w:ins>
      <w:bookmarkEnd w:id="92"/>
      <w:bookmarkEnd w:id="93"/>
      <w:bookmarkEnd w:id="94"/>
      <w:bookmarkEnd w:id="95"/>
      <w:ins w:id="97" w:author="Ericsson User" w:date="2024-05-03T15:31:00Z">
        <w:r>
          <w:t>LCS_</w:t>
        </w:r>
        <w:r>
          <w:rPr>
            <w:lang w:val="en-US"/>
          </w:rPr>
          <w:t>U</w:t>
        </w:r>
      </w:ins>
      <w:ins w:id="98" w:author="Ericsson User" w:date="2024-05-03T15:28:00Z">
        <w:r>
          <w:rPr>
            <w:lang w:val="en-US"/>
          </w:rPr>
          <w:t>PP</w:t>
        </w:r>
      </w:ins>
    </w:p>
    <w:p w14:paraId="4543FED5" w14:textId="3A680B70" w:rsidR="00177786" w:rsidRDefault="00177786" w:rsidP="00177786">
      <w:pPr>
        <w:rPr>
          <w:ins w:id="99" w:author="Ericsson User" w:date="2024-05-03T15:27:00Z"/>
        </w:rPr>
      </w:pPr>
      <w:ins w:id="100" w:author="Ericsson User" w:date="2024-05-03T15:27:00Z">
        <w:r>
          <w:t xml:space="preserve">The </w:t>
        </w:r>
      </w:ins>
      <w:ins w:id="101" w:author="Ericsson User" w:date="2024-05-03T15:29:00Z">
        <w:r>
          <w:rPr>
            <w:lang w:val="en-US"/>
          </w:rPr>
          <w:t>LCS_UPP</w:t>
        </w:r>
      </w:ins>
      <w:ins w:id="102" w:author="Ericsson User" w:date="2024-05-03T15:27:00Z">
        <w:r>
          <w:t xml:space="preserve"> leaf indicates whether </w:t>
        </w:r>
      </w:ins>
      <w:ins w:id="103" w:author="Ericsson User" w:date="2024-05-03T15:30:00Z">
        <w:r>
          <w:t>the Location Services User Plane protocol (LCS-UPP)</w:t>
        </w:r>
      </w:ins>
      <w:ins w:id="104" w:author="Ericsson User" w:date="2024-05-03T15:27:00Z">
        <w:r>
          <w:t xml:space="preserve">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C940B84" w14:textId="056F15A8" w:rsidR="00177786" w:rsidRPr="008050D9" w:rsidRDefault="00177786" w:rsidP="00177786">
      <w:pPr>
        <w:pStyle w:val="B1"/>
        <w:rPr>
          <w:ins w:id="105" w:author="Ericsson User" w:date="2024-05-03T15:27:00Z"/>
        </w:rPr>
      </w:pPr>
      <w:ins w:id="106" w:author="Ericsson User" w:date="2024-05-03T15:27:00Z">
        <w:r>
          <w:t>-</w:t>
        </w:r>
        <w:r>
          <w:tab/>
          <w:t xml:space="preserve">Occurrence: </w:t>
        </w:r>
      </w:ins>
      <w:bookmarkStart w:id="107" w:name="_Hlk165892540"/>
      <w:proofErr w:type="spellStart"/>
      <w:ins w:id="108" w:author="Ericsson User" w:date="2024-05-06T14:03:00Z">
        <w:r w:rsidR="003B241A" w:rsidRPr="008050D9">
          <w:t>ZeroOr</w:t>
        </w:r>
      </w:ins>
      <w:ins w:id="109" w:author="Ericsson User" w:date="2024-05-03T15:27:00Z">
        <w:r w:rsidRPr="008050D9">
          <w:t>One</w:t>
        </w:r>
        <w:bookmarkEnd w:id="107"/>
        <w:proofErr w:type="spellEnd"/>
      </w:ins>
    </w:p>
    <w:p w14:paraId="368AB480" w14:textId="77777777" w:rsidR="00177786" w:rsidRDefault="00177786" w:rsidP="00177786">
      <w:pPr>
        <w:pStyle w:val="B1"/>
        <w:rPr>
          <w:ins w:id="110" w:author="Ericsson User" w:date="2024-05-03T15:27:00Z"/>
        </w:rPr>
      </w:pPr>
      <w:ins w:id="111" w:author="Ericsson User" w:date="2024-05-03T15:27:00Z">
        <w:r>
          <w:t>-</w:t>
        </w:r>
        <w:r>
          <w:tab/>
          <w:t>Format: bool</w:t>
        </w:r>
      </w:ins>
    </w:p>
    <w:p w14:paraId="023B5B69" w14:textId="77777777" w:rsidR="00177786" w:rsidRDefault="00177786" w:rsidP="00177786">
      <w:pPr>
        <w:pStyle w:val="B1"/>
        <w:rPr>
          <w:ins w:id="112" w:author="Ericsson User" w:date="2024-05-03T15:27:00Z"/>
          <w:bCs/>
        </w:rPr>
      </w:pPr>
      <w:ins w:id="113" w:author="Ericsson User" w:date="2024-05-03T15:27:00Z">
        <w:r>
          <w:t>-</w:t>
        </w:r>
        <w:r>
          <w:tab/>
          <w:t>Access Types: Get, Replace</w:t>
        </w:r>
      </w:ins>
    </w:p>
    <w:p w14:paraId="3A2E7481" w14:textId="77777777" w:rsidR="00177786" w:rsidRDefault="00177786" w:rsidP="00177786">
      <w:pPr>
        <w:pStyle w:val="B1"/>
        <w:rPr>
          <w:ins w:id="114" w:author="Ericsson User" w:date="2024-05-03T15:27:00Z"/>
        </w:rPr>
      </w:pPr>
      <w:ins w:id="115" w:author="Ericsson User" w:date="2024-05-03T15:27:00Z">
        <w:r>
          <w:t>-</w:t>
        </w:r>
        <w:r>
          <w:tab/>
          <w:t>Values: 0, 1</w:t>
        </w:r>
      </w:ins>
    </w:p>
    <w:p w14:paraId="23385CE6" w14:textId="4E429B37" w:rsidR="00177786" w:rsidRDefault="00177786" w:rsidP="00177786">
      <w:pPr>
        <w:pStyle w:val="B2"/>
        <w:rPr>
          <w:ins w:id="116" w:author="Ericsson User" w:date="2024-05-03T15:27:00Z"/>
        </w:rPr>
      </w:pPr>
      <w:ins w:id="117" w:author="Ericsson User" w:date="2024-05-03T15:2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18" w:author="Ericsson User" w:date="2024-05-03T15:32:00Z">
        <w:r>
          <w:t xml:space="preserve">LCS-UPP </w:t>
        </w:r>
      </w:ins>
      <w:ins w:id="119" w:author="Ericsson User" w:date="2024-05-03T15:2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44509A7A" w14:textId="197A95D9" w:rsidR="00177786" w:rsidRDefault="00177786" w:rsidP="00177786">
      <w:pPr>
        <w:pStyle w:val="B2"/>
        <w:rPr>
          <w:ins w:id="120" w:author="Ericsson User" w:date="2024-05-03T15:27:00Z"/>
        </w:rPr>
      </w:pPr>
      <w:ins w:id="121" w:author="Ericsson User" w:date="2024-05-03T15:2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22" w:author="Ericsson User" w:date="2024-05-03T15:32:00Z">
        <w:r>
          <w:t xml:space="preserve">LCS-UPP </w:t>
        </w:r>
      </w:ins>
      <w:ins w:id="123" w:author="Ericsson User" w:date="2024-05-03T15:2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78585DE" w14:textId="296822B7" w:rsidR="001D66D5" w:rsidRDefault="00F573F1" w:rsidP="00CB0150">
      <w:pPr>
        <w:rPr>
          <w:ins w:id="124" w:author="Ericsson User" w:date="2024-05-13T09:52:00Z"/>
          <w:lang w:eastAsia="zh-CN"/>
        </w:rPr>
      </w:pPr>
      <w:ins w:id="125" w:author="Ericsson User" w:date="2024-05-13T09:52:00Z">
        <w:r>
          <w:t>The default value 0 applies if this leaf is not provisioned.</w:t>
        </w:r>
      </w:ins>
    </w:p>
    <w:p w14:paraId="635C2B87" w14:textId="77777777" w:rsidR="00F573F1" w:rsidRDefault="00F573F1" w:rsidP="00CB0150">
      <w:pPr>
        <w:rPr>
          <w:lang w:eastAsia="zh-CN"/>
        </w:rPr>
      </w:pPr>
    </w:p>
    <w:p w14:paraId="5FB0F3C3" w14:textId="6B7C4508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A1228B" w14:textId="63DD9402" w:rsidR="00944AE8" w:rsidRDefault="00944AE8" w:rsidP="00944AE8">
      <w:pPr>
        <w:pStyle w:val="Heading2"/>
        <w:rPr>
          <w:ins w:id="126" w:author="Ericsson User" w:date="2024-05-03T15:34:00Z"/>
        </w:rPr>
      </w:pPr>
      <w:bookmarkStart w:id="127" w:name="_Toc20154890"/>
      <w:bookmarkStart w:id="128" w:name="_Toc36049349"/>
      <w:bookmarkStart w:id="129" w:name="_Toc45199126"/>
      <w:bookmarkStart w:id="130" w:name="_Toc138330168"/>
      <w:ins w:id="131" w:author="Ericsson User" w:date="2024-05-03T15:34:00Z">
        <w:r>
          <w:lastRenderedPageBreak/>
          <w:t>5.10na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proofErr w:type="spellStart"/>
        <w:r>
          <w:t>Exempted_service_list_roaming</w:t>
        </w:r>
        <w:proofErr w:type="spellEnd"/>
        <w:r>
          <w:t>/</w:t>
        </w:r>
        <w:bookmarkEnd w:id="127"/>
        <w:bookmarkEnd w:id="128"/>
        <w:bookmarkEnd w:id="129"/>
        <w:bookmarkEnd w:id="130"/>
        <w:r>
          <w:t>LCS_</w:t>
        </w:r>
        <w:r>
          <w:rPr>
            <w:lang w:val="en-US"/>
          </w:rPr>
          <w:t>UPP</w:t>
        </w:r>
      </w:ins>
    </w:p>
    <w:p w14:paraId="74B6FF61" w14:textId="65E8E335" w:rsidR="00944AE8" w:rsidRDefault="00944AE8" w:rsidP="00944AE8">
      <w:pPr>
        <w:rPr>
          <w:ins w:id="132" w:author="Ericsson User" w:date="2024-05-03T15:34:00Z"/>
        </w:rPr>
      </w:pPr>
      <w:ins w:id="133" w:author="Ericsson User" w:date="2024-05-03T15:34:00Z">
        <w:r>
          <w:t xml:space="preserve">The </w:t>
        </w:r>
      </w:ins>
      <w:ins w:id="134" w:author="Ericsson User" w:date="2024-05-06T09:58:00Z">
        <w:r w:rsidR="00AC31D5">
          <w:rPr>
            <w:lang w:val="en-US"/>
          </w:rPr>
          <w:t>LCS_UPP</w:t>
        </w:r>
      </w:ins>
      <w:ins w:id="135" w:author="Ericsson User" w:date="2024-05-03T15:34:00Z">
        <w:r>
          <w:t xml:space="preserve"> leaf indicates whether 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VPLMN.</w:t>
        </w:r>
      </w:ins>
    </w:p>
    <w:p w14:paraId="2B701C55" w14:textId="193E16C3" w:rsidR="00944AE8" w:rsidRDefault="00944AE8" w:rsidP="00944AE8">
      <w:pPr>
        <w:pStyle w:val="B1"/>
        <w:rPr>
          <w:ins w:id="136" w:author="Ericsson User" w:date="2024-05-03T15:34:00Z"/>
        </w:rPr>
      </w:pPr>
      <w:ins w:id="137" w:author="Ericsson User" w:date="2024-05-03T15:34:00Z">
        <w:r>
          <w:t>-</w:t>
        </w:r>
        <w:r>
          <w:tab/>
          <w:t xml:space="preserve">Occurrence: </w:t>
        </w:r>
      </w:ins>
      <w:proofErr w:type="spellStart"/>
      <w:ins w:id="138" w:author="Ericsson User" w:date="2024-05-06T14:03:00Z">
        <w:r w:rsidR="003B241A" w:rsidRPr="008050D9">
          <w:t>ZeroOr</w:t>
        </w:r>
      </w:ins>
      <w:ins w:id="139" w:author="Ericsson User" w:date="2024-05-03T15:34:00Z">
        <w:r>
          <w:t>One</w:t>
        </w:r>
        <w:proofErr w:type="spellEnd"/>
      </w:ins>
    </w:p>
    <w:p w14:paraId="06FBB888" w14:textId="77777777" w:rsidR="00944AE8" w:rsidRDefault="00944AE8" w:rsidP="00944AE8">
      <w:pPr>
        <w:pStyle w:val="B1"/>
        <w:rPr>
          <w:ins w:id="140" w:author="Ericsson User" w:date="2024-05-03T15:34:00Z"/>
        </w:rPr>
      </w:pPr>
      <w:ins w:id="141" w:author="Ericsson User" w:date="2024-05-03T15:34:00Z">
        <w:r>
          <w:t>-</w:t>
        </w:r>
        <w:r>
          <w:tab/>
          <w:t>Format: bool</w:t>
        </w:r>
      </w:ins>
    </w:p>
    <w:p w14:paraId="01E2F01C" w14:textId="77777777" w:rsidR="00944AE8" w:rsidRDefault="00944AE8" w:rsidP="00944AE8">
      <w:pPr>
        <w:pStyle w:val="B1"/>
        <w:rPr>
          <w:ins w:id="142" w:author="Ericsson User" w:date="2024-05-03T15:34:00Z"/>
          <w:bCs/>
        </w:rPr>
      </w:pPr>
      <w:ins w:id="143" w:author="Ericsson User" w:date="2024-05-03T15:34:00Z">
        <w:r>
          <w:t>-</w:t>
        </w:r>
        <w:r>
          <w:tab/>
          <w:t>Access Types: Get, Replace</w:t>
        </w:r>
      </w:ins>
    </w:p>
    <w:p w14:paraId="7A220636" w14:textId="77777777" w:rsidR="00944AE8" w:rsidRDefault="00944AE8" w:rsidP="00944AE8">
      <w:pPr>
        <w:pStyle w:val="B1"/>
        <w:rPr>
          <w:ins w:id="144" w:author="Ericsson User" w:date="2024-05-03T15:34:00Z"/>
        </w:rPr>
      </w:pPr>
      <w:ins w:id="145" w:author="Ericsson User" w:date="2024-05-03T15:34:00Z">
        <w:r>
          <w:t>-</w:t>
        </w:r>
        <w:r>
          <w:tab/>
          <w:t>Values: 0, 1</w:t>
        </w:r>
      </w:ins>
    </w:p>
    <w:p w14:paraId="06552DA0" w14:textId="69A6417A" w:rsidR="00944AE8" w:rsidRDefault="00944AE8" w:rsidP="00944AE8">
      <w:pPr>
        <w:pStyle w:val="B2"/>
        <w:rPr>
          <w:ins w:id="146" w:author="Ericsson User" w:date="2024-05-03T15:34:00Z"/>
        </w:rPr>
      </w:pPr>
      <w:ins w:id="147" w:author="Ericsson User" w:date="2024-05-03T15:34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48" w:author="Ericsson User" w:date="2024-05-03T15:35:00Z">
        <w:r>
          <w:t>LCS-UPP</w:t>
        </w:r>
        <w:r w:rsidRPr="000847EC">
          <w:t xml:space="preserve"> </w:t>
        </w:r>
      </w:ins>
      <w:ins w:id="149" w:author="Ericsson User" w:date="2024-05-03T15:34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0CC3FBD1" w14:textId="330A7C9C" w:rsidR="00944AE8" w:rsidRDefault="00944AE8" w:rsidP="00944AE8">
      <w:pPr>
        <w:pStyle w:val="B2"/>
        <w:rPr>
          <w:ins w:id="150" w:author="Ericsson User" w:date="2024-05-03T15:34:00Z"/>
        </w:rPr>
      </w:pPr>
      <w:ins w:id="151" w:author="Ericsson User" w:date="2024-05-03T15:34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52" w:author="Ericsson User" w:date="2024-05-03T15:35:00Z">
        <w:r>
          <w:t>LCS-UPP</w:t>
        </w:r>
        <w:r w:rsidRPr="000847EC">
          <w:t xml:space="preserve"> </w:t>
        </w:r>
      </w:ins>
      <w:ins w:id="153" w:author="Ericsson User" w:date="2024-05-03T15:34:00Z">
        <w:r w:rsidRPr="000847EC">
          <w:t xml:space="preserve">is 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6DA11076" w14:textId="13125B59" w:rsidR="00E72447" w:rsidRDefault="00CC75F3" w:rsidP="00CB0150">
      <w:pPr>
        <w:rPr>
          <w:ins w:id="154" w:author="Ericsson User" w:date="2024-05-13T09:54:00Z"/>
        </w:rPr>
      </w:pPr>
      <w:ins w:id="155" w:author="Ericsson User" w:date="2024-05-13T09:54:00Z">
        <w:r>
          <w:t>The default value 0 applies if this leaf is not provisioned.</w:t>
        </w:r>
      </w:ins>
    </w:p>
    <w:p w14:paraId="3EFE366E" w14:textId="77777777" w:rsidR="000349B2" w:rsidRPr="0090389B" w:rsidRDefault="000349B2" w:rsidP="00CB0150">
      <w:pPr>
        <w:rPr>
          <w:lang w:eastAsia="zh-CN"/>
        </w:rPr>
      </w:pPr>
    </w:p>
    <w:p w14:paraId="3CC59B65" w14:textId="77777777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98150" w14:textId="5A5B787E" w:rsidR="005A5681" w:rsidRDefault="005A5681" w:rsidP="005A5681">
      <w:pPr>
        <w:pStyle w:val="Heading2"/>
        <w:rPr>
          <w:ins w:id="156" w:author="Ericsson User" w:date="2024-05-03T15:36:00Z"/>
        </w:rPr>
      </w:pPr>
      <w:bookmarkStart w:id="157" w:name="_Toc138330171"/>
      <w:ins w:id="158" w:author="Ericsson User" w:date="2024-05-03T15:36:00Z">
        <w:r>
          <w:t>5.10ne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/Exempted_service_list_non-subscribed_SNPN/</w:t>
        </w:r>
        <w:bookmarkEnd w:id="157"/>
        <w:r>
          <w:t>LCS_</w:t>
        </w:r>
        <w:r>
          <w:rPr>
            <w:lang w:val="en-US"/>
          </w:rPr>
          <w:t>UPP</w:t>
        </w:r>
      </w:ins>
    </w:p>
    <w:p w14:paraId="5A02ADC2" w14:textId="120784D3" w:rsidR="005A5681" w:rsidRDefault="005A5681" w:rsidP="005A5681">
      <w:pPr>
        <w:rPr>
          <w:ins w:id="159" w:author="Ericsson User" w:date="2024-05-03T15:36:00Z"/>
        </w:rPr>
      </w:pPr>
      <w:ins w:id="160" w:author="Ericsson User" w:date="2024-05-03T15:36:00Z">
        <w:r>
          <w:t xml:space="preserve">The </w:t>
        </w:r>
      </w:ins>
      <w:ins w:id="161" w:author="Ericsson User" w:date="2024-05-06T09:58:00Z">
        <w:r w:rsidR="00AC31D5">
          <w:rPr>
            <w:lang w:val="en-US"/>
          </w:rPr>
          <w:t>LCS_UPP</w:t>
        </w:r>
        <w:r w:rsidR="00AC31D5">
          <w:t xml:space="preserve"> </w:t>
        </w:r>
      </w:ins>
      <w:ins w:id="162" w:author="Ericsson User" w:date="2024-05-03T15:36:00Z">
        <w:r>
          <w:t>leaf indicates whether 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with the selected PLMN subscription is in the non-subscribed SNPN.</w:t>
        </w:r>
      </w:ins>
    </w:p>
    <w:p w14:paraId="33D0C132" w14:textId="478FE053" w:rsidR="005A5681" w:rsidRDefault="005A5681" w:rsidP="005A5681">
      <w:pPr>
        <w:pStyle w:val="B1"/>
        <w:rPr>
          <w:ins w:id="163" w:author="Ericsson User" w:date="2024-05-03T15:36:00Z"/>
        </w:rPr>
      </w:pPr>
      <w:ins w:id="164" w:author="Ericsson User" w:date="2024-05-03T15:36:00Z">
        <w:r>
          <w:t>-</w:t>
        </w:r>
        <w:r>
          <w:tab/>
          <w:t xml:space="preserve">Occurrence: </w:t>
        </w:r>
      </w:ins>
      <w:proofErr w:type="spellStart"/>
      <w:ins w:id="165" w:author="Ericsson User" w:date="2024-05-06T14:03:00Z">
        <w:r w:rsidR="003B241A" w:rsidRPr="008050D9">
          <w:t>ZeroOr</w:t>
        </w:r>
      </w:ins>
      <w:ins w:id="166" w:author="Ericsson User" w:date="2024-05-03T15:36:00Z">
        <w:r>
          <w:t>One</w:t>
        </w:r>
        <w:proofErr w:type="spellEnd"/>
      </w:ins>
    </w:p>
    <w:p w14:paraId="6A906D35" w14:textId="77777777" w:rsidR="005A5681" w:rsidRDefault="005A5681" w:rsidP="005A5681">
      <w:pPr>
        <w:pStyle w:val="B1"/>
        <w:rPr>
          <w:ins w:id="167" w:author="Ericsson User" w:date="2024-05-03T15:36:00Z"/>
        </w:rPr>
      </w:pPr>
      <w:ins w:id="168" w:author="Ericsson User" w:date="2024-05-03T15:36:00Z">
        <w:r>
          <w:t>-</w:t>
        </w:r>
        <w:r>
          <w:tab/>
          <w:t>Format: bool</w:t>
        </w:r>
      </w:ins>
    </w:p>
    <w:p w14:paraId="41BA867C" w14:textId="77777777" w:rsidR="005A5681" w:rsidRDefault="005A5681" w:rsidP="005A5681">
      <w:pPr>
        <w:pStyle w:val="B1"/>
        <w:rPr>
          <w:ins w:id="169" w:author="Ericsson User" w:date="2024-05-03T15:36:00Z"/>
          <w:bCs/>
        </w:rPr>
      </w:pPr>
      <w:ins w:id="170" w:author="Ericsson User" w:date="2024-05-03T15:36:00Z">
        <w:r>
          <w:t>-</w:t>
        </w:r>
        <w:r>
          <w:tab/>
          <w:t>Access Types: Get, Replace</w:t>
        </w:r>
      </w:ins>
    </w:p>
    <w:p w14:paraId="2BC62308" w14:textId="77777777" w:rsidR="005A5681" w:rsidRDefault="005A5681" w:rsidP="005A5681">
      <w:pPr>
        <w:pStyle w:val="B1"/>
        <w:rPr>
          <w:ins w:id="171" w:author="Ericsson User" w:date="2024-05-03T15:36:00Z"/>
        </w:rPr>
      </w:pPr>
      <w:ins w:id="172" w:author="Ericsson User" w:date="2024-05-03T15:36:00Z">
        <w:r>
          <w:t>-</w:t>
        </w:r>
        <w:r>
          <w:tab/>
          <w:t>Values: 0, 1</w:t>
        </w:r>
      </w:ins>
    </w:p>
    <w:p w14:paraId="6B3AB788" w14:textId="3222B7F2" w:rsidR="005A5681" w:rsidRDefault="005A5681" w:rsidP="005A5681">
      <w:pPr>
        <w:pStyle w:val="B2"/>
        <w:rPr>
          <w:ins w:id="173" w:author="Ericsson User" w:date="2024-05-03T15:36:00Z"/>
        </w:rPr>
      </w:pPr>
      <w:ins w:id="174" w:author="Ericsson User" w:date="2024-05-03T15:36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>LCS</w:t>
        </w:r>
      </w:ins>
      <w:ins w:id="175" w:author="Ericsson User" w:date="2024-05-03T15:38:00Z">
        <w:r w:rsidR="00B7368A">
          <w:t>-</w:t>
        </w:r>
      </w:ins>
      <w:ins w:id="176" w:author="Ericsson User" w:date="2024-05-03T15:36:00Z">
        <w:r>
          <w:rPr>
            <w:lang w:val="en-US"/>
          </w:rPr>
          <w:t>UPP</w:t>
        </w:r>
        <w:r w:rsidRPr="000847EC">
          <w:t xml:space="preserve"> 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469FBD23" w14:textId="1E939EA9" w:rsidR="005A5681" w:rsidRDefault="005A5681" w:rsidP="005A5681">
      <w:pPr>
        <w:pStyle w:val="B2"/>
        <w:rPr>
          <w:ins w:id="177" w:author="Ericsson User" w:date="2024-05-03T15:36:00Z"/>
        </w:rPr>
      </w:pPr>
      <w:ins w:id="178" w:author="Ericsson User" w:date="2024-05-03T15:36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>LCS</w:t>
        </w:r>
      </w:ins>
      <w:ins w:id="179" w:author="Ericsson User" w:date="2024-05-03T15:38:00Z">
        <w:r w:rsidR="00B7368A">
          <w:t>-</w:t>
        </w:r>
      </w:ins>
      <w:ins w:id="180" w:author="Ericsson User" w:date="2024-05-03T15:36:00Z">
        <w:r>
          <w:rPr>
            <w:lang w:val="en-US"/>
          </w:rPr>
          <w:t>UPP</w:t>
        </w:r>
        <w:r w:rsidRPr="000847EC">
          <w:t xml:space="preserve"> is 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07CDB653" w14:textId="6B4705D7" w:rsidR="00E72447" w:rsidRDefault="00CC75F3" w:rsidP="00CB0150">
      <w:pPr>
        <w:rPr>
          <w:ins w:id="181" w:author="Ericsson User" w:date="2024-05-13T09:54:00Z"/>
          <w:lang w:eastAsia="zh-CN"/>
        </w:rPr>
      </w:pPr>
      <w:ins w:id="182" w:author="Ericsson User" w:date="2024-05-13T09:54:00Z">
        <w:r>
          <w:t>The default value 0 applies if this leaf is not provisioned.</w:t>
        </w:r>
      </w:ins>
    </w:p>
    <w:p w14:paraId="7BB865C1" w14:textId="77777777" w:rsidR="000349B2" w:rsidRDefault="000349B2" w:rsidP="00CB0150">
      <w:pPr>
        <w:rPr>
          <w:lang w:val="en-US" w:eastAsia="zh-CN"/>
        </w:rPr>
      </w:pPr>
    </w:p>
    <w:p w14:paraId="5C2F52DA" w14:textId="77777777" w:rsidR="002D4707" w:rsidRPr="006B5418" w:rsidRDefault="002D4707" w:rsidP="002D4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6A3D11" w14:textId="2F709667" w:rsidR="00B7368A" w:rsidRDefault="00B7368A" w:rsidP="00B7368A">
      <w:pPr>
        <w:pStyle w:val="Heading2"/>
        <w:rPr>
          <w:ins w:id="183" w:author="Ericsson User" w:date="2024-05-03T15:37:00Z"/>
        </w:rPr>
      </w:pPr>
      <w:bookmarkStart w:id="184" w:name="_Toc45199156"/>
      <w:bookmarkStart w:id="185" w:name="_Toc138330201"/>
      <w:ins w:id="186" w:author="Ericsson User" w:date="2024-05-03T15:37:00Z">
        <w:r>
          <w:t>5.10z</w:t>
        </w:r>
      </w:ins>
      <w:ins w:id="187" w:author="Ericsson User" w:date="2024-08-12T09:44:00Z">
        <w:r w:rsidR="00B56CC3">
          <w:t>q</w:t>
        </w:r>
      </w:ins>
      <w:ins w:id="188" w:author="Ericsson User" w:date="2024-08-12T09:45:00Z">
        <w:r w:rsidR="00212642">
          <w:t>1</w:t>
        </w:r>
      </w:ins>
      <w:ins w:id="189" w:author="Ericsson User" w:date="2024-05-03T15:37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</w:t>
        </w:r>
        <w:proofErr w:type="spellEnd"/>
        <w:r>
          <w:t>/</w:t>
        </w:r>
      </w:ins>
      <w:bookmarkEnd w:id="184"/>
      <w:bookmarkEnd w:id="185"/>
      <w:ins w:id="190" w:author="Ericsson User" w:date="2024-05-03T15:43:00Z">
        <w:r w:rsidR="00FC6641">
          <w:t>LCS_</w:t>
        </w:r>
        <w:r w:rsidR="00FC6641">
          <w:rPr>
            <w:lang w:val="en-US"/>
          </w:rPr>
          <w:t>UPP</w:t>
        </w:r>
      </w:ins>
    </w:p>
    <w:p w14:paraId="0CB588E0" w14:textId="68CF1A95" w:rsidR="00B7368A" w:rsidRDefault="00B7368A" w:rsidP="00B7368A">
      <w:pPr>
        <w:rPr>
          <w:ins w:id="191" w:author="Ericsson User" w:date="2024-05-03T15:37:00Z"/>
        </w:rPr>
      </w:pPr>
      <w:ins w:id="192" w:author="Ericsson User" w:date="2024-05-03T15:37:00Z">
        <w:r>
          <w:t xml:space="preserve">This leaf indicates whether </w:t>
        </w:r>
      </w:ins>
      <w:ins w:id="193" w:author="Ericsson User" w:date="2024-05-03T15:43:00Z">
        <w:r w:rsidR="00FC6641">
          <w:t xml:space="preserve">Location Services User Plane protocol (LCS-UPP) </w:t>
        </w:r>
      </w:ins>
      <w:ins w:id="194" w:author="Ericsson User" w:date="2024-05-03T15:37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 xml:space="preserve">when the UE is in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2B50A8BB" w14:textId="77777777" w:rsidR="00B7368A" w:rsidRDefault="00B7368A" w:rsidP="00B7368A">
      <w:pPr>
        <w:pStyle w:val="B1"/>
        <w:rPr>
          <w:ins w:id="195" w:author="Ericsson User" w:date="2024-05-03T15:37:00Z"/>
        </w:rPr>
      </w:pPr>
      <w:ins w:id="196" w:author="Ericsson User" w:date="2024-05-03T15:37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065DFFB" w14:textId="77777777" w:rsidR="00B7368A" w:rsidRDefault="00B7368A" w:rsidP="00B7368A">
      <w:pPr>
        <w:pStyle w:val="B1"/>
        <w:rPr>
          <w:ins w:id="197" w:author="Ericsson User" w:date="2024-05-03T15:37:00Z"/>
        </w:rPr>
      </w:pPr>
      <w:ins w:id="198" w:author="Ericsson User" w:date="2024-05-03T15:37:00Z">
        <w:r>
          <w:t>-</w:t>
        </w:r>
        <w:r>
          <w:tab/>
          <w:t>Format: bool</w:t>
        </w:r>
      </w:ins>
    </w:p>
    <w:p w14:paraId="6F4E760D" w14:textId="77777777" w:rsidR="00B7368A" w:rsidRDefault="00B7368A" w:rsidP="00B7368A">
      <w:pPr>
        <w:pStyle w:val="B1"/>
        <w:rPr>
          <w:ins w:id="199" w:author="Ericsson User" w:date="2024-05-03T15:37:00Z"/>
          <w:bCs/>
        </w:rPr>
      </w:pPr>
      <w:ins w:id="200" w:author="Ericsson User" w:date="2024-05-03T15:37:00Z">
        <w:r>
          <w:t>-</w:t>
        </w:r>
        <w:r>
          <w:tab/>
          <w:t>Access Types: Get, Replace</w:t>
        </w:r>
      </w:ins>
    </w:p>
    <w:p w14:paraId="3013B0B5" w14:textId="77777777" w:rsidR="00B7368A" w:rsidRDefault="00B7368A" w:rsidP="00B7368A">
      <w:pPr>
        <w:pStyle w:val="B1"/>
        <w:rPr>
          <w:ins w:id="201" w:author="Ericsson User" w:date="2024-05-03T15:37:00Z"/>
        </w:rPr>
      </w:pPr>
      <w:ins w:id="202" w:author="Ericsson User" w:date="2024-05-03T15:37:00Z">
        <w:r>
          <w:lastRenderedPageBreak/>
          <w:t>-</w:t>
        </w:r>
        <w:r>
          <w:tab/>
          <w:t>Values: 0, 1</w:t>
        </w:r>
      </w:ins>
    </w:p>
    <w:p w14:paraId="7E6EDD73" w14:textId="3267B640" w:rsidR="00B7368A" w:rsidRDefault="00B7368A" w:rsidP="00B7368A">
      <w:pPr>
        <w:pStyle w:val="B2"/>
        <w:rPr>
          <w:ins w:id="203" w:author="Ericsson User" w:date="2024-05-03T15:37:00Z"/>
        </w:rPr>
      </w:pPr>
      <w:ins w:id="204" w:author="Ericsson User" w:date="2024-05-03T15:3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05" w:author="Ericsson User" w:date="2024-05-03T15:43:00Z">
        <w:r w:rsidR="00FC6641">
          <w:t>LCS-UPP</w:t>
        </w:r>
        <w:r w:rsidR="00FC6641" w:rsidRPr="000847EC">
          <w:t xml:space="preserve"> </w:t>
        </w:r>
      </w:ins>
      <w:ins w:id="206" w:author="Ericsson User" w:date="2024-05-03T15:3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7E3292D7" w14:textId="08A45A54" w:rsidR="00B7368A" w:rsidRDefault="00B7368A" w:rsidP="00B7368A">
      <w:pPr>
        <w:pStyle w:val="B2"/>
        <w:rPr>
          <w:ins w:id="207" w:author="Ericsson User" w:date="2024-05-03T15:37:00Z"/>
        </w:rPr>
      </w:pPr>
      <w:ins w:id="208" w:author="Ericsson User" w:date="2024-05-03T15:3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09" w:author="Ericsson User" w:date="2024-05-03T15:44:00Z">
        <w:r w:rsidR="00FC6641">
          <w:t>LCS-UPP</w:t>
        </w:r>
        <w:r w:rsidR="00FC6641" w:rsidRPr="000847EC">
          <w:t xml:space="preserve"> </w:t>
        </w:r>
      </w:ins>
      <w:ins w:id="210" w:author="Ericsson User" w:date="2024-05-03T15:3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6E867573" w14:textId="3775C2AC" w:rsidR="002D4707" w:rsidRDefault="00CC75F3" w:rsidP="00CB0150">
      <w:pPr>
        <w:rPr>
          <w:ins w:id="211" w:author="Ericsson User" w:date="2024-05-13T09:54:00Z"/>
          <w:lang w:eastAsia="zh-CN"/>
        </w:rPr>
      </w:pPr>
      <w:ins w:id="212" w:author="Ericsson User" w:date="2024-05-13T09:54:00Z">
        <w:r>
          <w:t>The default value 0 applies if this leaf is not provisioned.</w:t>
        </w:r>
      </w:ins>
    </w:p>
    <w:p w14:paraId="1D6EB7C3" w14:textId="77777777" w:rsidR="00CC75F3" w:rsidRPr="00B7368A" w:rsidRDefault="00CC75F3" w:rsidP="00CB0150">
      <w:pPr>
        <w:rPr>
          <w:lang w:eastAsia="zh-CN"/>
          <w:rPrChange w:id="213" w:author="Ericsson User" w:date="2024-05-03T15:37:00Z">
            <w:rPr>
              <w:lang w:val="en-US" w:eastAsia="zh-CN"/>
            </w:rPr>
          </w:rPrChange>
        </w:rPr>
      </w:pPr>
    </w:p>
    <w:p w14:paraId="0F1D733E" w14:textId="77777777" w:rsidR="00FC6641" w:rsidRPr="006B5418" w:rsidRDefault="00FC6641" w:rsidP="00FC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001BF0" w14:textId="34B64AE3" w:rsidR="00FC6641" w:rsidRDefault="00FC6641" w:rsidP="00FC6641">
      <w:pPr>
        <w:pStyle w:val="Heading2"/>
        <w:rPr>
          <w:ins w:id="214" w:author="Ericsson User" w:date="2024-05-03T15:40:00Z"/>
        </w:rPr>
      </w:pPr>
      <w:bookmarkStart w:id="215" w:name="_Toc138330206"/>
      <w:ins w:id="216" w:author="Ericsson User" w:date="2024-05-03T15:40:00Z">
        <w:r>
          <w:t>5.10zv</w:t>
        </w:r>
      </w:ins>
      <w:ins w:id="217" w:author="Ericsson User" w:date="2024-05-03T15:41:00Z">
        <w:r>
          <w:t>1</w:t>
        </w:r>
      </w:ins>
      <w:ins w:id="218" w:author="Ericsson User" w:date="2024-05-03T15:40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Exempted_service_list_non_subscribed_SNPN</w:t>
        </w:r>
        <w:proofErr w:type="spellEnd"/>
        <w:r>
          <w:t>/</w:t>
        </w:r>
        <w:r>
          <w:br/>
        </w:r>
      </w:ins>
      <w:bookmarkEnd w:id="215"/>
      <w:ins w:id="219" w:author="Ericsson User" w:date="2024-05-03T15:43:00Z">
        <w:r>
          <w:t>LCS_</w:t>
        </w:r>
        <w:r>
          <w:rPr>
            <w:lang w:val="en-US"/>
          </w:rPr>
          <w:t>UPP</w:t>
        </w:r>
      </w:ins>
    </w:p>
    <w:p w14:paraId="6B3C922A" w14:textId="38492427" w:rsidR="00FC6641" w:rsidRDefault="00FC6641" w:rsidP="00FC6641">
      <w:pPr>
        <w:rPr>
          <w:ins w:id="220" w:author="Ericsson User" w:date="2024-05-03T15:40:00Z"/>
        </w:rPr>
      </w:pPr>
      <w:ins w:id="221" w:author="Ericsson User" w:date="2024-05-03T15:40:00Z">
        <w:r>
          <w:t xml:space="preserve">This leaf indicates whether </w:t>
        </w:r>
      </w:ins>
      <w:ins w:id="222" w:author="Ericsson User" w:date="2024-05-03T15:43:00Z">
        <w:r>
          <w:t xml:space="preserve">Location Services User Plane protocol (LCS-UPP) </w:t>
        </w:r>
      </w:ins>
      <w:ins w:id="223" w:author="Ericsson User" w:date="2024-05-03T15:40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non-subscribed SNPN.</w:t>
        </w:r>
      </w:ins>
    </w:p>
    <w:p w14:paraId="0DC03625" w14:textId="77777777" w:rsidR="00FC6641" w:rsidRDefault="00FC6641" w:rsidP="00FC6641">
      <w:pPr>
        <w:pStyle w:val="B1"/>
        <w:rPr>
          <w:ins w:id="224" w:author="Ericsson User" w:date="2024-05-03T15:40:00Z"/>
        </w:rPr>
      </w:pPr>
      <w:ins w:id="225" w:author="Ericsson User" w:date="2024-05-03T15:40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21E9D7AD" w14:textId="77777777" w:rsidR="00FC6641" w:rsidRDefault="00FC6641" w:rsidP="00FC6641">
      <w:pPr>
        <w:pStyle w:val="B1"/>
        <w:rPr>
          <w:ins w:id="226" w:author="Ericsson User" w:date="2024-05-03T15:40:00Z"/>
        </w:rPr>
      </w:pPr>
      <w:ins w:id="227" w:author="Ericsson User" w:date="2024-05-03T15:40:00Z">
        <w:r>
          <w:t>-</w:t>
        </w:r>
        <w:r>
          <w:tab/>
          <w:t>Format: bool</w:t>
        </w:r>
      </w:ins>
    </w:p>
    <w:p w14:paraId="2303BE19" w14:textId="77777777" w:rsidR="00FC6641" w:rsidRDefault="00FC6641" w:rsidP="00FC6641">
      <w:pPr>
        <w:pStyle w:val="B1"/>
        <w:rPr>
          <w:ins w:id="228" w:author="Ericsson User" w:date="2024-05-03T15:40:00Z"/>
          <w:bCs/>
        </w:rPr>
      </w:pPr>
      <w:ins w:id="229" w:author="Ericsson User" w:date="2024-05-03T15:40:00Z">
        <w:r>
          <w:t>-</w:t>
        </w:r>
        <w:r>
          <w:tab/>
          <w:t>Access Types: Get, Replace</w:t>
        </w:r>
      </w:ins>
    </w:p>
    <w:p w14:paraId="61A08C0A" w14:textId="77777777" w:rsidR="00FC6641" w:rsidRDefault="00FC6641" w:rsidP="00FC6641">
      <w:pPr>
        <w:pStyle w:val="B1"/>
        <w:rPr>
          <w:ins w:id="230" w:author="Ericsson User" w:date="2024-05-03T15:40:00Z"/>
        </w:rPr>
      </w:pPr>
      <w:ins w:id="231" w:author="Ericsson User" w:date="2024-05-03T15:40:00Z">
        <w:r>
          <w:t>-</w:t>
        </w:r>
        <w:r>
          <w:tab/>
          <w:t>Values: 0, 1</w:t>
        </w:r>
      </w:ins>
    </w:p>
    <w:p w14:paraId="672935FF" w14:textId="2D1332D1" w:rsidR="00FC6641" w:rsidRDefault="00FC6641" w:rsidP="00FC6641">
      <w:pPr>
        <w:pStyle w:val="B2"/>
        <w:rPr>
          <w:ins w:id="232" w:author="Ericsson User" w:date="2024-05-03T15:40:00Z"/>
        </w:rPr>
      </w:pPr>
      <w:ins w:id="233" w:author="Ericsson User" w:date="2024-05-03T15:40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34" w:author="Ericsson User" w:date="2024-05-03T15:44:00Z">
        <w:r>
          <w:t>LCS-UPP</w:t>
        </w:r>
        <w:r w:rsidRPr="000847EC">
          <w:t xml:space="preserve"> </w:t>
        </w:r>
      </w:ins>
      <w:ins w:id="235" w:author="Ericsson User" w:date="2024-05-03T15:40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SNPN.</w:t>
        </w:r>
      </w:ins>
    </w:p>
    <w:p w14:paraId="330953BA" w14:textId="4A8FBB6E" w:rsidR="00FC6641" w:rsidRDefault="00FC6641" w:rsidP="00FC6641">
      <w:pPr>
        <w:pStyle w:val="B2"/>
        <w:rPr>
          <w:ins w:id="236" w:author="Ericsson User" w:date="2024-05-13T09:54:00Z"/>
        </w:rPr>
      </w:pPr>
      <w:ins w:id="237" w:author="Ericsson User" w:date="2024-05-03T15:40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38" w:author="Ericsson User" w:date="2024-05-03T15:44:00Z">
        <w:r>
          <w:t>LCS-UPP</w:t>
        </w:r>
        <w:r w:rsidRPr="000847EC">
          <w:t xml:space="preserve"> </w:t>
        </w:r>
      </w:ins>
      <w:ins w:id="239" w:author="Ericsson User" w:date="2024-05-03T15:40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</w:t>
        </w:r>
      </w:ins>
      <w:ins w:id="240" w:author="Ericsson User" w:date="2024-05-03T15:44:00Z">
        <w:r>
          <w:t>.</w:t>
        </w:r>
      </w:ins>
    </w:p>
    <w:p w14:paraId="54DA00B0" w14:textId="3804FA1E" w:rsidR="00CC75F3" w:rsidRDefault="00CC75F3" w:rsidP="00CC75F3">
      <w:pPr>
        <w:rPr>
          <w:ins w:id="241" w:author="Ericsson User" w:date="2024-05-03T15:40:00Z"/>
        </w:rPr>
      </w:pPr>
      <w:ins w:id="242" w:author="Ericsson User" w:date="2024-05-13T09:54:00Z">
        <w:r>
          <w:t>The default value 0 applies if this leaf is not provisioned.</w:t>
        </w:r>
      </w:ins>
    </w:p>
    <w:p w14:paraId="14DD0739" w14:textId="77777777" w:rsidR="009E7EB7" w:rsidRPr="006B5418" w:rsidRDefault="009E7EB7" w:rsidP="009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73CA5" w14:textId="77777777" w:rsidR="00C80691" w:rsidRPr="00364623" w:rsidRDefault="00C80691" w:rsidP="00C80691">
      <w:pPr>
        <w:pStyle w:val="Heading8"/>
      </w:pPr>
      <w:bookmarkStart w:id="243" w:name="_Toc171666910"/>
      <w:bookmarkStart w:id="244" w:name="_Toc138330216"/>
      <w:bookmarkStart w:id="245" w:name="_Toc20154909"/>
      <w:bookmarkStart w:id="246" w:name="_Toc36049374"/>
      <w:bookmarkStart w:id="247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43"/>
    </w:p>
    <w:p w14:paraId="259E5392" w14:textId="77777777" w:rsidR="00C80691" w:rsidRDefault="00C80691" w:rsidP="00C80691">
      <w:r w:rsidRPr="00364623">
        <w:t>This DDF is the standardized minimal set. A vendor can define its own DDF for the complete device. This DDF can include more features than this minimal standardized version.</w:t>
      </w:r>
    </w:p>
    <w:p w14:paraId="45F8C268" w14:textId="77777777" w:rsidR="00C80691" w:rsidRPr="00364623" w:rsidRDefault="00C80691" w:rsidP="00C80691">
      <w:pPr>
        <w:pStyle w:val="PL"/>
      </w:pPr>
      <w:r w:rsidRPr="00364623">
        <w:t>&lt;?xml version="1.0" encoding="UTF-8"?&gt;</w:t>
      </w:r>
    </w:p>
    <w:p w14:paraId="7346FCB9" w14:textId="77777777" w:rsidR="00C80691" w:rsidRDefault="00C80691" w:rsidP="00C80691">
      <w:pPr>
        <w:pStyle w:val="PL"/>
      </w:pPr>
      <w:r>
        <w:t xml:space="preserve">&lt;!DOCTYPE MgmtTree PUBLIC "-//OMA//DTD-DM-DDF 1.2//EN" </w:t>
      </w:r>
    </w:p>
    <w:p w14:paraId="055A4976" w14:textId="77777777" w:rsidR="00C80691" w:rsidRDefault="00C80691" w:rsidP="00C80691">
      <w:pPr>
        <w:pStyle w:val="PL"/>
      </w:pPr>
      <w:r>
        <w:t>"http://www.openmobilealliance.org/tech/DTD/dm_ddf-v1_2.dtd"&gt;</w:t>
      </w:r>
    </w:p>
    <w:p w14:paraId="73C0D7E8" w14:textId="77777777" w:rsidR="00C80691" w:rsidRPr="00364623" w:rsidRDefault="00C80691" w:rsidP="00C80691">
      <w:pPr>
        <w:pStyle w:val="PL"/>
      </w:pPr>
    </w:p>
    <w:p w14:paraId="4827C748" w14:textId="77777777" w:rsidR="00C80691" w:rsidRPr="008D4088" w:rsidRDefault="00C80691" w:rsidP="00C80691">
      <w:pPr>
        <w:pStyle w:val="PL"/>
      </w:pPr>
      <w:r w:rsidRPr="008D4088">
        <w:t>&lt;MgmtTree&gt;</w:t>
      </w:r>
    </w:p>
    <w:p w14:paraId="3914F37E" w14:textId="77777777" w:rsidR="00C80691" w:rsidRPr="008D4088" w:rsidRDefault="00C80691" w:rsidP="00C80691">
      <w:pPr>
        <w:pStyle w:val="PL"/>
      </w:pPr>
      <w:r w:rsidRPr="008D4088">
        <w:tab/>
        <w:t>&lt;VerDTD&gt;1.2&lt;/VerDTD&gt;</w:t>
      </w:r>
    </w:p>
    <w:p w14:paraId="73CDF68C" w14:textId="77777777" w:rsidR="00C80691" w:rsidRPr="00364623" w:rsidRDefault="00C80691" w:rsidP="00C80691">
      <w:pPr>
        <w:pStyle w:val="PL"/>
      </w:pPr>
      <w:r w:rsidRPr="00364623">
        <w:tab/>
        <w:t>&lt;Man&gt;--The device manufacturer--&lt;/Man&gt;</w:t>
      </w:r>
    </w:p>
    <w:p w14:paraId="3F784787" w14:textId="77777777" w:rsidR="00C80691" w:rsidRPr="000538AA" w:rsidRDefault="00C80691" w:rsidP="00C80691">
      <w:pPr>
        <w:pStyle w:val="PL"/>
      </w:pPr>
      <w:r w:rsidRPr="00364623">
        <w:tab/>
      </w:r>
      <w:r w:rsidRPr="000538AA">
        <w:t>&lt;Mod&gt;--The device model--&lt;/Mod&gt;</w:t>
      </w:r>
    </w:p>
    <w:p w14:paraId="045CEAD3" w14:textId="77777777" w:rsidR="00C80691" w:rsidRPr="008D4088" w:rsidRDefault="00C80691" w:rsidP="00C80691">
      <w:pPr>
        <w:pStyle w:val="PL"/>
      </w:pPr>
    </w:p>
    <w:p w14:paraId="7BA95FE3" w14:textId="77777777" w:rsidR="00C80691" w:rsidRPr="008D4088" w:rsidRDefault="00C80691" w:rsidP="00C80691">
      <w:pPr>
        <w:pStyle w:val="PL"/>
      </w:pPr>
      <w:r w:rsidRPr="008D4088">
        <w:tab/>
        <w:t>&lt;Node&gt;</w:t>
      </w:r>
    </w:p>
    <w:p w14:paraId="2BD0935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7BB1E8B1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&lt;DFProperties&gt;</w:t>
      </w:r>
    </w:p>
    <w:p w14:paraId="7338B7F2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1F5C39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2C5E2BE3" w14:textId="77777777" w:rsidR="00C80691" w:rsidRPr="00CC3D2A" w:rsidRDefault="00C80691" w:rsidP="00C80691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33C672BD" w14:textId="77777777" w:rsidR="00C80691" w:rsidRPr="00CC3D2A" w:rsidRDefault="00C80691" w:rsidP="00C80691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5F2C9D3E" w14:textId="77777777" w:rsidR="00C80691" w:rsidRPr="008D4088" w:rsidRDefault="00C80691" w:rsidP="00C80691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4D993288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0934718A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3BF45E5A" w14:textId="77777777" w:rsidR="00C80691" w:rsidRPr="00360BC6" w:rsidRDefault="00C80691" w:rsidP="00C80691">
      <w:pPr>
        <w:pStyle w:val="PL"/>
      </w:pPr>
      <w:r w:rsidRPr="008D4088">
        <w:lastRenderedPageBreak/>
        <w:tab/>
      </w:r>
      <w:r w:rsidRPr="008D4088">
        <w:tab/>
      </w:r>
      <w:r w:rsidRPr="008D4088">
        <w:tab/>
      </w:r>
      <w:r w:rsidRPr="00360BC6">
        <w:t>&lt;Occurrence&gt;</w:t>
      </w:r>
    </w:p>
    <w:p w14:paraId="28D46469" w14:textId="77777777" w:rsidR="00C80691" w:rsidRPr="00360BC6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71CCF15" w14:textId="77777777" w:rsidR="00C80691" w:rsidRPr="00364623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274148A6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E8CD110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B3D1499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14C1DDC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0222017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  <w:t>&lt;/DFProperties&gt;</w:t>
      </w:r>
    </w:p>
    <w:p w14:paraId="183601C7" w14:textId="77777777" w:rsidR="00C80691" w:rsidRPr="00364623" w:rsidRDefault="00C80691" w:rsidP="00C80691">
      <w:pPr>
        <w:pStyle w:val="PL"/>
      </w:pPr>
    </w:p>
    <w:p w14:paraId="6AEEF20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BC8D6D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12E76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3363AA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2740775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84EEC9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D75B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EEEBC1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7B17C4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EFA11D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A8BB2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C48344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90B0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7E74EC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4FC67BE4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8BB1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6337BE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024EFC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0ED11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47779972" w14:textId="77777777" w:rsidR="00C80691" w:rsidRDefault="00C80691" w:rsidP="00C80691">
      <w:pPr>
        <w:pStyle w:val="PL"/>
      </w:pPr>
    </w:p>
    <w:p w14:paraId="5246988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957803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2CDF794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43C7FD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0006BC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B32F4D3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E72C87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BA403C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E317668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A98457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EAD4C8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95DCBA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E59D1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6CAF34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2E4186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388FBF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935FBD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0AE57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811937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5542875" w14:textId="77777777" w:rsidR="00C80691" w:rsidRDefault="00C80691" w:rsidP="00C80691">
      <w:pPr>
        <w:pStyle w:val="PL"/>
      </w:pPr>
    </w:p>
    <w:p w14:paraId="18A0E8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0BC67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0ECA6A6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65FAA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F2D664C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BA326D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2D37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C89A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FAE920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1CE2F5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DFAF7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FFE39E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6FFB6D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B156BB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FD1DB4A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0D68C3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1CEB84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807DF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66C740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9ABCC1D" w14:textId="77777777" w:rsidR="00C80691" w:rsidRDefault="00C80691" w:rsidP="00C80691">
      <w:pPr>
        <w:pStyle w:val="PL"/>
      </w:pPr>
    </w:p>
    <w:p w14:paraId="4EC26EB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141F52C2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10B686E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6184F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936AAAE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13EC2D5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5354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B98CA3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F928476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2F06CAC" w14:textId="77777777" w:rsidR="00C80691" w:rsidRPr="00922BB9" w:rsidRDefault="00C80691" w:rsidP="00C80691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C85D9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5E6936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9B107D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85C8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7264D07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09EF5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C8D1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12D146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975837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6C4185AF" w14:textId="77777777" w:rsidR="00C80691" w:rsidRDefault="00C80691" w:rsidP="00C80691">
      <w:pPr>
        <w:pStyle w:val="PL"/>
      </w:pPr>
    </w:p>
    <w:p w14:paraId="28B26FE1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07AD464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332EF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415F0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8BFA6B1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6AB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4DCE3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8ED797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95A71E5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DD054F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C57EA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3D21CF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EAD820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6201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07E69660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4239C8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538644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F6B8F9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C71977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CCC5577" w14:textId="77777777" w:rsidR="00C80691" w:rsidRDefault="00C80691" w:rsidP="00C80691">
      <w:pPr>
        <w:pStyle w:val="PL"/>
      </w:pPr>
    </w:p>
    <w:p w14:paraId="45F7C0F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4CB3DFC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B9C0F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D0FB05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DED8758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E3794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56DE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3838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7CA239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0C5401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A39589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508CB0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61F00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141717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6AABBE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EF810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D9F8D2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CF7A14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2F422B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AE5EB6D" w14:textId="77777777" w:rsidR="00C80691" w:rsidRDefault="00C80691" w:rsidP="00C80691">
      <w:pPr>
        <w:pStyle w:val="PL"/>
      </w:pPr>
    </w:p>
    <w:p w14:paraId="61859FF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5E56D22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43C9BD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D683D2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2FDD4B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ED5122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26D83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0423CC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821927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FD2E6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DEA2EB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C0DE6C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C5B867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E43183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6F05CA2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C292CE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ABB78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ACF003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5809CD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20E111E" w14:textId="77777777" w:rsidR="00C80691" w:rsidRDefault="00C80691" w:rsidP="00C80691">
      <w:pPr>
        <w:pStyle w:val="PL"/>
      </w:pPr>
    </w:p>
    <w:p w14:paraId="10B36F0A" w14:textId="77777777" w:rsidR="00C80691" w:rsidRDefault="00C80691" w:rsidP="00C80691">
      <w:pPr>
        <w:pStyle w:val="PL"/>
      </w:pPr>
    </w:p>
    <w:p w14:paraId="4EB77C8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30C265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99E92D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374A04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C35403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ECA2CC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2E1D69" w14:textId="77777777" w:rsidR="00C80691" w:rsidRPr="00922BB9" w:rsidRDefault="00C80691" w:rsidP="00C80691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A2B32E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64D2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A306C0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EACE8C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A6A5E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DC0CFF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8F76B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6E525B5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E480C6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2CF49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3B0E5D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6ECCA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9AE61E3" w14:textId="77777777" w:rsidR="00C80691" w:rsidRDefault="00C80691" w:rsidP="00C80691">
      <w:pPr>
        <w:pStyle w:val="PL"/>
      </w:pPr>
    </w:p>
    <w:p w14:paraId="21EE09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3FF6F0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39529C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14A0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FB1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32FE1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FAE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BB686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44E53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D94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A408D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97383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F954F7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E16F8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4234FB6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9E86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D901B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C8306C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9A6EF76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43D3113" w14:textId="77777777" w:rsidR="00C80691" w:rsidRDefault="00C80691" w:rsidP="00C80691">
      <w:pPr>
        <w:pStyle w:val="PL"/>
      </w:pPr>
    </w:p>
    <w:p w14:paraId="2A906A04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013FD33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08962A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3F34F8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83E1D4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1F731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26B3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B67D8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9FA8C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EC9FB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FB7A5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35E2C5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ED7AF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3771C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5B95D7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6F7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3F03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D88885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E2D7AF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5E790DE5" w14:textId="77777777" w:rsidR="00C80691" w:rsidRDefault="00C80691" w:rsidP="00C80691">
      <w:pPr>
        <w:pStyle w:val="PL"/>
      </w:pPr>
    </w:p>
    <w:p w14:paraId="6516E24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9F4BB8E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CCBFBA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882BB18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A5057D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45CD6F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BE6F35D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4613210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6E71F7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4BAF508E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1FB22B22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12D7F23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97315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F1209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20AD8B1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27CED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3373EC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708A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D85BB2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E69EE56" w14:textId="77777777" w:rsidR="00C80691" w:rsidRDefault="00C80691" w:rsidP="00C80691">
      <w:pPr>
        <w:pStyle w:val="PL"/>
      </w:pPr>
    </w:p>
    <w:p w14:paraId="30E915EF" w14:textId="77777777" w:rsidR="00C80691" w:rsidRPr="00184E6C" w:rsidRDefault="00C80691" w:rsidP="00C80691">
      <w:pPr>
        <w:pStyle w:val="PL"/>
      </w:pPr>
      <w:r>
        <w:tab/>
      </w:r>
      <w:r>
        <w:tab/>
      </w:r>
      <w:r w:rsidRPr="00184E6C">
        <w:t>&lt;Node&gt;</w:t>
      </w:r>
    </w:p>
    <w:p w14:paraId="78FB509B" w14:textId="77777777" w:rsidR="00C80691" w:rsidRPr="00184E6C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C5041E5" w14:textId="77777777" w:rsidR="00C80691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0DFCC42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4FD334E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&lt;Get/&gt;</w:t>
      </w:r>
    </w:p>
    <w:p w14:paraId="70A600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7B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C8316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F16D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7FA08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37EE1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B4A3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70337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82D9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63EA50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0C41F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44B16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B2511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6DE334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561122B" w14:textId="77777777" w:rsidR="00C80691" w:rsidRDefault="00C80691" w:rsidP="00C80691">
      <w:pPr>
        <w:pStyle w:val="PL"/>
      </w:pPr>
    </w:p>
    <w:p w14:paraId="4802AF06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>&lt;Node&gt;</w:t>
      </w:r>
    </w:p>
    <w:p w14:paraId="2A0143E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D96129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154DEE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FF779BD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406283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42B1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A194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9CC155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55BDF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0967E1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86FDBA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64A37F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8529FB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44C692F6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100D2E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A7416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84FEB0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72B597E" w14:textId="77777777" w:rsidR="00C80691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514E90D" w14:textId="77777777" w:rsidR="00C80691" w:rsidRDefault="00C80691" w:rsidP="00C80691">
      <w:pPr>
        <w:pStyle w:val="PL"/>
      </w:pPr>
    </w:p>
    <w:p w14:paraId="2E3D6CF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58B1AE1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4492CB9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E99D70B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EDBA3C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B25E606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7F655F7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04C99C8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5B4583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52A8DF31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38730E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646B8FB7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D75471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35B8A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12FA3424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AF0F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F2E48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A3654B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5C5DA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F8278FB" w14:textId="77777777" w:rsidR="00C80691" w:rsidRDefault="00C80691" w:rsidP="00C80691">
      <w:pPr>
        <w:pStyle w:val="PL"/>
      </w:pPr>
    </w:p>
    <w:p w14:paraId="2B682BC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664F9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7AB89C9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75C84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570A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D32A1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A6F9B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69FA55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597F99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24DF1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329A8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0380B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10CB9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02CC4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07CC3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6943F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A603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8424B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2502E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19A5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7FECA2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49E8407" w14:textId="77777777" w:rsidR="00C80691" w:rsidRDefault="00C80691" w:rsidP="00C80691">
      <w:pPr>
        <w:pStyle w:val="PL"/>
      </w:pPr>
    </w:p>
    <w:p w14:paraId="503BC135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  <w:t>&lt;Node&gt;</w:t>
      </w:r>
    </w:p>
    <w:p w14:paraId="1F6FD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21C062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C91CB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345A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894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BA7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F0C9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76280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8DC9E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2AC53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81A8F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DEF5F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1F95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BCE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D6791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F0BB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666379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12AC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1006D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75D5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B8EDE23" w14:textId="77777777" w:rsidR="00C80691" w:rsidRDefault="00C80691" w:rsidP="00C80691">
      <w:pPr>
        <w:pStyle w:val="PL"/>
      </w:pPr>
    </w:p>
    <w:p w14:paraId="12ECC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00397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4D7D1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698B0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AB97C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8F454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680D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2D628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DA479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F99C8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EF719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9816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DB3C3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4FDF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7451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3769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DCB4E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F1429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377C7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530CC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C33E2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D904F1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4376BB1" w14:textId="77777777" w:rsidR="00C80691" w:rsidRDefault="00C80691" w:rsidP="00C80691">
      <w:pPr>
        <w:pStyle w:val="PL"/>
      </w:pPr>
    </w:p>
    <w:p w14:paraId="1D2B37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DFFC6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87AED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EE9F2D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0155E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EE653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240D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3158E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D0207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1F42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D81FF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2B77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187C3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5685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5748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96D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9BBFF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C55E1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5B77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96BF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332B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0A4B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D054E7E" w14:textId="77777777" w:rsidR="00C80691" w:rsidRDefault="00C80691" w:rsidP="00C80691">
      <w:pPr>
        <w:pStyle w:val="PL"/>
      </w:pPr>
    </w:p>
    <w:p w14:paraId="561A0680" w14:textId="77777777" w:rsidR="009B095E" w:rsidRDefault="009B095E" w:rsidP="009B095E">
      <w:pPr>
        <w:pStyle w:val="PL"/>
        <w:rPr>
          <w:ins w:id="248" w:author="Ericsson User" w:date="2024-07-25T04:16:00Z"/>
        </w:rPr>
      </w:pPr>
      <w:ins w:id="249" w:author="Ericsson User" w:date="2024-07-25T04:16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3F784F97" w14:textId="77777777" w:rsidR="009B095E" w:rsidRDefault="009B095E" w:rsidP="009B095E">
      <w:pPr>
        <w:pStyle w:val="PL"/>
        <w:rPr>
          <w:ins w:id="250" w:author="Ericsson User" w:date="2024-07-25T04:16:00Z"/>
        </w:rPr>
      </w:pPr>
      <w:ins w:id="25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05922DB3" w14:textId="77777777" w:rsidR="009B095E" w:rsidRDefault="009B095E" w:rsidP="009B095E">
      <w:pPr>
        <w:pStyle w:val="PL"/>
        <w:rPr>
          <w:ins w:id="252" w:author="Ericsson User" w:date="2024-07-25T04:16:00Z"/>
        </w:rPr>
      </w:pPr>
      <w:ins w:id="25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53EFD756" w14:textId="77777777" w:rsidR="009B095E" w:rsidRDefault="009B095E" w:rsidP="009B095E">
      <w:pPr>
        <w:pStyle w:val="PL"/>
        <w:rPr>
          <w:ins w:id="254" w:author="Ericsson User" w:date="2024-07-25T04:16:00Z"/>
        </w:rPr>
      </w:pPr>
      <w:ins w:id="25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324D7A2" w14:textId="77777777" w:rsidR="009B095E" w:rsidRDefault="009B095E" w:rsidP="009B095E">
      <w:pPr>
        <w:pStyle w:val="PL"/>
        <w:rPr>
          <w:ins w:id="256" w:author="Ericsson User" w:date="2024-07-25T04:16:00Z"/>
        </w:rPr>
      </w:pPr>
      <w:ins w:id="25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7713014" w14:textId="77777777" w:rsidR="009B095E" w:rsidRDefault="009B095E" w:rsidP="009B095E">
      <w:pPr>
        <w:pStyle w:val="PL"/>
        <w:rPr>
          <w:ins w:id="258" w:author="Ericsson User" w:date="2024-07-25T04:16:00Z"/>
        </w:rPr>
      </w:pPr>
      <w:ins w:id="25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C4E3B05" w14:textId="77777777" w:rsidR="009B095E" w:rsidRDefault="009B095E" w:rsidP="009B095E">
      <w:pPr>
        <w:pStyle w:val="PL"/>
        <w:rPr>
          <w:ins w:id="260" w:author="Ericsson User" w:date="2024-07-25T04:16:00Z"/>
        </w:rPr>
      </w:pPr>
      <w:ins w:id="26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03AFACC" w14:textId="77777777" w:rsidR="009B095E" w:rsidRDefault="009B095E" w:rsidP="009B095E">
      <w:pPr>
        <w:pStyle w:val="PL"/>
        <w:rPr>
          <w:ins w:id="262" w:author="Ericsson User" w:date="2024-07-25T04:16:00Z"/>
        </w:rPr>
      </w:pPr>
      <w:ins w:id="263" w:author="Ericsson User" w:date="2024-07-25T04:16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41EA2" w14:textId="77777777" w:rsidR="009B095E" w:rsidRDefault="009B095E" w:rsidP="009B095E">
      <w:pPr>
        <w:pStyle w:val="PL"/>
        <w:rPr>
          <w:ins w:id="264" w:author="Ericsson User" w:date="2024-07-25T04:16:00Z"/>
        </w:rPr>
      </w:pPr>
      <w:ins w:id="26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4607DB02" w14:textId="77777777" w:rsidR="009B095E" w:rsidRDefault="009B095E" w:rsidP="009B095E">
      <w:pPr>
        <w:pStyle w:val="PL"/>
        <w:rPr>
          <w:ins w:id="266" w:author="Ericsson User" w:date="2024-07-25T04:16:00Z"/>
        </w:rPr>
      </w:pPr>
      <w:ins w:id="26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669B15F" w14:textId="77777777" w:rsidR="009B095E" w:rsidRDefault="009B095E" w:rsidP="009B095E">
      <w:pPr>
        <w:pStyle w:val="PL"/>
        <w:rPr>
          <w:ins w:id="268" w:author="Ericsson User" w:date="2024-07-25T04:16:00Z"/>
        </w:rPr>
      </w:pPr>
      <w:ins w:id="26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FC65498" w14:textId="77777777" w:rsidR="009B095E" w:rsidRDefault="009B095E" w:rsidP="009B095E">
      <w:pPr>
        <w:pStyle w:val="PL"/>
        <w:rPr>
          <w:ins w:id="270" w:author="Ericsson User" w:date="2024-07-25T04:16:00Z"/>
        </w:rPr>
      </w:pPr>
      <w:ins w:id="27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46A7FED8" w14:textId="77777777" w:rsidR="009B095E" w:rsidRDefault="009B095E" w:rsidP="009B095E">
      <w:pPr>
        <w:pStyle w:val="PL"/>
        <w:rPr>
          <w:ins w:id="272" w:author="Ericsson User" w:date="2024-07-25T04:16:00Z"/>
        </w:rPr>
      </w:pPr>
      <w:ins w:id="27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5E88414" w14:textId="77777777" w:rsidR="009B095E" w:rsidRDefault="009B095E" w:rsidP="009B095E">
      <w:pPr>
        <w:pStyle w:val="PL"/>
        <w:rPr>
          <w:ins w:id="274" w:author="Ericsson User" w:date="2024-07-25T04:16:00Z"/>
        </w:rPr>
      </w:pPr>
      <w:ins w:id="27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341FC46A" w14:textId="77777777" w:rsidR="009B095E" w:rsidRDefault="009B095E" w:rsidP="009B095E">
      <w:pPr>
        <w:pStyle w:val="PL"/>
        <w:rPr>
          <w:ins w:id="276" w:author="Ericsson User" w:date="2024-07-25T04:16:00Z"/>
        </w:rPr>
      </w:pPr>
      <w:ins w:id="27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1BEE57C" w14:textId="77777777" w:rsidR="009B095E" w:rsidRDefault="009B095E" w:rsidP="009B095E">
      <w:pPr>
        <w:pStyle w:val="PL"/>
        <w:rPr>
          <w:ins w:id="278" w:author="Ericsson User" w:date="2024-07-25T04:16:00Z"/>
        </w:rPr>
      </w:pPr>
      <w:ins w:id="27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53768AC1" w14:textId="521DBFB2" w:rsidR="009B095E" w:rsidRDefault="009B095E" w:rsidP="009B095E">
      <w:pPr>
        <w:pStyle w:val="PL"/>
        <w:rPr>
          <w:ins w:id="280" w:author="Ericsson User" w:date="2024-07-25T04:16:00Z"/>
        </w:rPr>
      </w:pPr>
      <w:ins w:id="28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&lt;DFTitle&gt;LCS-UPP </w:t>
        </w:r>
      </w:ins>
      <w:ins w:id="282" w:author="Ericsson User" w:date="2024-09-26T13:01:00Z">
        <w:r w:rsidR="00543A61">
          <w:t xml:space="preserve">which </w:t>
        </w:r>
      </w:ins>
      <w:ins w:id="283" w:author="Ericsson User" w:date="2024-07-25T04:16:00Z">
        <w:r>
          <w:t>is a 3GPP PS data off exempt service</w:t>
        </w:r>
        <w:r w:rsidRPr="00E93CAB">
          <w:t xml:space="preserve"> </w:t>
        </w:r>
        <w:r>
          <w:t>when the UE is in its HPLMN or EHPLMN.&lt;/DFTitle&gt;</w:t>
        </w:r>
      </w:ins>
    </w:p>
    <w:p w14:paraId="05B5FD9C" w14:textId="77777777" w:rsidR="009B095E" w:rsidRDefault="009B095E" w:rsidP="009B095E">
      <w:pPr>
        <w:pStyle w:val="PL"/>
        <w:rPr>
          <w:ins w:id="284" w:author="Ericsson User" w:date="2024-07-25T04:16:00Z"/>
        </w:rPr>
      </w:pPr>
      <w:ins w:id="28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1CF07F0" w14:textId="77777777" w:rsidR="009B095E" w:rsidRDefault="009B095E" w:rsidP="009B095E">
      <w:pPr>
        <w:pStyle w:val="PL"/>
        <w:rPr>
          <w:ins w:id="286" w:author="Ericsson User" w:date="2024-07-25T04:16:00Z"/>
        </w:rPr>
      </w:pPr>
      <w:ins w:id="28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7059DA" w14:textId="77777777" w:rsidR="009B095E" w:rsidRDefault="009B095E" w:rsidP="009B095E">
      <w:pPr>
        <w:pStyle w:val="PL"/>
        <w:rPr>
          <w:ins w:id="288" w:author="Ericsson User" w:date="2024-07-25T04:16:00Z"/>
        </w:rPr>
      </w:pPr>
      <w:ins w:id="28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733EDF7" w14:textId="77777777" w:rsidR="009B095E" w:rsidRDefault="009B095E" w:rsidP="009B095E">
      <w:pPr>
        <w:pStyle w:val="PL"/>
        <w:rPr>
          <w:ins w:id="290" w:author="Ericsson User" w:date="2024-07-25T04:16:00Z"/>
        </w:rPr>
      </w:pPr>
      <w:ins w:id="29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B63ECA0" w14:textId="0BA5FC27" w:rsidR="009B095E" w:rsidRDefault="009B095E" w:rsidP="00C80691">
      <w:pPr>
        <w:pStyle w:val="PL"/>
        <w:rPr>
          <w:ins w:id="292" w:author="Ericsson User" w:date="2024-07-25T04:15:00Z"/>
        </w:rPr>
      </w:pPr>
      <w:ins w:id="293" w:author="Ericsson User" w:date="2024-07-25T04:16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FA0DED0" w14:textId="441316F1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79909D63" w14:textId="77777777" w:rsidR="00C80691" w:rsidRDefault="00C80691" w:rsidP="00C80691">
      <w:pPr>
        <w:pStyle w:val="PL"/>
      </w:pPr>
    </w:p>
    <w:p w14:paraId="3BF2D84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6E5FD2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6D1256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38FC6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CB77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C2A3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07E2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84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B595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02C29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41A8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6F030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79337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D211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6EB4A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8AF4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D867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651632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F948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133B4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A76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CE24318" w14:textId="77777777" w:rsidR="00C80691" w:rsidRDefault="00C80691" w:rsidP="00C80691">
      <w:pPr>
        <w:pStyle w:val="PL"/>
      </w:pPr>
      <w:r>
        <w:br/>
      </w:r>
    </w:p>
    <w:p w14:paraId="1F34DD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A332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696E3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59F1A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3CA39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18A8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1611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29F92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B958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77FE8D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1345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B510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EB8DD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20C0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814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69EB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7E0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DCCD9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C7DF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D02B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33FD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A8080E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DE8812" w14:textId="77777777" w:rsidR="00C80691" w:rsidRDefault="00C80691" w:rsidP="00C80691">
      <w:pPr>
        <w:pStyle w:val="PL"/>
      </w:pPr>
    </w:p>
    <w:p w14:paraId="0A16E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B84F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71C08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98EF2C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C0429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B583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C8958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0D03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5C43F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A701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F1E8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788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427385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75678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B6349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B15E4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1FE1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4B2DB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E3E6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055B4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D8A87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8E96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72E8887" w14:textId="77777777" w:rsidR="00C80691" w:rsidRDefault="00C80691" w:rsidP="00C80691">
      <w:pPr>
        <w:pStyle w:val="PL"/>
        <w:rPr>
          <w:ins w:id="294" w:author="Ericsson User" w:date="2024-07-25T04:17:00Z"/>
        </w:rPr>
      </w:pPr>
    </w:p>
    <w:p w14:paraId="4BA4AD9F" w14:textId="77777777" w:rsidR="004A0C97" w:rsidRDefault="004A0C97" w:rsidP="004A0C97">
      <w:pPr>
        <w:pStyle w:val="PL"/>
        <w:rPr>
          <w:ins w:id="295" w:author="Ericsson User" w:date="2024-07-25T04:17:00Z"/>
        </w:rPr>
      </w:pPr>
      <w:ins w:id="296" w:author="Ericsson User" w:date="2024-07-25T04:17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07A5876E" w14:textId="77777777" w:rsidR="004A0C97" w:rsidRDefault="004A0C97" w:rsidP="004A0C97">
      <w:pPr>
        <w:pStyle w:val="PL"/>
        <w:rPr>
          <w:ins w:id="297" w:author="Ericsson User" w:date="2024-07-25T04:17:00Z"/>
        </w:rPr>
      </w:pPr>
      <w:ins w:id="29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74493231" w14:textId="77777777" w:rsidR="004A0C97" w:rsidRDefault="004A0C97" w:rsidP="004A0C97">
      <w:pPr>
        <w:pStyle w:val="PL"/>
        <w:rPr>
          <w:ins w:id="299" w:author="Ericsson User" w:date="2024-07-25T04:17:00Z"/>
        </w:rPr>
      </w:pPr>
      <w:ins w:id="30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7177A96" w14:textId="77777777" w:rsidR="004A0C97" w:rsidRDefault="004A0C97" w:rsidP="004A0C97">
      <w:pPr>
        <w:pStyle w:val="PL"/>
        <w:rPr>
          <w:ins w:id="301" w:author="Ericsson User" w:date="2024-07-25T04:17:00Z"/>
        </w:rPr>
      </w:pPr>
      <w:ins w:id="30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1AC69ED7" w14:textId="77777777" w:rsidR="004A0C97" w:rsidRDefault="004A0C97" w:rsidP="004A0C97">
      <w:pPr>
        <w:pStyle w:val="PL"/>
        <w:rPr>
          <w:ins w:id="303" w:author="Ericsson User" w:date="2024-07-25T04:17:00Z"/>
        </w:rPr>
      </w:pPr>
      <w:ins w:id="30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0C8697C" w14:textId="77777777" w:rsidR="004A0C97" w:rsidRDefault="004A0C97" w:rsidP="004A0C97">
      <w:pPr>
        <w:pStyle w:val="PL"/>
        <w:rPr>
          <w:ins w:id="305" w:author="Ericsson User" w:date="2024-07-25T04:17:00Z"/>
        </w:rPr>
      </w:pPr>
      <w:ins w:id="30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383898C" w14:textId="77777777" w:rsidR="004A0C97" w:rsidRDefault="004A0C97" w:rsidP="004A0C97">
      <w:pPr>
        <w:pStyle w:val="PL"/>
        <w:rPr>
          <w:ins w:id="307" w:author="Ericsson User" w:date="2024-07-25T04:17:00Z"/>
        </w:rPr>
      </w:pPr>
      <w:ins w:id="30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8408EFC" w14:textId="77777777" w:rsidR="004A0C97" w:rsidRDefault="004A0C97" w:rsidP="004A0C97">
      <w:pPr>
        <w:pStyle w:val="PL"/>
        <w:rPr>
          <w:ins w:id="309" w:author="Ericsson User" w:date="2024-07-25T04:17:00Z"/>
        </w:rPr>
      </w:pPr>
      <w:ins w:id="31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FBA2C31" w14:textId="77777777" w:rsidR="004A0C97" w:rsidRDefault="004A0C97" w:rsidP="004A0C97">
      <w:pPr>
        <w:pStyle w:val="PL"/>
        <w:rPr>
          <w:ins w:id="311" w:author="Ericsson User" w:date="2024-07-25T04:17:00Z"/>
        </w:rPr>
      </w:pPr>
      <w:ins w:id="31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643E3B0D" w14:textId="77777777" w:rsidR="004A0C97" w:rsidRDefault="004A0C97" w:rsidP="004A0C97">
      <w:pPr>
        <w:pStyle w:val="PL"/>
        <w:rPr>
          <w:ins w:id="313" w:author="Ericsson User" w:date="2024-07-25T04:17:00Z"/>
        </w:rPr>
      </w:pPr>
      <w:ins w:id="31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26C471A" w14:textId="77777777" w:rsidR="004A0C97" w:rsidRDefault="004A0C97" w:rsidP="004A0C97">
      <w:pPr>
        <w:pStyle w:val="PL"/>
        <w:rPr>
          <w:ins w:id="315" w:author="Ericsson User" w:date="2024-07-25T04:17:00Z"/>
        </w:rPr>
      </w:pPr>
      <w:ins w:id="31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EF08111" w14:textId="77777777" w:rsidR="004A0C97" w:rsidRDefault="004A0C97" w:rsidP="004A0C97">
      <w:pPr>
        <w:pStyle w:val="PL"/>
        <w:rPr>
          <w:ins w:id="317" w:author="Ericsson User" w:date="2024-07-25T04:17:00Z"/>
        </w:rPr>
      </w:pPr>
      <w:ins w:id="31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945418" w14:textId="77777777" w:rsidR="004A0C97" w:rsidRDefault="004A0C97" w:rsidP="004A0C97">
      <w:pPr>
        <w:pStyle w:val="PL"/>
        <w:rPr>
          <w:ins w:id="319" w:author="Ericsson User" w:date="2024-07-25T04:17:00Z"/>
        </w:rPr>
      </w:pPr>
      <w:ins w:id="32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6B24A5" w14:textId="77777777" w:rsidR="004A0C97" w:rsidRDefault="004A0C97" w:rsidP="004A0C97">
      <w:pPr>
        <w:pStyle w:val="PL"/>
        <w:rPr>
          <w:ins w:id="321" w:author="Ericsson User" w:date="2024-07-25T04:17:00Z"/>
        </w:rPr>
      </w:pPr>
      <w:ins w:id="32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1D696E3D" w14:textId="77777777" w:rsidR="004A0C97" w:rsidRDefault="004A0C97" w:rsidP="004A0C97">
      <w:pPr>
        <w:pStyle w:val="PL"/>
        <w:rPr>
          <w:ins w:id="323" w:author="Ericsson User" w:date="2024-07-25T04:17:00Z"/>
        </w:rPr>
      </w:pPr>
      <w:ins w:id="32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0B6D8A6" w14:textId="77777777" w:rsidR="004A0C97" w:rsidRDefault="004A0C97" w:rsidP="004A0C97">
      <w:pPr>
        <w:pStyle w:val="PL"/>
        <w:rPr>
          <w:ins w:id="325" w:author="Ericsson User" w:date="2024-07-25T04:17:00Z"/>
        </w:rPr>
      </w:pPr>
      <w:ins w:id="32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31A244E1" w14:textId="21FEE42B" w:rsidR="004A0C97" w:rsidRDefault="004A0C97" w:rsidP="004A0C97">
      <w:pPr>
        <w:pStyle w:val="PL"/>
        <w:rPr>
          <w:ins w:id="327" w:author="Ericsson User" w:date="2024-07-25T04:17:00Z"/>
        </w:rPr>
      </w:pPr>
      <w:ins w:id="32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&lt;DFTitle&gt;LCS-UPP </w:t>
        </w:r>
      </w:ins>
      <w:ins w:id="329" w:author="Ericsson User" w:date="2024-09-26T13:02:00Z">
        <w:r w:rsidR="00165C16">
          <w:t xml:space="preserve">which </w:t>
        </w:r>
      </w:ins>
      <w:ins w:id="330" w:author="Ericsson User" w:date="2024-07-25T04:17:00Z">
        <w:r>
          <w:t>is a 3GPP PS data off exempt service</w:t>
        </w:r>
        <w:r w:rsidRPr="00E93CAB">
          <w:t xml:space="preserve"> </w:t>
        </w:r>
        <w:r>
          <w:t>when the UE is in the VPLMN.&lt;/DFTitle&gt;</w:t>
        </w:r>
      </w:ins>
    </w:p>
    <w:p w14:paraId="393926DC" w14:textId="77777777" w:rsidR="004A0C97" w:rsidRDefault="004A0C97" w:rsidP="004A0C97">
      <w:pPr>
        <w:pStyle w:val="PL"/>
        <w:rPr>
          <w:ins w:id="331" w:author="Ericsson User" w:date="2024-07-25T04:17:00Z"/>
        </w:rPr>
      </w:pPr>
      <w:ins w:id="33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60948576" w14:textId="77777777" w:rsidR="004A0C97" w:rsidRDefault="004A0C97" w:rsidP="004A0C97">
      <w:pPr>
        <w:pStyle w:val="PL"/>
        <w:rPr>
          <w:ins w:id="333" w:author="Ericsson User" w:date="2024-07-25T04:17:00Z"/>
        </w:rPr>
      </w:pPr>
      <w:ins w:id="33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CD0DAE8" w14:textId="77777777" w:rsidR="004A0C97" w:rsidRDefault="004A0C97" w:rsidP="004A0C97">
      <w:pPr>
        <w:pStyle w:val="PL"/>
        <w:rPr>
          <w:ins w:id="335" w:author="Ericsson User" w:date="2024-07-25T04:17:00Z"/>
        </w:rPr>
      </w:pPr>
      <w:ins w:id="33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336AC45C" w14:textId="77777777" w:rsidR="004A0C97" w:rsidRDefault="004A0C97" w:rsidP="004A0C97">
      <w:pPr>
        <w:pStyle w:val="PL"/>
        <w:rPr>
          <w:ins w:id="337" w:author="Ericsson User" w:date="2024-07-25T04:17:00Z"/>
        </w:rPr>
      </w:pPr>
      <w:ins w:id="33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1FBBB3D" w14:textId="77777777" w:rsidR="004A0C97" w:rsidRDefault="004A0C97" w:rsidP="004A0C97">
      <w:pPr>
        <w:pStyle w:val="PL"/>
        <w:rPr>
          <w:ins w:id="339" w:author="Ericsson User" w:date="2024-07-25T04:17:00Z"/>
        </w:rPr>
      </w:pPr>
      <w:ins w:id="340" w:author="Ericsson User" w:date="2024-07-25T04:17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36540B74" w14:textId="77777777" w:rsidR="004A0C97" w:rsidRDefault="004A0C97" w:rsidP="00C80691">
      <w:pPr>
        <w:pStyle w:val="PL"/>
      </w:pPr>
    </w:p>
    <w:p w14:paraId="2F3879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491C1FC" w14:textId="77777777" w:rsidR="00C80691" w:rsidRDefault="00C80691" w:rsidP="00C80691">
      <w:pPr>
        <w:pStyle w:val="PL"/>
      </w:pPr>
    </w:p>
    <w:p w14:paraId="06CB9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BCF32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66C8CF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0CCFE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54D2E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2BB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16E8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D9283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E85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3B45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C439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F094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18FB8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A8A8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47EE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9C75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553DB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4D1E8C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EFCE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5D6AC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79C56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AB2D6C" w14:textId="77777777" w:rsidR="00C80691" w:rsidRDefault="00C80691" w:rsidP="00C80691">
      <w:pPr>
        <w:pStyle w:val="PL"/>
      </w:pPr>
    </w:p>
    <w:p w14:paraId="28FA3BB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2D18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B2CCC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0B89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46548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C92E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54BD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FE43D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11E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138C9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0066A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12B00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9C0CC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6D97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48CA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9254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2C1E1A3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42FA0A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D661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1FFC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35F0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E583C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A116C4A" w14:textId="77777777" w:rsidR="00C80691" w:rsidRDefault="00C80691" w:rsidP="00C80691">
      <w:pPr>
        <w:pStyle w:val="PL"/>
      </w:pPr>
    </w:p>
    <w:p w14:paraId="09745A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FB838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9559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462886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31711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FEF6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4D57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1460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D96E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7B89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646D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DD9FA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E6BB0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674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D1FF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56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F11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2C7E21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DC7C7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43475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7CB0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9947A0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01B448C" w14:textId="77777777" w:rsidR="00C80691" w:rsidRDefault="00C80691" w:rsidP="00C80691">
      <w:pPr>
        <w:pStyle w:val="PL"/>
      </w:pPr>
    </w:p>
    <w:p w14:paraId="62F38614" w14:textId="77777777" w:rsidR="004A0C97" w:rsidRDefault="004A0C97" w:rsidP="004A0C97">
      <w:pPr>
        <w:pStyle w:val="PL"/>
        <w:rPr>
          <w:ins w:id="341" w:author="Ericsson User" w:date="2024-07-25T04:19:00Z"/>
        </w:rPr>
      </w:pPr>
      <w:ins w:id="34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336B9D0F" w14:textId="77777777" w:rsidR="004A0C97" w:rsidRDefault="004A0C97" w:rsidP="004A0C97">
      <w:pPr>
        <w:pStyle w:val="PL"/>
        <w:rPr>
          <w:ins w:id="343" w:author="Ericsson User" w:date="2024-07-25T04:19:00Z"/>
        </w:rPr>
      </w:pPr>
      <w:ins w:id="34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42752297" w14:textId="77777777" w:rsidR="004A0C97" w:rsidRDefault="004A0C97" w:rsidP="004A0C97">
      <w:pPr>
        <w:pStyle w:val="PL"/>
        <w:rPr>
          <w:ins w:id="345" w:author="Ericsson User" w:date="2024-07-25T04:19:00Z"/>
        </w:rPr>
      </w:pPr>
      <w:ins w:id="34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22BCC20A" w14:textId="77777777" w:rsidR="004A0C97" w:rsidRDefault="004A0C97" w:rsidP="004A0C97">
      <w:pPr>
        <w:pStyle w:val="PL"/>
        <w:rPr>
          <w:ins w:id="347" w:author="Ericsson User" w:date="2024-07-25T04:19:00Z"/>
        </w:rPr>
      </w:pPr>
      <w:ins w:id="34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E6CC28A" w14:textId="77777777" w:rsidR="004A0C97" w:rsidRDefault="004A0C97" w:rsidP="004A0C97">
      <w:pPr>
        <w:pStyle w:val="PL"/>
        <w:rPr>
          <w:ins w:id="349" w:author="Ericsson User" w:date="2024-07-25T04:19:00Z"/>
        </w:rPr>
      </w:pPr>
      <w:ins w:id="35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D6FF7DB" w14:textId="77777777" w:rsidR="004A0C97" w:rsidRDefault="004A0C97" w:rsidP="004A0C97">
      <w:pPr>
        <w:pStyle w:val="PL"/>
        <w:rPr>
          <w:ins w:id="351" w:author="Ericsson User" w:date="2024-07-25T04:19:00Z"/>
        </w:rPr>
      </w:pPr>
      <w:ins w:id="35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B847096" w14:textId="77777777" w:rsidR="004A0C97" w:rsidRDefault="004A0C97" w:rsidP="004A0C97">
      <w:pPr>
        <w:pStyle w:val="PL"/>
        <w:rPr>
          <w:ins w:id="353" w:author="Ericsson User" w:date="2024-07-25T04:19:00Z"/>
        </w:rPr>
      </w:pPr>
      <w:ins w:id="35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2E01737" w14:textId="77777777" w:rsidR="004A0C97" w:rsidRDefault="004A0C97" w:rsidP="004A0C97">
      <w:pPr>
        <w:pStyle w:val="PL"/>
        <w:rPr>
          <w:ins w:id="355" w:author="Ericsson User" w:date="2024-07-25T04:19:00Z"/>
        </w:rPr>
      </w:pPr>
      <w:ins w:id="35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9E7620A" w14:textId="77777777" w:rsidR="004A0C97" w:rsidRDefault="004A0C97" w:rsidP="004A0C97">
      <w:pPr>
        <w:pStyle w:val="PL"/>
        <w:rPr>
          <w:ins w:id="357" w:author="Ericsson User" w:date="2024-07-25T04:19:00Z"/>
        </w:rPr>
      </w:pPr>
      <w:ins w:id="35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0CA8D0EF" w14:textId="77777777" w:rsidR="004A0C97" w:rsidRDefault="004A0C97" w:rsidP="004A0C97">
      <w:pPr>
        <w:pStyle w:val="PL"/>
        <w:rPr>
          <w:ins w:id="359" w:author="Ericsson User" w:date="2024-07-25T04:19:00Z"/>
        </w:rPr>
      </w:pPr>
      <w:ins w:id="36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3641640" w14:textId="77777777" w:rsidR="004A0C97" w:rsidRDefault="004A0C97" w:rsidP="004A0C97">
      <w:pPr>
        <w:pStyle w:val="PL"/>
        <w:rPr>
          <w:ins w:id="361" w:author="Ericsson User" w:date="2024-07-25T04:19:00Z"/>
        </w:rPr>
      </w:pPr>
      <w:ins w:id="36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1B65C48" w14:textId="77777777" w:rsidR="004A0C97" w:rsidRDefault="004A0C97" w:rsidP="004A0C97">
      <w:pPr>
        <w:pStyle w:val="PL"/>
        <w:rPr>
          <w:ins w:id="363" w:author="Ericsson User" w:date="2024-07-25T04:19:00Z"/>
        </w:rPr>
      </w:pPr>
      <w:ins w:id="36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FF177C" w14:textId="77777777" w:rsidR="004A0C97" w:rsidRDefault="004A0C97" w:rsidP="004A0C97">
      <w:pPr>
        <w:pStyle w:val="PL"/>
        <w:rPr>
          <w:ins w:id="365" w:author="Ericsson User" w:date="2024-07-25T04:19:00Z"/>
        </w:rPr>
      </w:pPr>
      <w:ins w:id="36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34EE74" w14:textId="77777777" w:rsidR="004A0C97" w:rsidRDefault="004A0C97" w:rsidP="004A0C97">
      <w:pPr>
        <w:pStyle w:val="PL"/>
        <w:rPr>
          <w:ins w:id="367" w:author="Ericsson User" w:date="2024-07-25T04:19:00Z"/>
        </w:rPr>
      </w:pPr>
      <w:ins w:id="36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DAC9C19" w14:textId="77777777" w:rsidR="004A0C97" w:rsidRDefault="004A0C97" w:rsidP="004A0C97">
      <w:pPr>
        <w:pStyle w:val="PL"/>
        <w:rPr>
          <w:ins w:id="369" w:author="Ericsson User" w:date="2024-07-25T04:19:00Z"/>
        </w:rPr>
      </w:pPr>
      <w:ins w:id="37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61ED619E" w14:textId="77777777" w:rsidR="004A0C97" w:rsidRDefault="004A0C97" w:rsidP="004A0C97">
      <w:pPr>
        <w:pStyle w:val="PL"/>
        <w:rPr>
          <w:ins w:id="371" w:author="Ericsson User" w:date="2024-07-25T04:19:00Z"/>
        </w:rPr>
      </w:pPr>
      <w:ins w:id="37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AC6D206" w14:textId="0913AB00" w:rsidR="004A0C97" w:rsidRDefault="004A0C97" w:rsidP="004A0C97">
      <w:pPr>
        <w:pStyle w:val="PL"/>
        <w:rPr>
          <w:ins w:id="373" w:author="Ericsson User" w:date="2024-07-25T04:19:00Z"/>
        </w:rPr>
      </w:pPr>
      <w:ins w:id="37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&lt;DFTitle&gt;LCS-UPP </w:t>
        </w:r>
      </w:ins>
      <w:ins w:id="375" w:author="Ericsson User" w:date="2024-09-26T13:02:00Z">
        <w:r w:rsidR="00B87F3D">
          <w:t xml:space="preserve">which </w:t>
        </w:r>
      </w:ins>
      <w:ins w:id="376" w:author="Ericsson User" w:date="2024-07-25T04:19:00Z">
        <w:r>
          <w:t>is a 3GPP PS data off exempt service</w:t>
        </w:r>
        <w:r w:rsidRPr="00E93CAB">
          <w:t xml:space="preserve"> </w:t>
        </w:r>
        <w:r>
          <w:t>for a UE with the selected PLMN subscription in non-subscribed SNPN.&lt;/DFTitle&gt;</w:t>
        </w:r>
      </w:ins>
    </w:p>
    <w:p w14:paraId="68741209" w14:textId="77777777" w:rsidR="004A0C97" w:rsidRDefault="004A0C97" w:rsidP="004A0C97">
      <w:pPr>
        <w:pStyle w:val="PL"/>
        <w:rPr>
          <w:ins w:id="377" w:author="Ericsson User" w:date="2024-07-25T04:19:00Z"/>
        </w:rPr>
      </w:pPr>
      <w:ins w:id="37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7E4C5CD" w14:textId="77777777" w:rsidR="004A0C97" w:rsidRDefault="004A0C97" w:rsidP="004A0C97">
      <w:pPr>
        <w:pStyle w:val="PL"/>
        <w:rPr>
          <w:ins w:id="379" w:author="Ericsson User" w:date="2024-07-25T04:19:00Z"/>
        </w:rPr>
      </w:pPr>
      <w:ins w:id="38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2E851DD8" w14:textId="77777777" w:rsidR="004A0C97" w:rsidRDefault="004A0C97" w:rsidP="004A0C97">
      <w:pPr>
        <w:pStyle w:val="PL"/>
        <w:rPr>
          <w:ins w:id="381" w:author="Ericsson User" w:date="2024-07-25T04:19:00Z"/>
        </w:rPr>
      </w:pPr>
      <w:ins w:id="38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3D6AF2D" w14:textId="77777777" w:rsidR="004A0C97" w:rsidRDefault="004A0C97" w:rsidP="004A0C97">
      <w:pPr>
        <w:pStyle w:val="PL"/>
        <w:rPr>
          <w:ins w:id="383" w:author="Ericsson User" w:date="2024-07-25T04:19:00Z"/>
        </w:rPr>
      </w:pPr>
      <w:ins w:id="38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E0B24AC" w14:textId="77777777" w:rsidR="004A0C97" w:rsidRDefault="004A0C97" w:rsidP="004A0C97">
      <w:pPr>
        <w:pStyle w:val="PL"/>
        <w:rPr>
          <w:ins w:id="385" w:author="Ericsson User" w:date="2024-07-25T04:19:00Z"/>
        </w:rPr>
      </w:pPr>
      <w:ins w:id="38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121AA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3939293" w14:textId="77777777" w:rsidR="00C80691" w:rsidRDefault="00C80691" w:rsidP="00C80691">
      <w:pPr>
        <w:pStyle w:val="PL"/>
      </w:pPr>
    </w:p>
    <w:p w14:paraId="2F6B0B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3895243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C9BD2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10D769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309DA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C0258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0F62F2" w14:textId="77777777" w:rsidR="00C80691" w:rsidRPr="00A61950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6653AFCF" w14:textId="77777777" w:rsidR="00C80691" w:rsidRPr="00463207" w:rsidRDefault="00C80691" w:rsidP="00C80691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338C867F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3110780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5FD864E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0BA2CD27" w14:textId="77777777" w:rsidR="00C80691" w:rsidRPr="00A61950" w:rsidRDefault="00C80691" w:rsidP="00C80691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7FA51A98" w14:textId="77777777" w:rsidR="00C80691" w:rsidRDefault="00C80691" w:rsidP="00C80691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7BFA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98535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660E6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6B45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44DBB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51CA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6607E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EE8EE05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  <w:t>&lt;/DFType&gt;</w:t>
      </w:r>
    </w:p>
    <w:p w14:paraId="3900059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50E44308" w14:textId="77777777" w:rsidR="00C80691" w:rsidRDefault="00C80691" w:rsidP="00C80691">
      <w:pPr>
        <w:pStyle w:val="PL"/>
      </w:pPr>
    </w:p>
    <w:p w14:paraId="5FEC726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CEEC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07CF36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492CE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EF87A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91CA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1214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99CB2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6877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1C868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4AF6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6E294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D682C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6DB22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B576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43944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FB74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0C1C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4B231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3460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B60FA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288BE41" w14:textId="77777777" w:rsidR="00C80691" w:rsidRDefault="00C80691" w:rsidP="00C80691">
      <w:pPr>
        <w:pStyle w:val="PL"/>
      </w:pPr>
    </w:p>
    <w:p w14:paraId="12F7AC5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29C43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7FC621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EF447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C5CF0E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492CBB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9E511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A9909B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167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462233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3ED2EB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D25545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C21096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A72D4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24AD29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7E225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F8D0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46D51D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0E92A6D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0D6D77" w14:textId="77777777" w:rsidR="00C80691" w:rsidRDefault="00C80691" w:rsidP="00C80691">
      <w:pPr>
        <w:pStyle w:val="PL"/>
      </w:pPr>
    </w:p>
    <w:p w14:paraId="3A2D4E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71E61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639358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6A564A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2133F86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778BDE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E198ED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58ADF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BBE26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8C7749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6D11FA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FB7E5C5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CF66E7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4F892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3F0756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77D61C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01CF1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167A0AB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F8B9C6E" w14:textId="77777777" w:rsidR="00C80691" w:rsidRDefault="00C80691" w:rsidP="00C80691">
      <w:pPr>
        <w:pStyle w:val="PL"/>
        <w:rPr>
          <w:lang w:eastAsia="ko-KR"/>
        </w:rPr>
      </w:pPr>
    </w:p>
    <w:p w14:paraId="59FD1F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EB8B37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6ECAA3F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F01279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5915F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6AB6DAE" w14:textId="77777777" w:rsidR="00C80691" w:rsidRPr="00272025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99B8FB7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FE541B6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5916C1FA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91C6C02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326880EA" w14:textId="77777777" w:rsidR="00C80691" w:rsidRPr="001542EE" w:rsidRDefault="00C80691" w:rsidP="00C80691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E2651F8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238371" w14:textId="77777777" w:rsidR="00C80691" w:rsidRPr="001542EE" w:rsidRDefault="00C80691" w:rsidP="00C80691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7652B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64F964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6445E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67DC177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17C22C5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24E9571" w14:textId="77777777" w:rsidR="00C80691" w:rsidRDefault="00C80691" w:rsidP="00C80691">
      <w:pPr>
        <w:pStyle w:val="PL"/>
        <w:rPr>
          <w:lang w:eastAsia="ko-KR"/>
        </w:rPr>
      </w:pPr>
    </w:p>
    <w:p w14:paraId="6BC7DA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D1767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35EAF59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1DB8196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D071D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04F15E9A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AC6F13E" w14:textId="77777777" w:rsidR="00C80691" w:rsidRPr="00D8102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D21B34F" w14:textId="77777777" w:rsidR="00C80691" w:rsidRPr="00D8102E" w:rsidRDefault="00C80691" w:rsidP="00C80691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0E8CB1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DC4390D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7BCD7FAF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15A86638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8663FBE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5A84E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4CD66E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6F26ED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D93C2D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8A59E1F" w14:textId="77777777" w:rsidR="00C80691" w:rsidRDefault="00C80691" w:rsidP="00C80691">
      <w:pPr>
        <w:pStyle w:val="PL"/>
        <w:rPr>
          <w:lang w:eastAsia="ko-KR"/>
        </w:rPr>
      </w:pPr>
    </w:p>
    <w:p w14:paraId="44AFEF1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C733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B0EA3B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BACB0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AEBB30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F3EE8A3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B6F5C53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A35D54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7E452CF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EDABD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68A6782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555C574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28CC98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7E1B591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7A35B1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8E870B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839133F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0A4079F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FC506EB" w14:textId="77777777" w:rsidR="00C80691" w:rsidRDefault="00C80691" w:rsidP="00C80691">
      <w:pPr>
        <w:pStyle w:val="PL"/>
        <w:rPr>
          <w:lang w:eastAsia="ko-KR"/>
        </w:rPr>
      </w:pPr>
    </w:p>
    <w:p w14:paraId="44A7735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701725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D8CD00C" w14:textId="77777777" w:rsidR="00C80691" w:rsidRPr="00BB69C2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E161EA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1A37CD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7F7E040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B62C2EE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66DCE978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3F5859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D1312BA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FC242BD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A8705F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28FD464D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77EC2D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050419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C7B1F0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A632C2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9A2E795" w14:textId="77777777" w:rsidR="00C80691" w:rsidRDefault="00C80691" w:rsidP="00C80691">
      <w:pPr>
        <w:pStyle w:val="PL"/>
        <w:rPr>
          <w:lang w:eastAsia="ko-KR"/>
        </w:rPr>
      </w:pPr>
    </w:p>
    <w:p w14:paraId="099B172C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DD4B6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047852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6F6F3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AEB485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F41ECD8" w14:textId="77777777" w:rsidR="00C80691" w:rsidRPr="00B10E2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2F27F4C2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2AE58B99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3292D3F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DB99A5D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4639868" w14:textId="77777777" w:rsidR="00C80691" w:rsidRPr="00BB69C2" w:rsidRDefault="00C80691" w:rsidP="00C80691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2BDAB7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00C194E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D79A66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EF274E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67B5D9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5C2CE64" w14:textId="77777777" w:rsidR="00C80691" w:rsidRPr="00BB69C2" w:rsidRDefault="00C80691" w:rsidP="00C80691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D7485F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A43C1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4598567" w14:textId="77777777" w:rsidR="00C80691" w:rsidRDefault="00C80691" w:rsidP="00C80691">
      <w:pPr>
        <w:pStyle w:val="PL"/>
      </w:pPr>
    </w:p>
    <w:p w14:paraId="795F69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C4D1C9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54FA29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B1DD98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32F7D0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FDCD6C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16286A96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78DAB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0EF7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DB1BF7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70BAEA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638CB8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BE5127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E018AC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0C3626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45D8854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343B15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6F6501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26C1A4A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283953BD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4E3EBF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6C9EAFE" w14:textId="77777777" w:rsidR="00C80691" w:rsidRPr="009B095E" w:rsidRDefault="00C80691" w:rsidP="00C80691">
      <w:pPr>
        <w:pStyle w:val="PL"/>
        <w:rPr>
          <w:lang w:val="sv-SE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9B095E">
        <w:rPr>
          <w:lang w:val="sv-SE"/>
        </w:rPr>
        <w:t>&lt;/Node&gt;</w:t>
      </w:r>
    </w:p>
    <w:p w14:paraId="6B4908A8" w14:textId="77777777" w:rsidR="00C80691" w:rsidRPr="009B095E" w:rsidRDefault="00C80691" w:rsidP="00C80691">
      <w:pPr>
        <w:pStyle w:val="PL"/>
        <w:rPr>
          <w:lang w:val="sv-SE" w:eastAsia="ko-KR"/>
        </w:rPr>
      </w:pP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6BDE14E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1D5F110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78DBD5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23A68EB9" w14:textId="77777777" w:rsidR="00C80691" w:rsidRPr="009B095E" w:rsidRDefault="00C80691" w:rsidP="00C80691">
      <w:pPr>
        <w:pStyle w:val="PL"/>
        <w:rPr>
          <w:lang w:val="sv-SE"/>
        </w:rPr>
      </w:pPr>
    </w:p>
    <w:p w14:paraId="47BE254D" w14:textId="77777777" w:rsidR="00C80691" w:rsidRDefault="00C80691" w:rsidP="00C80691">
      <w:pPr>
        <w:pStyle w:val="PL"/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>
        <w:t>&lt;Node&gt;</w:t>
      </w:r>
    </w:p>
    <w:p w14:paraId="64A9C9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60A3F4C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CF1BE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2D95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BBB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7ED42B3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42479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64BD31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5ED8FC3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B1227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7838439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B744E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F495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D260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125B2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94031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EB9B9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600D9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99A2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F84B9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4877A954" w14:textId="77777777" w:rsidR="00C80691" w:rsidRDefault="00C80691" w:rsidP="00C80691">
      <w:pPr>
        <w:pStyle w:val="PL"/>
      </w:pPr>
    </w:p>
    <w:p w14:paraId="31A7E97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1B333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2BB1B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F0874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729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53594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93D7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BB4B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E3EDE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CE4EBC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3502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AD31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85C6E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117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12A8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CA22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877CE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49CF32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D847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02BAC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8562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633A8D4" w14:textId="77777777" w:rsidR="00C80691" w:rsidRDefault="00C80691" w:rsidP="00C80691">
      <w:pPr>
        <w:pStyle w:val="PL"/>
      </w:pPr>
    </w:p>
    <w:p w14:paraId="66E0AD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462463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592D668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DC3371D" w14:textId="77777777" w:rsidR="00C80691" w:rsidRPr="001542EE" w:rsidRDefault="00C80691" w:rsidP="00C80691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52626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3AD78C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10010C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A8FDCD7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C17C8F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785BA0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03E292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BBEC1F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024357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23DF1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331319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1477E3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EC169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E91C8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5F82EF9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2EEEAF" w14:textId="77777777" w:rsidR="00C80691" w:rsidRDefault="00C80691" w:rsidP="00C80691">
      <w:pPr>
        <w:pStyle w:val="PL"/>
      </w:pPr>
    </w:p>
    <w:p w14:paraId="7C877C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BE2F8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3F33241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7FC678A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91CE32A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443876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DAEE0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8E567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3C758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18C9C4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A53B1F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7DF6C0E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414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FCE47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7AAF1A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40616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489602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DE6D780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BE6182C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3A458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78AE57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6923617" w14:textId="77777777" w:rsidR="00C80691" w:rsidRDefault="00C80691" w:rsidP="00C80691">
      <w:pPr>
        <w:pStyle w:val="PL"/>
      </w:pPr>
    </w:p>
    <w:p w14:paraId="2231CFB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FB9F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F2254B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5319470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C5A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8883B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58909B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9B05FA7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E525F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91C6B45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24C1441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BB1C174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D574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9990D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FB6E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C13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CECCD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13858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4A2D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55A9B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01D92B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993585D" w14:textId="77777777" w:rsidR="00C80691" w:rsidRDefault="00C80691" w:rsidP="00C80691">
      <w:pPr>
        <w:pStyle w:val="PL"/>
      </w:pPr>
    </w:p>
    <w:p w14:paraId="24B1E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779CE1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76E4A77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CFA63C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D22BB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5E32F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79566D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97980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7B1294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2895A9E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A66205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AF455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A8B4A12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CA576C6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2CA426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46327C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FA423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CAAC37" w14:textId="77777777" w:rsidR="00C80691" w:rsidRPr="001542EE" w:rsidRDefault="00C80691" w:rsidP="00C80691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33DA65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F22B12B" w14:textId="77777777" w:rsidR="00C80691" w:rsidRDefault="00C80691" w:rsidP="00C80691">
      <w:pPr>
        <w:pStyle w:val="PL"/>
      </w:pPr>
    </w:p>
    <w:p w14:paraId="00F391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B2164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B1BE7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8944E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963FF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2141F9" w14:textId="77777777" w:rsidR="00C80691" w:rsidRPr="000A43DF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15ECB35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4A9E2AF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46A1CA0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25D92A27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732CFBF" w14:textId="77777777" w:rsidR="00C80691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135880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559695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2BED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4323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BED4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FDD31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63C7E0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0773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6E813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42FE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5316015" w14:textId="77777777" w:rsidR="00C80691" w:rsidRDefault="00C80691" w:rsidP="00C80691">
      <w:pPr>
        <w:pStyle w:val="PL"/>
      </w:pPr>
    </w:p>
    <w:p w14:paraId="623FDDA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727D35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5DE4ACB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8C2D4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54ED6C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C93B158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907574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AB541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C603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38A86D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6482E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EFEE8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41A3363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C323B0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E0E474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4D0D47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74C90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51EB6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AC1065E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A1E1B4A" w14:textId="77777777" w:rsidR="00C80691" w:rsidRDefault="00C80691" w:rsidP="00C80691">
      <w:pPr>
        <w:pStyle w:val="PL"/>
      </w:pPr>
    </w:p>
    <w:p w14:paraId="2009C93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279FD7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0CFD323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87D4BF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9D81B99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A78064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4EF564ED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72DC7D1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257701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1F743A63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8F0B092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54B2AB40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560AAC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883E5F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71AEB0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EB68C3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C2EB1D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66948FE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022017A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9F90EC" w14:textId="77777777" w:rsidR="00C80691" w:rsidRDefault="00C80691" w:rsidP="00C80691">
      <w:pPr>
        <w:pStyle w:val="PL"/>
      </w:pPr>
    </w:p>
    <w:p w14:paraId="6B875AE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2B7B12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1C13FF9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641C05D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37D8E9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D34842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E88084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23B2991C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5A890A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7EC31DF4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E610311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0ABF6C89" w14:textId="77777777" w:rsidR="00C80691" w:rsidRPr="001542EE" w:rsidRDefault="00C80691" w:rsidP="00C80691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CB3709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AF2A91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A4CE02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23FC5A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38E8C2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EA4ABDC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E61E704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CE88B5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35C73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A278D0D" w14:textId="77777777" w:rsidR="00C80691" w:rsidRDefault="00C80691" w:rsidP="00C80691">
      <w:pPr>
        <w:pStyle w:val="PL"/>
      </w:pPr>
    </w:p>
    <w:p w14:paraId="1A5AF4EE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2E7313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0FC7673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6FCF4A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6605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E7D6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0FD0F7" w14:textId="77777777" w:rsidR="00C80691" w:rsidRPr="000A43DF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48D0670D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7E0E36F5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25F6206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20402DF7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59300F88" w14:textId="77777777" w:rsidR="00C80691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23D0CB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C0C26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9381F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91378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B11CE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15202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B737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8E6F8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EA1A3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32FC5479" w14:textId="77777777" w:rsidR="00C80691" w:rsidRDefault="00C80691" w:rsidP="00C80691">
      <w:pPr>
        <w:pStyle w:val="PL"/>
      </w:pPr>
    </w:p>
    <w:p w14:paraId="15416B0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9B44A9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49EEC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FDD52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AFAF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DAAF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9658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C981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5779D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8EA9B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600A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8B72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6C5C6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617C6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EF6A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D2584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9141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C8153E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7D61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D121A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A7D770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A4C2461" w14:textId="77777777" w:rsidR="00C80691" w:rsidRDefault="00C80691" w:rsidP="00C80691">
      <w:pPr>
        <w:pStyle w:val="PL"/>
      </w:pPr>
    </w:p>
    <w:p w14:paraId="361C791A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7D5EA871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3370FAA0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04BA4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0F148FD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0389F100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DEF2D5E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BAC5AF9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E2AC48B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9C2EA47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5A2813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364398C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A4A0CC6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5D8DE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4BCA5AB4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D0693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042E24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50F0D3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41DE9323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2BF7CA2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571D214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9367A2" w14:textId="77777777" w:rsidR="00C80691" w:rsidRDefault="00C80691" w:rsidP="00C80691">
      <w:pPr>
        <w:pStyle w:val="PL"/>
      </w:pPr>
    </w:p>
    <w:p w14:paraId="18FB7178" w14:textId="77777777" w:rsidR="00C80691" w:rsidRDefault="00C80691" w:rsidP="00C80691">
      <w:pPr>
        <w:pStyle w:val="PL"/>
      </w:pPr>
      <w:r>
        <w:lastRenderedPageBreak/>
        <w:tab/>
      </w:r>
      <w:r>
        <w:tab/>
        <w:t>&lt;Node&gt;</w:t>
      </w:r>
    </w:p>
    <w:p w14:paraId="013CC43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1341221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4C69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19F29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20A0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B3B49F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A2522EA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DB914E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0635D46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EFE163B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4A79A11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CCE66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546C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7B7AEB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B73B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C657E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6CA23AD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6B88D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119F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0D3FD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3566D07" w14:textId="77777777" w:rsidR="00C80691" w:rsidRDefault="00C80691" w:rsidP="00C80691">
      <w:pPr>
        <w:pStyle w:val="PL"/>
      </w:pPr>
    </w:p>
    <w:p w14:paraId="75A1642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4B8D33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2F2C49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66C6EC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E2C2A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5262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9A8F0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11EC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54E10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E50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3CB54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6BD3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5901F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1F56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E3AE5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474ED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4C6DD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2C20C7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09B92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B438D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98A21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33224E6" w14:textId="77777777" w:rsidR="00C80691" w:rsidRDefault="00C80691" w:rsidP="00C80691">
      <w:pPr>
        <w:pStyle w:val="PL"/>
      </w:pPr>
    </w:p>
    <w:p w14:paraId="15BE698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4E2BE4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49A97A2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5C059B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F3EFE7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EB45F5C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8BB479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3B6D0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7681FD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099BD2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4F9DFA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106C25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5A834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6B4EC6" w14:textId="77777777" w:rsidR="00C80691" w:rsidRPr="00BA2C76" w:rsidRDefault="00C80691" w:rsidP="00C80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31B9F8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67255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B3C501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DA2B4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3BBD662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81C23EC" w14:textId="77777777" w:rsidR="00C80691" w:rsidRDefault="00C80691" w:rsidP="00C80691">
      <w:pPr>
        <w:pStyle w:val="PL"/>
      </w:pPr>
    </w:p>
    <w:p w14:paraId="6A9B0905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58B6016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596168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8FA54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7732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EB09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C7BB20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D628E52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8FAB583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5120E47" w14:textId="77777777" w:rsidR="00C80691" w:rsidRPr="000A1513" w:rsidRDefault="00C80691" w:rsidP="00C80691">
      <w:pPr>
        <w:pStyle w:val="PL"/>
      </w:pPr>
      <w:r>
        <w:lastRenderedPageBreak/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0BA694B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A666898" w14:textId="77777777" w:rsidR="00C80691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5C75C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C448B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C981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3840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2FDD3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0EA0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E195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02DE9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C5A7C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64D15D" w14:textId="77777777" w:rsidR="00C80691" w:rsidRDefault="00C80691" w:rsidP="00C80691">
      <w:pPr>
        <w:pStyle w:val="PL"/>
      </w:pPr>
    </w:p>
    <w:p w14:paraId="14C0E695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75A971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7963AA64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F8CB86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548A83C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0ED829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12B6CD6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9F2519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302FF228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3A69B12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03BD65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13FC299D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BD53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4CBEB8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BB48E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8CA8FF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3E0313E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171EB4A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1005EFB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4ECA39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F08791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31B0176" w14:textId="77777777" w:rsidR="00C80691" w:rsidRDefault="00C80691" w:rsidP="00C80691">
      <w:pPr>
        <w:pStyle w:val="PL"/>
      </w:pPr>
    </w:p>
    <w:p w14:paraId="7E13E0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BAB0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BC179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87043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5D014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AA062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F6148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7F9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58706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019A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09EE9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B6EC0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2DA46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AE1FC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A9CC0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91DA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7CE3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A3901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8014E83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52DF8B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FAA76F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9A1D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FD4D6E4" w14:textId="77777777" w:rsidR="00C80691" w:rsidRPr="00154A38" w:rsidRDefault="00C80691" w:rsidP="00C80691">
      <w:pPr>
        <w:pStyle w:val="PL"/>
        <w:rPr>
          <w:lang w:eastAsia="ko-KR"/>
        </w:rPr>
      </w:pPr>
    </w:p>
    <w:p w14:paraId="7344B1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D496A3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47B6F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80E1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14ABF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BA666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AD41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6C7D0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98CA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2900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ACCD46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FC3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DD5A3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7EC821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7487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332B0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AB7DB77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4A6B1B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9FD867B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E1CD1F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2AF8377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2532F7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C4FD944" w14:textId="77777777" w:rsidR="00C80691" w:rsidRPr="00154A38" w:rsidRDefault="00C80691" w:rsidP="00C80691">
      <w:pPr>
        <w:pStyle w:val="PL"/>
        <w:rPr>
          <w:lang w:eastAsia="ko-KR"/>
        </w:rPr>
      </w:pPr>
    </w:p>
    <w:p w14:paraId="10765528" w14:textId="77777777" w:rsidR="00712425" w:rsidRDefault="00712425" w:rsidP="00712425">
      <w:pPr>
        <w:pStyle w:val="PL"/>
        <w:rPr>
          <w:ins w:id="387" w:author="Ericsson User" w:date="2024-07-25T04:20:00Z"/>
        </w:rPr>
      </w:pPr>
      <w:ins w:id="38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26ADA0B9" w14:textId="77777777" w:rsidR="00712425" w:rsidRDefault="00712425" w:rsidP="00712425">
      <w:pPr>
        <w:pStyle w:val="PL"/>
        <w:rPr>
          <w:ins w:id="389" w:author="Ericsson User" w:date="2024-07-25T04:20:00Z"/>
        </w:rPr>
      </w:pPr>
      <w:ins w:id="39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6DFB8DBB" w14:textId="77777777" w:rsidR="00712425" w:rsidRDefault="00712425" w:rsidP="00712425">
      <w:pPr>
        <w:pStyle w:val="PL"/>
        <w:rPr>
          <w:ins w:id="391" w:author="Ericsson User" w:date="2024-07-25T04:20:00Z"/>
        </w:rPr>
      </w:pPr>
      <w:ins w:id="39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6679256F" w14:textId="77777777" w:rsidR="00712425" w:rsidRDefault="00712425" w:rsidP="00712425">
      <w:pPr>
        <w:pStyle w:val="PL"/>
        <w:rPr>
          <w:ins w:id="393" w:author="Ericsson User" w:date="2024-07-25T04:20:00Z"/>
        </w:rPr>
      </w:pPr>
      <w:ins w:id="39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09DFFBF" w14:textId="77777777" w:rsidR="00712425" w:rsidRDefault="00712425" w:rsidP="00712425">
      <w:pPr>
        <w:pStyle w:val="PL"/>
        <w:rPr>
          <w:ins w:id="395" w:author="Ericsson User" w:date="2024-07-25T04:20:00Z"/>
        </w:rPr>
      </w:pPr>
      <w:ins w:id="39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86915DB" w14:textId="77777777" w:rsidR="00712425" w:rsidRDefault="00712425" w:rsidP="00712425">
      <w:pPr>
        <w:pStyle w:val="PL"/>
        <w:rPr>
          <w:ins w:id="397" w:author="Ericsson User" w:date="2024-07-25T04:20:00Z"/>
        </w:rPr>
      </w:pPr>
      <w:ins w:id="39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527859BC" w14:textId="77777777" w:rsidR="00712425" w:rsidRDefault="00712425" w:rsidP="00712425">
      <w:pPr>
        <w:pStyle w:val="PL"/>
        <w:rPr>
          <w:ins w:id="399" w:author="Ericsson User" w:date="2024-07-25T04:20:00Z"/>
        </w:rPr>
      </w:pPr>
      <w:ins w:id="40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6E175FB4" w14:textId="77777777" w:rsidR="00712425" w:rsidRDefault="00712425" w:rsidP="00712425">
      <w:pPr>
        <w:pStyle w:val="PL"/>
        <w:rPr>
          <w:ins w:id="401" w:author="Ericsson User" w:date="2024-07-25T04:20:00Z"/>
        </w:rPr>
      </w:pPr>
      <w:ins w:id="40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F7780" w14:textId="77777777" w:rsidR="00712425" w:rsidRDefault="00712425" w:rsidP="00712425">
      <w:pPr>
        <w:pStyle w:val="PL"/>
        <w:rPr>
          <w:ins w:id="403" w:author="Ericsson User" w:date="2024-07-25T04:20:00Z"/>
        </w:rPr>
      </w:pPr>
      <w:ins w:id="40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79582DC2" w14:textId="77777777" w:rsidR="00712425" w:rsidRDefault="00712425" w:rsidP="00712425">
      <w:pPr>
        <w:pStyle w:val="PL"/>
        <w:rPr>
          <w:ins w:id="405" w:author="Ericsson User" w:date="2024-07-25T04:20:00Z"/>
        </w:rPr>
      </w:pPr>
      <w:ins w:id="40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6E05786" w14:textId="77777777" w:rsidR="00712425" w:rsidRDefault="00712425" w:rsidP="00712425">
      <w:pPr>
        <w:pStyle w:val="PL"/>
        <w:rPr>
          <w:ins w:id="407" w:author="Ericsson User" w:date="2024-07-25T04:20:00Z"/>
        </w:rPr>
      </w:pPr>
      <w:ins w:id="40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78A86D3" w14:textId="77777777" w:rsidR="00712425" w:rsidRDefault="00712425" w:rsidP="00712425">
      <w:pPr>
        <w:pStyle w:val="PL"/>
        <w:rPr>
          <w:ins w:id="409" w:author="Ericsson User" w:date="2024-07-25T04:20:00Z"/>
        </w:rPr>
      </w:pPr>
      <w:ins w:id="41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086309A6" w14:textId="77777777" w:rsidR="00712425" w:rsidRDefault="00712425" w:rsidP="00712425">
      <w:pPr>
        <w:pStyle w:val="PL"/>
        <w:rPr>
          <w:ins w:id="411" w:author="Ericsson User" w:date="2024-07-25T04:20:00Z"/>
        </w:rPr>
      </w:pPr>
      <w:ins w:id="41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A75D33C" w14:textId="77777777" w:rsidR="00712425" w:rsidRDefault="00712425" w:rsidP="00712425">
      <w:pPr>
        <w:pStyle w:val="PL"/>
        <w:rPr>
          <w:ins w:id="413" w:author="Ericsson User" w:date="2024-07-25T04:20:00Z"/>
        </w:rPr>
      </w:pPr>
      <w:ins w:id="41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5358BE5" w14:textId="77777777" w:rsidR="00712425" w:rsidRDefault="00712425" w:rsidP="00712425">
      <w:pPr>
        <w:pStyle w:val="PL"/>
        <w:rPr>
          <w:ins w:id="415" w:author="Ericsson User" w:date="2024-07-25T04:20:00Z"/>
        </w:rPr>
      </w:pPr>
      <w:ins w:id="41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244CE00" w14:textId="77777777" w:rsidR="00712425" w:rsidRDefault="00712425" w:rsidP="00712425">
      <w:pPr>
        <w:pStyle w:val="PL"/>
        <w:rPr>
          <w:ins w:id="417" w:author="Ericsson User" w:date="2024-07-25T04:20:00Z"/>
        </w:rPr>
      </w:pPr>
      <w:ins w:id="41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49F8894" w14:textId="12D66900" w:rsidR="00712425" w:rsidRDefault="00712425" w:rsidP="00712425">
      <w:pPr>
        <w:pStyle w:val="PL"/>
        <w:rPr>
          <w:ins w:id="419" w:author="Ericsson User" w:date="2024-07-25T04:20:00Z"/>
        </w:rPr>
      </w:pPr>
      <w:ins w:id="42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&lt;DFTitle&gt;LCS-UPP </w:t>
        </w:r>
      </w:ins>
      <w:ins w:id="421" w:author="Ericsson User" w:date="2024-09-26T13:03:00Z">
        <w:r w:rsidR="00B87F3D">
          <w:t xml:space="preserve">which </w:t>
        </w:r>
      </w:ins>
      <w:ins w:id="422" w:author="Ericsson User" w:date="2024-07-25T04:20:00Z">
        <w:r>
          <w:t>is a 3GPP PS data off exempt service</w:t>
        </w:r>
        <w:r w:rsidRPr="00965A34">
          <w:t xml:space="preserve"> </w:t>
        </w:r>
        <w:r>
          <w:t>for a UE in the SNPN identified by the SNPN_identifier leaf.&lt;/DFTitle&gt;</w:t>
        </w:r>
      </w:ins>
    </w:p>
    <w:p w14:paraId="3747608B" w14:textId="77777777" w:rsidR="00712425" w:rsidRDefault="00712425" w:rsidP="00712425">
      <w:pPr>
        <w:pStyle w:val="PL"/>
        <w:rPr>
          <w:ins w:id="423" w:author="Ericsson User" w:date="2024-07-25T04:20:00Z"/>
        </w:rPr>
      </w:pPr>
      <w:ins w:id="42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84F98FA" w14:textId="77777777" w:rsidR="00712425" w:rsidRDefault="00712425" w:rsidP="00712425">
      <w:pPr>
        <w:pStyle w:val="PL"/>
        <w:rPr>
          <w:ins w:id="425" w:author="Ericsson User" w:date="2024-07-25T04:20:00Z"/>
        </w:rPr>
      </w:pPr>
      <w:ins w:id="42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0AC788D" w14:textId="77777777" w:rsidR="00712425" w:rsidRDefault="00712425" w:rsidP="00712425">
      <w:pPr>
        <w:pStyle w:val="PL"/>
        <w:rPr>
          <w:ins w:id="427" w:author="Ericsson User" w:date="2024-07-25T04:20:00Z"/>
        </w:rPr>
      </w:pPr>
      <w:ins w:id="42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39988DF" w14:textId="77777777" w:rsidR="00712425" w:rsidRDefault="00712425" w:rsidP="00712425">
      <w:pPr>
        <w:pStyle w:val="PL"/>
        <w:rPr>
          <w:ins w:id="429" w:author="Ericsson User" w:date="2024-07-25T04:20:00Z"/>
        </w:rPr>
      </w:pPr>
      <w:ins w:id="43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424B013" w14:textId="77777777" w:rsidR="00712425" w:rsidRDefault="00712425" w:rsidP="00712425">
      <w:pPr>
        <w:pStyle w:val="PL"/>
        <w:rPr>
          <w:ins w:id="431" w:author="Ericsson User" w:date="2024-07-25T04:20:00Z"/>
        </w:rPr>
      </w:pPr>
      <w:ins w:id="43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E4EF007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555B0CCA" w14:textId="77777777" w:rsidR="00C80691" w:rsidRPr="00154A38" w:rsidRDefault="00C80691" w:rsidP="00C80691">
      <w:pPr>
        <w:pStyle w:val="PL"/>
      </w:pPr>
    </w:p>
    <w:p w14:paraId="21068FD4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13C887D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0F0F219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528753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C9A31B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271C40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17ACB4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6ED5A1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4B235A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3C1FE6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4494CA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B0E3B9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C1208E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AEC13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DB9EA8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067B56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5A81C3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1D4E7ED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76494F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8B3643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517F9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3D06E0D" w14:textId="77777777" w:rsidR="00C80691" w:rsidRDefault="00C80691" w:rsidP="00C80691">
      <w:pPr>
        <w:pStyle w:val="PL"/>
      </w:pPr>
    </w:p>
    <w:p w14:paraId="1E1ADD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7ABF1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A6694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621AE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AAE9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863C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C5C24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B9F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8B00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702F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EDB32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3861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00CB6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2D3CB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3CF4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71F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A0154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6003B1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8BC54DD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C1056F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9E4E97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DDC783B" w14:textId="77777777" w:rsidR="00C80691" w:rsidRPr="00154A38" w:rsidRDefault="00C80691" w:rsidP="00C80691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DFD43A7" w14:textId="77777777" w:rsidR="00C80691" w:rsidRPr="00154A38" w:rsidRDefault="00C80691" w:rsidP="00C80691">
      <w:pPr>
        <w:pStyle w:val="PL"/>
        <w:rPr>
          <w:lang w:eastAsia="ko-KR"/>
        </w:rPr>
      </w:pPr>
    </w:p>
    <w:p w14:paraId="08193D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B64BD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2B4DA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F3932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4698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61C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BC21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4D56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F697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3157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BF66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D27A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BCCF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7800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FACB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9C84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98BD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01AC92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786A01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A878F3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D8F171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5749CF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5B6E655" w14:textId="77777777" w:rsidR="00C80691" w:rsidRPr="00154A38" w:rsidRDefault="00C80691" w:rsidP="00C80691">
      <w:pPr>
        <w:pStyle w:val="PL"/>
        <w:rPr>
          <w:lang w:eastAsia="ko-KR"/>
        </w:rPr>
      </w:pPr>
    </w:p>
    <w:p w14:paraId="092C6C9A" w14:textId="77777777" w:rsidR="00882938" w:rsidRDefault="00882938" w:rsidP="00882938">
      <w:pPr>
        <w:pStyle w:val="PL"/>
        <w:rPr>
          <w:ins w:id="433" w:author="Ericsson User" w:date="2024-07-25T05:05:00Z"/>
        </w:rPr>
      </w:pPr>
      <w:ins w:id="43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084F11A9" w14:textId="77777777" w:rsidR="00882938" w:rsidRDefault="00882938" w:rsidP="00882938">
      <w:pPr>
        <w:pStyle w:val="PL"/>
        <w:rPr>
          <w:ins w:id="435" w:author="Ericsson User" w:date="2024-07-25T05:05:00Z"/>
        </w:rPr>
      </w:pPr>
      <w:ins w:id="43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5C653F55" w14:textId="77777777" w:rsidR="00882938" w:rsidRDefault="00882938" w:rsidP="00882938">
      <w:pPr>
        <w:pStyle w:val="PL"/>
        <w:rPr>
          <w:ins w:id="437" w:author="Ericsson User" w:date="2024-07-25T05:05:00Z"/>
        </w:rPr>
      </w:pPr>
      <w:ins w:id="43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33B8FE6" w14:textId="77777777" w:rsidR="00882938" w:rsidRDefault="00882938" w:rsidP="00882938">
      <w:pPr>
        <w:pStyle w:val="PL"/>
        <w:rPr>
          <w:ins w:id="439" w:author="Ericsson User" w:date="2024-07-25T05:05:00Z"/>
        </w:rPr>
      </w:pPr>
      <w:ins w:id="44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F0C333D" w14:textId="77777777" w:rsidR="00882938" w:rsidRDefault="00882938" w:rsidP="00882938">
      <w:pPr>
        <w:pStyle w:val="PL"/>
        <w:rPr>
          <w:ins w:id="441" w:author="Ericsson User" w:date="2024-07-25T05:05:00Z"/>
        </w:rPr>
      </w:pPr>
      <w:ins w:id="44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21665FA" w14:textId="77777777" w:rsidR="00882938" w:rsidRDefault="00882938" w:rsidP="00882938">
      <w:pPr>
        <w:pStyle w:val="PL"/>
        <w:rPr>
          <w:ins w:id="443" w:author="Ericsson User" w:date="2024-07-25T05:05:00Z"/>
        </w:rPr>
      </w:pPr>
      <w:ins w:id="44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0531837" w14:textId="77777777" w:rsidR="00882938" w:rsidRDefault="00882938" w:rsidP="00882938">
      <w:pPr>
        <w:pStyle w:val="PL"/>
        <w:rPr>
          <w:ins w:id="445" w:author="Ericsson User" w:date="2024-07-25T05:05:00Z"/>
        </w:rPr>
      </w:pPr>
      <w:ins w:id="44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ED4BB23" w14:textId="77777777" w:rsidR="00882938" w:rsidRDefault="00882938" w:rsidP="00882938">
      <w:pPr>
        <w:pStyle w:val="PL"/>
        <w:rPr>
          <w:ins w:id="447" w:author="Ericsson User" w:date="2024-07-25T05:05:00Z"/>
        </w:rPr>
      </w:pPr>
      <w:ins w:id="44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21C20A8" w14:textId="77777777" w:rsidR="00882938" w:rsidRDefault="00882938" w:rsidP="00882938">
      <w:pPr>
        <w:pStyle w:val="PL"/>
        <w:rPr>
          <w:ins w:id="449" w:author="Ericsson User" w:date="2024-07-25T05:05:00Z"/>
        </w:rPr>
      </w:pPr>
      <w:ins w:id="45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2C1D98EF" w14:textId="77777777" w:rsidR="00882938" w:rsidRDefault="00882938" w:rsidP="00882938">
      <w:pPr>
        <w:pStyle w:val="PL"/>
        <w:rPr>
          <w:ins w:id="451" w:author="Ericsson User" w:date="2024-07-25T05:05:00Z"/>
        </w:rPr>
      </w:pPr>
      <w:ins w:id="45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0680E2BE" w14:textId="77777777" w:rsidR="00882938" w:rsidRDefault="00882938" w:rsidP="00882938">
      <w:pPr>
        <w:pStyle w:val="PL"/>
        <w:rPr>
          <w:ins w:id="453" w:author="Ericsson User" w:date="2024-07-25T05:05:00Z"/>
        </w:rPr>
      </w:pPr>
      <w:ins w:id="45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987454E" w14:textId="77777777" w:rsidR="00882938" w:rsidRDefault="00882938" w:rsidP="00882938">
      <w:pPr>
        <w:pStyle w:val="PL"/>
        <w:rPr>
          <w:ins w:id="455" w:author="Ericsson User" w:date="2024-07-25T05:05:00Z"/>
        </w:rPr>
      </w:pPr>
      <w:ins w:id="45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57A703D" w14:textId="77777777" w:rsidR="00882938" w:rsidRDefault="00882938" w:rsidP="00882938">
      <w:pPr>
        <w:pStyle w:val="PL"/>
        <w:rPr>
          <w:ins w:id="457" w:author="Ericsson User" w:date="2024-07-25T05:05:00Z"/>
        </w:rPr>
      </w:pPr>
      <w:ins w:id="45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530C91F" w14:textId="77777777" w:rsidR="00882938" w:rsidRDefault="00882938" w:rsidP="00882938">
      <w:pPr>
        <w:pStyle w:val="PL"/>
        <w:rPr>
          <w:ins w:id="459" w:author="Ericsson User" w:date="2024-07-25T05:05:00Z"/>
        </w:rPr>
      </w:pPr>
      <w:ins w:id="46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BA098EE" w14:textId="77777777" w:rsidR="00882938" w:rsidRDefault="00882938" w:rsidP="00882938">
      <w:pPr>
        <w:pStyle w:val="PL"/>
        <w:rPr>
          <w:ins w:id="461" w:author="Ericsson User" w:date="2024-07-25T05:05:00Z"/>
        </w:rPr>
      </w:pPr>
      <w:ins w:id="46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B17C73E" w14:textId="77777777" w:rsidR="00882938" w:rsidRDefault="00882938" w:rsidP="00882938">
      <w:pPr>
        <w:pStyle w:val="PL"/>
        <w:rPr>
          <w:ins w:id="463" w:author="Ericsson User" w:date="2024-07-25T05:05:00Z"/>
        </w:rPr>
      </w:pPr>
      <w:ins w:id="46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2A4354D7" w14:textId="1B0A133F" w:rsidR="00882938" w:rsidRDefault="00882938" w:rsidP="00882938">
      <w:pPr>
        <w:pStyle w:val="PL"/>
        <w:rPr>
          <w:ins w:id="465" w:author="Ericsson User" w:date="2024-07-25T05:05:00Z"/>
        </w:rPr>
      </w:pPr>
      <w:ins w:id="46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&lt;DFTitle&gt;LCS-UPP </w:t>
        </w:r>
      </w:ins>
      <w:ins w:id="467" w:author="Ericsson User" w:date="2024-09-26T13:03:00Z">
        <w:r w:rsidR="00B87F3D">
          <w:t xml:space="preserve">which </w:t>
        </w:r>
      </w:ins>
      <w:ins w:id="468" w:author="Ericsson User" w:date="2024-07-25T05:05:00Z">
        <w:r>
          <w:t>is a 3GPP PS data off exempt service</w:t>
        </w:r>
        <w:r w:rsidRPr="00965A34">
          <w:t xml:space="preserve"> </w:t>
        </w:r>
        <w:r>
          <w:t>for a UE in non-subscribed SNPN.&lt;/DFTitle&gt;</w:t>
        </w:r>
      </w:ins>
    </w:p>
    <w:p w14:paraId="741A823C" w14:textId="77777777" w:rsidR="00882938" w:rsidRDefault="00882938" w:rsidP="00882938">
      <w:pPr>
        <w:pStyle w:val="PL"/>
        <w:rPr>
          <w:ins w:id="469" w:author="Ericsson User" w:date="2024-07-25T05:05:00Z"/>
        </w:rPr>
      </w:pPr>
      <w:ins w:id="47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8033899" w14:textId="77777777" w:rsidR="00882938" w:rsidRDefault="00882938" w:rsidP="00882938">
      <w:pPr>
        <w:pStyle w:val="PL"/>
        <w:rPr>
          <w:ins w:id="471" w:author="Ericsson User" w:date="2024-07-25T05:05:00Z"/>
        </w:rPr>
      </w:pPr>
      <w:ins w:id="47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9F28B6" w14:textId="77777777" w:rsidR="00882938" w:rsidRDefault="00882938" w:rsidP="00882938">
      <w:pPr>
        <w:pStyle w:val="PL"/>
        <w:rPr>
          <w:ins w:id="473" w:author="Ericsson User" w:date="2024-07-25T05:05:00Z"/>
        </w:rPr>
      </w:pPr>
      <w:ins w:id="47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AE9B3DE" w14:textId="77777777" w:rsidR="00882938" w:rsidRDefault="00882938" w:rsidP="00882938">
      <w:pPr>
        <w:pStyle w:val="PL"/>
        <w:rPr>
          <w:ins w:id="475" w:author="Ericsson User" w:date="2024-07-25T05:05:00Z"/>
        </w:rPr>
      </w:pPr>
      <w:ins w:id="47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2A63F44" w14:textId="77777777" w:rsidR="00882938" w:rsidRDefault="00882938" w:rsidP="00882938">
      <w:pPr>
        <w:pStyle w:val="PL"/>
        <w:rPr>
          <w:ins w:id="477" w:author="Ericsson User" w:date="2024-07-25T05:05:00Z"/>
        </w:rPr>
      </w:pPr>
      <w:ins w:id="47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4AF179C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C296F26" w14:textId="77777777" w:rsidR="00C80691" w:rsidRPr="00154A38" w:rsidRDefault="00C80691" w:rsidP="00C80691">
      <w:pPr>
        <w:pStyle w:val="PL"/>
      </w:pPr>
    </w:p>
    <w:p w14:paraId="7C99D679" w14:textId="77777777" w:rsidR="00C80691" w:rsidRPr="001542EE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4C5DFB6" w14:textId="77777777" w:rsidR="00C80691" w:rsidRDefault="00C80691" w:rsidP="00C80691">
      <w:pPr>
        <w:pStyle w:val="PL"/>
      </w:pPr>
    </w:p>
    <w:p w14:paraId="2624176B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1A3369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D722D12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038132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243DD0B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083BDF9" w14:textId="77777777" w:rsidR="00C80691" w:rsidRPr="0042570B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791BBE2A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385B40C0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1FCFEA62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065F62E9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46225B1" w14:textId="77777777" w:rsidR="00C80691" w:rsidRPr="0086461E" w:rsidRDefault="00C80691" w:rsidP="00C80691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144CAEC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CD8BF1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287A54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65E9A43B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F4E62B9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E244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32A6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81D6217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A48D51C" w14:textId="77777777" w:rsidR="00C80691" w:rsidRDefault="00C80691" w:rsidP="00C80691">
      <w:pPr>
        <w:pStyle w:val="PL"/>
      </w:pPr>
    </w:p>
    <w:p w14:paraId="37247B53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D9BE510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30AF5C59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2768B63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8CE32A0" w14:textId="77777777" w:rsidR="00C80691" w:rsidRDefault="00C80691" w:rsidP="00C80691">
      <w:pPr>
        <w:pStyle w:val="PL"/>
      </w:pPr>
      <w:r>
        <w:lastRenderedPageBreak/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78FFEA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1FE7B0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AC30FF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8484EB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8FFFCF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F97BA8A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ADC05D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5D7F9E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99B81DE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DD1DEC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75CCD9C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E48DEF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C9EAF55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EB8FE2F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9FC34A7" w14:textId="77777777" w:rsidR="00C80691" w:rsidRDefault="00C80691" w:rsidP="00C80691">
      <w:pPr>
        <w:pStyle w:val="PL"/>
      </w:pPr>
    </w:p>
    <w:p w14:paraId="3B7CD3DE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3ED8C663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1D3F9C88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C64DBB5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44D817A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CED2E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9D3B89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A5DE34E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EE60EB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4AD0359C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0A5906B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5AA21E2E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86CA53A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0B65B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1F4A919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C06C2F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302F323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33631B2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11D6B69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0AE446E" w14:textId="77777777" w:rsidR="00C80691" w:rsidRDefault="00C80691" w:rsidP="00C80691">
      <w:pPr>
        <w:pStyle w:val="PL"/>
      </w:pPr>
    </w:p>
    <w:p w14:paraId="18840D0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CF4750D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693B2D5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E47569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1D1E5F4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6F8839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DC9D09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254218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097D8E4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C68854A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0CE2600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1F9497BB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28DB096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0BC2131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3C521F35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583F5E4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27D0A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FBBB09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1431094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4DFBC1C" w14:textId="77777777" w:rsidR="00C80691" w:rsidRDefault="00C80691" w:rsidP="00C80691">
      <w:pPr>
        <w:pStyle w:val="PL"/>
      </w:pPr>
    </w:p>
    <w:p w14:paraId="3640367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587576B3" w14:textId="77777777" w:rsidR="00C80691" w:rsidRDefault="00C80691" w:rsidP="00C80691">
      <w:pPr>
        <w:pStyle w:val="PL"/>
      </w:pPr>
    </w:p>
    <w:p w14:paraId="2D578F3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1DF0D3" w14:textId="77777777" w:rsidR="00C80691" w:rsidRDefault="00C80691" w:rsidP="00C80691">
      <w:pPr>
        <w:pStyle w:val="PL"/>
      </w:pPr>
    </w:p>
    <w:p w14:paraId="7EAC78D5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39A48D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78DCCB7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97774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6CA54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24A14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4CFC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F8C6C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9395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73D4B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862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76694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5EB6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D856FB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331B5FA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C30541E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17D8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ED277F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B50FEB9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D48B754" w14:textId="77777777" w:rsidR="00C80691" w:rsidRDefault="00C80691" w:rsidP="00C80691">
      <w:pPr>
        <w:pStyle w:val="PL"/>
      </w:pPr>
    </w:p>
    <w:p w14:paraId="29ADED3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072B08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1AE9DD9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8E6C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798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0C34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56B7F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5DD73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BB601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683F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A6BE5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849197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7619C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B716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68ED2A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D896F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8A5B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2EDDC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A2513A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B709F99" w14:textId="77777777" w:rsidR="00C80691" w:rsidRDefault="00C80691" w:rsidP="00C80691">
      <w:pPr>
        <w:pStyle w:val="PL"/>
      </w:pPr>
    </w:p>
    <w:p w14:paraId="5AA7A2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C2218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731CF9A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9A295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5F3E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9F743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F04F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233D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DF631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78CCC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61F9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09DE2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3FFF3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3FAC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1E298B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ACDFF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BD40C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014A6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9004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0A378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240064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E11AB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6DC3BC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9EF5A7B" w14:textId="77777777" w:rsidR="00C80691" w:rsidRPr="001C0A4B" w:rsidRDefault="00C80691" w:rsidP="00C80691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3E6ED1D6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3C74DE93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6A8B9374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07A4B21E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5451EEBB" w14:textId="77777777" w:rsidR="00C80691" w:rsidRPr="001542EE" w:rsidRDefault="00C80691" w:rsidP="00C80691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664060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D0CB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B1A4B2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7AC1F67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E1981F4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39B738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DAC3F6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4089308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7FD5A45" w14:textId="77777777" w:rsidR="00C80691" w:rsidRPr="001542EE" w:rsidRDefault="00C80691" w:rsidP="00C80691">
      <w:pPr>
        <w:pStyle w:val="PL"/>
      </w:pPr>
    </w:p>
    <w:p w14:paraId="2D7CE40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2B44CE0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09A031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1939D2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70184A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04A516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20F34C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122642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F69193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DF82B4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4A1A2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7E21D8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89462C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F9EE4F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7DC345D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5B9FC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10D583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7FDA4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8A05606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111938" w14:textId="77777777" w:rsidR="00C80691" w:rsidRPr="001542EE" w:rsidRDefault="00C80691" w:rsidP="00C80691">
      <w:pPr>
        <w:pStyle w:val="PL"/>
      </w:pPr>
    </w:p>
    <w:p w14:paraId="3D0148B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4E95D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62D7A71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631B73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C4E394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FF84E8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3E8926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C45C7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BFF54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D4DC83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C07064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487B3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FA042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67D490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5F6809C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54C0EE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1E3A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50B312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969E1C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06D6F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4770EB57" w14:textId="77777777" w:rsidR="00C80691" w:rsidRPr="001542EE" w:rsidRDefault="00C80691" w:rsidP="00C80691">
      <w:pPr>
        <w:pStyle w:val="PL"/>
      </w:pPr>
    </w:p>
    <w:p w14:paraId="520131E2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2E39DA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4124788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F315B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37D7F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0866E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3F43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60386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555C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5D5F1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B95EB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17130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6199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550C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36BA82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C3B45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F2D0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63F1D7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E59E4E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9AF2BC4" w14:textId="77777777" w:rsidR="00C80691" w:rsidRDefault="00C80691" w:rsidP="00C80691">
      <w:pPr>
        <w:pStyle w:val="PL"/>
      </w:pPr>
    </w:p>
    <w:p w14:paraId="402EBA5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BB0A2E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22657FC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E4FB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91F6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3AC8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8CD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EB3CD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2E973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FD0D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706A9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5B164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61C6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EFD5F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3941DA3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5C7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CB196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3E20E9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2571938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626F22B4" w14:textId="77777777" w:rsidR="00C80691" w:rsidRDefault="00C80691" w:rsidP="00C80691">
      <w:pPr>
        <w:pStyle w:val="PL"/>
      </w:pPr>
    </w:p>
    <w:p w14:paraId="5C93376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6C207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2CA758A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FF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8591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23FA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41B4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AE65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86D726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9CBA7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4D557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796FDE9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&lt;ZeroOrOne/&gt;</w:t>
      </w:r>
    </w:p>
    <w:p w14:paraId="2697B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6A1C0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65AD2A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50A0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12243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A88231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B61EE3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CCBDC65" w14:textId="77777777" w:rsidR="00C80691" w:rsidRDefault="00C80691" w:rsidP="00C80691">
      <w:pPr>
        <w:pStyle w:val="PL"/>
      </w:pPr>
    </w:p>
    <w:p w14:paraId="23D2DC8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638FC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658F592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75BE5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B8F22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2DB3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5675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8D3F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780653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B793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495C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221A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4DE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49163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38B3F6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B00D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24C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14089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DE2ED1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DB70E93" w14:textId="77777777" w:rsidR="00C80691" w:rsidRDefault="00C80691" w:rsidP="00C80691">
      <w:pPr>
        <w:pStyle w:val="PL"/>
      </w:pPr>
    </w:p>
    <w:p w14:paraId="62B6E09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CD3BE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0236879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0FBE29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3008E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D18A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11D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F94D8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C3F4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2A50B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0A4D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EADAD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7D46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9AB6C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106FDC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642F1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6FAE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B93695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413DE6E8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7ED02F1D" w14:textId="77777777" w:rsidR="00C80691" w:rsidRDefault="00C80691" w:rsidP="00C80691">
      <w:pPr>
        <w:pStyle w:val="PL"/>
      </w:pPr>
    </w:p>
    <w:p w14:paraId="13AC6DC3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8FB9F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4835980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B1747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720A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A9B3C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60E7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0A514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80294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60E84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F9DE7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DD8A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D520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9AD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78BDA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9166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B0F8A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E3B260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E2F1FD5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0E4EBD2" w14:textId="77777777" w:rsidR="00C80691" w:rsidRDefault="00C80691" w:rsidP="00C80691">
      <w:pPr>
        <w:pStyle w:val="PL"/>
      </w:pPr>
    </w:p>
    <w:p w14:paraId="4937AF08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7842944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2D3F67D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747FB3A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1B83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8445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5A70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594D1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93B22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B3AC80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  <w:t>&lt;/DFFormat&gt;</w:t>
      </w:r>
    </w:p>
    <w:p w14:paraId="73ED9F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DFA213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D9F1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70F11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48178D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AA852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6E4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F49078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6FB391BF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56EB514F" w14:textId="77777777" w:rsidR="00C80691" w:rsidRDefault="00C80691" w:rsidP="00C80691">
      <w:pPr>
        <w:pStyle w:val="PL"/>
      </w:pPr>
    </w:p>
    <w:p w14:paraId="1C9B268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0721F94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3D65431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0CC37A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57EE6A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063029C" w14:textId="77777777" w:rsidR="00C80691" w:rsidRPr="001208E2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0167FD22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0D66A865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3656D028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3B7C6CFB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2F6D9E45" w14:textId="77777777" w:rsidR="00C80691" w:rsidRPr="00922BB9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1B5D82A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D6AF6D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3B8DA28D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3A1D77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32D3945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9EEE2E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C84EB6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2479C91" w14:textId="77777777" w:rsidR="00C80691" w:rsidRPr="00511EAB" w:rsidRDefault="00C80691" w:rsidP="00C80691">
      <w:pPr>
        <w:pStyle w:val="PL"/>
      </w:pPr>
      <w:r w:rsidRPr="00511EAB">
        <w:tab/>
        <w:t>&lt;/Node&gt;</w:t>
      </w:r>
    </w:p>
    <w:p w14:paraId="404E51D3" w14:textId="77777777" w:rsidR="00C80691" w:rsidRPr="00922BB9" w:rsidRDefault="00C80691" w:rsidP="00C80691">
      <w:pPr>
        <w:pStyle w:val="PL"/>
      </w:pPr>
      <w:r w:rsidRPr="00922BB9">
        <w:t>&lt;/MgmtTree&gt;</w:t>
      </w:r>
    </w:p>
    <w:p w14:paraId="17A5DBE7" w14:textId="77777777" w:rsidR="00C80691" w:rsidRDefault="00C80691" w:rsidP="00C80691">
      <w:pPr>
        <w:spacing w:after="0"/>
        <w:rPr>
          <w:noProof/>
          <w:highlight w:val="green"/>
        </w:rPr>
      </w:pPr>
    </w:p>
    <w:p w14:paraId="50F1F500" w14:textId="77777777" w:rsidR="00C80691" w:rsidRDefault="00C80691" w:rsidP="00C8069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244"/>
    <w:bookmarkEnd w:id="245"/>
    <w:bookmarkEnd w:id="246"/>
    <w:bookmarkEnd w:id="24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14114" w14:textId="77777777" w:rsidR="000648C1" w:rsidRDefault="000648C1">
      <w:r>
        <w:separator/>
      </w:r>
    </w:p>
  </w:endnote>
  <w:endnote w:type="continuationSeparator" w:id="0">
    <w:p w14:paraId="415E33B9" w14:textId="77777777" w:rsidR="000648C1" w:rsidRDefault="0006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A2BEA" w14:textId="77777777" w:rsidR="000648C1" w:rsidRDefault="000648C1">
      <w:r>
        <w:separator/>
      </w:r>
    </w:p>
  </w:footnote>
  <w:footnote w:type="continuationSeparator" w:id="0">
    <w:p w14:paraId="64D4EAE0" w14:textId="77777777" w:rsidR="000648C1" w:rsidRDefault="00064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3"/>
  </w:num>
  <w:num w:numId="16" w16cid:durableId="2087067835">
    <w:abstractNumId w:val="25"/>
  </w:num>
  <w:num w:numId="17" w16cid:durableId="16435816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4"/>
  </w:num>
  <w:num w:numId="19" w16cid:durableId="1723213130">
    <w:abstractNumId w:val="15"/>
  </w:num>
  <w:num w:numId="20" w16cid:durableId="1966497750">
    <w:abstractNumId w:val="20"/>
  </w:num>
  <w:num w:numId="21" w16cid:durableId="1215970387">
    <w:abstractNumId w:val="23"/>
  </w:num>
  <w:num w:numId="22" w16cid:durableId="1862551946">
    <w:abstractNumId w:val="17"/>
  </w:num>
  <w:num w:numId="23" w16cid:durableId="166411242">
    <w:abstractNumId w:val="14"/>
  </w:num>
  <w:num w:numId="24" w16cid:durableId="1647931156">
    <w:abstractNumId w:val="21"/>
  </w:num>
  <w:num w:numId="25" w16cid:durableId="1319580701">
    <w:abstractNumId w:val="19"/>
  </w:num>
  <w:num w:numId="26" w16cid:durableId="76750615">
    <w:abstractNumId w:val="22"/>
  </w:num>
  <w:num w:numId="27" w16cid:durableId="1870988328">
    <w:abstractNumId w:val="12"/>
  </w:num>
  <w:num w:numId="28" w16cid:durableId="80381351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4B42"/>
    <w:rsid w:val="000058A1"/>
    <w:rsid w:val="00007546"/>
    <w:rsid w:val="00007FBB"/>
    <w:rsid w:val="00011A5C"/>
    <w:rsid w:val="00012B8A"/>
    <w:rsid w:val="00012C8B"/>
    <w:rsid w:val="00012CB0"/>
    <w:rsid w:val="00013C39"/>
    <w:rsid w:val="0001669D"/>
    <w:rsid w:val="00020056"/>
    <w:rsid w:val="0002104B"/>
    <w:rsid w:val="00022000"/>
    <w:rsid w:val="00022313"/>
    <w:rsid w:val="00022E4A"/>
    <w:rsid w:val="000234FC"/>
    <w:rsid w:val="000243E0"/>
    <w:rsid w:val="00024F24"/>
    <w:rsid w:val="00032652"/>
    <w:rsid w:val="000345AB"/>
    <w:rsid w:val="000349B2"/>
    <w:rsid w:val="000403F2"/>
    <w:rsid w:val="0004043D"/>
    <w:rsid w:val="00041C62"/>
    <w:rsid w:val="00042C89"/>
    <w:rsid w:val="00043EB0"/>
    <w:rsid w:val="00043F41"/>
    <w:rsid w:val="00044A2A"/>
    <w:rsid w:val="00045AD6"/>
    <w:rsid w:val="00045F8D"/>
    <w:rsid w:val="00047DC5"/>
    <w:rsid w:val="00053303"/>
    <w:rsid w:val="00053A9B"/>
    <w:rsid w:val="00053D50"/>
    <w:rsid w:val="00054823"/>
    <w:rsid w:val="00056AC3"/>
    <w:rsid w:val="00057DA8"/>
    <w:rsid w:val="00057F45"/>
    <w:rsid w:val="00060062"/>
    <w:rsid w:val="000628F9"/>
    <w:rsid w:val="00064304"/>
    <w:rsid w:val="000648C1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E4"/>
    <w:rsid w:val="000D79AE"/>
    <w:rsid w:val="000D7D2C"/>
    <w:rsid w:val="000E7555"/>
    <w:rsid w:val="000E7EF6"/>
    <w:rsid w:val="000F28DC"/>
    <w:rsid w:val="000F5E51"/>
    <w:rsid w:val="000F60FE"/>
    <w:rsid w:val="0010095C"/>
    <w:rsid w:val="0010265C"/>
    <w:rsid w:val="00103087"/>
    <w:rsid w:val="0010354F"/>
    <w:rsid w:val="00107259"/>
    <w:rsid w:val="0011222F"/>
    <w:rsid w:val="001145B9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33E"/>
    <w:rsid w:val="0012678C"/>
    <w:rsid w:val="00130719"/>
    <w:rsid w:val="00130F04"/>
    <w:rsid w:val="0013353D"/>
    <w:rsid w:val="001351C4"/>
    <w:rsid w:val="0013663E"/>
    <w:rsid w:val="00141267"/>
    <w:rsid w:val="0014167C"/>
    <w:rsid w:val="00143EC9"/>
    <w:rsid w:val="0014407F"/>
    <w:rsid w:val="00145D43"/>
    <w:rsid w:val="00150406"/>
    <w:rsid w:val="00151A47"/>
    <w:rsid w:val="001520F9"/>
    <w:rsid w:val="00153332"/>
    <w:rsid w:val="00154B18"/>
    <w:rsid w:val="00155010"/>
    <w:rsid w:val="00156D41"/>
    <w:rsid w:val="00157F21"/>
    <w:rsid w:val="00162C50"/>
    <w:rsid w:val="00165C16"/>
    <w:rsid w:val="00171C46"/>
    <w:rsid w:val="00174176"/>
    <w:rsid w:val="00174594"/>
    <w:rsid w:val="001751D7"/>
    <w:rsid w:val="001764A7"/>
    <w:rsid w:val="00177786"/>
    <w:rsid w:val="00180634"/>
    <w:rsid w:val="00181925"/>
    <w:rsid w:val="00181D7B"/>
    <w:rsid w:val="00182CFD"/>
    <w:rsid w:val="0018627B"/>
    <w:rsid w:val="00186E95"/>
    <w:rsid w:val="00187E99"/>
    <w:rsid w:val="0019002C"/>
    <w:rsid w:val="001917D3"/>
    <w:rsid w:val="00192BAA"/>
    <w:rsid w:val="00192C46"/>
    <w:rsid w:val="00193E68"/>
    <w:rsid w:val="00197032"/>
    <w:rsid w:val="001A08B3"/>
    <w:rsid w:val="001A0DD6"/>
    <w:rsid w:val="001A6163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66D5"/>
    <w:rsid w:val="001D7C72"/>
    <w:rsid w:val="001E1717"/>
    <w:rsid w:val="001E33AF"/>
    <w:rsid w:val="001E382B"/>
    <w:rsid w:val="001E41F3"/>
    <w:rsid w:val="001E4430"/>
    <w:rsid w:val="001E61DE"/>
    <w:rsid w:val="001E71A6"/>
    <w:rsid w:val="001E7838"/>
    <w:rsid w:val="001F1AD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2642"/>
    <w:rsid w:val="00213FFD"/>
    <w:rsid w:val="002163B6"/>
    <w:rsid w:val="00217D8D"/>
    <w:rsid w:val="0022017C"/>
    <w:rsid w:val="00221ED4"/>
    <w:rsid w:val="00225B80"/>
    <w:rsid w:val="0022758F"/>
    <w:rsid w:val="00227995"/>
    <w:rsid w:val="00227CC5"/>
    <w:rsid w:val="002317DC"/>
    <w:rsid w:val="00232998"/>
    <w:rsid w:val="002336A8"/>
    <w:rsid w:val="00234A79"/>
    <w:rsid w:val="00236885"/>
    <w:rsid w:val="0024189B"/>
    <w:rsid w:val="002428D9"/>
    <w:rsid w:val="0024427B"/>
    <w:rsid w:val="00244477"/>
    <w:rsid w:val="00245985"/>
    <w:rsid w:val="00246158"/>
    <w:rsid w:val="00252D2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839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3FBD"/>
    <w:rsid w:val="002A5BB0"/>
    <w:rsid w:val="002A64D5"/>
    <w:rsid w:val="002A6959"/>
    <w:rsid w:val="002A6BA8"/>
    <w:rsid w:val="002A74A1"/>
    <w:rsid w:val="002A7794"/>
    <w:rsid w:val="002A7B86"/>
    <w:rsid w:val="002B198A"/>
    <w:rsid w:val="002B5741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4707"/>
    <w:rsid w:val="002D5236"/>
    <w:rsid w:val="002E0683"/>
    <w:rsid w:val="002E1C63"/>
    <w:rsid w:val="002E1FC9"/>
    <w:rsid w:val="002E3778"/>
    <w:rsid w:val="002E3EEE"/>
    <w:rsid w:val="002E472E"/>
    <w:rsid w:val="002E624B"/>
    <w:rsid w:val="002E64DC"/>
    <w:rsid w:val="002E6882"/>
    <w:rsid w:val="002F0036"/>
    <w:rsid w:val="002F0B6D"/>
    <w:rsid w:val="002F33EF"/>
    <w:rsid w:val="002F78BB"/>
    <w:rsid w:val="00300953"/>
    <w:rsid w:val="003011C9"/>
    <w:rsid w:val="00303158"/>
    <w:rsid w:val="00305409"/>
    <w:rsid w:val="003057F3"/>
    <w:rsid w:val="00307321"/>
    <w:rsid w:val="00307A28"/>
    <w:rsid w:val="00310D60"/>
    <w:rsid w:val="0031426F"/>
    <w:rsid w:val="00314547"/>
    <w:rsid w:val="0031527F"/>
    <w:rsid w:val="003158BA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041E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48C1"/>
    <w:rsid w:val="00395457"/>
    <w:rsid w:val="00396701"/>
    <w:rsid w:val="00396B6B"/>
    <w:rsid w:val="003A0E63"/>
    <w:rsid w:val="003A1786"/>
    <w:rsid w:val="003A2725"/>
    <w:rsid w:val="003A3BF0"/>
    <w:rsid w:val="003A4F25"/>
    <w:rsid w:val="003A55E7"/>
    <w:rsid w:val="003A5659"/>
    <w:rsid w:val="003A6508"/>
    <w:rsid w:val="003B08AB"/>
    <w:rsid w:val="003B0E3F"/>
    <w:rsid w:val="003B10B1"/>
    <w:rsid w:val="003B1D4E"/>
    <w:rsid w:val="003B241A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4C15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3A62"/>
    <w:rsid w:val="003E4E76"/>
    <w:rsid w:val="003E564A"/>
    <w:rsid w:val="003E6D12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34A35"/>
    <w:rsid w:val="00441B79"/>
    <w:rsid w:val="004420C1"/>
    <w:rsid w:val="004439B1"/>
    <w:rsid w:val="00444476"/>
    <w:rsid w:val="0044581E"/>
    <w:rsid w:val="00445D56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5A7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87B59"/>
    <w:rsid w:val="00490F44"/>
    <w:rsid w:val="004924D1"/>
    <w:rsid w:val="00494E97"/>
    <w:rsid w:val="00495BBC"/>
    <w:rsid w:val="00495ED7"/>
    <w:rsid w:val="00496553"/>
    <w:rsid w:val="00496C51"/>
    <w:rsid w:val="00496F9F"/>
    <w:rsid w:val="004A0C97"/>
    <w:rsid w:val="004A406B"/>
    <w:rsid w:val="004A549F"/>
    <w:rsid w:val="004A7781"/>
    <w:rsid w:val="004A7B28"/>
    <w:rsid w:val="004B75B7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3CDF"/>
    <w:rsid w:val="004D49B1"/>
    <w:rsid w:val="004D556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4F7D53"/>
    <w:rsid w:val="00507950"/>
    <w:rsid w:val="005113EB"/>
    <w:rsid w:val="00513487"/>
    <w:rsid w:val="0051580D"/>
    <w:rsid w:val="00517E61"/>
    <w:rsid w:val="00522ACA"/>
    <w:rsid w:val="00524ED1"/>
    <w:rsid w:val="0052538F"/>
    <w:rsid w:val="00525A33"/>
    <w:rsid w:val="00526738"/>
    <w:rsid w:val="00527125"/>
    <w:rsid w:val="0052747A"/>
    <w:rsid w:val="00527503"/>
    <w:rsid w:val="00530076"/>
    <w:rsid w:val="00532A46"/>
    <w:rsid w:val="0053501F"/>
    <w:rsid w:val="00540ABF"/>
    <w:rsid w:val="00543A61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3810"/>
    <w:rsid w:val="00584E3A"/>
    <w:rsid w:val="00585191"/>
    <w:rsid w:val="005851B3"/>
    <w:rsid w:val="005861BD"/>
    <w:rsid w:val="0058699C"/>
    <w:rsid w:val="00592D74"/>
    <w:rsid w:val="00594659"/>
    <w:rsid w:val="00594CB0"/>
    <w:rsid w:val="005968F0"/>
    <w:rsid w:val="005978A4"/>
    <w:rsid w:val="00597EB9"/>
    <w:rsid w:val="005A0DA4"/>
    <w:rsid w:val="005A1ABB"/>
    <w:rsid w:val="005A4462"/>
    <w:rsid w:val="005A5681"/>
    <w:rsid w:val="005A5B5B"/>
    <w:rsid w:val="005B0539"/>
    <w:rsid w:val="005B0BC8"/>
    <w:rsid w:val="005B2CC6"/>
    <w:rsid w:val="005B70F6"/>
    <w:rsid w:val="005C1BBA"/>
    <w:rsid w:val="005C2A3A"/>
    <w:rsid w:val="005C572F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67B"/>
    <w:rsid w:val="0060385F"/>
    <w:rsid w:val="006049C8"/>
    <w:rsid w:val="00604E2E"/>
    <w:rsid w:val="006060C4"/>
    <w:rsid w:val="006079C4"/>
    <w:rsid w:val="00607FF3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161A"/>
    <w:rsid w:val="006446FB"/>
    <w:rsid w:val="006449C6"/>
    <w:rsid w:val="006454DA"/>
    <w:rsid w:val="00646D69"/>
    <w:rsid w:val="00650F6C"/>
    <w:rsid w:val="00651FAC"/>
    <w:rsid w:val="006550DB"/>
    <w:rsid w:val="006569D7"/>
    <w:rsid w:val="00660490"/>
    <w:rsid w:val="00660683"/>
    <w:rsid w:val="00660AD8"/>
    <w:rsid w:val="0066129E"/>
    <w:rsid w:val="00662D03"/>
    <w:rsid w:val="00663349"/>
    <w:rsid w:val="00665C47"/>
    <w:rsid w:val="006670E9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B41"/>
    <w:rsid w:val="00695F67"/>
    <w:rsid w:val="0069662D"/>
    <w:rsid w:val="006A1F35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7C7"/>
    <w:rsid w:val="006D0F62"/>
    <w:rsid w:val="006D134D"/>
    <w:rsid w:val="006D2106"/>
    <w:rsid w:val="006D3628"/>
    <w:rsid w:val="006D58D5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2425"/>
    <w:rsid w:val="00714212"/>
    <w:rsid w:val="00714477"/>
    <w:rsid w:val="00716E08"/>
    <w:rsid w:val="0072275B"/>
    <w:rsid w:val="00724E2D"/>
    <w:rsid w:val="00727A48"/>
    <w:rsid w:val="007303A4"/>
    <w:rsid w:val="00731BBF"/>
    <w:rsid w:val="007327D6"/>
    <w:rsid w:val="00734EE0"/>
    <w:rsid w:val="0074117C"/>
    <w:rsid w:val="00743625"/>
    <w:rsid w:val="00744ECB"/>
    <w:rsid w:val="00746B9B"/>
    <w:rsid w:val="00750678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2F82"/>
    <w:rsid w:val="007B4D76"/>
    <w:rsid w:val="007B512A"/>
    <w:rsid w:val="007B55BF"/>
    <w:rsid w:val="007B673B"/>
    <w:rsid w:val="007B7405"/>
    <w:rsid w:val="007C1631"/>
    <w:rsid w:val="007C1816"/>
    <w:rsid w:val="007C2097"/>
    <w:rsid w:val="007C2496"/>
    <w:rsid w:val="007C2A38"/>
    <w:rsid w:val="007C410D"/>
    <w:rsid w:val="007C60FB"/>
    <w:rsid w:val="007C75E0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1FD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7F7E29"/>
    <w:rsid w:val="008016B5"/>
    <w:rsid w:val="00801754"/>
    <w:rsid w:val="008040A8"/>
    <w:rsid w:val="008050D9"/>
    <w:rsid w:val="00806890"/>
    <w:rsid w:val="00811561"/>
    <w:rsid w:val="00811AB8"/>
    <w:rsid w:val="00812D9C"/>
    <w:rsid w:val="00813DB7"/>
    <w:rsid w:val="008165F9"/>
    <w:rsid w:val="00823124"/>
    <w:rsid w:val="00823B70"/>
    <w:rsid w:val="00824B47"/>
    <w:rsid w:val="008256FF"/>
    <w:rsid w:val="00825D9E"/>
    <w:rsid w:val="00826F29"/>
    <w:rsid w:val="008279FA"/>
    <w:rsid w:val="008323E7"/>
    <w:rsid w:val="00832411"/>
    <w:rsid w:val="0083499E"/>
    <w:rsid w:val="00834EBE"/>
    <w:rsid w:val="00835CD8"/>
    <w:rsid w:val="00840951"/>
    <w:rsid w:val="008417F5"/>
    <w:rsid w:val="00842597"/>
    <w:rsid w:val="0084436E"/>
    <w:rsid w:val="008453A6"/>
    <w:rsid w:val="00846EA4"/>
    <w:rsid w:val="008471CE"/>
    <w:rsid w:val="0085036F"/>
    <w:rsid w:val="00851B71"/>
    <w:rsid w:val="00851DA5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2938"/>
    <w:rsid w:val="008840C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7DC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1D99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AE8"/>
    <w:rsid w:val="009457E2"/>
    <w:rsid w:val="009468B2"/>
    <w:rsid w:val="00950FF7"/>
    <w:rsid w:val="00952A58"/>
    <w:rsid w:val="00953F6C"/>
    <w:rsid w:val="009553B9"/>
    <w:rsid w:val="00955462"/>
    <w:rsid w:val="00955696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3B1F"/>
    <w:rsid w:val="0097424C"/>
    <w:rsid w:val="009743B7"/>
    <w:rsid w:val="009777D9"/>
    <w:rsid w:val="00980631"/>
    <w:rsid w:val="0098085B"/>
    <w:rsid w:val="00981FC5"/>
    <w:rsid w:val="0098270F"/>
    <w:rsid w:val="00984FE8"/>
    <w:rsid w:val="0099040D"/>
    <w:rsid w:val="00991B88"/>
    <w:rsid w:val="00991D75"/>
    <w:rsid w:val="00994125"/>
    <w:rsid w:val="00995DE9"/>
    <w:rsid w:val="00996F2F"/>
    <w:rsid w:val="009A21A0"/>
    <w:rsid w:val="009A4C3C"/>
    <w:rsid w:val="009A5502"/>
    <w:rsid w:val="009A5753"/>
    <w:rsid w:val="009A579D"/>
    <w:rsid w:val="009B095E"/>
    <w:rsid w:val="009B2C3D"/>
    <w:rsid w:val="009B30F1"/>
    <w:rsid w:val="009B678E"/>
    <w:rsid w:val="009B6960"/>
    <w:rsid w:val="009B73D8"/>
    <w:rsid w:val="009B7FE7"/>
    <w:rsid w:val="009C02E3"/>
    <w:rsid w:val="009C4B1D"/>
    <w:rsid w:val="009C65EC"/>
    <w:rsid w:val="009C7049"/>
    <w:rsid w:val="009C79CE"/>
    <w:rsid w:val="009C79E9"/>
    <w:rsid w:val="009C7E5B"/>
    <w:rsid w:val="009D147C"/>
    <w:rsid w:val="009D1B62"/>
    <w:rsid w:val="009D2A9D"/>
    <w:rsid w:val="009D64D1"/>
    <w:rsid w:val="009E1617"/>
    <w:rsid w:val="009E189E"/>
    <w:rsid w:val="009E3297"/>
    <w:rsid w:val="009E5AA1"/>
    <w:rsid w:val="009E5BBE"/>
    <w:rsid w:val="009E7EB7"/>
    <w:rsid w:val="009F2204"/>
    <w:rsid w:val="009F2D21"/>
    <w:rsid w:val="009F2D91"/>
    <w:rsid w:val="009F4493"/>
    <w:rsid w:val="009F46CA"/>
    <w:rsid w:val="009F5717"/>
    <w:rsid w:val="009F5A63"/>
    <w:rsid w:val="009F7199"/>
    <w:rsid w:val="009F734F"/>
    <w:rsid w:val="00A00425"/>
    <w:rsid w:val="00A02A0D"/>
    <w:rsid w:val="00A03060"/>
    <w:rsid w:val="00A04B26"/>
    <w:rsid w:val="00A0534F"/>
    <w:rsid w:val="00A05943"/>
    <w:rsid w:val="00A076E3"/>
    <w:rsid w:val="00A11556"/>
    <w:rsid w:val="00A12D6C"/>
    <w:rsid w:val="00A1567B"/>
    <w:rsid w:val="00A15A6B"/>
    <w:rsid w:val="00A203CB"/>
    <w:rsid w:val="00A214CF"/>
    <w:rsid w:val="00A21F6A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593"/>
    <w:rsid w:val="00A402E7"/>
    <w:rsid w:val="00A431D7"/>
    <w:rsid w:val="00A46032"/>
    <w:rsid w:val="00A46B9E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297"/>
    <w:rsid w:val="00A77C7E"/>
    <w:rsid w:val="00A80287"/>
    <w:rsid w:val="00A804B8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49F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31D5"/>
    <w:rsid w:val="00AC413A"/>
    <w:rsid w:val="00AC4594"/>
    <w:rsid w:val="00AC5820"/>
    <w:rsid w:val="00AC7E1C"/>
    <w:rsid w:val="00AD150D"/>
    <w:rsid w:val="00AD1524"/>
    <w:rsid w:val="00AD1CD8"/>
    <w:rsid w:val="00AD28D2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2631B"/>
    <w:rsid w:val="00B34CB8"/>
    <w:rsid w:val="00B3521A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37DF"/>
    <w:rsid w:val="00B56CC3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68A"/>
    <w:rsid w:val="00B7380D"/>
    <w:rsid w:val="00B74794"/>
    <w:rsid w:val="00B74A4F"/>
    <w:rsid w:val="00B832C0"/>
    <w:rsid w:val="00B8516C"/>
    <w:rsid w:val="00B87675"/>
    <w:rsid w:val="00B87EE1"/>
    <w:rsid w:val="00B87F3D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B15E7"/>
    <w:rsid w:val="00BB34F3"/>
    <w:rsid w:val="00BB5DFC"/>
    <w:rsid w:val="00BC0E3C"/>
    <w:rsid w:val="00BC1423"/>
    <w:rsid w:val="00BC3888"/>
    <w:rsid w:val="00BC443E"/>
    <w:rsid w:val="00BC58B1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2A6"/>
    <w:rsid w:val="00C03FFA"/>
    <w:rsid w:val="00C04FD9"/>
    <w:rsid w:val="00C058E9"/>
    <w:rsid w:val="00C14894"/>
    <w:rsid w:val="00C16523"/>
    <w:rsid w:val="00C1776C"/>
    <w:rsid w:val="00C178ED"/>
    <w:rsid w:val="00C17CF4"/>
    <w:rsid w:val="00C203B3"/>
    <w:rsid w:val="00C2110B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223"/>
    <w:rsid w:val="00C5549B"/>
    <w:rsid w:val="00C5596E"/>
    <w:rsid w:val="00C56572"/>
    <w:rsid w:val="00C56734"/>
    <w:rsid w:val="00C56B76"/>
    <w:rsid w:val="00C60FAE"/>
    <w:rsid w:val="00C616E0"/>
    <w:rsid w:val="00C628FC"/>
    <w:rsid w:val="00C64708"/>
    <w:rsid w:val="00C66BA2"/>
    <w:rsid w:val="00C70138"/>
    <w:rsid w:val="00C71A20"/>
    <w:rsid w:val="00C71DC3"/>
    <w:rsid w:val="00C74425"/>
    <w:rsid w:val="00C74558"/>
    <w:rsid w:val="00C746BD"/>
    <w:rsid w:val="00C76691"/>
    <w:rsid w:val="00C80624"/>
    <w:rsid w:val="00C80691"/>
    <w:rsid w:val="00C81581"/>
    <w:rsid w:val="00C81FB2"/>
    <w:rsid w:val="00C84309"/>
    <w:rsid w:val="00C86D22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150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C74A7"/>
    <w:rsid w:val="00CC75F3"/>
    <w:rsid w:val="00CD5E01"/>
    <w:rsid w:val="00CD60E7"/>
    <w:rsid w:val="00CD7748"/>
    <w:rsid w:val="00CE1DA9"/>
    <w:rsid w:val="00CE26D1"/>
    <w:rsid w:val="00CE68C6"/>
    <w:rsid w:val="00CE7BDB"/>
    <w:rsid w:val="00CF08AE"/>
    <w:rsid w:val="00CF7B2E"/>
    <w:rsid w:val="00D007ED"/>
    <w:rsid w:val="00D029EA"/>
    <w:rsid w:val="00D03A8F"/>
    <w:rsid w:val="00D03F9A"/>
    <w:rsid w:val="00D05469"/>
    <w:rsid w:val="00D05ACA"/>
    <w:rsid w:val="00D062BF"/>
    <w:rsid w:val="00D06D51"/>
    <w:rsid w:val="00D10E54"/>
    <w:rsid w:val="00D114D5"/>
    <w:rsid w:val="00D12510"/>
    <w:rsid w:val="00D13A62"/>
    <w:rsid w:val="00D159FA"/>
    <w:rsid w:val="00D17FF0"/>
    <w:rsid w:val="00D206A4"/>
    <w:rsid w:val="00D207CE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37808"/>
    <w:rsid w:val="00D40095"/>
    <w:rsid w:val="00D410E2"/>
    <w:rsid w:val="00D45687"/>
    <w:rsid w:val="00D4646F"/>
    <w:rsid w:val="00D468D0"/>
    <w:rsid w:val="00D47B03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2837"/>
    <w:rsid w:val="00D64BB2"/>
    <w:rsid w:val="00D66520"/>
    <w:rsid w:val="00D668AB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41E"/>
    <w:rsid w:val="00DB265D"/>
    <w:rsid w:val="00DB3598"/>
    <w:rsid w:val="00DB43E7"/>
    <w:rsid w:val="00DB5F24"/>
    <w:rsid w:val="00DC0441"/>
    <w:rsid w:val="00DC214A"/>
    <w:rsid w:val="00DC2549"/>
    <w:rsid w:val="00DC2FC0"/>
    <w:rsid w:val="00DC3440"/>
    <w:rsid w:val="00DC4525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8C7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39CB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B6F"/>
    <w:rsid w:val="00E56CE4"/>
    <w:rsid w:val="00E57384"/>
    <w:rsid w:val="00E615BC"/>
    <w:rsid w:val="00E623B9"/>
    <w:rsid w:val="00E62E21"/>
    <w:rsid w:val="00E642E1"/>
    <w:rsid w:val="00E65A55"/>
    <w:rsid w:val="00E660F0"/>
    <w:rsid w:val="00E67E54"/>
    <w:rsid w:val="00E7107F"/>
    <w:rsid w:val="00E72447"/>
    <w:rsid w:val="00E73038"/>
    <w:rsid w:val="00E76003"/>
    <w:rsid w:val="00E76B3A"/>
    <w:rsid w:val="00E819BA"/>
    <w:rsid w:val="00E8276A"/>
    <w:rsid w:val="00E844B5"/>
    <w:rsid w:val="00E85E1A"/>
    <w:rsid w:val="00E90653"/>
    <w:rsid w:val="00E923D9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3D2A"/>
    <w:rsid w:val="00EF5D26"/>
    <w:rsid w:val="00EF5FE2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16DA6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6DA"/>
    <w:rsid w:val="00F32F7F"/>
    <w:rsid w:val="00F37F3B"/>
    <w:rsid w:val="00F41422"/>
    <w:rsid w:val="00F4443C"/>
    <w:rsid w:val="00F4784F"/>
    <w:rsid w:val="00F51171"/>
    <w:rsid w:val="00F54069"/>
    <w:rsid w:val="00F573F1"/>
    <w:rsid w:val="00F57D1B"/>
    <w:rsid w:val="00F628B3"/>
    <w:rsid w:val="00F638B8"/>
    <w:rsid w:val="00F65EBB"/>
    <w:rsid w:val="00F65FD2"/>
    <w:rsid w:val="00F66FFB"/>
    <w:rsid w:val="00F73AF0"/>
    <w:rsid w:val="00F754F1"/>
    <w:rsid w:val="00F81376"/>
    <w:rsid w:val="00F81750"/>
    <w:rsid w:val="00F8302B"/>
    <w:rsid w:val="00F840E8"/>
    <w:rsid w:val="00F85170"/>
    <w:rsid w:val="00F875FF"/>
    <w:rsid w:val="00F9013C"/>
    <w:rsid w:val="00F91777"/>
    <w:rsid w:val="00F92551"/>
    <w:rsid w:val="00F9269B"/>
    <w:rsid w:val="00F972AB"/>
    <w:rsid w:val="00FA0128"/>
    <w:rsid w:val="00FA404C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C6641"/>
    <w:rsid w:val="00FD0252"/>
    <w:rsid w:val="00FD034C"/>
    <w:rsid w:val="00FD102E"/>
    <w:rsid w:val="00FD1CB5"/>
    <w:rsid w:val="00FD3826"/>
    <w:rsid w:val="00FD4748"/>
    <w:rsid w:val="00FD5AFF"/>
    <w:rsid w:val="00FD6A00"/>
    <w:rsid w:val="00FD7D53"/>
    <w:rsid w:val="00FE2FC1"/>
    <w:rsid w:val="00FE5524"/>
    <w:rsid w:val="00FF1E9F"/>
    <w:rsid w:val="00FF2E51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E7EB7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qFormat/>
    <w:rsid w:val="009E7EB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E7E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2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4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1124</TotalTime>
  <Pages>30</Pages>
  <Words>6428</Words>
  <Characters>36645</Characters>
  <Application>Microsoft Office Word</Application>
  <DocSecurity>0</DocSecurity>
  <Lines>305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88</cp:revision>
  <cp:lastPrinted>1900-01-01T00:00:00Z</cp:lastPrinted>
  <dcterms:created xsi:type="dcterms:W3CDTF">2024-05-06T10:54:00Z</dcterms:created>
  <dcterms:modified xsi:type="dcterms:W3CDTF">2024-11-11T11:58:00Z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