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F2A433" w14:textId="406240B3" w:rsidR="009F1324" w:rsidRPr="00181DD3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81DD3">
        <w:rPr>
          <w:b/>
          <w:sz w:val="24"/>
        </w:rPr>
        <w:t>3GPP TSG-CT WG1 Meeting #1</w:t>
      </w:r>
      <w:r w:rsidR="00A37755" w:rsidRPr="00181DD3">
        <w:rPr>
          <w:b/>
          <w:sz w:val="24"/>
        </w:rPr>
        <w:t>5</w:t>
      </w:r>
      <w:r w:rsidR="009E5D0E" w:rsidRPr="00181DD3">
        <w:rPr>
          <w:b/>
          <w:sz w:val="24"/>
        </w:rPr>
        <w:t>2</w:t>
      </w:r>
      <w:r w:rsidR="009F1324" w:rsidRPr="00181DD3">
        <w:rPr>
          <w:b/>
          <w:i/>
          <w:sz w:val="28"/>
        </w:rPr>
        <w:tab/>
      </w:r>
      <w:r w:rsidR="00456127" w:rsidRPr="00456127">
        <w:rPr>
          <w:b/>
          <w:sz w:val="24"/>
        </w:rPr>
        <w:t>C1-246271</w:t>
      </w:r>
    </w:p>
    <w:p w14:paraId="4791E077" w14:textId="0EE9875B" w:rsidR="009F1324" w:rsidRPr="00181DD3" w:rsidRDefault="00BF7C64" w:rsidP="009F1324">
      <w:pPr>
        <w:pStyle w:val="CRCoverPage"/>
        <w:outlineLvl w:val="0"/>
        <w:rPr>
          <w:b/>
          <w:sz w:val="24"/>
        </w:rPr>
      </w:pPr>
      <w:r w:rsidRPr="00181DD3">
        <w:rPr>
          <w:b/>
          <w:sz w:val="24"/>
        </w:rPr>
        <w:t xml:space="preserve">Orlando, US, 18-22 November </w:t>
      </w:r>
      <w:r w:rsidR="002C3AC8" w:rsidRPr="00181DD3">
        <w:rPr>
          <w:b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1D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181DD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81DD3">
              <w:rPr>
                <w:i/>
                <w:sz w:val="14"/>
              </w:rPr>
              <w:t>CR-Form-v</w:t>
            </w:r>
            <w:r w:rsidR="008863B9" w:rsidRPr="00181DD3">
              <w:rPr>
                <w:i/>
                <w:sz w:val="14"/>
              </w:rPr>
              <w:t>12.</w:t>
            </w:r>
            <w:r w:rsidR="009C3E4E" w:rsidRPr="00181DD3">
              <w:rPr>
                <w:i/>
                <w:sz w:val="14"/>
              </w:rPr>
              <w:t>3</w:t>
            </w:r>
          </w:p>
        </w:tc>
      </w:tr>
      <w:tr w:rsidR="001E41F3" w:rsidRPr="00181D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81DD3" w:rsidRDefault="001E41F3">
            <w:pPr>
              <w:pStyle w:val="CRCoverPage"/>
              <w:spacing w:after="0"/>
              <w:jc w:val="center"/>
            </w:pPr>
            <w:r w:rsidRPr="00181DD3">
              <w:rPr>
                <w:b/>
                <w:sz w:val="32"/>
              </w:rPr>
              <w:t>CHANGE REQUEST</w:t>
            </w:r>
          </w:p>
        </w:tc>
      </w:tr>
      <w:tr w:rsidR="001E41F3" w:rsidRPr="00181D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81DD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C526DC" w:rsidR="001E41F3" w:rsidRPr="00181DD3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81DD3">
              <w:rPr>
                <w:b/>
                <w:sz w:val="28"/>
              </w:rPr>
              <w:t>24.</w:t>
            </w:r>
            <w:r w:rsidR="000D7265" w:rsidRPr="00181DD3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181DD3" w:rsidRDefault="001E41F3">
            <w:pPr>
              <w:pStyle w:val="CRCoverPage"/>
              <w:spacing w:after="0"/>
              <w:jc w:val="center"/>
            </w:pPr>
            <w:r w:rsidRPr="00181DD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D7052" w:rsidR="001E41F3" w:rsidRPr="00181DD3" w:rsidRDefault="00D16B26" w:rsidP="00547111">
            <w:pPr>
              <w:pStyle w:val="CRCoverPage"/>
              <w:spacing w:after="0"/>
            </w:pPr>
            <w:r w:rsidRPr="00181DD3">
              <w:rPr>
                <w:b/>
                <w:sz w:val="28"/>
              </w:rPr>
              <w:t>0108</w:t>
            </w:r>
          </w:p>
        </w:tc>
        <w:tc>
          <w:tcPr>
            <w:tcW w:w="709" w:type="dxa"/>
          </w:tcPr>
          <w:p w14:paraId="09D2C09B" w14:textId="77777777" w:rsidR="001E41F3" w:rsidRPr="00181D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81DD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4814C6" w:rsidR="001E41F3" w:rsidRPr="00181DD3" w:rsidRDefault="00052AB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181D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81DD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48592" w:rsidR="001E41F3" w:rsidRPr="00181DD3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181DD3">
              <w:rPr>
                <w:b/>
                <w:sz w:val="28"/>
              </w:rPr>
              <w:t>1</w:t>
            </w:r>
            <w:r w:rsidR="00DC3E88" w:rsidRPr="00181DD3">
              <w:rPr>
                <w:b/>
                <w:sz w:val="28"/>
              </w:rPr>
              <w:t>9</w:t>
            </w:r>
            <w:r w:rsidRPr="00181DD3">
              <w:rPr>
                <w:b/>
                <w:sz w:val="28"/>
              </w:rPr>
              <w:t>.0.</w:t>
            </w:r>
            <w:r w:rsidR="000D7265" w:rsidRPr="00181DD3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81DD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81DD3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81DD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81DD3">
              <w:rPr>
                <w:rFonts w:cs="Arial"/>
                <w:b/>
                <w:i/>
                <w:color w:val="FF0000"/>
              </w:rPr>
              <w:t xml:space="preserve"> </w:t>
            </w:r>
            <w:r w:rsidRPr="00181DD3">
              <w:rPr>
                <w:rFonts w:cs="Arial"/>
                <w:i/>
              </w:rPr>
              <w:t>on using this form</w:t>
            </w:r>
            <w:r w:rsidR="0051580D" w:rsidRPr="00181DD3">
              <w:rPr>
                <w:rFonts w:cs="Arial"/>
                <w:i/>
              </w:rPr>
              <w:t>: c</w:t>
            </w:r>
            <w:r w:rsidR="00F25D98" w:rsidRPr="00181DD3">
              <w:rPr>
                <w:rFonts w:cs="Arial"/>
                <w:i/>
              </w:rPr>
              <w:t xml:space="preserve">omprehensive instructions can be found at </w:t>
            </w:r>
            <w:r w:rsidR="001B7A65" w:rsidRPr="00181DD3">
              <w:rPr>
                <w:rFonts w:cs="Arial"/>
                <w:i/>
              </w:rPr>
              <w:br/>
            </w:r>
            <w:hyperlink r:id="rId10" w:history="1">
              <w:r w:rsidR="00DE34CF" w:rsidRPr="00181DD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81DD3">
              <w:rPr>
                <w:rFonts w:cs="Arial"/>
                <w:i/>
              </w:rPr>
              <w:t>.</w:t>
            </w:r>
          </w:p>
        </w:tc>
      </w:tr>
      <w:tr w:rsidR="001E41F3" w:rsidRPr="00181D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181D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1DD3" w14:paraId="0EE45D52" w14:textId="77777777" w:rsidTr="00A7671C">
        <w:tc>
          <w:tcPr>
            <w:tcW w:w="2835" w:type="dxa"/>
          </w:tcPr>
          <w:p w14:paraId="59860FA1" w14:textId="77777777" w:rsidR="00F25D98" w:rsidRPr="00181D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Proposed change</w:t>
            </w:r>
            <w:r w:rsidR="00A7671C" w:rsidRPr="00181DD3">
              <w:rPr>
                <w:b/>
                <w:i/>
              </w:rPr>
              <w:t xml:space="preserve"> </w:t>
            </w:r>
            <w:r w:rsidRPr="00181DD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81DD3" w:rsidRDefault="00F25D98" w:rsidP="001E41F3">
            <w:pPr>
              <w:pStyle w:val="CRCoverPage"/>
              <w:spacing w:after="0"/>
              <w:jc w:val="right"/>
            </w:pPr>
            <w:r w:rsidRPr="00181DD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81D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81D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1DD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181DD3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81DD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81DD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81DD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81DD3" w:rsidRDefault="00F25D98" w:rsidP="001E41F3">
            <w:pPr>
              <w:pStyle w:val="CRCoverPage"/>
              <w:spacing w:after="0"/>
              <w:jc w:val="right"/>
            </w:pPr>
            <w:r w:rsidRPr="00181DD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181DD3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81DD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181D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1D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Title:</w:t>
            </w:r>
            <w:r w:rsidRPr="00181DD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82573E" w:rsidR="001E41F3" w:rsidRPr="00181DD3" w:rsidRDefault="00303A2C">
            <w:pPr>
              <w:pStyle w:val="CRCoverPage"/>
              <w:spacing w:after="0"/>
              <w:ind w:left="100"/>
            </w:pPr>
            <w:r w:rsidRPr="00181DD3">
              <w:t xml:space="preserve">Common EAS </w:t>
            </w:r>
            <w:r w:rsidRPr="00181DD3">
              <w:rPr>
                <w:lang w:eastAsia="zh-CN"/>
              </w:rPr>
              <w:t>relo</w:t>
            </w:r>
            <w:r w:rsidRPr="00181DD3">
              <w:t>cation</w:t>
            </w:r>
          </w:p>
        </w:tc>
      </w:tr>
      <w:tr w:rsidR="001E41F3" w:rsidRPr="00181DD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181DD3" w:rsidRDefault="0075318C">
            <w:pPr>
              <w:pStyle w:val="CRCoverPage"/>
              <w:spacing w:after="0"/>
              <w:ind w:left="100"/>
            </w:pPr>
            <w:r w:rsidRPr="00181DD3">
              <w:t>Ericsson</w:t>
            </w:r>
          </w:p>
        </w:tc>
      </w:tr>
      <w:tr w:rsidR="001E41F3" w:rsidRPr="00181D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181DD3" w:rsidRDefault="0075318C" w:rsidP="00547111">
            <w:pPr>
              <w:pStyle w:val="CRCoverPage"/>
              <w:spacing w:after="0"/>
              <w:ind w:left="100"/>
            </w:pPr>
            <w:r w:rsidRPr="00181DD3">
              <w:t>C1</w:t>
            </w:r>
          </w:p>
        </w:tc>
      </w:tr>
      <w:tr w:rsidR="001E41F3" w:rsidRPr="00181DD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Work item code</w:t>
            </w:r>
            <w:r w:rsidR="0051580D" w:rsidRPr="00181DD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D4573C" w:rsidR="001E41F3" w:rsidRPr="00181DD3" w:rsidRDefault="00303A2C">
            <w:pPr>
              <w:pStyle w:val="CRCoverPage"/>
              <w:spacing w:after="0"/>
              <w:ind w:left="100"/>
            </w:pPr>
            <w:r w:rsidRPr="00181DD3">
              <w:t>EDGEAPP_Ph3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81DD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81DD3" w:rsidRDefault="001E41F3">
            <w:pPr>
              <w:pStyle w:val="CRCoverPage"/>
              <w:spacing w:after="0"/>
              <w:jc w:val="right"/>
            </w:pPr>
            <w:r w:rsidRPr="00181DD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F6A9" w:rsidR="001E41F3" w:rsidRPr="00181DD3" w:rsidRDefault="00D4411F">
            <w:pPr>
              <w:pStyle w:val="CRCoverPage"/>
              <w:spacing w:after="0"/>
              <w:ind w:left="100"/>
            </w:pPr>
            <w:r w:rsidRPr="00181DD3">
              <w:t>202</w:t>
            </w:r>
            <w:r w:rsidR="007D46C8" w:rsidRPr="00181DD3">
              <w:t>4</w:t>
            </w:r>
            <w:r w:rsidRPr="00181DD3">
              <w:t>-</w:t>
            </w:r>
            <w:r w:rsidR="00D80795" w:rsidRPr="00181DD3">
              <w:t>1</w:t>
            </w:r>
            <w:r w:rsidR="00DB1F6B" w:rsidRPr="00181DD3">
              <w:t>1</w:t>
            </w:r>
            <w:r w:rsidRPr="00181DD3">
              <w:t>-</w:t>
            </w:r>
            <w:r w:rsidR="00D80795" w:rsidRPr="00181DD3">
              <w:t>1</w:t>
            </w:r>
            <w:r w:rsidR="005B5E00">
              <w:t>1</w:t>
            </w:r>
          </w:p>
        </w:tc>
      </w:tr>
      <w:tr w:rsidR="001E41F3" w:rsidRPr="00181DD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81DD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FDC893" w:rsidR="001E41F3" w:rsidRPr="00181DD3" w:rsidRDefault="00D16B2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81DD3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81DD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81DD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81DD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Pr="00181DD3" w:rsidRDefault="00D4411F">
            <w:pPr>
              <w:pStyle w:val="CRCoverPage"/>
              <w:spacing w:after="0"/>
              <w:ind w:left="100"/>
            </w:pPr>
            <w:r w:rsidRPr="00181DD3">
              <w:t>Rel-1</w:t>
            </w:r>
            <w:r w:rsidR="00A37755" w:rsidRPr="00181DD3">
              <w:t>9</w:t>
            </w:r>
          </w:p>
        </w:tc>
      </w:tr>
      <w:tr w:rsidR="001E41F3" w:rsidRPr="00181DD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81DD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81DD3">
              <w:rPr>
                <w:i/>
                <w:sz w:val="18"/>
              </w:rPr>
              <w:t xml:space="preserve">Use </w:t>
            </w:r>
            <w:r w:rsidRPr="00181DD3">
              <w:rPr>
                <w:i/>
                <w:sz w:val="18"/>
                <w:u w:val="single"/>
              </w:rPr>
              <w:t>one</w:t>
            </w:r>
            <w:r w:rsidRPr="00181DD3">
              <w:rPr>
                <w:i/>
                <w:sz w:val="18"/>
              </w:rPr>
              <w:t xml:space="preserve"> of the following categories:</w:t>
            </w:r>
            <w:r w:rsidRPr="00181DD3">
              <w:rPr>
                <w:b/>
                <w:i/>
                <w:sz w:val="18"/>
              </w:rPr>
              <w:br/>
              <w:t>F</w:t>
            </w:r>
            <w:r w:rsidRPr="00181DD3">
              <w:rPr>
                <w:i/>
                <w:sz w:val="18"/>
              </w:rPr>
              <w:t xml:space="preserve">  (correction)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A</w:t>
            </w:r>
            <w:r w:rsidRPr="00181DD3">
              <w:rPr>
                <w:i/>
                <w:sz w:val="18"/>
              </w:rPr>
              <w:t xml:space="preserve">  (</w:t>
            </w:r>
            <w:r w:rsidR="00DE34CF" w:rsidRPr="00181DD3">
              <w:rPr>
                <w:i/>
                <w:sz w:val="18"/>
              </w:rPr>
              <w:t xml:space="preserve">mirror </w:t>
            </w:r>
            <w:r w:rsidRPr="00181DD3">
              <w:rPr>
                <w:i/>
                <w:sz w:val="18"/>
              </w:rPr>
              <w:t>correspond</w:t>
            </w:r>
            <w:r w:rsidR="00DE34CF" w:rsidRPr="00181DD3">
              <w:rPr>
                <w:i/>
                <w:sz w:val="18"/>
              </w:rPr>
              <w:t xml:space="preserve">ing </w:t>
            </w:r>
            <w:r w:rsidRPr="00181DD3">
              <w:rPr>
                <w:i/>
                <w:sz w:val="18"/>
              </w:rPr>
              <w:t xml:space="preserve">to a </w:t>
            </w:r>
            <w:r w:rsidR="00DE34CF" w:rsidRPr="00181DD3">
              <w:rPr>
                <w:i/>
                <w:sz w:val="18"/>
              </w:rPr>
              <w:t xml:space="preserve">change </w:t>
            </w:r>
            <w:r w:rsidRPr="00181DD3">
              <w:rPr>
                <w:i/>
                <w:sz w:val="18"/>
              </w:rPr>
              <w:t xml:space="preserve">in an earlier </w:t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="00665C47" w:rsidRPr="00181DD3">
              <w:rPr>
                <w:i/>
                <w:sz w:val="18"/>
              </w:rPr>
              <w:tab/>
            </w:r>
            <w:r w:rsidRPr="00181DD3">
              <w:rPr>
                <w:i/>
                <w:sz w:val="18"/>
              </w:rPr>
              <w:t>release)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B</w:t>
            </w:r>
            <w:r w:rsidRPr="00181DD3">
              <w:rPr>
                <w:i/>
                <w:sz w:val="18"/>
              </w:rPr>
              <w:t xml:space="preserve">  (addition of feature), 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C</w:t>
            </w:r>
            <w:r w:rsidRPr="00181DD3">
              <w:rPr>
                <w:i/>
                <w:sz w:val="18"/>
              </w:rPr>
              <w:t xml:space="preserve">  (functional modification of feature)</w:t>
            </w:r>
            <w:r w:rsidRPr="00181DD3">
              <w:rPr>
                <w:i/>
                <w:sz w:val="18"/>
              </w:rPr>
              <w:br/>
            </w:r>
            <w:r w:rsidRPr="00181DD3">
              <w:rPr>
                <w:b/>
                <w:i/>
                <w:sz w:val="18"/>
              </w:rPr>
              <w:t>D</w:t>
            </w:r>
            <w:r w:rsidRPr="00181DD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181DD3" w:rsidRDefault="001E41F3">
            <w:pPr>
              <w:pStyle w:val="CRCoverPage"/>
            </w:pPr>
            <w:r w:rsidRPr="00181DD3">
              <w:rPr>
                <w:sz w:val="18"/>
              </w:rPr>
              <w:t>Detailed explanations of the above categories can</w:t>
            </w:r>
            <w:r w:rsidRPr="00181DD3">
              <w:rPr>
                <w:sz w:val="18"/>
              </w:rPr>
              <w:br/>
              <w:t xml:space="preserve">be found in 3GPP </w:t>
            </w:r>
            <w:hyperlink r:id="rId11" w:history="1">
              <w:r w:rsidRPr="00181DD3">
                <w:rPr>
                  <w:rStyle w:val="Hyperlink"/>
                  <w:sz w:val="18"/>
                </w:rPr>
                <w:t>TR 21.900</w:t>
              </w:r>
            </w:hyperlink>
            <w:r w:rsidRPr="00181DD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181DD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81DD3">
              <w:rPr>
                <w:i/>
                <w:sz w:val="18"/>
              </w:rPr>
              <w:t xml:space="preserve">Use </w:t>
            </w:r>
            <w:r w:rsidRPr="00181DD3">
              <w:rPr>
                <w:i/>
                <w:sz w:val="18"/>
                <w:u w:val="single"/>
              </w:rPr>
              <w:t>one</w:t>
            </w:r>
            <w:r w:rsidRPr="00181DD3">
              <w:rPr>
                <w:i/>
                <w:sz w:val="18"/>
              </w:rPr>
              <w:t xml:space="preserve"> of the following releases:</w:t>
            </w:r>
            <w:r w:rsidRPr="00181DD3">
              <w:rPr>
                <w:i/>
                <w:sz w:val="18"/>
              </w:rPr>
              <w:br/>
              <w:t>Rel-8</w:t>
            </w:r>
            <w:r w:rsidRPr="00181DD3">
              <w:rPr>
                <w:i/>
                <w:sz w:val="18"/>
              </w:rPr>
              <w:tab/>
              <w:t>(Release 8)</w:t>
            </w:r>
            <w:r w:rsidR="007C2097" w:rsidRPr="00181DD3">
              <w:rPr>
                <w:i/>
                <w:sz w:val="18"/>
              </w:rPr>
              <w:br/>
              <w:t>Rel-9</w:t>
            </w:r>
            <w:r w:rsidR="007C2097" w:rsidRPr="00181DD3">
              <w:rPr>
                <w:i/>
                <w:sz w:val="18"/>
              </w:rPr>
              <w:tab/>
              <w:t>(Release 9)</w:t>
            </w:r>
            <w:r w:rsidR="009777D9" w:rsidRPr="00181DD3">
              <w:rPr>
                <w:i/>
                <w:sz w:val="18"/>
              </w:rPr>
              <w:br/>
              <w:t>Rel-10</w:t>
            </w:r>
            <w:r w:rsidR="009777D9" w:rsidRPr="00181DD3">
              <w:rPr>
                <w:i/>
                <w:sz w:val="18"/>
              </w:rPr>
              <w:tab/>
              <w:t>(Release 10)</w:t>
            </w:r>
            <w:r w:rsidR="000C038A" w:rsidRPr="00181DD3">
              <w:rPr>
                <w:i/>
                <w:sz w:val="18"/>
              </w:rPr>
              <w:br/>
              <w:t>Rel-11</w:t>
            </w:r>
            <w:r w:rsidR="000C038A" w:rsidRPr="00181DD3">
              <w:rPr>
                <w:i/>
                <w:sz w:val="18"/>
              </w:rPr>
              <w:tab/>
              <w:t>(Release 11)</w:t>
            </w:r>
            <w:r w:rsidR="000C038A" w:rsidRPr="00181DD3">
              <w:rPr>
                <w:i/>
                <w:sz w:val="18"/>
              </w:rPr>
              <w:br/>
            </w:r>
            <w:r w:rsidR="002E472E" w:rsidRPr="00181DD3">
              <w:rPr>
                <w:i/>
                <w:sz w:val="18"/>
              </w:rPr>
              <w:t>…</w:t>
            </w:r>
            <w:r w:rsidR="0051580D" w:rsidRPr="00181DD3">
              <w:rPr>
                <w:i/>
                <w:sz w:val="18"/>
              </w:rPr>
              <w:br/>
            </w:r>
            <w:r w:rsidR="002E472E" w:rsidRPr="00181DD3">
              <w:rPr>
                <w:i/>
                <w:sz w:val="18"/>
              </w:rPr>
              <w:t>Rel-17</w:t>
            </w:r>
            <w:r w:rsidR="002E472E" w:rsidRPr="00181DD3">
              <w:rPr>
                <w:i/>
                <w:sz w:val="18"/>
              </w:rPr>
              <w:tab/>
              <w:t>(Release 17)</w:t>
            </w:r>
            <w:r w:rsidR="002E472E" w:rsidRPr="00181DD3">
              <w:rPr>
                <w:i/>
                <w:sz w:val="18"/>
              </w:rPr>
              <w:br/>
              <w:t>Rel-18</w:t>
            </w:r>
            <w:r w:rsidR="002E472E" w:rsidRPr="00181DD3">
              <w:rPr>
                <w:i/>
                <w:sz w:val="18"/>
              </w:rPr>
              <w:tab/>
              <w:t>(Release 18)</w:t>
            </w:r>
            <w:r w:rsidR="00C870F6" w:rsidRPr="00181DD3">
              <w:rPr>
                <w:i/>
                <w:sz w:val="18"/>
              </w:rPr>
              <w:br/>
              <w:t>Rel-19</w:t>
            </w:r>
            <w:r w:rsidR="00653DE4" w:rsidRPr="00181DD3">
              <w:rPr>
                <w:i/>
                <w:sz w:val="18"/>
              </w:rPr>
              <w:tab/>
              <w:t>(Release 19)</w:t>
            </w:r>
            <w:r w:rsidR="00744DF2" w:rsidRPr="00181DD3">
              <w:rPr>
                <w:i/>
                <w:sz w:val="18"/>
              </w:rPr>
              <w:br/>
              <w:t>Rel-20</w:t>
            </w:r>
            <w:r w:rsidR="00744DF2" w:rsidRPr="00181DD3">
              <w:rPr>
                <w:i/>
                <w:sz w:val="18"/>
              </w:rPr>
              <w:tab/>
              <w:t>(Release 20)</w:t>
            </w:r>
          </w:p>
        </w:tc>
      </w:tr>
      <w:tr w:rsidR="001E41F3" w:rsidRPr="00181DD3" w14:paraId="7FBEB8E7" w14:textId="77777777" w:rsidTr="00547111">
        <w:tc>
          <w:tcPr>
            <w:tcW w:w="1843" w:type="dxa"/>
          </w:tcPr>
          <w:p w14:paraId="44A3A604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FBEE1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The common EAS can be relocated due to </w:t>
            </w:r>
            <w:r w:rsidRPr="00181DD3">
              <w:t xml:space="preserve">maintenance reasons (e.g. graceful shutdown) or overload reason and in this case the S-EAS or S-EES can detect the </w:t>
            </w:r>
            <w:r w:rsidRPr="00181DD3">
              <w:rPr>
                <w:lang w:eastAsia="zh-CN"/>
              </w:rPr>
              <w:t>common EAS relocation.</w:t>
            </w:r>
          </w:p>
          <w:p w14:paraId="622A8F7C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rPr>
                <w:lang w:eastAsia="zh-CN"/>
              </w:rPr>
              <w:t xml:space="preserve">TS 23.558 specifies that </w:t>
            </w:r>
            <w:r w:rsidRPr="00181DD3">
              <w:rPr>
                <w:rFonts w:cs="Arial"/>
                <w:lang w:eastAsia="ko-KR"/>
              </w:rPr>
              <w:t xml:space="preserve">if the EAS discovery request or </w:t>
            </w:r>
            <w:r w:rsidRPr="00181DD3">
              <w:t xml:space="preserve">the selected target EAS declaration request </w:t>
            </w:r>
            <w:r w:rsidRPr="00181DD3">
              <w:rPr>
                <w:rFonts w:cs="Arial"/>
                <w:lang w:eastAsia="ko-KR"/>
              </w:rPr>
              <w:t>is triggered by the S-EAS due to overload or maintenance reasons</w:t>
            </w:r>
            <w:r w:rsidRPr="00181DD3">
              <w:rPr>
                <w:lang w:eastAsia="ko-KR"/>
              </w:rPr>
              <w:t xml:space="preserve"> </w:t>
            </w:r>
            <w:r w:rsidRPr="00181DD3">
              <w:rPr>
                <w:rFonts w:cs="Arial"/>
                <w:lang w:eastAsia="ko-KR"/>
              </w:rPr>
              <w:t xml:space="preserve">for the Application Group, the S-EAS shall include </w:t>
            </w:r>
            <w:bookmarkStart w:id="1" w:name="_Hlk170893703"/>
            <w:r w:rsidRPr="00181DD3">
              <w:rPr>
                <w:rFonts w:cs="Arial"/>
                <w:lang w:eastAsia="ko-KR"/>
              </w:rPr>
              <w:t xml:space="preserve">the list of UE IDs </w:t>
            </w:r>
            <w:r w:rsidRPr="00181DD3">
              <w:rPr>
                <w:rFonts w:cs="Arial"/>
              </w:rPr>
              <w:t>in an Application Group</w:t>
            </w:r>
            <w:r w:rsidRPr="00181DD3">
              <w:rPr>
                <w:rFonts w:cs="Arial"/>
                <w:lang w:eastAsia="ko-KR"/>
              </w:rPr>
              <w:t xml:space="preserve"> </w:t>
            </w:r>
            <w:bookmarkEnd w:id="1"/>
            <w:r w:rsidRPr="00181DD3">
              <w:rPr>
                <w:rFonts w:cs="Arial"/>
                <w:lang w:eastAsia="ko-KR"/>
              </w:rPr>
              <w:t xml:space="preserve">in the EAS discovery and </w:t>
            </w:r>
            <w:r w:rsidRPr="00181DD3">
              <w:t xml:space="preserve">selected target EAS declaration </w:t>
            </w:r>
            <w:r w:rsidRPr="00181DD3">
              <w:rPr>
                <w:rFonts w:cs="Arial"/>
                <w:lang w:eastAsia="ko-KR"/>
              </w:rPr>
              <w:t>requests.</w:t>
            </w:r>
          </w:p>
          <w:p w14:paraId="15CF6868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rPr>
                <w:rFonts w:cs="Arial"/>
                <w:lang w:eastAsia="ko-KR"/>
              </w:rPr>
              <w:t xml:space="preserve">Furthermore, a </w:t>
            </w:r>
            <w:r w:rsidRPr="00181DD3">
              <w:rPr>
                <w:lang w:eastAsia="zh-CN"/>
              </w:rPr>
              <w:t xml:space="preserve">new EAS status type 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overload warning</w:t>
            </w:r>
            <w:r w:rsidRPr="00181DD3">
              <w:rPr>
                <w:rFonts w:cs="Arial"/>
                <w:lang w:eastAsia="zh-CN"/>
              </w:rPr>
              <w:t>" is introduced.</w:t>
            </w:r>
          </w:p>
          <w:p w14:paraId="50E527E2" w14:textId="77777777" w:rsidR="00303A2C" w:rsidRPr="00181DD3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195E8561" w14:textId="77777777" w:rsidR="00B71C5B" w:rsidRDefault="00303A2C" w:rsidP="00303A2C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 w:rsidRPr="00181DD3">
              <w:t xml:space="preserve">This specification needs to be aligned with the above stage 2 requirements i.e. </w:t>
            </w:r>
            <w:r w:rsidRPr="00181DD3">
              <w:rPr>
                <w:rFonts w:cs="Arial"/>
                <w:lang w:eastAsia="ko-KR"/>
              </w:rPr>
              <w:t xml:space="preserve">the list of UE IDs </w:t>
            </w:r>
            <w:r w:rsidRPr="00181DD3">
              <w:rPr>
                <w:rFonts w:cs="Arial"/>
              </w:rPr>
              <w:t>in an Application Group</w:t>
            </w:r>
            <w:r w:rsidRPr="00181DD3">
              <w:t xml:space="preserve"> </w:t>
            </w:r>
            <w:r w:rsidRPr="00181DD3">
              <w:rPr>
                <w:rFonts w:cs="Arial"/>
                <w:lang w:eastAsia="ko-KR"/>
              </w:rPr>
              <w:t>should be added in</w:t>
            </w:r>
            <w:r w:rsidR="00B71C5B">
              <w:rPr>
                <w:rFonts w:cs="Arial"/>
                <w:lang w:eastAsia="ko-KR"/>
              </w:rPr>
              <w:t>:</w:t>
            </w:r>
          </w:p>
          <w:p w14:paraId="5D0D50EE" w14:textId="2E46E7C6" w:rsidR="00B71C5B" w:rsidRDefault="00B71C5B" w:rsidP="00B71C5B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 xml:space="preserve">the </w:t>
            </w:r>
            <w:r w:rsidR="00303A2C" w:rsidRPr="00181DD3">
              <w:t>EasDiscoveryReq data type from the Eees_EASDiscovery API</w:t>
            </w:r>
            <w:r>
              <w:t>;</w:t>
            </w:r>
            <w:r w:rsidR="00806412">
              <w:t xml:space="preserve"> and</w:t>
            </w:r>
          </w:p>
          <w:p w14:paraId="0237FB99" w14:textId="245B4907" w:rsidR="00303A2C" w:rsidRDefault="00303A2C" w:rsidP="00B71C5B">
            <w:pPr>
              <w:pStyle w:val="CRCoverPage"/>
              <w:numPr>
                <w:ilvl w:val="0"/>
                <w:numId w:val="14"/>
              </w:numPr>
              <w:spacing w:after="0"/>
            </w:pPr>
            <w:r w:rsidRPr="00181DD3">
              <w:t xml:space="preserve">the </w:t>
            </w:r>
            <w:r w:rsidRPr="00181DD3">
              <w:rPr>
                <w:lang w:eastAsia="zh-CN"/>
              </w:rPr>
              <w:t>AcrDecReq</w:t>
            </w:r>
            <w:r w:rsidRPr="00181DD3">
              <w:t xml:space="preserve"> data type from the Eees_AppContextRelocation API.</w:t>
            </w:r>
          </w:p>
          <w:p w14:paraId="3A6B498E" w14:textId="77777777" w:rsidR="003F434C" w:rsidRDefault="003F434C">
            <w:pPr>
              <w:pStyle w:val="CRCoverPage"/>
              <w:spacing w:after="0"/>
              <w:ind w:left="100"/>
            </w:pPr>
          </w:p>
          <w:p w14:paraId="3CDBE519" w14:textId="391B2930" w:rsidR="001E41F3" w:rsidRDefault="003F434C">
            <w:pPr>
              <w:pStyle w:val="CRCoverPage"/>
              <w:spacing w:after="0"/>
              <w:ind w:left="100"/>
            </w:pPr>
            <w:r>
              <w:t>Note that s</w:t>
            </w:r>
            <w:r w:rsidR="00DE4C5A">
              <w:t xml:space="preserve">ince the procedures for the </w:t>
            </w:r>
            <w:r w:rsidR="00DE4C5A" w:rsidRPr="003E3036">
              <w:t>Request-Discovery</w:t>
            </w:r>
            <w:r w:rsidR="00DE4C5A">
              <w:t xml:space="preserve"> custom operation of the </w:t>
            </w:r>
            <w:r w:rsidR="00DE4C5A" w:rsidRPr="00931880">
              <w:t>Eees_EASDiscovery</w:t>
            </w:r>
            <w:r w:rsidR="00DE4C5A">
              <w:t xml:space="preserve"> API </w:t>
            </w:r>
            <w:r w:rsidR="005B2497">
              <w:t>triggered</w:t>
            </w:r>
            <w:r w:rsidR="005B2497" w:rsidRPr="002B592B">
              <w:rPr>
                <w:rFonts w:cs="Arial"/>
              </w:rPr>
              <w:t xml:space="preserve"> by the common S-EAS or S-EES</w:t>
            </w:r>
            <w:r w:rsidR="005B2497">
              <w:rPr>
                <w:rFonts w:cs="Arial"/>
              </w:rPr>
              <w:t>,</w:t>
            </w:r>
            <w:r w:rsidR="005B2497">
              <w:t xml:space="preserve"> </w:t>
            </w:r>
            <w:r w:rsidR="00DE4C5A">
              <w:t xml:space="preserve">and for the Declare custom operation of the </w:t>
            </w:r>
            <w:r w:rsidR="00DE4C5A" w:rsidRPr="00D82297">
              <w:t>Eees_AppContextRelocation API</w:t>
            </w:r>
            <w:r w:rsidR="00DE4C5A">
              <w:t xml:space="preserve"> </w:t>
            </w:r>
            <w:r w:rsidR="005B2497">
              <w:t>triggered</w:t>
            </w:r>
            <w:r w:rsidR="005B2497" w:rsidRPr="002B592B">
              <w:rPr>
                <w:rFonts w:cs="Arial"/>
              </w:rPr>
              <w:t xml:space="preserve"> by the </w:t>
            </w:r>
            <w:r w:rsidR="003571BE" w:rsidRPr="002B592B">
              <w:rPr>
                <w:rFonts w:cs="Arial"/>
              </w:rPr>
              <w:t xml:space="preserve">common S-EAS </w:t>
            </w:r>
            <w:r w:rsidR="00DE4C5A">
              <w:t xml:space="preserve">are defined in TS 29.558, in this specification only data models and OpenAPI files of the </w:t>
            </w:r>
            <w:r w:rsidR="005B2497" w:rsidRPr="00181DD3">
              <w:t>Eees_EASDiscovery and Eees_AppContextRelocation APIs</w:t>
            </w:r>
            <w:r w:rsidR="005B2497">
              <w:t xml:space="preserve"> are impacted.</w:t>
            </w:r>
          </w:p>
          <w:p w14:paraId="7424F1FA" w14:textId="77777777" w:rsidR="005B2497" w:rsidRPr="00181DD3" w:rsidRDefault="005B2497">
            <w:pPr>
              <w:pStyle w:val="CRCoverPage"/>
              <w:spacing w:after="0"/>
              <w:ind w:left="100"/>
            </w:pPr>
          </w:p>
          <w:p w14:paraId="708AA7DE" w14:textId="3915889F" w:rsidR="00A51688" w:rsidRPr="00181DD3" w:rsidRDefault="00A51688" w:rsidP="000B1199">
            <w:pPr>
              <w:pStyle w:val="CRCoverPage"/>
              <w:spacing w:after="0"/>
              <w:ind w:left="100"/>
            </w:pPr>
          </w:p>
        </w:tc>
      </w:tr>
      <w:tr w:rsidR="001E41F3" w:rsidRPr="00181D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Summary of change</w:t>
            </w:r>
            <w:r w:rsidR="0051580D" w:rsidRPr="00181DD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85E0B5" w14:textId="38AD6EC4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</w:t>
            </w:r>
            <w:r w:rsidRPr="00181DD3">
              <w:rPr>
                <w:rFonts w:cs="Arial"/>
                <w:lang w:eastAsia="zh-CN"/>
              </w:rPr>
              <w:t>6.3.5.2.2</w:t>
            </w:r>
            <w:r w:rsidRPr="00181DD3">
              <w:rPr>
                <w:rFonts w:cs="Arial"/>
              </w:rPr>
              <w:t>: added "</w:t>
            </w:r>
            <w:r w:rsidR="003F434C" w:rsidRPr="00181DD3">
              <w:t>appGrp</w:t>
            </w:r>
            <w:r w:rsidR="003F434C">
              <w:t>ListUeIds</w:t>
            </w:r>
            <w:r w:rsidRPr="00181DD3">
              <w:rPr>
                <w:rFonts w:cs="Arial"/>
              </w:rPr>
              <w:t xml:space="preserve">" attribute which represents </w:t>
            </w:r>
            <w:r w:rsidRPr="00181DD3">
              <w:rPr>
                <w:rFonts w:cs="Arial"/>
                <w:lang w:eastAsia="ko-KR"/>
              </w:rPr>
              <w:t xml:space="preserve">the list of UE </w:t>
            </w:r>
            <w:r w:rsidR="0047452B">
              <w:rPr>
                <w:rFonts w:cs="Arial"/>
                <w:lang w:eastAsia="ko-KR"/>
              </w:rPr>
              <w:t>identifier</w:t>
            </w:r>
            <w:r w:rsidRPr="00181DD3">
              <w:rPr>
                <w:rFonts w:cs="Arial"/>
                <w:lang w:eastAsia="ko-KR"/>
              </w:rPr>
              <w:t xml:space="preserve">s </w:t>
            </w:r>
            <w:r w:rsidRPr="00181DD3">
              <w:rPr>
                <w:rFonts w:cs="Arial"/>
              </w:rPr>
              <w:t>in an application group.</w:t>
            </w:r>
          </w:p>
          <w:p w14:paraId="6E0A3C7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9BDC033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Clause 6.3.5.2.15: added new EAS status type 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overload warning</w:t>
            </w:r>
            <w:r w:rsidRPr="00181DD3">
              <w:rPr>
                <w:rFonts w:cs="Arial"/>
                <w:lang w:eastAsia="zh-CN"/>
              </w:rPr>
              <w:t>"</w:t>
            </w:r>
            <w:r w:rsidRPr="00181DD3">
              <w:rPr>
                <w:lang w:eastAsia="zh-CN"/>
              </w:rPr>
              <w:t>.</w:t>
            </w:r>
          </w:p>
          <w:p w14:paraId="1F8335D4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07B4BC9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6.3.7: added new feature which covers support of the </w:t>
            </w:r>
            <w:r w:rsidRPr="00181DD3">
              <w:rPr>
                <w:rFonts w:cs="Arial"/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reasons.</w:t>
            </w:r>
          </w:p>
          <w:p w14:paraId="3BB2C32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03EEB1" w14:textId="5678B937" w:rsidR="00A51688" w:rsidRPr="00181DD3" w:rsidRDefault="00A51688" w:rsidP="00A5168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81DD3">
              <w:rPr>
                <w:lang w:eastAsia="zh-CN"/>
              </w:rPr>
              <w:t xml:space="preserve">Clause 6.5.5.2.4: </w:t>
            </w:r>
            <w:r w:rsidRPr="00181DD3">
              <w:rPr>
                <w:rFonts w:cs="Arial"/>
              </w:rPr>
              <w:t>added "</w:t>
            </w:r>
            <w:r w:rsidR="003F434C" w:rsidRPr="00181DD3">
              <w:t>appGrp</w:t>
            </w:r>
            <w:r w:rsidR="003F434C">
              <w:t>ListUeIds</w:t>
            </w:r>
            <w:r w:rsidRPr="00181DD3">
              <w:rPr>
                <w:rFonts w:cs="Arial"/>
              </w:rPr>
              <w:t xml:space="preserve">" attribute which represents </w:t>
            </w:r>
            <w:r w:rsidRPr="00181DD3">
              <w:rPr>
                <w:rFonts w:cs="Arial"/>
                <w:lang w:eastAsia="ko-KR"/>
              </w:rPr>
              <w:t xml:space="preserve">the list of UE </w:t>
            </w:r>
            <w:r w:rsidR="0047452B">
              <w:rPr>
                <w:rFonts w:cs="Arial"/>
                <w:lang w:eastAsia="ko-KR"/>
              </w:rPr>
              <w:t>identifier</w:t>
            </w:r>
            <w:r w:rsidRPr="00181DD3">
              <w:rPr>
                <w:rFonts w:cs="Arial"/>
                <w:lang w:eastAsia="ko-KR"/>
              </w:rPr>
              <w:t xml:space="preserve">s </w:t>
            </w:r>
            <w:r w:rsidRPr="00181DD3">
              <w:rPr>
                <w:rFonts w:cs="Arial"/>
              </w:rPr>
              <w:t>in an application group.</w:t>
            </w:r>
          </w:p>
          <w:p w14:paraId="61E8EDD1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FF84BF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 xml:space="preserve">Clause 6.5.7: added new feature which covers support of the </w:t>
            </w:r>
            <w:r w:rsidRPr="00181DD3">
              <w:rPr>
                <w:rFonts w:cs="Arial"/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reasons.</w:t>
            </w:r>
          </w:p>
          <w:p w14:paraId="3386D876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72AF444" w14:textId="33BD260A" w:rsidR="00A51688" w:rsidRPr="00181DD3" w:rsidRDefault="00A51688" w:rsidP="00A51688">
            <w:pPr>
              <w:pStyle w:val="CRCoverPage"/>
              <w:spacing w:after="0"/>
              <w:ind w:left="100"/>
            </w:pPr>
            <w:r w:rsidRPr="00181DD3">
              <w:rPr>
                <w:rFonts w:cs="Arial"/>
              </w:rPr>
              <w:t>Clause A.3: new property "</w:t>
            </w:r>
            <w:r w:rsidR="003F434C" w:rsidRPr="00181DD3">
              <w:t>appGrp</w:t>
            </w:r>
            <w:r w:rsidR="003F434C">
              <w:t>ListUeIds</w:t>
            </w:r>
            <w:r w:rsidRPr="00181DD3">
              <w:rPr>
                <w:rFonts w:cs="Arial"/>
              </w:rPr>
              <w:t xml:space="preserve">" added in </w:t>
            </w:r>
            <w:r w:rsidRPr="00181DD3">
              <w:rPr>
                <w:rFonts w:cs="Arial"/>
                <w:lang w:eastAsia="ko-KR"/>
              </w:rPr>
              <w:t xml:space="preserve">the </w:t>
            </w:r>
            <w:r w:rsidRPr="00181DD3">
              <w:rPr>
                <w:rFonts w:cs="Arial"/>
              </w:rPr>
              <w:t xml:space="preserve">EasDiscoveryReq data type and description of the </w:t>
            </w:r>
            <w:r w:rsidRPr="00181DD3">
              <w:t>status property from the PredictiveData data type updated.</w:t>
            </w:r>
          </w:p>
          <w:p w14:paraId="25E9C6E5" w14:textId="77777777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4801224" w14:textId="58AD298A" w:rsidR="00A51688" w:rsidRPr="00181DD3" w:rsidRDefault="00A51688" w:rsidP="00A5168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1DD3">
              <w:rPr>
                <w:rFonts w:cs="Arial"/>
              </w:rPr>
              <w:t>Clause A.5: new property "</w:t>
            </w:r>
            <w:r w:rsidR="003F434C" w:rsidRPr="00181DD3">
              <w:t>appGrp</w:t>
            </w:r>
            <w:r w:rsidR="003F434C">
              <w:t>ListUeIds</w:t>
            </w:r>
            <w:r w:rsidRPr="00181DD3">
              <w:rPr>
                <w:rFonts w:cs="Arial"/>
              </w:rPr>
              <w:t xml:space="preserve">" added in </w:t>
            </w:r>
            <w:r w:rsidRPr="00181DD3">
              <w:rPr>
                <w:rFonts w:cs="Arial"/>
                <w:lang w:eastAsia="ko-KR"/>
              </w:rPr>
              <w:t xml:space="preserve">the </w:t>
            </w:r>
            <w:r w:rsidRPr="00181DD3">
              <w:rPr>
                <w:lang w:eastAsia="zh-CN"/>
              </w:rPr>
              <w:t>AcrDecReq</w:t>
            </w:r>
            <w:r w:rsidRPr="00181DD3">
              <w:rPr>
                <w:rFonts w:cs="Arial"/>
              </w:rPr>
              <w:t xml:space="preserve"> data type.</w:t>
            </w:r>
          </w:p>
          <w:p w14:paraId="31C656EC" w14:textId="3EF5EC7E" w:rsidR="00601244" w:rsidRPr="00181DD3" w:rsidRDefault="00601244" w:rsidP="00303A2C">
            <w:pPr>
              <w:pStyle w:val="CRCoverPage"/>
              <w:spacing w:after="0"/>
              <w:ind w:left="100"/>
            </w:pPr>
          </w:p>
        </w:tc>
      </w:tr>
      <w:tr w:rsidR="001E41F3" w:rsidRPr="00181D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DA27D7" w:rsidR="001E41F3" w:rsidRPr="00181DD3" w:rsidRDefault="00A51688">
            <w:pPr>
              <w:pStyle w:val="CRCoverPage"/>
              <w:spacing w:after="0"/>
              <w:ind w:left="100"/>
            </w:pPr>
            <w:r w:rsidRPr="00181DD3">
              <w:t xml:space="preserve">The </w:t>
            </w:r>
            <w:r w:rsidRPr="00181DD3">
              <w:rPr>
                <w:lang w:eastAsia="zh-CN"/>
              </w:rPr>
              <w:t xml:space="preserve">common EAS relocation </w:t>
            </w:r>
            <w:r w:rsidRPr="00181DD3">
              <w:rPr>
                <w:rFonts w:cs="Arial"/>
                <w:lang w:eastAsia="ko-KR"/>
              </w:rPr>
              <w:t>due to overload or maintenance reasons will not be supported.</w:t>
            </w:r>
          </w:p>
        </w:tc>
      </w:tr>
      <w:tr w:rsidR="001E41F3" w:rsidRPr="00181DD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ECE77" w:rsidR="001E41F3" w:rsidRPr="00181DD3" w:rsidRDefault="00A51688">
            <w:pPr>
              <w:pStyle w:val="CRCoverPage"/>
              <w:spacing w:after="0"/>
              <w:ind w:left="100"/>
            </w:pPr>
            <w:r w:rsidRPr="00181DD3">
              <w:rPr>
                <w:lang w:eastAsia="zh-CN"/>
              </w:rPr>
              <w:t xml:space="preserve">6.3.5.2.2, 6.3.5.2.15, </w:t>
            </w:r>
            <w:r w:rsidRPr="00181DD3">
              <w:t xml:space="preserve">6.3.7, </w:t>
            </w:r>
            <w:r w:rsidRPr="00181DD3">
              <w:rPr>
                <w:lang w:eastAsia="zh-CN"/>
              </w:rPr>
              <w:t xml:space="preserve">6.5.5.2.4, </w:t>
            </w:r>
            <w:r w:rsidRPr="00181DD3">
              <w:t>6.5.7, A.3, A.5</w:t>
            </w:r>
          </w:p>
        </w:tc>
      </w:tr>
      <w:tr w:rsidR="001E41F3" w:rsidRPr="00181D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81DD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81DD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81D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81DD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81DD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81D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8C50A4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F2CB" w:rsidR="001E41F3" w:rsidRPr="00181DD3" w:rsidRDefault="0047452B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81DD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81DD3">
              <w:t xml:space="preserve"> Other core specifications</w:t>
            </w:r>
            <w:r w:rsidRPr="00181DD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00061D" w:rsidR="001E41F3" w:rsidRPr="00181DD3" w:rsidRDefault="0047452B">
            <w:pPr>
              <w:pStyle w:val="CRCoverPage"/>
              <w:spacing w:after="0"/>
              <w:ind w:left="99"/>
            </w:pPr>
            <w:r w:rsidRPr="00181DD3">
              <w:t>TS/TR ... CR ...</w:t>
            </w:r>
            <w:r>
              <w:t xml:space="preserve"> </w:t>
            </w:r>
          </w:p>
        </w:tc>
      </w:tr>
      <w:tr w:rsidR="001E41F3" w:rsidRPr="00181D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181DD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81DD3" w:rsidRDefault="001E41F3">
            <w:pPr>
              <w:pStyle w:val="CRCoverPage"/>
              <w:spacing w:after="0"/>
            </w:pPr>
            <w:r w:rsidRPr="00181DD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81DD3" w:rsidRDefault="00145D43">
            <w:pPr>
              <w:pStyle w:val="CRCoverPage"/>
              <w:spacing w:after="0"/>
              <w:ind w:left="99"/>
            </w:pPr>
            <w:r w:rsidRPr="00181DD3">
              <w:t xml:space="preserve">TS/TR ... CR ... </w:t>
            </w:r>
          </w:p>
        </w:tc>
      </w:tr>
      <w:tr w:rsidR="001E41F3" w:rsidRPr="00181D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81DD3" w:rsidRDefault="00145D43">
            <w:pPr>
              <w:pStyle w:val="CRCoverPage"/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 xml:space="preserve">(show </w:t>
            </w:r>
            <w:r w:rsidR="00592D74" w:rsidRPr="00181DD3">
              <w:rPr>
                <w:b/>
                <w:i/>
              </w:rPr>
              <w:t xml:space="preserve">related </w:t>
            </w:r>
            <w:r w:rsidRPr="00181DD3">
              <w:rPr>
                <w:b/>
                <w:i/>
              </w:rPr>
              <w:t>CR</w:t>
            </w:r>
            <w:r w:rsidR="00592D74" w:rsidRPr="00181DD3">
              <w:rPr>
                <w:b/>
                <w:i/>
              </w:rPr>
              <w:t>s</w:t>
            </w:r>
            <w:r w:rsidRPr="00181DD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81DD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181DD3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81DD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81DD3" w:rsidRDefault="001E41F3">
            <w:pPr>
              <w:pStyle w:val="CRCoverPage"/>
              <w:spacing w:after="0"/>
            </w:pPr>
            <w:r w:rsidRPr="00181DD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81DD3" w:rsidRDefault="00145D43">
            <w:pPr>
              <w:pStyle w:val="CRCoverPage"/>
              <w:spacing w:after="0"/>
              <w:ind w:left="99"/>
            </w:pPr>
            <w:r w:rsidRPr="00181DD3">
              <w:t>TS</w:t>
            </w:r>
            <w:r w:rsidR="000A6394" w:rsidRPr="00181DD3">
              <w:t xml:space="preserve">/TR ... CR ... </w:t>
            </w:r>
          </w:p>
        </w:tc>
      </w:tr>
      <w:tr w:rsidR="001E41F3" w:rsidRPr="00181D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81DD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81DD3" w:rsidRDefault="001E41F3">
            <w:pPr>
              <w:pStyle w:val="CRCoverPage"/>
              <w:spacing w:after="0"/>
            </w:pPr>
          </w:p>
        </w:tc>
      </w:tr>
      <w:tr w:rsidR="001E41F3" w:rsidRPr="00181D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81DD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4FC8E2" w:rsidR="001E41F3" w:rsidRPr="00181DD3" w:rsidRDefault="00A51688" w:rsidP="00D01790">
            <w:pPr>
              <w:pStyle w:val="CRCoverPage"/>
              <w:spacing w:after="0"/>
              <w:ind w:left="100"/>
            </w:pPr>
            <w:r w:rsidRPr="00181DD3">
              <w:rPr>
                <w:bCs/>
              </w:rPr>
              <w:t xml:space="preserve">This CR introduces backward compatible feature to the OpenAPI files of the </w:t>
            </w:r>
            <w:r w:rsidRPr="00181DD3">
              <w:t>Eees_EASDiscovery and Eees_AppContextRelocation APIs</w:t>
            </w:r>
            <w:r w:rsidRPr="00181DD3">
              <w:rPr>
                <w:bCs/>
              </w:rPr>
              <w:t>.</w:t>
            </w:r>
          </w:p>
        </w:tc>
      </w:tr>
      <w:tr w:rsidR="008863B9" w:rsidRPr="00181DD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81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81DD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81D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81DD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81DD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181DD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181DD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181DD3" w:rsidRDefault="001E41F3">
      <w:pPr>
        <w:sectPr w:rsidR="001E41F3" w:rsidRPr="00181D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E25F96E" w14:textId="77777777" w:rsidR="00434DDF" w:rsidRPr="00181DD3" w:rsidRDefault="00434DDF" w:rsidP="00434DDF">
      <w:pPr>
        <w:pStyle w:val="Heading5"/>
      </w:pPr>
      <w:bookmarkStart w:id="2" w:name="_Toc101529349"/>
      <w:bookmarkStart w:id="3" w:name="_Toc114864180"/>
      <w:bookmarkStart w:id="4" w:name="_Toc143871325"/>
      <w:bookmarkStart w:id="5" w:name="_Toc144134821"/>
      <w:bookmarkStart w:id="6" w:name="_Toc160609299"/>
      <w:bookmarkStart w:id="7" w:name="_Toc168502720"/>
      <w:r w:rsidRPr="00181DD3">
        <w:rPr>
          <w:lang w:eastAsia="zh-CN"/>
        </w:rPr>
        <w:lastRenderedPageBreak/>
        <w:t>6.3.5.2.2</w:t>
      </w:r>
      <w:r w:rsidRPr="00181DD3">
        <w:rPr>
          <w:lang w:eastAsia="zh-CN"/>
        </w:rPr>
        <w:tab/>
        <w:t xml:space="preserve">Type: </w:t>
      </w:r>
      <w:r w:rsidRPr="00181DD3">
        <w:t>EasDiscoveryReq</w:t>
      </w:r>
      <w:bookmarkEnd w:id="2"/>
      <w:bookmarkEnd w:id="3"/>
      <w:bookmarkEnd w:id="4"/>
      <w:bookmarkEnd w:id="5"/>
      <w:bookmarkEnd w:id="6"/>
      <w:bookmarkEnd w:id="7"/>
    </w:p>
    <w:p w14:paraId="61DEB67E" w14:textId="77777777" w:rsidR="00434DDF" w:rsidRPr="00181DD3" w:rsidRDefault="00434DDF" w:rsidP="00434DDF">
      <w:pPr>
        <w:pStyle w:val="TH"/>
      </w:pPr>
      <w:r w:rsidRPr="00181DD3">
        <w:t>Table 6.3.5.2.2-1: Definition of type EasDiscoveryReq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4"/>
        <w:gridCol w:w="1417"/>
        <w:gridCol w:w="425"/>
        <w:gridCol w:w="1134"/>
        <w:gridCol w:w="3685"/>
        <w:gridCol w:w="1414"/>
      </w:tblGrid>
      <w:tr w:rsidR="00434DDF" w:rsidRPr="00181DD3" w14:paraId="67B4050F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BEF31" w14:textId="77777777" w:rsidR="00434DDF" w:rsidRPr="00181DD3" w:rsidRDefault="00434DDF" w:rsidP="00263F3C">
            <w:pPr>
              <w:pStyle w:val="TAH"/>
            </w:pPr>
            <w:r w:rsidRPr="00181DD3">
              <w:lastRenderedPageBreak/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40876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572A8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C5E11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16D25" w14:textId="77777777" w:rsidR="00434DDF" w:rsidRPr="00181DD3" w:rsidRDefault="00434DDF" w:rsidP="00263F3C">
            <w:pPr>
              <w:pStyle w:val="TAH"/>
            </w:pPr>
            <w:r w:rsidRPr="00181DD3"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4FC69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t>Applicability</w:t>
            </w:r>
          </w:p>
        </w:tc>
      </w:tr>
      <w:tr w:rsidR="00434DDF" w:rsidRPr="00181DD3" w14:paraId="06138F9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0425" w14:textId="77777777" w:rsidR="00434DDF" w:rsidRPr="00181DD3" w:rsidRDefault="00434DDF" w:rsidP="00263F3C">
            <w:pPr>
              <w:pStyle w:val="TAL"/>
            </w:pPr>
            <w:r w:rsidRPr="00181DD3">
              <w:t>requestorId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9DF0" w14:textId="77777777" w:rsidR="00434DDF" w:rsidRPr="00181DD3" w:rsidRDefault="00434DDF" w:rsidP="00263F3C">
            <w:pPr>
              <w:pStyle w:val="TAL"/>
            </w:pPr>
            <w:r w:rsidRPr="00181DD3">
              <w:t>RequestorId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D741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363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80AA" w14:textId="77777777" w:rsidR="00434DDF" w:rsidRPr="00181DD3" w:rsidRDefault="00434DDF" w:rsidP="00263F3C">
            <w:pPr>
              <w:pStyle w:val="TAL"/>
            </w:pPr>
            <w:r w:rsidRPr="00181DD3">
              <w:t>Represents a unique identifier of the requestor (e.g. EEC, EAS, EES).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A91D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6E3F84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1CFF" w14:textId="77777777" w:rsidR="00434DDF" w:rsidRPr="00181DD3" w:rsidRDefault="00434DDF" w:rsidP="00263F3C">
            <w:pPr>
              <w:pStyle w:val="TAL"/>
            </w:pPr>
            <w:r w:rsidRPr="00181DD3">
              <w:t>ueId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29F" w14:textId="77777777" w:rsidR="00434DDF" w:rsidRPr="00181DD3" w:rsidRDefault="00434DDF" w:rsidP="00263F3C">
            <w:pPr>
              <w:pStyle w:val="TAL"/>
            </w:pPr>
            <w:r w:rsidRPr="00181DD3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9B64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5B2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6A9C" w14:textId="77777777" w:rsidR="00434DDF" w:rsidRPr="00181DD3" w:rsidRDefault="00434DDF" w:rsidP="00263F3C">
            <w:pPr>
              <w:pStyle w:val="TAL"/>
            </w:pPr>
            <w:r w:rsidRPr="00181DD3">
              <w:t>Represents the identifier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C08E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EC596E0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9CD4" w14:textId="77777777" w:rsidR="00434DDF" w:rsidRPr="00181DD3" w:rsidRDefault="00434DDF" w:rsidP="00263F3C">
            <w:pPr>
              <w:pStyle w:val="TAL"/>
            </w:pPr>
            <w:r w:rsidRPr="00181DD3">
              <w:t>easDiscoveryFilter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2D2F" w14:textId="77777777" w:rsidR="00434DDF" w:rsidRPr="00181DD3" w:rsidRDefault="00434DDF" w:rsidP="00263F3C">
            <w:pPr>
              <w:pStyle w:val="TAL"/>
            </w:pPr>
            <w:r w:rsidRPr="00181DD3">
              <w:t>EasDiscoveryFilter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3872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351F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B994" w14:textId="77777777" w:rsidR="00434DDF" w:rsidRPr="00181DD3" w:rsidRDefault="00434DDF" w:rsidP="00263F3C">
            <w:pPr>
              <w:pStyle w:val="TAL"/>
            </w:pPr>
            <w:r w:rsidRPr="00181DD3">
              <w:t>Contains EAS characteristics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25F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16B59F2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EA57" w14:textId="77777777" w:rsidR="00434DDF" w:rsidRPr="00181DD3" w:rsidRDefault="00434DDF" w:rsidP="00263F3C">
            <w:pPr>
              <w:pStyle w:val="TAL"/>
            </w:pPr>
            <w:r w:rsidRPr="00181DD3">
              <w:t>eecSvcContinuity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D2B7" w14:textId="77777777" w:rsidR="00434DDF" w:rsidRPr="00181DD3" w:rsidRDefault="00434DDF" w:rsidP="00263F3C">
            <w:pPr>
              <w:pStyle w:val="TAL"/>
            </w:pPr>
            <w:r w:rsidRPr="00181DD3"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786C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74B8" w14:textId="77777777" w:rsidR="00434DDF" w:rsidRPr="00181DD3" w:rsidRDefault="00434DDF" w:rsidP="00263F3C">
            <w:pPr>
              <w:pStyle w:val="TAL"/>
            </w:pPr>
            <w:r w:rsidRPr="00181DD3">
              <w:t xml:space="preserve">1..N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8B23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EEC supported ACR scenarios.</w:t>
            </w:r>
          </w:p>
          <w:p w14:paraId="5F0F76CF" w14:textId="77777777" w:rsidR="00434DDF" w:rsidRPr="00181DD3" w:rsidRDefault="00434DDF" w:rsidP="00263F3C">
            <w:pPr>
              <w:pStyle w:val="TAL"/>
              <w:rPr>
                <w:rFonts w:cs="Arial"/>
              </w:rPr>
            </w:pPr>
            <w:r w:rsidRPr="00181DD3">
              <w:t>If this attribute is not present, then the EEC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CC5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3A8D4E65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38C4" w14:textId="77777777" w:rsidR="00434DDF" w:rsidRPr="00181DD3" w:rsidRDefault="00434DDF" w:rsidP="00263F3C">
            <w:pPr>
              <w:pStyle w:val="TAL"/>
            </w:pPr>
            <w:r w:rsidRPr="00181DD3">
              <w:t>eesSvcContinuity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761" w14:textId="77777777" w:rsidR="00434DDF" w:rsidRPr="00181DD3" w:rsidRDefault="00434DDF" w:rsidP="00263F3C">
            <w:pPr>
              <w:pStyle w:val="TAL"/>
            </w:pPr>
            <w:r w:rsidRPr="00181DD3"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555A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319D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3EA8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EES supported ACR scenarios.</w:t>
            </w:r>
          </w:p>
          <w:p w14:paraId="2A829F14" w14:textId="77777777" w:rsidR="00434DDF" w:rsidRPr="00181DD3" w:rsidRDefault="00434DDF" w:rsidP="00263F3C">
            <w:pPr>
              <w:pStyle w:val="TAL"/>
              <w:rPr>
                <w:rFonts w:cs="Arial"/>
              </w:rPr>
            </w:pPr>
            <w:r w:rsidRPr="00181DD3">
              <w:t>If this attribute is not present, then the EES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9941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B0C3BDE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553A" w14:textId="77777777" w:rsidR="00434DDF" w:rsidRPr="00181DD3" w:rsidRDefault="00434DDF" w:rsidP="00263F3C">
            <w:pPr>
              <w:pStyle w:val="TAL"/>
            </w:pPr>
            <w:r w:rsidRPr="00181DD3">
              <w:t>easSvcContinuity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786D" w14:textId="77777777" w:rsidR="00434DDF" w:rsidRPr="00181DD3" w:rsidRDefault="00434DDF" w:rsidP="00263F3C">
            <w:pPr>
              <w:pStyle w:val="TAL"/>
            </w:pPr>
            <w:r w:rsidRPr="00181DD3">
              <w:t>array(ACRScenario)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A5B8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5F8F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FB104" w14:textId="77777777" w:rsidR="00434DDF" w:rsidRPr="00181DD3" w:rsidRDefault="00434DDF" w:rsidP="00263F3C">
            <w:pPr>
              <w:pStyle w:val="TAL"/>
            </w:pPr>
            <w:r w:rsidRPr="00181DD3">
              <w:t>Contains service continuity support; indicates EAS supported ACR scenarios.</w:t>
            </w:r>
          </w:p>
          <w:p w14:paraId="6BB6A58A" w14:textId="77777777" w:rsidR="00434DDF" w:rsidRPr="00181DD3" w:rsidRDefault="00434DDF" w:rsidP="00263F3C">
            <w:pPr>
              <w:pStyle w:val="TAL"/>
            </w:pPr>
            <w:r w:rsidRPr="00181DD3">
              <w:t>If this attribute is not present, then the EAS does not support service continuity.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D16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723E8E7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9C8D" w14:textId="77777777" w:rsidR="00434DDF" w:rsidRPr="00181DD3" w:rsidRDefault="00434DDF" w:rsidP="00263F3C">
            <w:pPr>
              <w:pStyle w:val="TAL"/>
            </w:pPr>
            <w:r w:rsidRPr="00181DD3">
              <w:t>locInf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C16" w14:textId="77777777" w:rsidR="00434DDF" w:rsidRPr="00181DD3" w:rsidRDefault="00434DDF" w:rsidP="00263F3C">
            <w:pPr>
              <w:pStyle w:val="TAL"/>
            </w:pPr>
            <w:r w:rsidRPr="00181DD3">
              <w:t>LocationInfo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110B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9FF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F5A8" w14:textId="77777777" w:rsidR="00434DDF" w:rsidRPr="00181DD3" w:rsidRDefault="00434DDF" w:rsidP="00263F3C">
            <w:pPr>
              <w:pStyle w:val="TAL"/>
            </w:pPr>
            <w:r w:rsidRPr="00181DD3">
              <w:t>Represents location information of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19B4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7BE5D3D4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CFF1" w14:textId="77777777" w:rsidR="00434DDF" w:rsidRPr="00181DD3" w:rsidRDefault="00434DDF" w:rsidP="00263F3C">
            <w:pPr>
              <w:pStyle w:val="TAL"/>
            </w:pPr>
            <w:r w:rsidRPr="00181DD3">
              <w:t>easTDnai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2B36" w14:textId="77777777" w:rsidR="00434DDF" w:rsidRPr="00181DD3" w:rsidRDefault="00434DDF" w:rsidP="00263F3C">
            <w:pPr>
              <w:pStyle w:val="TAL"/>
            </w:pPr>
            <w:r w:rsidRPr="00181DD3">
              <w:t>Dnai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AE95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3644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81A7" w14:textId="77777777" w:rsidR="00434DDF" w:rsidRPr="00181DD3" w:rsidRDefault="00434DDF" w:rsidP="00263F3C">
            <w:pPr>
              <w:pStyle w:val="TAL"/>
            </w:pPr>
            <w:r w:rsidRPr="00181DD3">
              <w:t>Contains the target DNAI information which can be associated with potential target-EAS(s)</w:t>
            </w:r>
            <w:r w:rsidRPr="00181DD3">
              <w:rPr>
                <w:lang w:eastAsia="zh-CN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14A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554AE0E9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64F3" w14:textId="77777777" w:rsidR="00434DDF" w:rsidRPr="00181DD3" w:rsidRDefault="00434DDF" w:rsidP="00263F3C">
            <w:pPr>
              <w:pStyle w:val="TAL"/>
            </w:pPr>
            <w:r w:rsidRPr="00181DD3">
              <w:t>easSelSupInd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EB5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7D31" w14:textId="77777777" w:rsidR="00434DDF" w:rsidRPr="00181DD3" w:rsidRDefault="00434DDF" w:rsidP="00263F3C">
            <w:pPr>
              <w:pStyle w:val="TAC"/>
            </w:pPr>
            <w:r w:rsidRPr="00181D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88F5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F5C5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 xml:space="preserve">Indicates if the EEC requires the </w:t>
            </w:r>
            <w:r w:rsidRPr="00181DD3">
              <w:rPr>
                <w:rFonts w:cs="Arial"/>
                <w:szCs w:val="18"/>
              </w:rPr>
              <w:t>EAS selection support from the EES (e.g., for constrained device).</w:t>
            </w:r>
          </w:p>
          <w:p w14:paraId="19A46D72" w14:textId="77777777" w:rsidR="00434DDF" w:rsidRPr="00181DD3" w:rsidRDefault="00434DDF" w:rsidP="00263F3C">
            <w:pPr>
              <w:pStyle w:val="TAL"/>
            </w:pPr>
            <w:r w:rsidRPr="00181DD3">
              <w:t xml:space="preserve">"true": the </w:t>
            </w:r>
            <w:r w:rsidRPr="00181DD3">
              <w:rPr>
                <w:rFonts w:cs="Arial"/>
                <w:szCs w:val="18"/>
              </w:rPr>
              <w:t xml:space="preserve">EAS selection </w:t>
            </w:r>
            <w:r w:rsidRPr="00181DD3">
              <w:t xml:space="preserve">is required </w:t>
            </w:r>
            <w:r w:rsidRPr="00181DD3">
              <w:rPr>
                <w:rFonts w:cs="Arial"/>
                <w:szCs w:val="18"/>
              </w:rPr>
              <w:t>from the EES</w:t>
            </w:r>
            <w:r w:rsidRPr="00181DD3">
              <w:t>.</w:t>
            </w:r>
          </w:p>
          <w:p w14:paraId="540770F3" w14:textId="77777777" w:rsidR="00434DDF" w:rsidRPr="00181DD3" w:rsidRDefault="00434DDF" w:rsidP="00263F3C">
            <w:pPr>
              <w:pStyle w:val="TAL"/>
            </w:pPr>
            <w:r w:rsidRPr="00181DD3">
              <w:t xml:space="preserve">"false" (default): the </w:t>
            </w:r>
            <w:r w:rsidRPr="00181DD3">
              <w:rPr>
                <w:rFonts w:cs="Arial"/>
                <w:szCs w:val="18"/>
              </w:rPr>
              <w:t xml:space="preserve">EAS selection is </w:t>
            </w:r>
            <w:r w:rsidRPr="00181DD3">
              <w:t xml:space="preserve">not required </w:t>
            </w:r>
            <w:r w:rsidRPr="00181DD3">
              <w:rPr>
                <w:rFonts w:cs="Arial"/>
                <w:szCs w:val="18"/>
              </w:rPr>
              <w:t>from the EES</w:t>
            </w:r>
            <w:r w:rsidRPr="00181DD3"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FF82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EdgeApp_2</w:t>
            </w:r>
          </w:p>
        </w:tc>
      </w:tr>
      <w:tr w:rsidR="00434DDF" w:rsidRPr="00181DD3" w14:paraId="3EEA76D4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3DCF" w14:textId="77777777" w:rsidR="00434DDF" w:rsidRPr="00181DD3" w:rsidRDefault="00434DDF" w:rsidP="00263F3C">
            <w:pPr>
              <w:pStyle w:val="TAL"/>
            </w:pPr>
            <w:r w:rsidRPr="00181DD3">
              <w:t>suppFeat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0F01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8D47" w14:textId="77777777" w:rsidR="00434DDF" w:rsidRPr="00181DD3" w:rsidRDefault="00434DDF" w:rsidP="00263F3C">
            <w:pPr>
              <w:pStyle w:val="TAC"/>
              <w:rPr>
                <w:lang w:eastAsia="zh-CN"/>
              </w:rPr>
            </w:pPr>
            <w:r w:rsidRPr="00181DD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B6A3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685" w14:textId="77777777" w:rsidR="00434DDF" w:rsidRPr="00181DD3" w:rsidRDefault="00434DDF" w:rsidP="00263F3C">
            <w:pPr>
              <w:pStyle w:val="TAL"/>
            </w:pPr>
            <w:r w:rsidRPr="00181DD3">
              <w:t>Represents a list of Supported features used as described in clause 6.3.7.</w:t>
            </w:r>
          </w:p>
          <w:p w14:paraId="34C28C12" w14:textId="77777777" w:rsidR="00434DDF" w:rsidRPr="00181DD3" w:rsidRDefault="00434DDF" w:rsidP="00263F3C">
            <w:pPr>
              <w:pStyle w:val="TAL"/>
            </w:pPr>
            <w:r w:rsidRPr="00181DD3">
              <w:t>Shall be present in the HTTP POST request/response.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CD7" w14:textId="77777777" w:rsidR="00434DDF" w:rsidRPr="00181DD3" w:rsidRDefault="00434DDF" w:rsidP="00263F3C">
            <w:pPr>
              <w:pStyle w:val="TAL"/>
            </w:pPr>
          </w:p>
        </w:tc>
      </w:tr>
      <w:tr w:rsidR="00434DDF" w:rsidRPr="00181DD3" w14:paraId="6EDEABCE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6ADF" w14:textId="77777777" w:rsidR="00434DDF" w:rsidRPr="00181DD3" w:rsidRDefault="00434DDF" w:rsidP="00263F3C">
            <w:pPr>
              <w:pStyle w:val="TAL"/>
            </w:pPr>
            <w:r w:rsidRPr="00181DD3">
              <w:t>easIntTrigSup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E45" w14:textId="77777777" w:rsidR="00434DDF" w:rsidRPr="00181DD3" w:rsidRDefault="00434DDF" w:rsidP="00263F3C">
            <w:pPr>
              <w:pStyle w:val="TAL"/>
            </w:pPr>
            <w:r w:rsidRPr="00181DD3"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FE11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9337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71EE" w14:textId="77777777" w:rsidR="00434DDF" w:rsidRPr="00181DD3" w:rsidRDefault="00434DDF" w:rsidP="00263F3C">
            <w:pPr>
              <w:pStyle w:val="TAL"/>
            </w:pPr>
            <w:r w:rsidRPr="00181DD3">
              <w:t>Indicates to the EES whether the EAS instantiation triggering should be performed for the current request.</w:t>
            </w:r>
          </w:p>
          <w:p w14:paraId="7114A634" w14:textId="77777777" w:rsidR="00434DDF" w:rsidRPr="00181DD3" w:rsidRDefault="00434DDF" w:rsidP="00263F3C">
            <w:pPr>
              <w:pStyle w:val="TAL"/>
            </w:pPr>
            <w:r w:rsidRPr="00181DD3">
              <w:t>"false" (default): the EAS instantiation triggering should not be performed.</w:t>
            </w:r>
          </w:p>
          <w:p w14:paraId="403904B6" w14:textId="77777777" w:rsidR="00434DDF" w:rsidRPr="00181DD3" w:rsidRDefault="00434DDF" w:rsidP="00263F3C">
            <w:pPr>
              <w:pStyle w:val="TAL"/>
            </w:pPr>
            <w:r w:rsidRPr="00181DD3">
              <w:t>"true": the EAS instantiation triggering should be performed.</w:t>
            </w:r>
          </w:p>
          <w:p w14:paraId="6676A2A4" w14:textId="77777777" w:rsidR="00434DDF" w:rsidRPr="00181DD3" w:rsidRDefault="00434DDF" w:rsidP="00263F3C">
            <w:pPr>
              <w:pStyle w:val="TAL"/>
            </w:pPr>
            <w:r w:rsidRPr="00181DD3">
              <w:t>If the attribute is omitted, then it default value is "false".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5653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7BF2A93C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EF33" w14:textId="77777777" w:rsidR="00434DDF" w:rsidRPr="00181DD3" w:rsidRDefault="00434DDF" w:rsidP="00263F3C">
            <w:pPr>
              <w:pStyle w:val="TAL"/>
            </w:pPr>
            <w:r w:rsidRPr="00181DD3">
              <w:t>predictExpTime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70FE" w14:textId="77777777" w:rsidR="00434DDF" w:rsidRPr="00181DD3" w:rsidRDefault="00434DDF" w:rsidP="00263F3C">
            <w:pPr>
              <w:pStyle w:val="TAL"/>
            </w:pPr>
            <w:r w:rsidRPr="00181DD3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E51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4369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ED70" w14:textId="77777777" w:rsidR="00434DDF" w:rsidRPr="00181DD3" w:rsidRDefault="00434DDF" w:rsidP="00263F3C">
            <w:pPr>
              <w:pStyle w:val="TAL"/>
            </w:pPr>
            <w:r w:rsidRPr="00181DD3">
              <w:t>Represents the predicted expiration time by which the UE reaches location.</w:t>
            </w:r>
          </w:p>
          <w:p w14:paraId="01CF9072" w14:textId="77777777" w:rsidR="00434DDF" w:rsidRPr="00181DD3" w:rsidRDefault="00434DDF" w:rsidP="00263F3C">
            <w:pPr>
              <w:pStyle w:val="TAL"/>
            </w:pPr>
            <w:r w:rsidRPr="00181DD3">
              <w:t>It is used by the EES as analytics input to get edge load analytics information from the ADAES service as described in clause 8.8.2 of 3GPP TS 23.436 [9].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2615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6C78A9F6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DCB" w14:textId="77777777" w:rsidR="00434DDF" w:rsidRPr="00181DD3" w:rsidRDefault="00434DDF" w:rsidP="00263F3C">
            <w:pPr>
              <w:pStyle w:val="TAL"/>
            </w:pPr>
            <w:r w:rsidRPr="00181DD3">
              <w:t>servingPLMNInfo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01B3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PlmnIdNid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F869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997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1A8" w14:textId="77777777" w:rsidR="00434DDF" w:rsidRPr="00181DD3" w:rsidRDefault="00434DDF" w:rsidP="00263F3C">
            <w:pPr>
              <w:pStyle w:val="TAL"/>
            </w:pPr>
            <w:r w:rsidRPr="00181DD3">
              <w:t>Represents the serving PLMN information (e.g. PLMN ID) which is serving the subscriber. (NOTE 1)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DDB1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1EAF3C78" w14:textId="77777777" w:rsidTr="00687AF2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3A53" w14:textId="77777777" w:rsidR="00434DDF" w:rsidRPr="00181DD3" w:rsidRDefault="00434DDF" w:rsidP="00263F3C">
            <w:pPr>
              <w:pStyle w:val="TAL"/>
            </w:pPr>
            <w:r w:rsidRPr="00181DD3">
              <w:t>svcContinuityPlanInd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7B03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B7A" w14:textId="77777777" w:rsidR="00434DDF" w:rsidRPr="00181DD3" w:rsidRDefault="00434DDF" w:rsidP="00263F3C">
            <w:pPr>
              <w:pStyle w:val="TAC"/>
            </w:pPr>
            <w:r w:rsidRPr="00181DD3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6BEA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0..1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69567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Indicates to the EES whether the EAS discovery request is triggered as part of service continuity planning</w:t>
            </w:r>
            <w:r w:rsidRPr="00181DD3">
              <w:rPr>
                <w:rFonts w:cs="Arial"/>
                <w:szCs w:val="18"/>
              </w:rPr>
              <w:t>.</w:t>
            </w:r>
          </w:p>
          <w:p w14:paraId="308E3609" w14:textId="77777777" w:rsidR="00434DDF" w:rsidRPr="00181DD3" w:rsidRDefault="00434DDF" w:rsidP="00263F3C">
            <w:pPr>
              <w:pStyle w:val="TAL"/>
            </w:pPr>
            <w:r w:rsidRPr="00181DD3">
              <w:t>"true": this request is part of service continuity planning.</w:t>
            </w:r>
          </w:p>
          <w:p w14:paraId="5ABBB1CA" w14:textId="77777777" w:rsidR="00434DDF" w:rsidRPr="00181DD3" w:rsidRDefault="00434DDF" w:rsidP="00263F3C">
            <w:pPr>
              <w:pStyle w:val="TAL"/>
            </w:pPr>
            <w:r w:rsidRPr="00181DD3">
              <w:t>"false" (default): this request is not of part service continuity planning.</w:t>
            </w:r>
          </w:p>
          <w:p w14:paraId="6DA066E6" w14:textId="77777777" w:rsidR="00434DDF" w:rsidRPr="00181DD3" w:rsidRDefault="00434DDF" w:rsidP="00263F3C">
            <w:pPr>
              <w:pStyle w:val="TAL"/>
            </w:pPr>
            <w:r w:rsidRPr="00181DD3">
              <w:t>(NOTE 2)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8190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687AF2" w:rsidRPr="00181DD3" w14:paraId="4F423BEB" w14:textId="77777777" w:rsidTr="00687AF2">
        <w:trPr>
          <w:jc w:val="center"/>
          <w:ins w:id="8" w:author="Ericsson n bNovember-meet" w:date="2024-10-25T13:55:00Z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43AF" w14:textId="3991B14C" w:rsidR="00687AF2" w:rsidRPr="00181DD3" w:rsidRDefault="003F434C" w:rsidP="00687AF2">
            <w:pPr>
              <w:pStyle w:val="TAL"/>
              <w:rPr>
                <w:ins w:id="9" w:author="Ericsson n bNovember-meet" w:date="2024-10-25T13:55:00Z"/>
              </w:rPr>
            </w:pPr>
            <w:ins w:id="10" w:author="Ericsson n bNovember-meet" w:date="2024-11-04T12:49:00Z">
              <w:r w:rsidRPr="00181DD3">
                <w:t>appGrp</w:t>
              </w:r>
              <w:r>
                <w:t>ListUeIds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803" w14:textId="6C4F75FB" w:rsidR="00687AF2" w:rsidRPr="00181DD3" w:rsidRDefault="000B1199" w:rsidP="00687AF2">
            <w:pPr>
              <w:pStyle w:val="TAL"/>
              <w:rPr>
                <w:ins w:id="11" w:author="Ericsson n bNovember-meet" w:date="2024-10-25T13:55:00Z"/>
                <w:lang w:eastAsia="zh-CN"/>
              </w:rPr>
            </w:pPr>
            <w:ins w:id="12" w:author="Ericsson n bNovember-meet" w:date="2024-11-04T12:22:00Z">
              <w:r>
                <w:t>a</w:t>
              </w:r>
            </w:ins>
            <w:ins w:id="13" w:author="Ericsson n bNovember-meet" w:date="2024-11-04T12:21:00Z">
              <w:r>
                <w:t>rr</w:t>
              </w:r>
            </w:ins>
            <w:ins w:id="14" w:author="Ericsson n bNovember-meet" w:date="2024-11-04T12:22:00Z">
              <w:r>
                <w:t>ay(G</w:t>
              </w:r>
            </w:ins>
            <w:ins w:id="15" w:author="Ericsson n bNovember-meet" w:date="2024-11-06T10:51:00Z">
              <w:r w:rsidR="00B141B0">
                <w:t>psi</w:t>
              </w:r>
            </w:ins>
            <w:ins w:id="16" w:author="Ericsson n bNovember-meet" w:date="2024-11-04T12:22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A33F" w14:textId="4BE9ECDD" w:rsidR="00687AF2" w:rsidRPr="00181DD3" w:rsidRDefault="00687AF2" w:rsidP="00687AF2">
            <w:pPr>
              <w:pStyle w:val="TAC"/>
              <w:rPr>
                <w:ins w:id="17" w:author="Ericsson n bNovember-meet" w:date="2024-10-25T13:55:00Z"/>
                <w:lang w:eastAsia="zh-CN"/>
              </w:rPr>
            </w:pPr>
            <w:ins w:id="18" w:author="Ericsson n bNovember-meet" w:date="2024-10-25T13:55:00Z">
              <w:r w:rsidRPr="00181DD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EA8" w14:textId="7C4B0FB4" w:rsidR="00687AF2" w:rsidRPr="00181DD3" w:rsidRDefault="000B1199" w:rsidP="00687AF2">
            <w:pPr>
              <w:pStyle w:val="TAL"/>
              <w:rPr>
                <w:ins w:id="19" w:author="Ericsson n bNovember-meet" w:date="2024-10-25T13:55:00Z"/>
                <w:lang w:eastAsia="zh-CN"/>
              </w:rPr>
            </w:pPr>
            <w:ins w:id="20" w:author="Ericsson n bNovember-meet" w:date="2024-11-04T12:21:00Z">
              <w:r>
                <w:t>1</w:t>
              </w:r>
            </w:ins>
            <w:ins w:id="21" w:author="Ericsson n bNovember-meet" w:date="2024-10-25T13:55:00Z">
              <w:r w:rsidR="00687AF2" w:rsidRPr="00181DD3">
                <w:t>..</w:t>
              </w:r>
            </w:ins>
            <w:ins w:id="22" w:author="Ericsson n bNovember-meet" w:date="2024-11-04T12:21:00Z">
              <w:r>
                <w:t>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ED96" w14:textId="3112735A" w:rsidR="00687AF2" w:rsidRPr="00181DD3" w:rsidRDefault="00687AF2" w:rsidP="00687AF2">
            <w:pPr>
              <w:pStyle w:val="TAL"/>
              <w:rPr>
                <w:ins w:id="23" w:author="Ericsson n bNovember-meet" w:date="2024-10-25T13:55:00Z"/>
              </w:rPr>
            </w:pPr>
            <w:ins w:id="24" w:author="Ericsson n bNovember-meet" w:date="2024-10-25T13:55:00Z">
              <w:r w:rsidRPr="00181DD3">
                <w:t xml:space="preserve">Contains </w:t>
              </w:r>
            </w:ins>
            <w:ins w:id="25" w:author="Ericsson n bNovember-meet" w:date="2024-11-04T12:33:00Z">
              <w:r w:rsidR="008A7E92">
                <w:t>a</w:t>
              </w:r>
            </w:ins>
            <w:ins w:id="26" w:author="Ericsson n bNovember-meet" w:date="2024-10-25T13:55:00Z">
              <w:r w:rsidRPr="00181DD3">
                <w:t xml:space="preserve"> </w:t>
              </w:r>
              <w:r w:rsidRPr="00181DD3">
                <w:rPr>
                  <w:rFonts w:cs="Arial"/>
                  <w:szCs w:val="18"/>
                </w:rPr>
                <w:t xml:space="preserve">list of UE </w:t>
              </w:r>
            </w:ins>
            <w:ins w:id="27" w:author="Ericsson n bNovember-meet" w:date="2024-11-04T12:33:00Z">
              <w:r w:rsidR="008A7E92" w:rsidRPr="00181DD3">
                <w:t>identifier</w:t>
              </w:r>
            </w:ins>
            <w:ins w:id="28" w:author="Ericsson n bNovember-meet" w:date="2024-10-25T13:55:00Z">
              <w:r w:rsidRPr="00181DD3">
                <w:rPr>
                  <w:rFonts w:cs="Arial"/>
                  <w:szCs w:val="18"/>
                </w:rPr>
                <w:t>(s) in the application group.</w:t>
              </w:r>
            </w:ins>
          </w:p>
          <w:p w14:paraId="718BB38B" w14:textId="056E8642" w:rsidR="00687AF2" w:rsidRPr="00181DD3" w:rsidRDefault="00687AF2" w:rsidP="00687AF2">
            <w:pPr>
              <w:pStyle w:val="TAL"/>
              <w:rPr>
                <w:ins w:id="29" w:author="Ericsson n bNovember-meet" w:date="2024-10-25T13:55:00Z"/>
              </w:rPr>
            </w:pPr>
            <w:ins w:id="30" w:author="Ericsson n bNovember-meet" w:date="2024-10-25T13:55:00Z">
              <w:r w:rsidRPr="00181DD3">
                <w:t>(NOTE </w:t>
              </w:r>
            </w:ins>
            <w:ins w:id="31" w:author="Ericsson n bNovember-meet" w:date="2024-10-25T13:56:00Z">
              <w:r w:rsidRPr="00181DD3">
                <w:t>3</w:t>
              </w:r>
            </w:ins>
            <w:ins w:id="32" w:author="Ericsson n bNovember-meet" w:date="2024-10-25T13:55:00Z">
              <w:r w:rsidRPr="00181DD3">
                <w:t>)</w:t>
              </w:r>
            </w:ins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C466" w14:textId="28E7FCF7" w:rsidR="00687AF2" w:rsidRPr="00181DD3" w:rsidRDefault="00687AF2" w:rsidP="00687AF2">
            <w:pPr>
              <w:pStyle w:val="TAL"/>
              <w:rPr>
                <w:ins w:id="33" w:author="Ericsson n bNovember-meet" w:date="2024-10-25T13:55:00Z"/>
              </w:rPr>
            </w:pPr>
            <w:ins w:id="34" w:author="Ericsson n bNovember-meet" w:date="2024-10-25T13:55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434DDF" w:rsidRPr="00181DD3" w14:paraId="2107C39F" w14:textId="77777777" w:rsidTr="00687AF2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8230" w14:textId="77777777" w:rsidR="00434DDF" w:rsidRPr="00181DD3" w:rsidRDefault="00434DDF" w:rsidP="00263F3C">
            <w:pPr>
              <w:pStyle w:val="TAN"/>
            </w:pPr>
            <w:r w:rsidRPr="00181DD3">
              <w:t>NOTE 1:</w:t>
            </w:r>
            <w:r w:rsidRPr="00181DD3">
              <w:tab/>
              <w:t>This IE shall be included if edge node sharing is used.</w:t>
            </w:r>
          </w:p>
          <w:p w14:paraId="3AA8F78C" w14:textId="77777777" w:rsidR="00687AF2" w:rsidRPr="00181DD3" w:rsidRDefault="00434DDF" w:rsidP="00687AF2">
            <w:pPr>
              <w:pStyle w:val="TAN"/>
              <w:rPr>
                <w:ins w:id="35" w:author="Ericsson n bNovember-meet" w:date="2024-10-25T13:56:00Z"/>
              </w:rPr>
            </w:pPr>
            <w:r w:rsidRPr="00181DD3">
              <w:t>NOTE 2:</w:t>
            </w:r>
            <w:r w:rsidRPr="00181DD3">
              <w:tab/>
              <w:t>This attribute is used by EAS when invoking T-EAS discovery procedure.</w:t>
            </w:r>
          </w:p>
          <w:p w14:paraId="3F2246ED" w14:textId="7F2D9025" w:rsidR="00434DDF" w:rsidRPr="00181DD3" w:rsidRDefault="00687AF2" w:rsidP="00687AF2">
            <w:pPr>
              <w:pStyle w:val="TAN"/>
            </w:pPr>
            <w:ins w:id="36" w:author="Ericsson n bNovember-meet" w:date="2024-10-25T13:56:00Z">
              <w:r w:rsidRPr="00181DD3">
                <w:t>NOTE 3:</w:t>
              </w:r>
              <w:r w:rsidRPr="00181DD3">
                <w:tab/>
                <w:t xml:space="preserve">The "appGrpInfo" attribute shall be included if </w:t>
              </w:r>
              <w:bookmarkStart w:id="37" w:name="_Hlk181015184"/>
              <w:r w:rsidRPr="00181DD3">
                <w:t>the EAS discovery request is triggered by the common S-EAS or S-EES due to overload or maintenance reason</w:t>
              </w:r>
              <w:bookmarkEnd w:id="37"/>
              <w:r w:rsidRPr="00181DD3">
                <w:t>.</w:t>
              </w:r>
            </w:ins>
          </w:p>
        </w:tc>
      </w:tr>
    </w:tbl>
    <w:p w14:paraId="41E87637" w14:textId="77777777" w:rsidR="00434DDF" w:rsidRPr="00181DD3" w:rsidRDefault="00434DDF" w:rsidP="00434DDF"/>
    <w:p w14:paraId="0E0BF273" w14:textId="77777777" w:rsidR="00434DDF" w:rsidRPr="00181DD3" w:rsidRDefault="00434DDF" w:rsidP="00434DDF">
      <w:pPr>
        <w:pStyle w:val="EditorsNote"/>
      </w:pPr>
      <w:r w:rsidRPr="00181DD3">
        <w:lastRenderedPageBreak/>
        <w:t>Editor’s Note: Representing the MNO name in "EasDiscoveryReq" type needs to be clarified by stage-2.</w:t>
      </w:r>
    </w:p>
    <w:p w14:paraId="7B60F0C7" w14:textId="711058E7" w:rsidR="00434DDF" w:rsidRPr="00181DD3" w:rsidDel="008E7426" w:rsidRDefault="00434DDF" w:rsidP="00434DDF">
      <w:pPr>
        <w:rPr>
          <w:del w:id="38" w:author="Ericsson n bNovember-meet" w:date="2024-10-25T13:56:00Z"/>
        </w:rPr>
      </w:pPr>
    </w:p>
    <w:p w14:paraId="5BF23DBA" w14:textId="77777777" w:rsidR="002A17EF" w:rsidRPr="00181DD3" w:rsidRDefault="002A17EF" w:rsidP="005F0EEE"/>
    <w:p w14:paraId="2D0B3B7E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76E89A5" w14:textId="77777777" w:rsidR="00434DDF" w:rsidRPr="00181DD3" w:rsidRDefault="00434DDF" w:rsidP="00434DDF">
      <w:pPr>
        <w:pStyle w:val="Heading5"/>
        <w:rPr>
          <w:lang w:eastAsia="zh-CN"/>
        </w:rPr>
      </w:pPr>
      <w:bookmarkStart w:id="39" w:name="_Toc143871338"/>
      <w:bookmarkStart w:id="40" w:name="_Toc144134834"/>
      <w:bookmarkStart w:id="41" w:name="_Toc160609312"/>
      <w:bookmarkStart w:id="42" w:name="_Toc168502733"/>
      <w:r w:rsidRPr="00181DD3">
        <w:rPr>
          <w:lang w:eastAsia="zh-CN"/>
        </w:rPr>
        <w:t>6.3.5.2.15</w:t>
      </w:r>
      <w:r w:rsidRPr="00181DD3">
        <w:rPr>
          <w:lang w:eastAsia="zh-CN"/>
        </w:rPr>
        <w:tab/>
        <w:t xml:space="preserve">Type: </w:t>
      </w:r>
      <w:r w:rsidRPr="00181DD3">
        <w:t>PredictiveData</w:t>
      </w:r>
      <w:bookmarkEnd w:id="39"/>
      <w:bookmarkEnd w:id="40"/>
      <w:bookmarkEnd w:id="41"/>
      <w:bookmarkEnd w:id="42"/>
    </w:p>
    <w:p w14:paraId="36A33C02" w14:textId="77777777" w:rsidR="00434DDF" w:rsidRPr="00181DD3" w:rsidRDefault="00434DDF" w:rsidP="00434DDF">
      <w:pPr>
        <w:pStyle w:val="TH"/>
      </w:pPr>
      <w:r w:rsidRPr="00181DD3">
        <w:t>Table 6.3.5.2.15-1: Definition of type PredictiveData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7"/>
        <w:gridCol w:w="1701"/>
        <w:gridCol w:w="425"/>
        <w:gridCol w:w="1276"/>
        <w:gridCol w:w="3118"/>
        <w:gridCol w:w="1506"/>
      </w:tblGrid>
      <w:tr w:rsidR="00434DDF" w:rsidRPr="00181DD3" w14:paraId="1238CB6B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1F3FE" w14:textId="77777777" w:rsidR="00434DDF" w:rsidRPr="00181DD3" w:rsidRDefault="00434DDF" w:rsidP="00263F3C">
            <w:pPr>
              <w:pStyle w:val="TAH"/>
            </w:pPr>
            <w:r w:rsidRPr="00181DD3"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A13E5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19E9A5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53449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53AA16" w14:textId="77777777" w:rsidR="00434DDF" w:rsidRPr="00181DD3" w:rsidRDefault="00434DDF" w:rsidP="00263F3C">
            <w:pPr>
              <w:pStyle w:val="TAH"/>
            </w:pPr>
            <w:r w:rsidRPr="00181DD3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B0F878" w14:textId="77777777" w:rsidR="00434DDF" w:rsidRPr="00181DD3" w:rsidRDefault="00434DDF" w:rsidP="00263F3C">
            <w:pPr>
              <w:pStyle w:val="TAH"/>
            </w:pPr>
            <w:r w:rsidRPr="00181DD3">
              <w:t>Applicability</w:t>
            </w:r>
          </w:p>
        </w:tc>
      </w:tr>
      <w:tr w:rsidR="00434DDF" w:rsidRPr="00181DD3" w14:paraId="51329D92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7B6" w14:textId="77777777" w:rsidR="00434DDF" w:rsidRPr="00181DD3" w:rsidRDefault="00434DDF" w:rsidP="00263F3C">
            <w:pPr>
              <w:pStyle w:val="TAL"/>
            </w:pPr>
            <w:r w:rsidRPr="00181DD3">
              <w:t>scheds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21AA" w14:textId="77777777" w:rsidR="00434DDF" w:rsidRPr="00181DD3" w:rsidRDefault="00434DDF" w:rsidP="00263F3C">
            <w:pPr>
              <w:pStyle w:val="TAL"/>
            </w:pPr>
            <w:r w:rsidRPr="00181DD3">
              <w:t>array(ScheduledCommunicationTime)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5AB7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DDF1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60FC" w14:textId="77777777" w:rsidR="00434DDF" w:rsidRPr="00181DD3" w:rsidRDefault="00434DDF" w:rsidP="00263F3C">
            <w:pPr>
              <w:pStyle w:val="TAL"/>
            </w:pPr>
            <w:r w:rsidRPr="00181DD3">
              <w:rPr>
                <w:rFonts w:cs="Arial"/>
              </w:rPr>
              <w:t>Indicates t</w:t>
            </w:r>
            <w:r w:rsidRPr="00181DD3">
              <w:t>he availability schedule of the EAS.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75E5" w14:textId="77777777" w:rsidR="00434DDF" w:rsidRPr="00181DD3" w:rsidRDefault="00434DDF" w:rsidP="00263F3C">
            <w:pPr>
              <w:pStyle w:val="TAL"/>
            </w:pPr>
          </w:p>
        </w:tc>
      </w:tr>
      <w:tr w:rsidR="00434DDF" w:rsidRPr="00181DD3" w14:paraId="5B5D63E7" w14:textId="77777777" w:rsidTr="00263F3C">
        <w:trPr>
          <w:jc w:val="center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98A" w14:textId="77777777" w:rsidR="00434DDF" w:rsidRPr="00181DD3" w:rsidRDefault="00434DDF" w:rsidP="00263F3C">
            <w:pPr>
              <w:pStyle w:val="TAL"/>
            </w:pPr>
            <w:r w:rsidRPr="00181DD3">
              <w:t>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B241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0A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9B04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A778" w14:textId="04EFC41B" w:rsidR="00434DDF" w:rsidRPr="00181DD3" w:rsidRDefault="00434DDF" w:rsidP="00263F3C">
            <w:pPr>
              <w:pStyle w:val="TAL"/>
            </w:pPr>
            <w:r w:rsidRPr="00181DD3">
              <w:rPr>
                <w:rFonts w:cs="Arial"/>
              </w:rPr>
              <w:t>Indicates t</w:t>
            </w:r>
            <w:r w:rsidRPr="00181DD3">
              <w:t xml:space="preserve">he EAS status (e.g. </w:t>
            </w:r>
            <w:ins w:id="43" w:author="Ericsson n bNovember-meet" w:date="2024-10-25T13:57:00Z">
              <w:r w:rsidR="008E7426" w:rsidRPr="00181DD3">
                <w:t>e</w:t>
              </w:r>
            </w:ins>
            <w:del w:id="44" w:author="Ericsson n bNovember-meet" w:date="2024-10-25T13:57:00Z">
              <w:r w:rsidRPr="00181DD3" w:rsidDel="008E7426">
                <w:delText>E</w:delText>
              </w:r>
            </w:del>
            <w:r w:rsidRPr="00181DD3">
              <w:t xml:space="preserve">nabled, </w:t>
            </w:r>
            <w:ins w:id="45" w:author="Ericsson n bNovember-meet" w:date="2024-10-25T13:57:00Z">
              <w:r w:rsidR="008E7426" w:rsidRPr="00181DD3">
                <w:t>d</w:t>
              </w:r>
            </w:ins>
            <w:del w:id="46" w:author="Ericsson n bNovember-meet" w:date="2024-10-25T13:57:00Z">
              <w:r w:rsidRPr="00181DD3" w:rsidDel="008E7426">
                <w:delText>D</w:delText>
              </w:r>
            </w:del>
            <w:r w:rsidRPr="00181DD3">
              <w:t>isabled</w:t>
            </w:r>
            <w:ins w:id="47" w:author="Ericsson n bNovember-meet" w:date="2024-10-25T13:57:00Z">
              <w:r w:rsidR="008E7426" w:rsidRPr="00181DD3">
                <w:t xml:space="preserve">, overload </w:t>
              </w:r>
              <w:r w:rsidR="008E7426" w:rsidRPr="00181DD3">
                <w:rPr>
                  <w:lang w:eastAsia="zh-CN"/>
                </w:rPr>
                <w:t>warning</w:t>
              </w:r>
            </w:ins>
            <w:r w:rsidRPr="00181DD3">
              <w:t xml:space="preserve"> etc.).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7738" w14:textId="77777777" w:rsidR="00434DDF" w:rsidRPr="00181DD3" w:rsidRDefault="00434DDF" w:rsidP="00263F3C">
            <w:pPr>
              <w:pStyle w:val="TAL"/>
            </w:pPr>
          </w:p>
        </w:tc>
      </w:tr>
    </w:tbl>
    <w:p w14:paraId="28CE767A" w14:textId="77777777" w:rsidR="00434DDF" w:rsidRPr="00181DD3" w:rsidRDefault="00434DDF" w:rsidP="00434DDF"/>
    <w:p w14:paraId="557DA0DB" w14:textId="77777777" w:rsidR="005F0EEE" w:rsidRPr="00181DD3" w:rsidRDefault="005F0EEE" w:rsidP="005F0EEE"/>
    <w:p w14:paraId="4F90E566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725EEDF3" w14:textId="77777777" w:rsidR="00434DDF" w:rsidRPr="00181DD3" w:rsidRDefault="00434DDF" w:rsidP="00434DDF">
      <w:pPr>
        <w:pStyle w:val="Heading3"/>
      </w:pPr>
      <w:bookmarkStart w:id="48" w:name="_Toc101529368"/>
      <w:bookmarkStart w:id="49" w:name="_Toc114864200"/>
      <w:bookmarkStart w:id="50" w:name="_Toc143871348"/>
      <w:bookmarkStart w:id="51" w:name="_Toc144134844"/>
      <w:bookmarkStart w:id="52" w:name="_Toc160609322"/>
      <w:bookmarkStart w:id="53" w:name="_Toc168502743"/>
      <w:r w:rsidRPr="00181DD3">
        <w:t>6.3.7</w:t>
      </w:r>
      <w:r w:rsidRPr="00181DD3">
        <w:tab/>
        <w:t>Feature negotiation</w:t>
      </w:r>
      <w:bookmarkEnd w:id="48"/>
      <w:bookmarkEnd w:id="49"/>
      <w:bookmarkEnd w:id="50"/>
      <w:bookmarkEnd w:id="51"/>
      <w:bookmarkEnd w:id="52"/>
      <w:bookmarkEnd w:id="53"/>
    </w:p>
    <w:p w14:paraId="3EDB76E4" w14:textId="77777777" w:rsidR="00434DDF" w:rsidRPr="00181DD3" w:rsidRDefault="00434DDF" w:rsidP="00434DDF">
      <w:pPr>
        <w:rPr>
          <w:lang w:eastAsia="zh-CN"/>
        </w:rPr>
      </w:pPr>
      <w:r w:rsidRPr="00181DD3">
        <w:rPr>
          <w:lang w:eastAsia="zh-CN"/>
        </w:rPr>
        <w:t>General feature negotiation procedures are described in clause </w:t>
      </w:r>
      <w:r w:rsidRPr="00181DD3">
        <w:t>7.8 of 3GPP TS 29.558 [4]</w:t>
      </w:r>
      <w:r w:rsidRPr="00181DD3">
        <w:rPr>
          <w:lang w:eastAsia="zh-CN"/>
        </w:rPr>
        <w:t xml:space="preserve">. Table 6.3.7-1 lists the supported features for </w:t>
      </w:r>
      <w:r w:rsidRPr="00181DD3">
        <w:t>Eees_EASDiscovery</w:t>
      </w:r>
      <w:r w:rsidRPr="00181DD3">
        <w:rPr>
          <w:lang w:eastAsia="zh-CN"/>
        </w:rPr>
        <w:t xml:space="preserve"> API.</w:t>
      </w:r>
    </w:p>
    <w:p w14:paraId="046CED29" w14:textId="77777777" w:rsidR="00434DDF" w:rsidRPr="00181DD3" w:rsidRDefault="00434DDF" w:rsidP="00434DDF">
      <w:pPr>
        <w:pStyle w:val="TH"/>
        <w:rPr>
          <w:rFonts w:eastAsia="Batang"/>
        </w:rPr>
      </w:pPr>
      <w:r w:rsidRPr="00181DD3">
        <w:rPr>
          <w:rFonts w:eastAsia="Batang"/>
        </w:rPr>
        <w:t>Table 6.3.7-1: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4"/>
        <w:gridCol w:w="2200"/>
        <w:gridCol w:w="5809"/>
      </w:tblGrid>
      <w:tr w:rsidR="00434DDF" w:rsidRPr="00181DD3" w14:paraId="5F41F0F6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2F9B0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number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1ACD3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Name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01D54" w14:textId="77777777" w:rsidR="00434DDF" w:rsidRPr="00181DD3" w:rsidRDefault="00434DDF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Description</w:t>
            </w:r>
          </w:p>
        </w:tc>
      </w:tr>
      <w:tr w:rsidR="00434DDF" w:rsidRPr="00181DD3" w14:paraId="6B092588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F836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1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3091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Notification_test_event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BBF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Testing of notification connection is supported according to clause 7.6 of 3GPP TS 29.558 [4].</w:t>
            </w:r>
          </w:p>
        </w:tc>
      </w:tr>
      <w:tr w:rsidR="00434DDF" w:rsidRPr="00181DD3" w14:paraId="44988218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C69E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2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911C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Notification_websocket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C6B8" w14:textId="77777777" w:rsidR="00434DDF" w:rsidRPr="00181DD3" w:rsidRDefault="00434DDF" w:rsidP="00263F3C">
            <w:pPr>
              <w:pStyle w:val="TAL"/>
              <w:rPr>
                <w:rFonts w:eastAsia="Batang"/>
              </w:rPr>
            </w:pPr>
            <w:r w:rsidRPr="00181DD3">
              <w:t>The delivery of notifications over Websocket is supported according to clause 7.6 of 3GPP TS 29.558 [4]. This feature requires that the Notification_test_event feature is also supported.</w:t>
            </w:r>
          </w:p>
        </w:tc>
      </w:tr>
      <w:tr w:rsidR="00434DDF" w:rsidRPr="00181DD3" w14:paraId="245994DE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B94C" w14:textId="77777777" w:rsidR="00434DDF" w:rsidRPr="00181DD3" w:rsidRDefault="00434DDF" w:rsidP="00263F3C">
            <w:pPr>
              <w:pStyle w:val="TAL"/>
            </w:pPr>
            <w:r w:rsidRPr="00181DD3"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65A2" w14:textId="77777777" w:rsidR="00434DDF" w:rsidRPr="00181DD3" w:rsidRDefault="00434DDF" w:rsidP="00263F3C">
            <w:pPr>
              <w:pStyle w:val="TAL"/>
            </w:pPr>
            <w:r w:rsidRPr="00181DD3">
              <w:t>enNB1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ED90" w14:textId="77777777" w:rsidR="00434DDF" w:rsidRPr="00181DD3" w:rsidRDefault="00434DDF" w:rsidP="00263F3C">
            <w:pPr>
              <w:pStyle w:val="TAL"/>
            </w:pPr>
            <w:r w:rsidRPr="00181DD3">
              <w:t>This feature indicates the support of the support of enhancements to this northbound API in Rel-18.</w:t>
            </w:r>
          </w:p>
        </w:tc>
      </w:tr>
      <w:tr w:rsidR="00434DDF" w:rsidRPr="00181DD3" w14:paraId="0F1165B4" w14:textId="77777777" w:rsidTr="00C70ED2">
        <w:trPr>
          <w:jc w:val="center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BD2D" w14:textId="77777777" w:rsidR="00434DDF" w:rsidRPr="00181DD3" w:rsidRDefault="00434DDF" w:rsidP="00263F3C">
            <w:pPr>
              <w:pStyle w:val="TAL"/>
            </w:pPr>
            <w:r w:rsidRPr="00181DD3">
              <w:t>4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277C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C79" w14:textId="77777777" w:rsidR="00434DDF" w:rsidRPr="00181DD3" w:rsidRDefault="00434DDF" w:rsidP="00263F3C">
            <w:pPr>
              <w:pStyle w:val="TAL"/>
            </w:pPr>
            <w:r w:rsidRPr="00181DD3">
              <w:t>This feature indicates support of the enhancements for the Enabling Edge Applications. Within this feature the following enhancements are covered:</w:t>
            </w:r>
          </w:p>
          <w:p w14:paraId="30264B11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of constrained devices for Edge (e.g. support of the EEC with Reduced Capabilities);</w:t>
            </w:r>
          </w:p>
          <w:p w14:paraId="481A8BFD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of the EAS instantiation triggering;</w:t>
            </w:r>
          </w:p>
          <w:p w14:paraId="3D794752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of the EAS synchronization;</w:t>
            </w:r>
          </w:p>
          <w:p w14:paraId="70B1E988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</w:r>
            <w:r w:rsidRPr="00181DD3">
              <w:rPr>
                <w:rFonts w:eastAsia="Batang" w:cs="Arial"/>
                <w:szCs w:val="18"/>
              </w:rPr>
              <w:t>support of EAS bundle information;</w:t>
            </w:r>
          </w:p>
          <w:p w14:paraId="7458F0F4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 xml:space="preserve">support for predicted/expected UE location or Geographical service area during service continuity; </w:t>
            </w:r>
          </w:p>
          <w:p w14:paraId="1320A5DF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support for common EAS enhancement; and</w:t>
            </w:r>
          </w:p>
          <w:p w14:paraId="66881EC5" w14:textId="77777777" w:rsidR="00434DDF" w:rsidRPr="00181DD3" w:rsidRDefault="00434DDF" w:rsidP="00263F3C">
            <w:pPr>
              <w:pStyle w:val="TAL"/>
            </w:pPr>
            <w:r w:rsidRPr="00181DD3">
              <w:t>-</w:t>
            </w:r>
            <w:r w:rsidRPr="00181DD3">
              <w:tab/>
              <w:t>obtaining edge load analytics information.</w:t>
            </w:r>
          </w:p>
        </w:tc>
      </w:tr>
      <w:tr w:rsidR="00C70ED2" w:rsidRPr="00181DD3" w14:paraId="1632E6AC" w14:textId="77777777" w:rsidTr="00C70ED2">
        <w:trPr>
          <w:jc w:val="center"/>
          <w:ins w:id="54" w:author="Ericsson n bNovember-meet" w:date="2024-10-25T13:58:00Z"/>
        </w:trPr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3C80" w14:textId="7F405706" w:rsidR="00C70ED2" w:rsidRPr="00181DD3" w:rsidRDefault="00C70ED2" w:rsidP="00C70ED2">
            <w:pPr>
              <w:pStyle w:val="TAL"/>
              <w:rPr>
                <w:ins w:id="55" w:author="Ericsson n bNovember-meet" w:date="2024-10-25T13:58:00Z"/>
              </w:rPr>
            </w:pPr>
            <w:ins w:id="56" w:author="Ericsson n bNovember-meet" w:date="2024-10-25T13:58:00Z">
              <w:r w:rsidRPr="00181DD3">
                <w:t>5</w:t>
              </w:r>
            </w:ins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B9F7" w14:textId="62577804" w:rsidR="00C70ED2" w:rsidRPr="00181DD3" w:rsidRDefault="00C70ED2" w:rsidP="00C70ED2">
            <w:pPr>
              <w:pStyle w:val="TAL"/>
              <w:rPr>
                <w:ins w:id="57" w:author="Ericsson n bNovember-meet" w:date="2024-10-25T13:58:00Z"/>
              </w:rPr>
            </w:pPr>
            <w:ins w:id="58" w:author="Ericsson n bNovember-meet" w:date="2024-10-25T13:58:00Z">
              <w:r w:rsidRPr="00181DD3">
                <w:t>EdgeApp_3</w:t>
              </w:r>
            </w:ins>
          </w:p>
        </w:tc>
        <w:tc>
          <w:tcPr>
            <w:tcW w:w="5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E97" w14:textId="77777777" w:rsidR="00C70ED2" w:rsidRPr="00181DD3" w:rsidRDefault="00C70ED2" w:rsidP="00C70ED2">
            <w:pPr>
              <w:pStyle w:val="TAL"/>
              <w:rPr>
                <w:ins w:id="59" w:author="Ericsson n bNovember-meet" w:date="2024-10-25T13:58:00Z"/>
              </w:rPr>
            </w:pPr>
            <w:ins w:id="60" w:author="Ericsson n bNovember-meet" w:date="2024-10-25T13:58:00Z">
              <w:r w:rsidRPr="00181DD3">
                <w:t>This feature indicates support of the second set of the enhancements for the Enabling Edge Applications. Within this feature the following enhancements are covered:</w:t>
              </w:r>
            </w:ins>
          </w:p>
          <w:p w14:paraId="74770CCC" w14:textId="40D0883A" w:rsidR="00C70ED2" w:rsidRPr="00181DD3" w:rsidRDefault="00C70ED2" w:rsidP="00C70ED2">
            <w:pPr>
              <w:pStyle w:val="TAL"/>
              <w:rPr>
                <w:ins w:id="61" w:author="Ericsson n bNovember-meet" w:date="2024-10-25T13:58:00Z"/>
              </w:rPr>
            </w:pPr>
            <w:ins w:id="62" w:author="Ericsson n bNovember-meet" w:date="2024-10-25T13:58:00Z">
              <w:r w:rsidRPr="00181DD3">
                <w:t>-</w:t>
              </w:r>
              <w:r w:rsidRPr="00181DD3">
                <w:tab/>
              </w:r>
              <w:r w:rsidRPr="00181DD3">
                <w:rPr>
                  <w:rFonts w:eastAsia="Batang" w:cs="Arial"/>
                  <w:szCs w:val="18"/>
                </w:rPr>
                <w:t xml:space="preserve">support of </w:t>
              </w:r>
              <w:r w:rsidRPr="00181DD3">
                <w:rPr>
                  <w:lang w:eastAsia="zh-CN"/>
                </w:rPr>
                <w:t>common EAS relocation</w:t>
              </w:r>
              <w:r w:rsidRPr="00181DD3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297760B7" w14:textId="77777777" w:rsidR="00434DDF" w:rsidRPr="00181DD3" w:rsidRDefault="00434DDF" w:rsidP="00434DDF"/>
    <w:p w14:paraId="23BABAD8" w14:textId="77777777" w:rsidR="005F0EEE" w:rsidRPr="00181DD3" w:rsidRDefault="005F0EEE" w:rsidP="005F0EEE"/>
    <w:p w14:paraId="4D9EA4B2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438551F4" w14:textId="77777777" w:rsidR="00434DDF" w:rsidRPr="00181DD3" w:rsidRDefault="00434DDF" w:rsidP="00434DDF">
      <w:pPr>
        <w:pStyle w:val="Heading5"/>
        <w:rPr>
          <w:lang w:eastAsia="zh-CN"/>
        </w:rPr>
      </w:pPr>
      <w:bookmarkStart w:id="63" w:name="_Toc101529424"/>
      <w:bookmarkStart w:id="64" w:name="_Toc114864258"/>
      <w:bookmarkStart w:id="65" w:name="_Toc143871406"/>
      <w:bookmarkStart w:id="66" w:name="_Toc144134902"/>
      <w:bookmarkStart w:id="67" w:name="_Toc160609380"/>
      <w:bookmarkStart w:id="68" w:name="_Toc168502801"/>
      <w:r w:rsidRPr="00181DD3">
        <w:rPr>
          <w:lang w:eastAsia="zh-CN"/>
        </w:rPr>
        <w:lastRenderedPageBreak/>
        <w:t>6.5.5.2.4</w:t>
      </w:r>
      <w:r w:rsidRPr="00181DD3">
        <w:rPr>
          <w:lang w:eastAsia="zh-CN"/>
        </w:rPr>
        <w:tab/>
        <w:t>Type: AcrDecReq</w:t>
      </w:r>
      <w:bookmarkEnd w:id="63"/>
      <w:bookmarkEnd w:id="64"/>
      <w:bookmarkEnd w:id="65"/>
      <w:bookmarkEnd w:id="66"/>
      <w:bookmarkEnd w:id="67"/>
      <w:bookmarkEnd w:id="68"/>
    </w:p>
    <w:p w14:paraId="6CA5CF4F" w14:textId="77777777" w:rsidR="00434DDF" w:rsidRPr="00181DD3" w:rsidRDefault="00434DDF" w:rsidP="00434DDF">
      <w:pPr>
        <w:pStyle w:val="TH"/>
      </w:pPr>
      <w:r w:rsidRPr="00181DD3">
        <w:t>Table 6.5.5.2.4-1: Definition of type AcrDecReq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  <w:tblGridChange w:id="69">
          <w:tblGrid>
            <w:gridCol w:w="1556"/>
            <w:gridCol w:w="1225"/>
            <w:gridCol w:w="426"/>
            <w:gridCol w:w="1134"/>
            <w:gridCol w:w="3684"/>
            <w:gridCol w:w="1508"/>
          </w:tblGrid>
        </w:tblGridChange>
      </w:tblGrid>
      <w:tr w:rsidR="00434DDF" w:rsidRPr="00181DD3" w14:paraId="2289DBAD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F0974" w14:textId="77777777" w:rsidR="00434DDF" w:rsidRPr="00181DD3" w:rsidRDefault="00434DDF" w:rsidP="00263F3C">
            <w:pPr>
              <w:pStyle w:val="TAH"/>
            </w:pPr>
            <w:r w:rsidRPr="00181DD3"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A7571" w14:textId="77777777" w:rsidR="00434DDF" w:rsidRPr="00181DD3" w:rsidRDefault="00434DDF" w:rsidP="00263F3C">
            <w:pPr>
              <w:pStyle w:val="TAH"/>
            </w:pPr>
            <w:r w:rsidRPr="00181DD3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A842C5" w14:textId="77777777" w:rsidR="00434DDF" w:rsidRPr="00181DD3" w:rsidRDefault="00434DDF" w:rsidP="00263F3C">
            <w:pPr>
              <w:pStyle w:val="TAH"/>
            </w:pPr>
            <w:r w:rsidRPr="00181DD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166DC9" w14:textId="77777777" w:rsidR="00434DDF" w:rsidRPr="00181DD3" w:rsidRDefault="00434DDF" w:rsidP="00263F3C">
            <w:pPr>
              <w:pStyle w:val="TAH"/>
            </w:pPr>
            <w:r w:rsidRPr="00181DD3"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E995B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CDE9AA" w14:textId="77777777" w:rsidR="00434DDF" w:rsidRPr="00181DD3" w:rsidRDefault="00434DDF" w:rsidP="00263F3C">
            <w:pPr>
              <w:pStyle w:val="TAH"/>
              <w:rPr>
                <w:rFonts w:cs="Arial"/>
                <w:szCs w:val="18"/>
              </w:rPr>
            </w:pPr>
            <w:r w:rsidRPr="00181DD3">
              <w:rPr>
                <w:rFonts w:cs="Arial"/>
                <w:szCs w:val="18"/>
              </w:rPr>
              <w:t>Applicability</w:t>
            </w:r>
          </w:p>
        </w:tc>
      </w:tr>
      <w:tr w:rsidR="00434DDF" w:rsidRPr="00181DD3" w14:paraId="21470913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492D" w14:textId="77777777" w:rsidR="00434DDF" w:rsidRPr="00181DD3" w:rsidRDefault="00434DDF" w:rsidP="00263F3C">
            <w:pPr>
              <w:pStyle w:val="TAL"/>
            </w:pPr>
            <w:r w:rsidRPr="00181DD3"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36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B052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162E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4ABC4" w14:textId="77777777" w:rsidR="00434DDF" w:rsidRPr="00181DD3" w:rsidRDefault="00434DDF" w:rsidP="00263F3C">
            <w:pPr>
              <w:pStyle w:val="TAL"/>
            </w:pPr>
            <w:r w:rsidRPr="00181DD3">
              <w:t>Contains the identifier of the EAS that is sending the request.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5BDE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F8E3308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E4EF" w14:textId="77777777" w:rsidR="00434DDF" w:rsidRPr="00181DD3" w:rsidRDefault="00434DDF" w:rsidP="00263F3C">
            <w:pPr>
              <w:pStyle w:val="TAL"/>
            </w:pPr>
            <w:r w:rsidRPr="00181DD3"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8629" w14:textId="77777777" w:rsidR="00434DDF" w:rsidRPr="00181DD3" w:rsidRDefault="00434DDF" w:rsidP="00263F3C">
            <w:pPr>
              <w:pStyle w:val="TAL"/>
            </w:pPr>
            <w:r w:rsidRPr="00181DD3"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18480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DF6A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D933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Contains the identifier of the concerned UE.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3E63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EF12B26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8964C" w14:textId="77777777" w:rsidR="00434DDF" w:rsidRPr="00181DD3" w:rsidRDefault="00434DDF" w:rsidP="00263F3C">
            <w:pPr>
              <w:pStyle w:val="TAL"/>
            </w:pPr>
            <w:r w:rsidRPr="00181DD3"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93AA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A12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FD39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612D" w14:textId="77777777" w:rsidR="00434DDF" w:rsidRPr="00181DD3" w:rsidRDefault="00434DDF" w:rsidP="00263F3C">
            <w:pPr>
              <w:pStyle w:val="TAL"/>
            </w:pPr>
            <w:r w:rsidRPr="00181DD3"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E3A6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4C7D9698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3476" w14:textId="77777777" w:rsidR="00434DDF" w:rsidRPr="00181DD3" w:rsidRDefault="00434DDF" w:rsidP="00263F3C">
            <w:pPr>
              <w:pStyle w:val="TAL"/>
            </w:pPr>
            <w:r w:rsidRPr="00181DD3">
              <w:t>tEasId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CAC" w14:textId="77777777" w:rsidR="00434DDF" w:rsidRPr="00181DD3" w:rsidRDefault="00434DDF" w:rsidP="00263F3C">
            <w:pPr>
              <w:pStyle w:val="TAL"/>
            </w:pPr>
            <w:r w:rsidRPr="00181DD3"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091B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0363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B7BE" w14:textId="77777777" w:rsidR="00434DDF" w:rsidRPr="00181DD3" w:rsidRDefault="00434DDF" w:rsidP="00263F3C">
            <w:pPr>
              <w:pStyle w:val="TAL"/>
            </w:pPr>
            <w:r w:rsidRPr="00181DD3">
              <w:t>Contains the application identifier of the selected target EAS, e.g. FQDN, URI.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BD880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0DD27BE9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714DF" w14:textId="77777777" w:rsidR="00434DDF" w:rsidRPr="00181DD3" w:rsidRDefault="00434DDF" w:rsidP="00263F3C">
            <w:pPr>
              <w:pStyle w:val="TAL"/>
            </w:pPr>
            <w:r w:rsidRPr="00181DD3">
              <w:t>tEasEndpoint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65B5" w14:textId="77777777" w:rsidR="00434DDF" w:rsidRPr="00181DD3" w:rsidRDefault="00434DDF" w:rsidP="00263F3C">
            <w:pPr>
              <w:pStyle w:val="TAL"/>
            </w:pPr>
            <w:r w:rsidRPr="00181DD3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C186" w14:textId="77777777" w:rsidR="00434DDF" w:rsidRPr="00181DD3" w:rsidRDefault="00434DDF" w:rsidP="00263F3C">
            <w:pPr>
              <w:pStyle w:val="TAC"/>
            </w:pPr>
            <w:r w:rsidRPr="00181DD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F365" w14:textId="77777777" w:rsidR="00434DDF" w:rsidRPr="00181DD3" w:rsidRDefault="00434DDF" w:rsidP="00263F3C">
            <w:pPr>
              <w:pStyle w:val="TAL"/>
            </w:pPr>
            <w:r w:rsidRPr="00181DD3"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28A2" w14:textId="77777777" w:rsidR="00434DDF" w:rsidRPr="00181DD3" w:rsidRDefault="00434DDF" w:rsidP="00263F3C">
            <w:pPr>
              <w:pStyle w:val="TAL"/>
            </w:pPr>
            <w:r w:rsidRPr="00181DD3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9881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</w:p>
        </w:tc>
      </w:tr>
      <w:tr w:rsidR="00434DDF" w:rsidRPr="00181DD3" w14:paraId="123B2F49" w14:textId="77777777" w:rsidTr="00AA126E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5476" w14:textId="77777777" w:rsidR="00434DDF" w:rsidRPr="00181DD3" w:rsidRDefault="00434DDF" w:rsidP="00263F3C">
            <w:pPr>
              <w:pStyle w:val="TAL"/>
            </w:pPr>
            <w:r w:rsidRPr="00181DD3">
              <w:t>expectedLocArea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D2343" w14:textId="77777777" w:rsidR="00434DDF" w:rsidRPr="00181DD3" w:rsidRDefault="00434DDF" w:rsidP="00263F3C">
            <w:pPr>
              <w:pStyle w:val="TAL"/>
            </w:pPr>
            <w:r w:rsidRPr="00181DD3">
              <w:rPr>
                <w:lang w:eastAsia="zh-CN"/>
              </w:rPr>
              <w:t>ExpectedLocationArea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8680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A913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302B" w14:textId="77777777" w:rsidR="00434DDF" w:rsidRPr="00181DD3" w:rsidRDefault="00434DDF" w:rsidP="00263F3C">
            <w:pPr>
              <w:pStyle w:val="TAL"/>
            </w:pPr>
            <w:r w:rsidRPr="00181DD3"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BB9C" w14:textId="77777777" w:rsidR="00434DDF" w:rsidRPr="00181DD3" w:rsidRDefault="00434DDF" w:rsidP="00263F3C">
            <w:pPr>
              <w:pStyle w:val="TAL"/>
              <w:rPr>
                <w:rFonts w:cs="Arial"/>
                <w:szCs w:val="18"/>
              </w:rPr>
            </w:pPr>
            <w:r w:rsidRPr="00181DD3">
              <w:t>EdgeApp_2</w:t>
            </w:r>
          </w:p>
        </w:tc>
      </w:tr>
      <w:tr w:rsidR="00434DDF" w:rsidRPr="00181DD3" w14:paraId="6AD10561" w14:textId="77777777" w:rsidTr="00263F3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AE4F" w14:textId="77777777" w:rsidR="00434DDF" w:rsidRPr="00181DD3" w:rsidRDefault="00434DDF" w:rsidP="00263F3C">
            <w:pPr>
              <w:pStyle w:val="TAL"/>
            </w:pPr>
            <w:r w:rsidRPr="00181DD3">
              <w:t>easBundleInfo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B550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rPr>
                <w:lang w:eastAsia="zh-CN"/>
              </w:rPr>
              <w:t>EASBundleInfo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82C6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AF10" w14:textId="77777777" w:rsidR="00434DDF" w:rsidRPr="00181DD3" w:rsidRDefault="00434DDF" w:rsidP="00263F3C">
            <w:pPr>
              <w:pStyle w:val="TAL"/>
            </w:pPr>
            <w:r w:rsidRPr="00181DD3"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B713" w14:textId="31024D38" w:rsidR="00434DDF" w:rsidRPr="00181DD3" w:rsidRDefault="00434DDF" w:rsidP="00263F3C">
            <w:pPr>
              <w:pStyle w:val="TAL"/>
            </w:pPr>
            <w:r w:rsidRPr="00181DD3">
              <w:t>Represents the EAS bundle information. (NOTE</w:t>
            </w:r>
            <w:ins w:id="70" w:author="Ericsson n bNovember-meet" w:date="2024-10-25T13:59:00Z">
              <w:r w:rsidR="00AA126E" w:rsidRPr="00181DD3">
                <w:t> 1</w:t>
              </w:r>
            </w:ins>
            <w:r w:rsidRPr="00181DD3"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51EE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434DDF" w:rsidRPr="00181DD3" w14:paraId="74DBEDBE" w14:textId="77777777" w:rsidTr="00263F3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460F" w14:textId="77777777" w:rsidR="00434DDF" w:rsidRPr="00181DD3" w:rsidRDefault="00434DDF" w:rsidP="00263F3C">
            <w:pPr>
              <w:pStyle w:val="TAL"/>
            </w:pPr>
            <w:r w:rsidRPr="00181DD3">
              <w:t>tEasEndPointBundleList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495F9" w14:textId="77777777" w:rsidR="00434DDF" w:rsidRPr="00181DD3" w:rsidRDefault="00434DDF" w:rsidP="00263F3C">
            <w:pPr>
              <w:pStyle w:val="TAL"/>
              <w:rPr>
                <w:lang w:eastAsia="zh-CN"/>
              </w:rPr>
            </w:pPr>
            <w:r w:rsidRPr="00181DD3">
              <w:rPr>
                <w:lang w:eastAsia="zh-CN"/>
              </w:rPr>
              <w:t>array(EndPoint)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5A49" w14:textId="77777777" w:rsidR="00434DDF" w:rsidRPr="00181DD3" w:rsidRDefault="00434DDF" w:rsidP="00263F3C">
            <w:pPr>
              <w:pStyle w:val="TAC"/>
            </w:pPr>
            <w:r w:rsidRPr="00181DD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5A7E" w14:textId="77777777" w:rsidR="00434DDF" w:rsidRPr="00181DD3" w:rsidRDefault="00434DDF" w:rsidP="00263F3C">
            <w:pPr>
              <w:pStyle w:val="TAL"/>
            </w:pPr>
            <w:r w:rsidRPr="00181DD3">
              <w:t>1..N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618E" w14:textId="77777777" w:rsidR="00434DDF" w:rsidRPr="00181DD3" w:rsidRDefault="00434DDF" w:rsidP="00263F3C">
            <w:pPr>
              <w:pStyle w:val="TAL"/>
            </w:pPr>
            <w:r w:rsidRPr="00181DD3">
              <w:t>Contains the list of T-EAS endpoint information associated with the EAS bundle.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2688" w14:textId="77777777" w:rsidR="00434DDF" w:rsidRPr="00181DD3" w:rsidRDefault="00434DDF" w:rsidP="00263F3C">
            <w:pPr>
              <w:pStyle w:val="TAL"/>
            </w:pPr>
            <w:r w:rsidRPr="00181DD3">
              <w:t>EdgeApp_2</w:t>
            </w:r>
          </w:p>
        </w:tc>
      </w:tr>
      <w:tr w:rsidR="000B1199" w:rsidRPr="00181DD3" w14:paraId="6B453576" w14:textId="77777777" w:rsidTr="009E4B7C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71" w:author="Ericsson n bNovember-meet" w:date="2024-10-25T14:00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72" w:author="Ericsson n bNovember-meet" w:date="2024-10-25T13:59:00Z"/>
          <w:trPrChange w:id="73" w:author="Ericsson n bNovember-meet" w:date="2024-10-25T14:00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Ericsson n bNovember-meet" w:date="2024-10-25T14:00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B37A4" w14:textId="1B13D1E1" w:rsidR="000B1199" w:rsidRPr="00181DD3" w:rsidRDefault="000B1199" w:rsidP="000B1199">
            <w:pPr>
              <w:pStyle w:val="TAL"/>
              <w:rPr>
                <w:ins w:id="75" w:author="Ericsson n bNovember-meet" w:date="2024-10-25T13:59:00Z"/>
              </w:rPr>
            </w:pPr>
            <w:ins w:id="76" w:author="Ericsson n bNovember-meet" w:date="2024-10-25T13:55:00Z">
              <w:r w:rsidRPr="00181DD3">
                <w:t>appGrp</w:t>
              </w:r>
            </w:ins>
            <w:ins w:id="77" w:author="Ericsson n bNovember-meet" w:date="2024-11-04T12:48:00Z">
              <w:r w:rsidR="003F434C">
                <w:t>List</w:t>
              </w:r>
            </w:ins>
            <w:ins w:id="78" w:author="Ericsson n bNovember-meet" w:date="2024-11-04T12:47:00Z">
              <w:r w:rsidR="003F434C">
                <w:t>UeIds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n bNovember-meet" w:date="2024-10-25T14:00:00Z">
              <w:tcPr>
                <w:tcW w:w="12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240DB" w14:textId="25226D89" w:rsidR="000B1199" w:rsidRPr="00181DD3" w:rsidRDefault="000B1199" w:rsidP="000B1199">
            <w:pPr>
              <w:pStyle w:val="TAL"/>
              <w:rPr>
                <w:ins w:id="80" w:author="Ericsson n bNovember-meet" w:date="2024-10-25T13:59:00Z"/>
                <w:lang w:eastAsia="zh-CN"/>
              </w:rPr>
            </w:pPr>
            <w:ins w:id="81" w:author="Ericsson n bNovember-meet" w:date="2024-11-04T12:22:00Z">
              <w:r>
                <w:t>a</w:t>
              </w:r>
            </w:ins>
            <w:ins w:id="82" w:author="Ericsson n bNovember-meet" w:date="2024-11-04T12:21:00Z">
              <w:r>
                <w:t>rr</w:t>
              </w:r>
            </w:ins>
            <w:ins w:id="83" w:author="Ericsson n bNovember-meet" w:date="2024-11-04T12:22:00Z">
              <w:r>
                <w:t>ay(G</w:t>
              </w:r>
            </w:ins>
            <w:ins w:id="84" w:author="Ericsson n bNovember-meet" w:date="2024-11-06T10:51:00Z">
              <w:r w:rsidR="00B141B0">
                <w:t>psi</w:t>
              </w:r>
            </w:ins>
            <w:ins w:id="85" w:author="Ericsson n bNovember-meet" w:date="2024-11-04T12:22:00Z">
              <w: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 n bNovember-meet" w:date="2024-10-25T14:00:00Z"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EE6D4" w14:textId="5530F8AC" w:rsidR="000B1199" w:rsidRPr="00181DD3" w:rsidRDefault="000B1199" w:rsidP="000B1199">
            <w:pPr>
              <w:pStyle w:val="TAC"/>
              <w:rPr>
                <w:ins w:id="87" w:author="Ericsson n bNovember-meet" w:date="2024-10-25T13:59:00Z"/>
              </w:rPr>
            </w:pPr>
            <w:ins w:id="88" w:author="Ericsson n bNovember-meet" w:date="2024-10-25T13:55:00Z">
              <w:r w:rsidRPr="00181DD3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Ericsson n bNovember-meet" w:date="2024-10-25T14:00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A219E" w14:textId="4535A7CB" w:rsidR="000B1199" w:rsidRPr="00181DD3" w:rsidRDefault="000B1199" w:rsidP="000B1199">
            <w:pPr>
              <w:pStyle w:val="TAL"/>
              <w:rPr>
                <w:ins w:id="90" w:author="Ericsson n bNovember-meet" w:date="2024-10-25T13:59:00Z"/>
              </w:rPr>
            </w:pPr>
            <w:ins w:id="91" w:author="Ericsson n bNovember-meet" w:date="2024-11-04T12:21:00Z">
              <w:r>
                <w:t>1</w:t>
              </w:r>
            </w:ins>
            <w:ins w:id="92" w:author="Ericsson n bNovember-meet" w:date="2024-10-25T13:55:00Z">
              <w:r w:rsidRPr="00181DD3">
                <w:t>..</w:t>
              </w:r>
            </w:ins>
            <w:ins w:id="93" w:author="Ericsson n bNovember-meet" w:date="2024-11-04T12:21:00Z">
              <w:r>
                <w:t>N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Ericsson n bNovember-meet" w:date="2024-10-25T14:00:00Z">
              <w:tcPr>
                <w:tcW w:w="368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2B3A3F" w14:textId="77777777" w:rsidR="008A7E92" w:rsidRPr="00181DD3" w:rsidRDefault="008A7E92" w:rsidP="008A7E92">
            <w:pPr>
              <w:pStyle w:val="TAL"/>
              <w:rPr>
                <w:ins w:id="95" w:author="Ericsson n bNovember-meet" w:date="2024-11-04T12:34:00Z"/>
              </w:rPr>
            </w:pPr>
            <w:ins w:id="96" w:author="Ericsson n bNovember-meet" w:date="2024-11-04T12:34:00Z">
              <w:r w:rsidRPr="00181DD3">
                <w:t xml:space="preserve">Contains </w:t>
              </w:r>
              <w:r>
                <w:t>a</w:t>
              </w:r>
              <w:r w:rsidRPr="00181DD3">
                <w:t xml:space="preserve"> </w:t>
              </w:r>
              <w:r w:rsidRPr="00181DD3">
                <w:rPr>
                  <w:rFonts w:cs="Arial"/>
                  <w:szCs w:val="18"/>
                </w:rPr>
                <w:t xml:space="preserve">list of UE </w:t>
              </w:r>
              <w:r w:rsidRPr="00181DD3">
                <w:t>identifier</w:t>
              </w:r>
              <w:r w:rsidRPr="00181DD3">
                <w:rPr>
                  <w:rFonts w:cs="Arial"/>
                  <w:szCs w:val="18"/>
                </w:rPr>
                <w:t>(s) in the application group.</w:t>
              </w:r>
            </w:ins>
          </w:p>
          <w:p w14:paraId="1B4872A2" w14:textId="15E5D0E2" w:rsidR="000B1199" w:rsidRPr="00181DD3" w:rsidRDefault="000B1199" w:rsidP="000B1199">
            <w:pPr>
              <w:pStyle w:val="TAL"/>
              <w:rPr>
                <w:ins w:id="97" w:author="Ericsson n bNovember-meet" w:date="2024-10-25T13:59:00Z"/>
              </w:rPr>
            </w:pPr>
            <w:ins w:id="98" w:author="Ericsson n bNovember-meet" w:date="2024-10-25T14:00:00Z">
              <w:r w:rsidRPr="00181DD3">
                <w:t>(NOTE 2)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Ericsson n bNovember-meet" w:date="2024-10-25T14:00:00Z">
              <w:tcPr>
                <w:tcW w:w="1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26839" w14:textId="2C8B2673" w:rsidR="000B1199" w:rsidRPr="00181DD3" w:rsidRDefault="000B1199" w:rsidP="000B1199">
            <w:pPr>
              <w:pStyle w:val="TAL"/>
              <w:rPr>
                <w:ins w:id="100" w:author="Ericsson n bNovember-meet" w:date="2024-10-25T13:59:00Z"/>
              </w:rPr>
            </w:pPr>
            <w:ins w:id="101" w:author="Ericsson n bNovember-meet" w:date="2024-10-25T14:00:00Z">
              <w:r w:rsidRPr="00181DD3">
                <w:rPr>
                  <w:rFonts w:cs="Arial"/>
                  <w:szCs w:val="18"/>
                </w:rPr>
                <w:t>EdgeApp_3</w:t>
              </w:r>
            </w:ins>
          </w:p>
        </w:tc>
      </w:tr>
      <w:tr w:rsidR="00434DDF" w:rsidRPr="00181DD3" w14:paraId="137A848B" w14:textId="77777777" w:rsidTr="00263F3C">
        <w:trPr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0BAC" w14:textId="77777777" w:rsidR="00AA126E" w:rsidRPr="00181DD3" w:rsidRDefault="00434DDF" w:rsidP="00AA126E">
            <w:pPr>
              <w:pStyle w:val="TAN"/>
              <w:rPr>
                <w:ins w:id="102" w:author="Ericsson n bNovember-meet" w:date="2024-10-25T14:00:00Z"/>
              </w:rPr>
            </w:pPr>
            <w:r w:rsidRPr="00181DD3">
              <w:t>NOTE</w:t>
            </w:r>
            <w:ins w:id="103" w:author="Ericsson n bNovember-meet" w:date="2024-10-25T13:59:00Z">
              <w:r w:rsidR="00AA126E" w:rsidRPr="00181DD3">
                <w:t> 1</w:t>
              </w:r>
            </w:ins>
            <w:r w:rsidRPr="00181DD3">
              <w:t>:</w:t>
            </w:r>
            <w:r w:rsidRPr="00181DD3">
              <w:tab/>
              <w:t>Only the "</w:t>
            </w:r>
            <w:r w:rsidRPr="00181DD3">
              <w:rPr>
                <w:lang w:eastAsia="zh-CN"/>
              </w:rPr>
              <w:t>bdlId</w:t>
            </w:r>
            <w:r w:rsidRPr="00181DD3">
              <w:t>" and "</w:t>
            </w:r>
            <w:r w:rsidRPr="00181DD3">
              <w:rPr>
                <w:lang w:eastAsia="zh-CN"/>
              </w:rPr>
              <w:t>easIdsList</w:t>
            </w:r>
            <w:r w:rsidRPr="00181DD3">
              <w:t>" attributes from the EASBundleInfo data type are provided as part of the ACR for EAS Bundle.</w:t>
            </w:r>
          </w:p>
          <w:p w14:paraId="343C9706" w14:textId="4B08A95F" w:rsidR="00434DDF" w:rsidRPr="00181DD3" w:rsidRDefault="00AA126E" w:rsidP="00AA126E">
            <w:pPr>
              <w:pStyle w:val="TAN"/>
            </w:pPr>
            <w:ins w:id="104" w:author="Ericsson n bNovember-meet" w:date="2024-10-25T14:00:00Z">
              <w:r w:rsidRPr="00181DD3">
                <w:t>NOTE 2:</w:t>
              </w:r>
              <w:r w:rsidRPr="00181DD3">
                <w:tab/>
                <w:t>The "appGrpInfo" attribute shall be included in the case of the common S-EAS overload or maintenance, to indicate the S-EES to perform ACR for the UEs in the application group.</w:t>
              </w:r>
            </w:ins>
          </w:p>
        </w:tc>
      </w:tr>
    </w:tbl>
    <w:p w14:paraId="5E3B8749" w14:textId="77777777" w:rsidR="00434DDF" w:rsidRPr="00181DD3" w:rsidRDefault="00434DDF" w:rsidP="00434DDF"/>
    <w:p w14:paraId="442D8B16" w14:textId="77777777" w:rsidR="005F0EEE" w:rsidRPr="00181DD3" w:rsidRDefault="005F0EEE" w:rsidP="005F0EEE"/>
    <w:p w14:paraId="223D9DCA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12843A0" w14:textId="77777777" w:rsidR="00134908" w:rsidRPr="00181DD3" w:rsidRDefault="00134908" w:rsidP="00134908">
      <w:pPr>
        <w:pStyle w:val="Heading3"/>
      </w:pPr>
      <w:bookmarkStart w:id="105" w:name="_Toc73530479"/>
      <w:bookmarkStart w:id="106" w:name="_Toc101529427"/>
      <w:bookmarkStart w:id="107" w:name="_Toc114864261"/>
      <w:bookmarkStart w:id="108" w:name="_Toc143871412"/>
      <w:bookmarkStart w:id="109" w:name="_Toc144134908"/>
      <w:bookmarkStart w:id="110" w:name="_Toc160609389"/>
      <w:bookmarkStart w:id="111" w:name="_Toc168502810"/>
      <w:r w:rsidRPr="00181DD3">
        <w:t>6.5.7</w:t>
      </w:r>
      <w:r w:rsidRPr="00181DD3">
        <w:tab/>
        <w:t>Feature negotiation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70B71C93" w14:textId="77777777" w:rsidR="00134908" w:rsidRPr="00181DD3" w:rsidRDefault="00134908" w:rsidP="00134908">
      <w:pPr>
        <w:rPr>
          <w:lang w:eastAsia="zh-CN"/>
        </w:rPr>
      </w:pPr>
      <w:r w:rsidRPr="00181DD3">
        <w:rPr>
          <w:lang w:eastAsia="zh-CN"/>
        </w:rPr>
        <w:t>General feature negotiation procedures are defined in clause </w:t>
      </w:r>
      <w:r w:rsidRPr="00181DD3">
        <w:t>7.8 of 3GPP TS 29.558 [4]</w:t>
      </w:r>
      <w:r w:rsidRPr="00181DD3">
        <w:rPr>
          <w:lang w:eastAsia="zh-CN"/>
        </w:rPr>
        <w:t xml:space="preserve">. Table 6.5.7-1 lists the supported features for </w:t>
      </w:r>
      <w:r w:rsidRPr="00181DD3">
        <w:t xml:space="preserve">Eees_AppContextRelocation </w:t>
      </w:r>
      <w:r w:rsidRPr="00181DD3">
        <w:rPr>
          <w:lang w:eastAsia="zh-CN"/>
        </w:rPr>
        <w:t>API.</w:t>
      </w:r>
    </w:p>
    <w:p w14:paraId="3BD0303C" w14:textId="77777777" w:rsidR="00134908" w:rsidRPr="00181DD3" w:rsidRDefault="00134908" w:rsidP="00134908">
      <w:pPr>
        <w:pStyle w:val="TH"/>
        <w:rPr>
          <w:rFonts w:eastAsia="Batang"/>
        </w:rPr>
      </w:pPr>
      <w:r w:rsidRPr="00181DD3"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134908" w:rsidRPr="00181DD3" w14:paraId="5F44920A" w14:textId="77777777" w:rsidTr="007F7F41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738F3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0A33D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1049" w14:textId="77777777" w:rsidR="00134908" w:rsidRPr="00181DD3" w:rsidRDefault="00134908" w:rsidP="00263F3C">
            <w:pPr>
              <w:pStyle w:val="TAH"/>
              <w:rPr>
                <w:rFonts w:eastAsia="Batang"/>
              </w:rPr>
            </w:pPr>
            <w:r w:rsidRPr="00181DD3">
              <w:rPr>
                <w:rFonts w:eastAsia="Batang"/>
              </w:rPr>
              <w:t>Description</w:t>
            </w:r>
          </w:p>
        </w:tc>
      </w:tr>
      <w:tr w:rsidR="00134908" w:rsidRPr="00181DD3" w14:paraId="37B390B1" w14:textId="77777777" w:rsidTr="007F7F41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7B72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C13E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58E3" w14:textId="77777777" w:rsidR="00134908" w:rsidRPr="00181DD3" w:rsidRDefault="00134908">
            <w:pPr>
              <w:pStyle w:val="TAL"/>
              <w:rPr>
                <w:rFonts w:eastAsia="Batang"/>
              </w:rPr>
              <w:pPrChange w:id="112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>This feature indicates support of the enhancements for the Enabling Edge Applications. Within this feature the following enhacements are covered:</w:t>
            </w:r>
          </w:p>
          <w:p w14:paraId="3B33F5ED" w14:textId="77777777" w:rsidR="00134908" w:rsidRPr="00181DD3" w:rsidRDefault="00134908" w:rsidP="007F7F41">
            <w:pPr>
              <w:pStyle w:val="TAL"/>
              <w:rPr>
                <w:rFonts w:eastAsia="Batang"/>
              </w:rPr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>support of prediction expiration time in the ACR request;</w:t>
            </w:r>
          </w:p>
          <w:p w14:paraId="536E496E" w14:textId="77777777" w:rsidR="00134908" w:rsidRPr="00181DD3" w:rsidRDefault="00134908">
            <w:pPr>
              <w:pStyle w:val="TAL"/>
              <w:rPr>
                <w:rFonts w:eastAsia="Batang"/>
              </w:rPr>
              <w:pPrChange w:id="113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>support for ACR modification procedure; and</w:t>
            </w:r>
          </w:p>
          <w:p w14:paraId="4903F3FA" w14:textId="77777777" w:rsidR="00134908" w:rsidRPr="00181DD3" w:rsidRDefault="00134908">
            <w:pPr>
              <w:pStyle w:val="TAL"/>
              <w:rPr>
                <w:rFonts w:eastAsia="Batang"/>
              </w:rPr>
              <w:pPrChange w:id="114" w:author="Ericsson n bNovember-meet" w:date="2024-10-25T14:01:00Z">
                <w:pPr>
                  <w:keepNext/>
                  <w:keepLines/>
                  <w:spacing w:after="0"/>
                </w:pPr>
              </w:pPrChange>
            </w:pPr>
            <w:r w:rsidRPr="00181DD3">
              <w:rPr>
                <w:rFonts w:eastAsia="Batang"/>
              </w:rPr>
              <w:t>-</w:t>
            </w:r>
            <w:r w:rsidRPr="00181DD3">
              <w:rPr>
                <w:rFonts w:eastAsia="Batang"/>
              </w:rPr>
              <w:tab/>
              <w:t>support of ACR for EAS bundle.</w:t>
            </w:r>
          </w:p>
        </w:tc>
      </w:tr>
      <w:tr w:rsidR="007F7F41" w:rsidRPr="00181DD3" w14:paraId="5EB0E08A" w14:textId="77777777" w:rsidTr="007F7F41">
        <w:trPr>
          <w:jc w:val="center"/>
          <w:ins w:id="115" w:author="Ericsson n bNovember-meet" w:date="2024-10-25T14:01:00Z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F85C" w14:textId="4F521EB4" w:rsidR="007F7F41" w:rsidRPr="00181DD3" w:rsidRDefault="007F7F41" w:rsidP="007F7F41">
            <w:pPr>
              <w:pStyle w:val="TAL"/>
              <w:rPr>
                <w:ins w:id="116" w:author="Ericsson n bNovember-meet" w:date="2024-10-25T14:01:00Z"/>
                <w:rFonts w:eastAsia="Batang"/>
              </w:rPr>
            </w:pPr>
            <w:ins w:id="117" w:author="Ericsson n bNovember-meet" w:date="2024-10-25T14:01:00Z">
              <w:r w:rsidRPr="00181DD3">
                <w:t>2</w:t>
              </w:r>
            </w:ins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845" w14:textId="1C70C11A" w:rsidR="007F7F41" w:rsidRPr="00181DD3" w:rsidRDefault="007F7F41" w:rsidP="007F7F41">
            <w:pPr>
              <w:pStyle w:val="TAL"/>
              <w:rPr>
                <w:ins w:id="118" w:author="Ericsson n bNovember-meet" w:date="2024-10-25T14:01:00Z"/>
                <w:rFonts w:eastAsia="Batang"/>
              </w:rPr>
            </w:pPr>
            <w:ins w:id="119" w:author="Ericsson n bNovember-meet" w:date="2024-10-25T14:01:00Z">
              <w:r w:rsidRPr="00181DD3">
                <w:t>EdgeApp_3</w:t>
              </w:r>
            </w:ins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B087" w14:textId="77777777" w:rsidR="007F7F41" w:rsidRPr="00181DD3" w:rsidRDefault="007F7F41" w:rsidP="007F7F41">
            <w:pPr>
              <w:pStyle w:val="TAL"/>
              <w:rPr>
                <w:ins w:id="120" w:author="Ericsson n bNovember-meet" w:date="2024-10-25T14:01:00Z"/>
              </w:rPr>
            </w:pPr>
            <w:ins w:id="121" w:author="Ericsson n bNovember-meet" w:date="2024-10-25T14:01:00Z">
              <w:r w:rsidRPr="00181DD3">
                <w:t>This feature indicates support of the second set of the enhancements for the Enabling Edge Applications. Within this feature the following enhancements are covered:</w:t>
              </w:r>
            </w:ins>
          </w:p>
          <w:p w14:paraId="58696768" w14:textId="77FCF9B7" w:rsidR="007F7F41" w:rsidRPr="00181DD3" w:rsidRDefault="007F7F41" w:rsidP="007F7F41">
            <w:pPr>
              <w:pStyle w:val="TAL"/>
              <w:rPr>
                <w:ins w:id="122" w:author="Ericsson n bNovember-meet" w:date="2024-10-25T14:01:00Z"/>
                <w:rFonts w:eastAsia="Batang" w:cs="Arial"/>
                <w:szCs w:val="18"/>
              </w:rPr>
            </w:pPr>
            <w:ins w:id="123" w:author="Ericsson n bNovember-meet" w:date="2024-10-25T14:01:00Z">
              <w:r w:rsidRPr="00181DD3">
                <w:t>-</w:t>
              </w:r>
              <w:r w:rsidRPr="00181DD3">
                <w:tab/>
              </w:r>
              <w:r w:rsidRPr="00181DD3">
                <w:rPr>
                  <w:rFonts w:eastAsia="Batang" w:cs="Arial"/>
                  <w:szCs w:val="18"/>
                </w:rPr>
                <w:t xml:space="preserve">support of </w:t>
              </w:r>
              <w:r w:rsidRPr="00181DD3">
                <w:rPr>
                  <w:lang w:eastAsia="zh-CN"/>
                </w:rPr>
                <w:t>common EAS relocation</w:t>
              </w:r>
              <w:r w:rsidRPr="00181DD3"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 w14:paraId="7EC2AC17" w14:textId="77777777" w:rsidR="00134908" w:rsidRPr="00181DD3" w:rsidRDefault="00134908" w:rsidP="00134908"/>
    <w:p w14:paraId="60FC5763" w14:textId="77777777" w:rsidR="005F0EEE" w:rsidRPr="00181DD3" w:rsidRDefault="005F0EEE" w:rsidP="005F0EEE"/>
    <w:p w14:paraId="4BB168B3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00A38EF3" w14:textId="77777777" w:rsidR="00E1302A" w:rsidRPr="00181DD3" w:rsidRDefault="00E1302A" w:rsidP="00E1302A">
      <w:pPr>
        <w:pStyle w:val="Heading1"/>
      </w:pPr>
      <w:bookmarkStart w:id="124" w:name="_Toc101529493"/>
      <w:bookmarkStart w:id="125" w:name="_Toc114864327"/>
      <w:bookmarkStart w:id="126" w:name="_Toc143871478"/>
      <w:bookmarkStart w:id="127" w:name="_Toc144134974"/>
      <w:bookmarkStart w:id="128" w:name="_Toc160609485"/>
      <w:bookmarkStart w:id="129" w:name="_Toc168502909"/>
      <w:r w:rsidRPr="00181DD3">
        <w:t>A.3</w:t>
      </w:r>
      <w:r w:rsidRPr="00181DD3">
        <w:tab/>
        <w:t>Eees_EASDiscovery API</w:t>
      </w:r>
      <w:bookmarkEnd w:id="124"/>
      <w:bookmarkEnd w:id="125"/>
      <w:bookmarkEnd w:id="126"/>
      <w:bookmarkEnd w:id="127"/>
      <w:bookmarkEnd w:id="128"/>
      <w:bookmarkEnd w:id="129"/>
    </w:p>
    <w:p w14:paraId="1DAFA34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openapi: 3.0.0</w:t>
      </w:r>
    </w:p>
    <w:p w14:paraId="7617783B" w14:textId="77777777" w:rsidR="00E1302A" w:rsidRPr="00181DD3" w:rsidRDefault="00E1302A" w:rsidP="00E1302A">
      <w:pPr>
        <w:pStyle w:val="PL"/>
        <w:rPr>
          <w:noProof w:val="0"/>
        </w:rPr>
      </w:pPr>
    </w:p>
    <w:p w14:paraId="7D6C6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info:</w:t>
      </w:r>
    </w:p>
    <w:p w14:paraId="435B69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title: Eees_EASDiscovery</w:t>
      </w:r>
    </w:p>
    <w:p w14:paraId="24EDA8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|</w:t>
      </w:r>
    </w:p>
    <w:p w14:paraId="4C57EC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API for EAS Discovery.  </w:t>
      </w:r>
    </w:p>
    <w:p w14:paraId="641DB2E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© 2023, 3GPP Organizational Partners (ARIB, ATIS, CCSA, ETSI, TSDSI, TTA, TTC).  </w:t>
      </w:r>
    </w:p>
    <w:p w14:paraId="62644C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All rights reserved.</w:t>
      </w:r>
    </w:p>
    <w:p w14:paraId="3CC9B1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version: "</w:t>
      </w:r>
      <w:r w:rsidRPr="00181DD3">
        <w:rPr>
          <w:rFonts w:cs="Arial"/>
          <w:noProof w:val="0"/>
          <w:lang w:eastAsia="zh-CN"/>
        </w:rPr>
        <w:t>1.1.0</w:t>
      </w:r>
      <w:r w:rsidRPr="00181DD3">
        <w:rPr>
          <w:noProof w:val="0"/>
        </w:rPr>
        <w:t>"</w:t>
      </w:r>
    </w:p>
    <w:p w14:paraId="20B901EA" w14:textId="77777777" w:rsidR="00E1302A" w:rsidRPr="00181DD3" w:rsidRDefault="00E1302A" w:rsidP="00E1302A">
      <w:pPr>
        <w:pStyle w:val="PL"/>
        <w:rPr>
          <w:noProof w:val="0"/>
        </w:rPr>
      </w:pPr>
    </w:p>
    <w:p w14:paraId="748B42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externalDocs:</w:t>
      </w:r>
    </w:p>
    <w:p w14:paraId="1D7B6B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&gt;</w:t>
      </w:r>
    </w:p>
    <w:p w14:paraId="22C78F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3GPP TS 24.558 V18.5.1 Enabling Edge Applications; Protocol specification.</w:t>
      </w:r>
    </w:p>
    <w:p w14:paraId="5CD2F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url: https://www.3gpp.org/ftp/Specs/archive/24_series/24.558/</w:t>
      </w:r>
    </w:p>
    <w:p w14:paraId="2514048E" w14:textId="77777777" w:rsidR="00E1302A" w:rsidRPr="00181DD3" w:rsidRDefault="00E1302A" w:rsidP="00E1302A">
      <w:pPr>
        <w:pStyle w:val="PL"/>
        <w:rPr>
          <w:noProof w:val="0"/>
        </w:rPr>
      </w:pPr>
    </w:p>
    <w:p w14:paraId="0BFF7D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security:</w:t>
      </w:r>
    </w:p>
    <w:p w14:paraId="638AD1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{}</w:t>
      </w:r>
    </w:p>
    <w:p w14:paraId="5F810C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oAuth2ClientCredentials: []</w:t>
      </w:r>
    </w:p>
    <w:p w14:paraId="74D89EDB" w14:textId="77777777" w:rsidR="00E1302A" w:rsidRPr="00181DD3" w:rsidRDefault="00E1302A" w:rsidP="00E1302A">
      <w:pPr>
        <w:pStyle w:val="PL"/>
        <w:rPr>
          <w:noProof w:val="0"/>
        </w:rPr>
      </w:pPr>
    </w:p>
    <w:p w14:paraId="355326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servers:</w:t>
      </w:r>
    </w:p>
    <w:p w14:paraId="51F703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url: '{apiRoot}/eees-easdiscovery/v1'</w:t>
      </w:r>
    </w:p>
    <w:p w14:paraId="0C49BF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variables:</w:t>
      </w:r>
    </w:p>
    <w:p w14:paraId="043A4B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apiRoot:</w:t>
      </w:r>
    </w:p>
    <w:p w14:paraId="4B71F3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 https://example.com</w:t>
      </w:r>
    </w:p>
    <w:p w14:paraId="6D9D69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apiRoot as defined in clause 7.5 of 3GPP TS 29.558.</w:t>
      </w:r>
    </w:p>
    <w:p w14:paraId="4AD7869C" w14:textId="77777777" w:rsidR="00E1302A" w:rsidRPr="00181DD3" w:rsidRDefault="00E1302A" w:rsidP="00E1302A">
      <w:pPr>
        <w:pStyle w:val="PL"/>
        <w:rPr>
          <w:noProof w:val="0"/>
        </w:rPr>
      </w:pPr>
    </w:p>
    <w:p w14:paraId="4953E4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paths:</w:t>
      </w:r>
    </w:p>
    <w:p w14:paraId="326AC281" w14:textId="77777777" w:rsidR="00E1302A" w:rsidRPr="00181DD3" w:rsidRDefault="00E1302A" w:rsidP="00E1302A">
      <w:pPr>
        <w:pStyle w:val="PL"/>
        <w:rPr>
          <w:noProof w:val="0"/>
        </w:rPr>
      </w:pPr>
    </w:p>
    <w:p w14:paraId="44B4A8D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/subscriptions:</w:t>
      </w:r>
    </w:p>
    <w:p w14:paraId="61BE92C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6712B9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Creates a new individual EAS discovery subscription.</w:t>
      </w:r>
    </w:p>
    <w:p w14:paraId="5475C7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r w:rsidRPr="00181DD3">
        <w:rPr>
          <w:rFonts w:cs="Courier New"/>
          <w:noProof w:val="0"/>
          <w:szCs w:val="16"/>
        </w:rPr>
        <w:t>operationId: CreateEASDiscSub</w:t>
      </w:r>
    </w:p>
    <w:p w14:paraId="457424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13A4D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 Discovery Subscriptions (Collection)</w:t>
      </w:r>
    </w:p>
    <w:p w14:paraId="363742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00F0EA0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354E89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0F32D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2C2616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4C2DB0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'#/components/schemas/EasDiscoverySubscription'</w:t>
      </w:r>
    </w:p>
    <w:p w14:paraId="0FCB84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D9F3B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'201':</w:t>
      </w:r>
    </w:p>
    <w:p w14:paraId="30C2A8B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6CFF2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Created. A new Individual EAS Discovery Subscription resource was successfully</w:t>
      </w:r>
    </w:p>
    <w:p w14:paraId="628AF6A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created.</w:t>
      </w:r>
    </w:p>
    <w:p w14:paraId="082434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6FF0FE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application/json:</w:t>
      </w:r>
    </w:p>
    <w:p w14:paraId="0B6621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682543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'#/components/schemas/EasDiscoverySubscription'</w:t>
      </w:r>
    </w:p>
    <w:p w14:paraId="78999FC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headers:</w:t>
      </w:r>
    </w:p>
    <w:p w14:paraId="389402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Location:</w:t>
      </w:r>
    </w:p>
    <w:p w14:paraId="2139FE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description: Contains the URI of the newly created resource.</w:t>
      </w:r>
    </w:p>
    <w:p w14:paraId="48DEA5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required: true</w:t>
      </w:r>
    </w:p>
    <w:p w14:paraId="206E90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4CAE5C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type: string</w:t>
      </w:r>
    </w:p>
    <w:p w14:paraId="582284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3F4375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1A093BD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6F4A63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13D62E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1AC7E06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0F9C52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090D90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8726F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092935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0CFCE8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D7F51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787084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0FAB1E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32C5A0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2B6C8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92DB2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0932CF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7D5502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415091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4ADC5C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02DB5F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34E468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callbacks:</w:t>
      </w:r>
    </w:p>
    <w:p w14:paraId="39876B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notificationDestination:</w:t>
      </w:r>
    </w:p>
    <w:p w14:paraId="1B3404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'{request.body#/notificationDestination}':</w:t>
      </w:r>
    </w:p>
    <w:p w14:paraId="358BB4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post:</w:t>
      </w:r>
    </w:p>
    <w:p w14:paraId="4BA1D7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requestBody: </w:t>
      </w:r>
    </w:p>
    <w:p w14:paraId="1ACDB5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required: true</w:t>
      </w:r>
    </w:p>
    <w:p w14:paraId="60CA64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content:</w:t>
      </w:r>
    </w:p>
    <w:p w14:paraId="4F6D1D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        application/json:</w:t>
      </w:r>
    </w:p>
    <w:p w14:paraId="2819CA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  schema:</w:t>
      </w:r>
    </w:p>
    <w:p w14:paraId="0089B6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    $ref: '#/components/schemas/EasDiscoveryNotification'</w:t>
      </w:r>
    </w:p>
    <w:p w14:paraId="3E1B76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responses:</w:t>
      </w:r>
    </w:p>
    <w:p w14:paraId="3EA5DC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'204':</w:t>
      </w:r>
    </w:p>
    <w:p w14:paraId="7BFEF75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description: No Content (The receipt of the Notification is acknowledged).</w:t>
      </w:r>
    </w:p>
    <w:p w14:paraId="7F637C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'307':</w:t>
      </w:r>
    </w:p>
    <w:p w14:paraId="26B1E7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'TS29122_CommonData.yaml#/components/responses/307'</w:t>
      </w:r>
    </w:p>
    <w:p w14:paraId="120791C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'308':</w:t>
      </w:r>
    </w:p>
    <w:p w14:paraId="476FF8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'TS29122_CommonData.yaml#/components/responses/308'</w:t>
      </w:r>
    </w:p>
    <w:p w14:paraId="2D9386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'400':</w:t>
      </w:r>
    </w:p>
    <w:p w14:paraId="0F91CD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'TS29122_CommonData.yaml#/components/responses/400'</w:t>
      </w:r>
    </w:p>
    <w:p w14:paraId="6796731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'401':</w:t>
      </w:r>
    </w:p>
    <w:p w14:paraId="11C9F9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'TS29122_CommonData.yaml#/components/responses/401'</w:t>
      </w:r>
    </w:p>
    <w:p w14:paraId="0C6F83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'403':</w:t>
      </w:r>
    </w:p>
    <w:p w14:paraId="2D12D4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'TS29122_CommonData.yaml#/components/responses/403'</w:t>
      </w:r>
    </w:p>
    <w:p w14:paraId="467C95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'404':</w:t>
      </w:r>
    </w:p>
    <w:p w14:paraId="3484DA3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'TS29122_CommonData.yaml#/components/responses/404'</w:t>
      </w:r>
    </w:p>
    <w:p w14:paraId="67B447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'411':</w:t>
      </w:r>
    </w:p>
    <w:p w14:paraId="0A2A92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'TS29122_CommonData.yaml#/components/responses/411'</w:t>
      </w:r>
    </w:p>
    <w:p w14:paraId="1E5024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'413':</w:t>
      </w:r>
    </w:p>
    <w:p w14:paraId="038356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'TS29122_CommonData.yaml#/components/responses/413'</w:t>
      </w:r>
    </w:p>
    <w:p w14:paraId="609ED4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'415':</w:t>
      </w:r>
    </w:p>
    <w:p w14:paraId="483AAD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'TS29122_CommonData.yaml#/components/responses/415'</w:t>
      </w:r>
    </w:p>
    <w:p w14:paraId="0E1459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'429':</w:t>
      </w:r>
    </w:p>
    <w:p w14:paraId="3DABC5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'TS29122_CommonData.yaml#/components/responses/429'</w:t>
      </w:r>
    </w:p>
    <w:p w14:paraId="01D573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'500':</w:t>
      </w:r>
    </w:p>
    <w:p w14:paraId="74BF19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'TS29122_CommonData.yaml#/components/responses/500'</w:t>
      </w:r>
    </w:p>
    <w:p w14:paraId="625379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'503':</w:t>
      </w:r>
    </w:p>
    <w:p w14:paraId="377404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'TS29122_CommonData.yaml#/components/responses/503'</w:t>
      </w:r>
    </w:p>
    <w:p w14:paraId="78D17C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default:</w:t>
      </w:r>
    </w:p>
    <w:p w14:paraId="1790F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  $ref: 'TS29122_CommonData.yaml#/components/responses/default'</w:t>
      </w:r>
    </w:p>
    <w:p w14:paraId="306E1D66" w14:textId="77777777" w:rsidR="00E1302A" w:rsidRPr="00181DD3" w:rsidRDefault="00E1302A" w:rsidP="00E1302A">
      <w:pPr>
        <w:pStyle w:val="PL"/>
        <w:rPr>
          <w:noProof w:val="0"/>
        </w:rPr>
      </w:pPr>
    </w:p>
    <w:p w14:paraId="0B6A97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/subscriptions/{subscriptionId}:</w:t>
      </w:r>
    </w:p>
    <w:p w14:paraId="133505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put:</w:t>
      </w:r>
    </w:p>
    <w:p w14:paraId="742800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3DB9B6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Updates an existing individual EAS discovery subscription identified by the subscriptionId.</w:t>
      </w:r>
    </w:p>
    <w:p w14:paraId="18AABE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r w:rsidRPr="00181DD3">
        <w:rPr>
          <w:rFonts w:cs="Courier New"/>
          <w:noProof w:val="0"/>
          <w:szCs w:val="16"/>
        </w:rPr>
        <w:t>operationId: UpdateIndEASDiscSub</w:t>
      </w:r>
    </w:p>
    <w:p w14:paraId="695BBEC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FB360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1F9226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44E348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subscriptionId</w:t>
      </w:r>
    </w:p>
    <w:p w14:paraId="5E6D3E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in: path</w:t>
      </w:r>
    </w:p>
    <w:p w14:paraId="200B9C3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7874CA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true</w:t>
      </w:r>
    </w:p>
    <w:p w14:paraId="3388F5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283D27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4D11E0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41E2F4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Parameters to replace the existing subscription.</w:t>
      </w:r>
    </w:p>
    <w:p w14:paraId="3AD9094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33466C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FCB6C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2A15BF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1F6665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'#/components/schemas/EasDiscoverySubscription'</w:t>
      </w:r>
    </w:p>
    <w:p w14:paraId="364EC9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78DE8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6A1A08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3D7D3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OK. The individual EAS discovery subscription resource was updated successfully.</w:t>
      </w:r>
    </w:p>
    <w:p w14:paraId="09EC50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49EB4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application/json:</w:t>
      </w:r>
    </w:p>
    <w:p w14:paraId="61E5D3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48E58B9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'#/components/schemas/EasDiscoverySubscription'</w:t>
      </w:r>
    </w:p>
    <w:p w14:paraId="29294E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30B5E0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 (updated successfully).</w:t>
      </w:r>
    </w:p>
    <w:p w14:paraId="4C833FD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235D1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5B71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CD5B0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4CEFB9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3AB3B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7B28208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4D741A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7A333D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ADC52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1167B6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2DEC3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46F84A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3E437A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3DCB7A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'429':</w:t>
      </w:r>
    </w:p>
    <w:p w14:paraId="421AA0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27C25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3FA4C6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2F6776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2F26C7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DD188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6A808E2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60DB2664" w14:textId="77777777" w:rsidR="00E1302A" w:rsidRPr="00181DD3" w:rsidRDefault="00E1302A" w:rsidP="00E1302A">
      <w:pPr>
        <w:pStyle w:val="PL"/>
        <w:rPr>
          <w:noProof w:val="0"/>
        </w:rPr>
      </w:pPr>
    </w:p>
    <w:p w14:paraId="525CC6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delete:</w:t>
      </w:r>
    </w:p>
    <w:p w14:paraId="4C3A3B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11A0D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Deletes an existing individual EAS discovery subscription identified by the subscriptionId.</w:t>
      </w:r>
    </w:p>
    <w:p w14:paraId="0F82D58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r w:rsidRPr="00181DD3">
        <w:rPr>
          <w:rFonts w:cs="Courier New"/>
          <w:noProof w:val="0"/>
          <w:szCs w:val="16"/>
        </w:rPr>
        <w:t>operationId: DeleteIndEASDiscSub</w:t>
      </w:r>
    </w:p>
    <w:p w14:paraId="2945C9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5465A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2713F1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431A45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subscriptionId</w:t>
      </w:r>
    </w:p>
    <w:p w14:paraId="61F907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in: path</w:t>
      </w:r>
    </w:p>
    <w:p w14:paraId="29B150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127117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true</w:t>
      </w:r>
    </w:p>
    <w:p w14:paraId="17A51F7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34B5AC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389E8C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358DC9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1B708D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47FDC5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An individual EAS discovery subscription resource deleted successfully.</w:t>
      </w:r>
    </w:p>
    <w:p w14:paraId="6D88BE2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31F48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0DA528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142099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419DE4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15946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39014E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021E1A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57FAF9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52422DF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4FEB44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0FA59F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5FDBDC0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1093E6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4F362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8264E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509C68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1B5DC3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726E8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AB74C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55108FE6" w14:textId="77777777" w:rsidR="00E1302A" w:rsidRPr="00181DD3" w:rsidRDefault="00E1302A" w:rsidP="00E1302A">
      <w:pPr>
        <w:pStyle w:val="PL"/>
        <w:rPr>
          <w:noProof w:val="0"/>
        </w:rPr>
      </w:pPr>
    </w:p>
    <w:p w14:paraId="776D41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patch:</w:t>
      </w:r>
    </w:p>
    <w:p w14:paraId="356A0D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40A507F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Partial update an existing EAS Discovery Subscription resource identified by a</w:t>
      </w:r>
    </w:p>
    <w:p w14:paraId="162EE0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subscriptionId.</w:t>
      </w:r>
    </w:p>
    <w:p w14:paraId="1F7005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r w:rsidRPr="00181DD3">
        <w:rPr>
          <w:rFonts w:cs="Courier New"/>
          <w:noProof w:val="0"/>
          <w:szCs w:val="16"/>
        </w:rPr>
        <w:t>operationId: ModifyIndEASDiscSub</w:t>
      </w:r>
    </w:p>
    <w:p w14:paraId="278385B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BAE56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Individual EAS Discovery Subscription (Document)</w:t>
      </w:r>
    </w:p>
    <w:p w14:paraId="6A462B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parameters:</w:t>
      </w:r>
    </w:p>
    <w:p w14:paraId="210F26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name: subscriptionId</w:t>
      </w:r>
    </w:p>
    <w:p w14:paraId="5D55C6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in: path</w:t>
      </w:r>
    </w:p>
    <w:p w14:paraId="3EA1FD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Identifies an individual EAS discovery subscription resource.</w:t>
      </w:r>
    </w:p>
    <w:p w14:paraId="6789E9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required: true</w:t>
      </w:r>
    </w:p>
    <w:p w14:paraId="30C3A8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schema:</w:t>
      </w:r>
    </w:p>
    <w:p w14:paraId="5D2EF2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6D1602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006CD0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Parameters to replace the existing subscription.</w:t>
      </w:r>
    </w:p>
    <w:p w14:paraId="698FA8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474A28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02F0EB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application/merge-patch+json:</w:t>
      </w:r>
    </w:p>
    <w:p w14:paraId="6F7BCC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7B530E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'#/components/schemas/EasDiscoverySubscriptionPatch'</w:t>
      </w:r>
    </w:p>
    <w:p w14:paraId="3C62B5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31E948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5D7DA1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7B3B8E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 (An individual EAS discovery subscription resource updated successfully).</w:t>
      </w:r>
    </w:p>
    <w:p w14:paraId="04C8D0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26FD525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application/json:</w:t>
      </w:r>
    </w:p>
    <w:p w14:paraId="5F4D49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330A52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'#/components/schemas/EasDiscoverySubscription'</w:t>
      </w:r>
    </w:p>
    <w:p w14:paraId="2E137F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3D1445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 (modified successfully).</w:t>
      </w:r>
    </w:p>
    <w:p w14:paraId="4DAF2C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'400':</w:t>
      </w:r>
    </w:p>
    <w:p w14:paraId="5446A5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354E1A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04C9C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661FD5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6E6177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2C36DC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4FB1A2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CBB73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6E4F05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689509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3894A9C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3A41CF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09D067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1B25D3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153B40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D2C37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444925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45428E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254FBB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ECC60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01AE30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127BC383" w14:textId="77777777" w:rsidR="00E1302A" w:rsidRPr="00181DD3" w:rsidRDefault="00E1302A" w:rsidP="00E1302A">
      <w:pPr>
        <w:pStyle w:val="PL"/>
        <w:rPr>
          <w:noProof w:val="0"/>
        </w:rPr>
      </w:pPr>
    </w:p>
    <w:p w14:paraId="310827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/eas-profiles/</w:t>
      </w:r>
      <w:r w:rsidRPr="00181DD3">
        <w:rPr>
          <w:noProof w:val="0"/>
          <w:lang w:eastAsia="zh-CN"/>
        </w:rPr>
        <w:t>request-discovery</w:t>
      </w:r>
      <w:r w:rsidRPr="00181DD3">
        <w:rPr>
          <w:noProof w:val="0"/>
        </w:rPr>
        <w:t>:</w:t>
      </w:r>
    </w:p>
    <w:p w14:paraId="20EB98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093B97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4E3980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Provides EAS information requested by the service consumer (i.e. EEC, EAS or EES).</w:t>
      </w:r>
    </w:p>
    <w:p w14:paraId="0F0F59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</w:t>
      </w:r>
      <w:r w:rsidRPr="00181DD3">
        <w:rPr>
          <w:rFonts w:cs="Courier New"/>
          <w:noProof w:val="0"/>
          <w:szCs w:val="16"/>
        </w:rPr>
        <w:t>operationId: GetEASDiscInfo</w:t>
      </w:r>
    </w:p>
    <w:p w14:paraId="5AF49D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754599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 Profiles (Collection)</w:t>
      </w:r>
    </w:p>
    <w:p w14:paraId="0A19F8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216308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6F3DBD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E9DB9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73D6671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033DB27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'#/components/schemas/EasDiscoveryReq'</w:t>
      </w:r>
    </w:p>
    <w:p w14:paraId="70F4B2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76833E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'200':</w:t>
      </w:r>
    </w:p>
    <w:p w14:paraId="23EF39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B8C54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OK (The requested EAS discovery information was returned successfully).</w:t>
      </w:r>
    </w:p>
    <w:p w14:paraId="419315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content:</w:t>
      </w:r>
    </w:p>
    <w:p w14:paraId="42A82A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application/json:</w:t>
      </w:r>
    </w:p>
    <w:p w14:paraId="487C82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schema:</w:t>
      </w:r>
    </w:p>
    <w:p w14:paraId="6B9BF4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  $ref: '#/components/schemas/EasDiscoveryResp'</w:t>
      </w:r>
    </w:p>
    <w:p w14:paraId="58F298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6DD5C9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3D9D47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55C2FE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3498FB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6BE638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7A10F8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780D08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271D13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18EF6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49531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6AA170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4E6121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'406':</w:t>
      </w:r>
    </w:p>
    <w:p w14:paraId="7F5BFE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'TS29122_CommonData.yaml#/components/responses/406'</w:t>
      </w:r>
    </w:p>
    <w:p w14:paraId="073DC8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82FF3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28D6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6139E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49C2A4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4B1BAA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7F6DFF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3A025F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0812F22D" w14:textId="77777777" w:rsidR="00E1302A" w:rsidRPr="00181DD3" w:rsidRDefault="00E1302A" w:rsidP="00E1302A">
      <w:pPr>
        <w:pStyle w:val="PL"/>
        <w:rPr>
          <w:noProof w:val="0"/>
        </w:rPr>
      </w:pPr>
    </w:p>
    <w:p w14:paraId="59E150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components:</w:t>
      </w:r>
    </w:p>
    <w:p w14:paraId="33CEF35F" w14:textId="77777777" w:rsidR="00E1302A" w:rsidRPr="00181DD3" w:rsidRDefault="00E1302A" w:rsidP="00E1302A">
      <w:pPr>
        <w:pStyle w:val="PL"/>
        <w:rPr>
          <w:noProof w:val="0"/>
        </w:rPr>
      </w:pPr>
    </w:p>
    <w:p w14:paraId="255B4F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securitySchemes:</w:t>
      </w:r>
    </w:p>
    <w:p w14:paraId="3B054F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oAuth2ClientCredentials:</w:t>
      </w:r>
    </w:p>
    <w:p w14:paraId="55BFC4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oauth2</w:t>
      </w:r>
    </w:p>
    <w:p w14:paraId="38EC68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flows:</w:t>
      </w:r>
    </w:p>
    <w:p w14:paraId="607F17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clientCredentials:</w:t>
      </w:r>
    </w:p>
    <w:p w14:paraId="06C51F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tokenUrl: '{tokenUrl}'</w:t>
      </w:r>
    </w:p>
    <w:p w14:paraId="535B69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scopes: {}</w:t>
      </w:r>
    </w:p>
    <w:p w14:paraId="74E9A503" w14:textId="77777777" w:rsidR="00E1302A" w:rsidRPr="00181DD3" w:rsidRDefault="00E1302A" w:rsidP="00E1302A">
      <w:pPr>
        <w:pStyle w:val="PL"/>
        <w:rPr>
          <w:noProof w:val="0"/>
        </w:rPr>
      </w:pPr>
    </w:p>
    <w:p w14:paraId="426C59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schemas:</w:t>
      </w:r>
    </w:p>
    <w:p w14:paraId="51AF95D2" w14:textId="77777777" w:rsidR="00E1302A" w:rsidRPr="00181DD3" w:rsidRDefault="00E1302A" w:rsidP="00E1302A">
      <w:pPr>
        <w:pStyle w:val="PL"/>
        <w:rPr>
          <w:noProof w:val="0"/>
        </w:rPr>
      </w:pPr>
    </w:p>
    <w:p w14:paraId="581370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EasDiscoveryReq:</w:t>
      </w:r>
    </w:p>
    <w:p w14:paraId="7CCA2F7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EAS discovery request information.</w:t>
      </w:r>
    </w:p>
    <w:p w14:paraId="738B00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36ABAB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2E873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requestorId:</w:t>
      </w:r>
    </w:p>
    <w:p w14:paraId="5A92FA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'#/components/schemas/RequestorId'</w:t>
      </w:r>
    </w:p>
    <w:p w14:paraId="53AFBAC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ueId:</w:t>
      </w:r>
    </w:p>
    <w:p w14:paraId="179DDF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'TS29571_CommonData.yaml#/components/schemas/Gpsi'</w:t>
      </w:r>
    </w:p>
    <w:p w14:paraId="1EA378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easDiscoveryFilter:</w:t>
      </w:r>
    </w:p>
    <w:p w14:paraId="005E79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'#/components/schemas/EasDiscoveryFilter'</w:t>
      </w:r>
    </w:p>
    <w:p w14:paraId="436868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eecSvcContinuity:</w:t>
      </w:r>
    </w:p>
    <w:p w14:paraId="176C0C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2719C3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227C2E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11058C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CDFB4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ACR</w:t>
      </w:r>
    </w:p>
    <w:p w14:paraId="4D12D88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6709DF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eesSvcContinuity:</w:t>
      </w:r>
    </w:p>
    <w:p w14:paraId="00BFDD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BB0C6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27B73A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3B4A30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831DA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EES supports service continuity or not, also indicates which ACR</w:t>
      </w:r>
    </w:p>
    <w:p w14:paraId="1BA41D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EES.</w:t>
      </w:r>
    </w:p>
    <w:p w14:paraId="01FA69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easSvcContinuity:</w:t>
      </w:r>
    </w:p>
    <w:p w14:paraId="7EB27E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20A181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6EE7EF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52EE3C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89251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EAS supports service continuity or not, also indicates which ACR</w:t>
      </w:r>
    </w:p>
    <w:p w14:paraId="4049FB1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EAS.</w:t>
      </w:r>
    </w:p>
    <w:p w14:paraId="71337C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locInf:</w:t>
      </w:r>
    </w:p>
    <w:p w14:paraId="5F4782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'TS29122_MonitoringEvent.yaml#/components/schemas/LocationInfo'</w:t>
      </w:r>
    </w:p>
    <w:p w14:paraId="555B4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easTDnai:</w:t>
      </w:r>
    </w:p>
    <w:p w14:paraId="297BCC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'TS29571_CommonData.yaml#/components/schemas/Dnai'</w:t>
      </w:r>
    </w:p>
    <w:p w14:paraId="0D6857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easSelSupInd:</w:t>
      </w:r>
    </w:p>
    <w:p w14:paraId="76E342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0780432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5E9D0436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Indicates if the EEC requires the </w:t>
      </w:r>
      <w:r w:rsidRPr="00181DD3">
        <w:rPr>
          <w:rFonts w:cs="Arial"/>
          <w:noProof w:val="0"/>
          <w:szCs w:val="18"/>
        </w:rPr>
        <w:t>EAS selection support from the EES (e.g., for</w:t>
      </w:r>
    </w:p>
    <w:p w14:paraId="48B76B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</w:rPr>
        <w:t>constrained device).</w:t>
      </w:r>
      <w:r w:rsidRPr="00181DD3">
        <w:rPr>
          <w:noProof w:val="0"/>
        </w:rPr>
        <w:t xml:space="preserve"> </w:t>
      </w:r>
      <w:r w:rsidRPr="00181DD3">
        <w:rPr>
          <w:rFonts w:cs="Arial"/>
          <w:noProof w:val="0"/>
          <w:szCs w:val="18"/>
        </w:rPr>
        <w:t>The default value</w:t>
      </w:r>
      <w:r w:rsidRPr="00181DD3">
        <w:rPr>
          <w:noProof w:val="0"/>
        </w:rPr>
        <w:t xml:space="preserve"> false indicates the </w:t>
      </w:r>
      <w:r w:rsidRPr="00181DD3">
        <w:rPr>
          <w:rFonts w:cs="Arial"/>
          <w:noProof w:val="0"/>
          <w:szCs w:val="18"/>
        </w:rPr>
        <w:t xml:space="preserve">EAS selection is </w:t>
      </w:r>
      <w:r w:rsidRPr="00181DD3">
        <w:rPr>
          <w:noProof w:val="0"/>
        </w:rPr>
        <w:t>not</w:t>
      </w:r>
    </w:p>
    <w:p w14:paraId="3FAAA07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required </w:t>
      </w:r>
      <w:r w:rsidRPr="00181DD3">
        <w:rPr>
          <w:rFonts w:cs="Arial"/>
          <w:noProof w:val="0"/>
          <w:szCs w:val="18"/>
        </w:rPr>
        <w:t>from the EES</w:t>
      </w:r>
      <w:r w:rsidRPr="00181DD3">
        <w:rPr>
          <w:noProof w:val="0"/>
        </w:rPr>
        <w:t>.</w:t>
      </w:r>
    </w:p>
    <w:p w14:paraId="0FD9EBA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suppFeat:</w:t>
      </w:r>
    </w:p>
    <w:p w14:paraId="36329F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'TS29571_CommonData.yaml#/components/schemas/SupportedFeatures'</w:t>
      </w:r>
    </w:p>
    <w:p w14:paraId="4F2609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easIntTrigSup:</w:t>
      </w:r>
    </w:p>
    <w:p w14:paraId="01547F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21AE4D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6DFABA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instantiation triggering should be performed for</w:t>
      </w:r>
    </w:p>
    <w:p w14:paraId="3DC7D7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current request. The default value false indicates the EAS instantiation triggering</w:t>
      </w:r>
    </w:p>
    <w:p w14:paraId="36ABDE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should not be performed. The true value indicate the EAS instantiation triggering should</w:t>
      </w:r>
    </w:p>
    <w:p w14:paraId="7A7EE0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be performed.</w:t>
      </w:r>
    </w:p>
    <w:p w14:paraId="707BDBC5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predictExpTime</w:t>
      </w:r>
      <w:r w:rsidRPr="00181DD3">
        <w:rPr>
          <w:rFonts w:eastAsia="DengXian"/>
          <w:noProof w:val="0"/>
        </w:rPr>
        <w:t>:</w:t>
      </w:r>
    </w:p>
    <w:p w14:paraId="5AAB14C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'TS29122_CommonData.yaml#/components/schemas/DateTime'</w:t>
      </w:r>
    </w:p>
    <w:p w14:paraId="70489B5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servingPLMNInfo:</w:t>
      </w:r>
    </w:p>
    <w:p w14:paraId="2C7B2C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'TS29571_CommonData.yaml#/components/schemas/PlmnIdNid'</w:t>
      </w:r>
    </w:p>
    <w:p w14:paraId="0C63F5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svcContinuityPlanInd:</w:t>
      </w:r>
    </w:p>
    <w:p w14:paraId="71CD96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771286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CC002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discovery request is triggered as part of service</w:t>
      </w:r>
    </w:p>
    <w:p w14:paraId="0D3AFB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continuity planning. The default value false indicates this request is not part of</w:t>
      </w:r>
    </w:p>
    <w:p w14:paraId="2ACB88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service continuity planning. The true value indicate this request is part of</w:t>
      </w:r>
    </w:p>
    <w:p w14:paraId="5D4C91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service continuity planning.</w:t>
      </w:r>
    </w:p>
    <w:p w14:paraId="06B15ED4" w14:textId="64ECEDA4" w:rsidR="00D919D6" w:rsidRPr="00181DD3" w:rsidRDefault="00D919D6" w:rsidP="00D919D6">
      <w:pPr>
        <w:pStyle w:val="PL"/>
        <w:rPr>
          <w:ins w:id="130" w:author="Ericsson n bNovember-meet" w:date="2024-10-25T14:03:00Z"/>
          <w:noProof w:val="0"/>
        </w:rPr>
      </w:pPr>
      <w:ins w:id="131" w:author="Ericsson n bNovember-meet" w:date="2024-10-25T14:03:00Z">
        <w:r w:rsidRPr="00181DD3">
          <w:rPr>
            <w:noProof w:val="0"/>
          </w:rPr>
          <w:t xml:space="preserve">        </w:t>
        </w:r>
      </w:ins>
      <w:ins w:id="132" w:author="Ericsson n bNovember-meet" w:date="2024-11-04T12:49:00Z">
        <w:r w:rsidR="003F434C" w:rsidRPr="00181DD3">
          <w:t>appGrp</w:t>
        </w:r>
        <w:r w:rsidR="003F434C">
          <w:t>ListUeIds</w:t>
        </w:r>
      </w:ins>
      <w:ins w:id="133" w:author="Ericsson n bNovember-meet" w:date="2024-10-25T14:03:00Z">
        <w:r w:rsidRPr="00181DD3">
          <w:rPr>
            <w:noProof w:val="0"/>
          </w:rPr>
          <w:t>:</w:t>
        </w:r>
      </w:ins>
    </w:p>
    <w:p w14:paraId="05B87BF6" w14:textId="77777777" w:rsidR="007151D9" w:rsidRPr="00181DD3" w:rsidRDefault="007151D9" w:rsidP="007151D9">
      <w:pPr>
        <w:pStyle w:val="PL"/>
        <w:rPr>
          <w:ins w:id="134" w:author="Ericsson n bNovember-meet" w:date="2024-11-04T12:26:00Z"/>
          <w:noProof w:val="0"/>
        </w:rPr>
      </w:pPr>
      <w:ins w:id="135" w:author="Ericsson n bNovember-meet" w:date="2024-11-04T12:26:00Z">
        <w:r w:rsidRPr="00181DD3">
          <w:rPr>
            <w:noProof w:val="0"/>
          </w:rPr>
          <w:t xml:space="preserve">          type: array</w:t>
        </w:r>
      </w:ins>
    </w:p>
    <w:p w14:paraId="117850EE" w14:textId="77777777" w:rsidR="007151D9" w:rsidRPr="00181DD3" w:rsidRDefault="007151D9" w:rsidP="007151D9">
      <w:pPr>
        <w:pStyle w:val="PL"/>
        <w:rPr>
          <w:ins w:id="136" w:author="Ericsson n bNovember-meet" w:date="2024-11-04T12:26:00Z"/>
          <w:noProof w:val="0"/>
        </w:rPr>
      </w:pPr>
      <w:ins w:id="137" w:author="Ericsson n bNovember-meet" w:date="2024-11-04T12:26:00Z">
        <w:r w:rsidRPr="00181DD3">
          <w:rPr>
            <w:noProof w:val="0"/>
          </w:rPr>
          <w:t xml:space="preserve">          items:</w:t>
        </w:r>
      </w:ins>
    </w:p>
    <w:p w14:paraId="4FC575A7" w14:textId="0FE8EE92" w:rsidR="007151D9" w:rsidRPr="00181DD3" w:rsidRDefault="007151D9" w:rsidP="007151D9">
      <w:pPr>
        <w:pStyle w:val="PL"/>
        <w:rPr>
          <w:ins w:id="138" w:author="Ericsson n bNovember-meet" w:date="2024-11-04T12:26:00Z"/>
          <w:noProof w:val="0"/>
        </w:rPr>
      </w:pPr>
      <w:ins w:id="139" w:author="Ericsson n bNovember-meet" w:date="2024-11-04T12:26:00Z">
        <w:r w:rsidRPr="00181DD3">
          <w:rPr>
            <w:noProof w:val="0"/>
          </w:rPr>
          <w:t xml:space="preserve">          </w:t>
        </w:r>
      </w:ins>
      <w:ins w:id="140" w:author="Ericsson n bNovember-meet" w:date="2024-11-04T12:28:00Z">
        <w:r>
          <w:rPr>
            <w:noProof w:val="0"/>
          </w:rPr>
          <w:t xml:space="preserve">  </w:t>
        </w:r>
        <w:r w:rsidRPr="00181DD3">
          <w:rPr>
            <w:noProof w:val="0"/>
          </w:rPr>
          <w:t>$ref: 'TS29571_CommonData.yaml#/components/schemas/Gpsi'</w:t>
        </w:r>
      </w:ins>
    </w:p>
    <w:p w14:paraId="147F3635" w14:textId="77777777" w:rsidR="008A7E92" w:rsidRPr="00181DD3" w:rsidRDefault="008A7E92" w:rsidP="008A7E92">
      <w:pPr>
        <w:pStyle w:val="PL"/>
        <w:rPr>
          <w:ins w:id="141" w:author="Ericsson n bNovember-meet" w:date="2024-11-04T12:38:00Z"/>
          <w:noProof w:val="0"/>
        </w:rPr>
      </w:pPr>
      <w:ins w:id="142" w:author="Ericsson n bNovember-meet" w:date="2024-11-04T12:38:00Z">
        <w:r w:rsidRPr="00181DD3">
          <w:rPr>
            <w:noProof w:val="0"/>
          </w:rPr>
          <w:t xml:space="preserve">          minItems: 1</w:t>
        </w:r>
      </w:ins>
    </w:p>
    <w:p w14:paraId="207FAEBF" w14:textId="77777777" w:rsidR="008A7E92" w:rsidRPr="00181DD3" w:rsidRDefault="008A7E92" w:rsidP="008A7E92">
      <w:pPr>
        <w:pStyle w:val="PL"/>
        <w:rPr>
          <w:ins w:id="143" w:author="Ericsson n bNovember-meet" w:date="2024-11-04T12:38:00Z"/>
          <w:noProof w:val="0"/>
        </w:rPr>
      </w:pPr>
      <w:ins w:id="144" w:author="Ericsson n bNovember-meet" w:date="2024-11-04T12:38:00Z">
        <w:r w:rsidRPr="00181DD3">
          <w:rPr>
            <w:noProof w:val="0"/>
          </w:rPr>
          <w:t xml:space="preserve">          description: </w:t>
        </w:r>
        <w:r w:rsidRPr="00181DD3">
          <w:t xml:space="preserve">Contains </w:t>
        </w:r>
        <w:r>
          <w:t>a</w:t>
        </w:r>
        <w:r w:rsidRPr="00181DD3">
          <w:t xml:space="preserve"> </w:t>
        </w:r>
        <w:r w:rsidRPr="00181DD3">
          <w:rPr>
            <w:rFonts w:cs="Arial"/>
            <w:szCs w:val="18"/>
          </w:rPr>
          <w:t xml:space="preserve">list of UE </w:t>
        </w:r>
        <w:r w:rsidRPr="00181DD3">
          <w:t>identifier</w:t>
        </w:r>
        <w:r w:rsidRPr="00181DD3">
          <w:rPr>
            <w:rFonts w:cs="Arial"/>
            <w:szCs w:val="18"/>
          </w:rPr>
          <w:t>(s) in the application group.</w:t>
        </w:r>
      </w:ins>
    </w:p>
    <w:p w14:paraId="5D661C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16161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requestorId</w:t>
      </w:r>
    </w:p>
    <w:p w14:paraId="7FEDF720" w14:textId="77777777" w:rsidR="00E1302A" w:rsidRPr="00181DD3" w:rsidRDefault="00E1302A" w:rsidP="00E1302A">
      <w:pPr>
        <w:pStyle w:val="PL"/>
        <w:rPr>
          <w:noProof w:val="0"/>
        </w:rPr>
      </w:pPr>
    </w:p>
    <w:p w14:paraId="672E84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EasDiscoveryResp:</w:t>
      </w:r>
    </w:p>
    <w:p w14:paraId="7E9B48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EAS discovery response.</w:t>
      </w:r>
    </w:p>
    <w:p w14:paraId="264890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8E3E1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6946D1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discoveredEas:</w:t>
      </w:r>
    </w:p>
    <w:p w14:paraId="5CEFC5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57551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30BD7A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  $ref: '#/components/schemas/DiscoveredEas'</w:t>
      </w:r>
    </w:p>
    <w:p w14:paraId="7003E9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discovery information.</w:t>
      </w:r>
    </w:p>
    <w:p w14:paraId="610FC0F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easInstInfos:</w:t>
      </w:r>
    </w:p>
    <w:p w14:paraId="346A43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6BBDD6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additionalProperties:</w:t>
      </w:r>
    </w:p>
    <w:p w14:paraId="6CD659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'TS29558_Eecs_EESRegistration.yaml#/components/schemas/EASInstantiationInfo'</w:t>
      </w:r>
    </w:p>
    <w:p w14:paraId="762BAD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minProperties: 1</w:t>
      </w:r>
    </w:p>
    <w:p w14:paraId="0499638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B8BC2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EAS instantiation information for each discovered EAS returned within</w:t>
      </w:r>
    </w:p>
    <w:p w14:paraId="0BC0ECBE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the discoveredEas attribute.</w:t>
      </w:r>
    </w:p>
    <w:p w14:paraId="0346D9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edgeLoadAnalytics:</w:t>
      </w:r>
    </w:p>
    <w:p w14:paraId="501EE1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4BBE86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additionalProperties:</w:t>
      </w:r>
    </w:p>
    <w:p w14:paraId="6746755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'#/components/schemas/EdgeLoadAnalytic'</w:t>
      </w:r>
    </w:p>
    <w:p w14:paraId="151133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minProperties: 1</w:t>
      </w:r>
    </w:p>
    <w:p w14:paraId="4FE4F64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DC8C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statistical analytics data and predictive analytics data for each</w:t>
      </w:r>
    </w:p>
    <w:p w14:paraId="3B62A143" w14:textId="77777777" w:rsidR="00E1302A" w:rsidRPr="00181DD3" w:rsidRDefault="00E1302A" w:rsidP="00E1302A">
      <w:pPr>
        <w:pStyle w:val="PL"/>
        <w:rPr>
          <w:noProof w:val="0"/>
          <w:lang w:eastAsia="ko-KR"/>
        </w:rPr>
      </w:pPr>
      <w:r w:rsidRPr="00181DD3">
        <w:rPr>
          <w:noProof w:val="0"/>
        </w:rPr>
        <w:t xml:space="preserve">            discovered application server. </w:t>
      </w:r>
      <w:r w:rsidRPr="00181DD3">
        <w:rPr>
          <w:noProof w:val="0"/>
          <w:lang w:eastAsia="ko-KR"/>
        </w:rPr>
        <w:t>The key of the map shall be the EAS ID to which</w:t>
      </w:r>
    </w:p>
    <w:p w14:paraId="51D148D4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r w:rsidRPr="00181DD3">
        <w:rPr>
          <w:noProof w:val="0"/>
          <w:lang w:eastAsia="ko-KR"/>
        </w:rPr>
        <w:t xml:space="preserve">the provided </w:t>
      </w:r>
      <w:r w:rsidRPr="00181DD3">
        <w:rPr>
          <w:noProof w:val="0"/>
        </w:rPr>
        <w:t>analytics data</w:t>
      </w:r>
      <w:r w:rsidRPr="00181DD3">
        <w:rPr>
          <w:noProof w:val="0"/>
          <w:lang w:eastAsia="ko-KR"/>
        </w:rPr>
        <w:t xml:space="preserve"> within the map value relates.</w:t>
      </w:r>
    </w:p>
    <w:p w14:paraId="64E3BD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0FE661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discoveredEas</w:t>
      </w:r>
    </w:p>
    <w:p w14:paraId="14383F9A" w14:textId="77777777" w:rsidR="00E1302A" w:rsidRPr="00181DD3" w:rsidRDefault="00E1302A" w:rsidP="00E1302A">
      <w:pPr>
        <w:pStyle w:val="PL"/>
        <w:rPr>
          <w:noProof w:val="0"/>
        </w:rPr>
      </w:pPr>
    </w:p>
    <w:p w14:paraId="4CECBC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EasDiscoverySubscription:</w:t>
      </w:r>
    </w:p>
    <w:p w14:paraId="3101C40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Individual EAS Discovery Subscription resource.</w:t>
      </w:r>
    </w:p>
    <w:p w14:paraId="2BC8F3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733D0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9C5F60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eecId:</w:t>
      </w:r>
    </w:p>
    <w:p w14:paraId="3A7D81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BE2D1C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Represents a unique identifier of the EEC.</w:t>
      </w:r>
    </w:p>
    <w:p w14:paraId="4796CC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ueId:</w:t>
      </w:r>
    </w:p>
    <w:p w14:paraId="7F3A05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'TS29571_CommonData.yaml#/components/schemas/Gpsi'</w:t>
      </w:r>
    </w:p>
    <w:p w14:paraId="7001E1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easEventType:</w:t>
      </w:r>
    </w:p>
    <w:p w14:paraId="132AA5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'#/components/schemas/EASDiscEventIDs'</w:t>
      </w:r>
    </w:p>
    <w:p w14:paraId="660D668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easDiscoveryFilter:</w:t>
      </w:r>
    </w:p>
    <w:p w14:paraId="2B2277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'#/components/schemas/EasDiscoveryFilter'</w:t>
      </w:r>
    </w:p>
    <w:p w14:paraId="6455D14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easDynInfoFilter:</w:t>
      </w:r>
    </w:p>
    <w:p w14:paraId="4B4AA2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'#/components/schemas/EasDynamicInfoFilter'</w:t>
      </w:r>
    </w:p>
    <w:p w14:paraId="093B9A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easSvcContinuity:</w:t>
      </w:r>
    </w:p>
    <w:p w14:paraId="4EAA61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95A070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0DCBEF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63AB4EA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DF544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ACR</w:t>
      </w:r>
    </w:p>
    <w:p w14:paraId="055272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4707AC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expTime:</w:t>
      </w:r>
    </w:p>
    <w:p w14:paraId="0C7172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'TS29122_CommonData.yaml#/components/schemas/DateTime'</w:t>
      </w:r>
    </w:p>
    <w:p w14:paraId="77316E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notificationDestination:</w:t>
      </w:r>
    </w:p>
    <w:p w14:paraId="3E75C2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'TS29122_CommonData.yaml#/components/schemas/Uri'</w:t>
      </w:r>
    </w:p>
    <w:p w14:paraId="46C157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requestTestNotification:</w:t>
      </w:r>
    </w:p>
    <w:p w14:paraId="0255F4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369402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6727CF4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Set to true by Subscriber to request the EES to send a test notification. Set to false</w:t>
      </w:r>
    </w:p>
    <w:p w14:paraId="7D46FE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or omitted otherwise.</w:t>
      </w:r>
    </w:p>
    <w:p w14:paraId="27A51B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websockNotifConfig:</w:t>
      </w:r>
    </w:p>
    <w:p w14:paraId="042373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'TS29122_CommonData.yaml#/components/schemas/WebsockNotifConfig'</w:t>
      </w:r>
    </w:p>
    <w:p w14:paraId="5F1F0D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suppFeat:</w:t>
      </w:r>
    </w:p>
    <w:p w14:paraId="45450D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'TS29571_CommonData.yaml#/components/schemas/SupportedFeatures'</w:t>
      </w:r>
    </w:p>
    <w:p w14:paraId="05230C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easIntTrigSup:</w:t>
      </w:r>
    </w:p>
    <w:p w14:paraId="2C9F10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6D4CA7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0B860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EAS instantiation triggering should be performed for</w:t>
      </w:r>
    </w:p>
    <w:p w14:paraId="2C5F73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current request. The default value false indicates the EAS instantiation triggering</w:t>
      </w:r>
    </w:p>
    <w:p w14:paraId="64E58B5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should not be performed. The true value indicate the EAS instantiation triggering should</w:t>
      </w:r>
    </w:p>
    <w:p w14:paraId="55204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be performed.</w:t>
      </w:r>
    </w:p>
    <w:p w14:paraId="5374E97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eecTriggerRequest:</w:t>
      </w:r>
    </w:p>
    <w:p w14:paraId="472CC9C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1C44B6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32B46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to the EES whether the application triggering is required by the EEC.</w:t>
      </w:r>
    </w:p>
    <w:p w14:paraId="7E4999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Default value false indicates the application triggering is not required.</w:t>
      </w:r>
    </w:p>
    <w:p w14:paraId="68982C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0E58C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eecId</w:t>
      </w:r>
    </w:p>
    <w:p w14:paraId="714A20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easEventType</w:t>
      </w:r>
    </w:p>
    <w:p w14:paraId="43D71AB9" w14:textId="77777777" w:rsidR="00E1302A" w:rsidRPr="00181DD3" w:rsidRDefault="00E1302A" w:rsidP="00E1302A">
      <w:pPr>
        <w:pStyle w:val="PL"/>
        <w:rPr>
          <w:noProof w:val="0"/>
        </w:rPr>
      </w:pPr>
    </w:p>
    <w:p w14:paraId="2E291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EasDiscoveryNotification:</w:t>
      </w:r>
    </w:p>
    <w:p w14:paraId="792053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Notification of EAS discovery information.</w:t>
      </w:r>
    </w:p>
    <w:p w14:paraId="6820B7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A3360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3011D9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subId:</w:t>
      </w:r>
    </w:p>
    <w:p w14:paraId="37C14E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type: string</w:t>
      </w:r>
    </w:p>
    <w:p w14:paraId="0DF8B7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9B70A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Identifier of the individual service provisioning subscription for which the service</w:t>
      </w:r>
    </w:p>
    <w:p w14:paraId="1E0D38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provisioning notification is delivered.</w:t>
      </w:r>
    </w:p>
    <w:p w14:paraId="7C3232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eventType:</w:t>
      </w:r>
    </w:p>
    <w:p w14:paraId="2CC3870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'#/components/schemas/EASDiscEventIDs'</w:t>
      </w:r>
    </w:p>
    <w:p w14:paraId="641F34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discoveredEas:</w:t>
      </w:r>
    </w:p>
    <w:p w14:paraId="1C3054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51A10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53F2038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'#/components/schemas/DiscoveredEas'</w:t>
      </w:r>
    </w:p>
    <w:p w14:paraId="067EC3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482BC88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discovery information.</w:t>
      </w:r>
    </w:p>
    <w:p w14:paraId="52B7B59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easInstInfos:</w:t>
      </w:r>
    </w:p>
    <w:p w14:paraId="6CBE02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506830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additionalProperties:</w:t>
      </w:r>
    </w:p>
    <w:p w14:paraId="481A939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'TS29558_Eecs_EESRegistration.yaml#/components/schemas/EASInstantiationInfo'</w:t>
      </w:r>
    </w:p>
    <w:p w14:paraId="3E9C0A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minProperties: 1</w:t>
      </w:r>
    </w:p>
    <w:p w14:paraId="0348CE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B35CB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EAS instantiation information for each discovered EAS returned within</w:t>
      </w:r>
    </w:p>
    <w:p w14:paraId="79D69D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the "discoveredEas" attribute.</w:t>
      </w:r>
    </w:p>
    <w:p w14:paraId="396642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edgeLoadAnalytics:</w:t>
      </w:r>
    </w:p>
    <w:p w14:paraId="232138F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object</w:t>
      </w:r>
    </w:p>
    <w:p w14:paraId="4C9313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additionalProperties:</w:t>
      </w:r>
    </w:p>
    <w:p w14:paraId="41538F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'#/components/schemas/EdgeLoadAnalytic'</w:t>
      </w:r>
    </w:p>
    <w:p w14:paraId="3DA48A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minProperties: 1</w:t>
      </w:r>
    </w:p>
    <w:p w14:paraId="6C698A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27EEA2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statistical analytics data and predictive analytics data for each</w:t>
      </w:r>
    </w:p>
    <w:p w14:paraId="08DDCF1E" w14:textId="77777777" w:rsidR="00E1302A" w:rsidRPr="00181DD3" w:rsidRDefault="00E1302A" w:rsidP="00E1302A">
      <w:pPr>
        <w:pStyle w:val="PL"/>
        <w:rPr>
          <w:noProof w:val="0"/>
          <w:lang w:eastAsia="ko-KR"/>
        </w:rPr>
      </w:pPr>
      <w:r w:rsidRPr="00181DD3">
        <w:rPr>
          <w:noProof w:val="0"/>
        </w:rPr>
        <w:t xml:space="preserve">            discovered application server. </w:t>
      </w:r>
      <w:r w:rsidRPr="00181DD3">
        <w:rPr>
          <w:noProof w:val="0"/>
          <w:lang w:eastAsia="ko-KR"/>
        </w:rPr>
        <w:t>The key of the map shall be the EAS ID to which</w:t>
      </w:r>
    </w:p>
    <w:p w14:paraId="405F5C9C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r w:rsidRPr="00181DD3">
        <w:rPr>
          <w:noProof w:val="0"/>
          <w:lang w:eastAsia="ko-KR"/>
        </w:rPr>
        <w:t xml:space="preserve">the provided </w:t>
      </w:r>
      <w:r w:rsidRPr="00181DD3">
        <w:rPr>
          <w:noProof w:val="0"/>
        </w:rPr>
        <w:t>analytics data</w:t>
      </w:r>
      <w:r w:rsidRPr="00181DD3">
        <w:rPr>
          <w:noProof w:val="0"/>
          <w:lang w:eastAsia="ko-KR"/>
        </w:rPr>
        <w:t xml:space="preserve"> within the map value relates.</w:t>
      </w:r>
    </w:p>
    <w:p w14:paraId="257094A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6B04A0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subId</w:t>
      </w:r>
    </w:p>
    <w:p w14:paraId="2B7C8E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eventType</w:t>
      </w:r>
    </w:p>
    <w:p w14:paraId="647D43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discoveredEas</w:t>
      </w:r>
    </w:p>
    <w:p w14:paraId="34A59AB3" w14:textId="77777777" w:rsidR="00E1302A" w:rsidRPr="00181DD3" w:rsidRDefault="00E1302A" w:rsidP="00E1302A">
      <w:pPr>
        <w:pStyle w:val="PL"/>
        <w:rPr>
          <w:noProof w:val="0"/>
        </w:rPr>
      </w:pPr>
    </w:p>
    <w:p w14:paraId="502C86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EasDiscoveryFilter:</w:t>
      </w:r>
    </w:p>
    <w:p w14:paraId="572E66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EAS characteristics.</w:t>
      </w:r>
    </w:p>
    <w:p w14:paraId="2A1E56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8F5A3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329B11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acChars:</w:t>
      </w:r>
    </w:p>
    <w:p w14:paraId="0200DD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62C39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19A982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'#/components/schemas/ACCharacteristics'</w:t>
      </w:r>
    </w:p>
    <w:p w14:paraId="170773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13D4AC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AC description for which an EAS is needed.</w:t>
      </w:r>
    </w:p>
    <w:p w14:paraId="60E13C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appGroupProfile:</w:t>
      </w:r>
    </w:p>
    <w:p w14:paraId="3BCFD4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'TS24558_Eecs_ServiceProvisioning.yaml#/components/schemas/AppGroupProfile'</w:t>
      </w:r>
    </w:p>
    <w:p w14:paraId="2F167B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easChars:</w:t>
      </w:r>
    </w:p>
    <w:p w14:paraId="0C8BAB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653285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5E2A54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'#/components/schemas/EasCharacteristics'</w:t>
      </w:r>
    </w:p>
    <w:p w14:paraId="18F882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10B708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Required EAS chararcteristics.</w:t>
      </w:r>
    </w:p>
    <w:p w14:paraId="58BE3265" w14:textId="77777777" w:rsidR="00E1302A" w:rsidRPr="00181DD3" w:rsidRDefault="00E1302A" w:rsidP="00E1302A">
      <w:pPr>
        <w:pStyle w:val="PL"/>
        <w:rPr>
          <w:noProof w:val="0"/>
        </w:rPr>
      </w:pPr>
    </w:p>
    <w:p w14:paraId="13A036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EasCharacteristics:</w:t>
      </w:r>
    </w:p>
    <w:p w14:paraId="046884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EAS chararcteristics.</w:t>
      </w:r>
    </w:p>
    <w:p w14:paraId="38B9CB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AC8D8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62CB98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easId:</w:t>
      </w:r>
    </w:p>
    <w:p w14:paraId="4CD6BD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652DAD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application identifier.</w:t>
      </w:r>
    </w:p>
    <w:p w14:paraId="24603C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appGrpId:</w:t>
      </w:r>
    </w:p>
    <w:p w14:paraId="1B0655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5D11D1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0F9354F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 group identifier, identifying a group of UEs using the same</w:t>
      </w:r>
    </w:p>
    <w:p w14:paraId="222F4D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application service.</w:t>
      </w:r>
    </w:p>
    <w:p w14:paraId="0BBC92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easSyncInd:</w:t>
      </w:r>
    </w:p>
    <w:p w14:paraId="5C4817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54C63D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54233E00" w14:textId="77777777" w:rsidR="00E1302A" w:rsidRPr="00181DD3" w:rsidRDefault="00E1302A" w:rsidP="00E1302A">
      <w:pPr>
        <w:pStyle w:val="PL"/>
        <w:rPr>
          <w:rFonts w:cs="Arial"/>
          <w:noProof w:val="0"/>
          <w:szCs w:val="18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  <w:lang w:eastAsia="ja-JP"/>
        </w:rPr>
        <w:t>Indicates whether the synchronization between the EASs is required</w:t>
      </w:r>
      <w:r w:rsidRPr="00181DD3">
        <w:rPr>
          <w:rFonts w:cs="Arial"/>
          <w:noProof w:val="0"/>
          <w:szCs w:val="18"/>
        </w:rPr>
        <w:t>. The</w:t>
      </w:r>
    </w:p>
    <w:p w14:paraId="670E76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</w:t>
      </w:r>
      <w:r w:rsidRPr="00181DD3">
        <w:rPr>
          <w:rFonts w:cs="Arial"/>
          <w:noProof w:val="0"/>
          <w:szCs w:val="18"/>
        </w:rPr>
        <w:t>default value</w:t>
      </w:r>
      <w:r w:rsidRPr="00181DD3">
        <w:rPr>
          <w:noProof w:val="0"/>
        </w:rPr>
        <w:t xml:space="preserve"> false indicates the </w:t>
      </w:r>
      <w:r w:rsidRPr="00181DD3">
        <w:rPr>
          <w:rFonts w:cs="Arial"/>
          <w:noProof w:val="0"/>
          <w:szCs w:val="18"/>
          <w:lang w:eastAsia="ja-JP"/>
        </w:rPr>
        <w:t>EAS synchronization</w:t>
      </w:r>
      <w:r w:rsidRPr="00181DD3">
        <w:rPr>
          <w:rFonts w:cs="Arial"/>
          <w:noProof w:val="0"/>
          <w:szCs w:val="18"/>
        </w:rPr>
        <w:t xml:space="preserve"> is </w:t>
      </w:r>
      <w:r w:rsidRPr="00181DD3">
        <w:rPr>
          <w:noProof w:val="0"/>
        </w:rPr>
        <w:t>not required.</w:t>
      </w:r>
    </w:p>
    <w:p w14:paraId="30DB06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easProvId:</w:t>
      </w:r>
    </w:p>
    <w:p w14:paraId="5D8634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0ABBF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provider identifier.</w:t>
      </w:r>
    </w:p>
    <w:p w14:paraId="57DB99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stdEasType:</w:t>
      </w:r>
    </w:p>
    <w:p w14:paraId="1E9EB8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</w:t>
      </w:r>
      <w:r w:rsidRPr="00181DD3">
        <w:rPr>
          <w:rFonts w:eastAsia="DengXian"/>
          <w:noProof w:val="0"/>
        </w:rPr>
        <w:t>'</w:t>
      </w:r>
      <w:r w:rsidRPr="00181DD3">
        <w:rPr>
          <w:noProof w:val="0"/>
        </w:rPr>
        <w:t>TS29558_Eees_EASRegistration.yaml#/components/schemas/EASCategory'</w:t>
      </w:r>
    </w:p>
    <w:p w14:paraId="4A088D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easType:</w:t>
      </w:r>
    </w:p>
    <w:p w14:paraId="453827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1647217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EAS type with the flexible value set.</w:t>
      </w:r>
    </w:p>
    <w:p w14:paraId="41DB89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easSched:</w:t>
      </w:r>
    </w:p>
    <w:p w14:paraId="1E435B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'TS29122_CommonData.yaml#/components/schemas/TimeWindow'</w:t>
      </w:r>
    </w:p>
    <w:p w14:paraId="1912E8F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svcArea:</w:t>
      </w:r>
    </w:p>
    <w:p w14:paraId="05807B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'TS29122_CommonData.yaml#/components/schemas/LocationArea5G'</w:t>
      </w:r>
    </w:p>
    <w:p w14:paraId="2D068FC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easSvcContinuity:</w:t>
      </w:r>
    </w:p>
    <w:p w14:paraId="6FC609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1B646F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71327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34CCF22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357204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ACR</w:t>
      </w:r>
    </w:p>
    <w:p w14:paraId="721DD02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7CC751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svcPermLevel:</w:t>
      </w:r>
    </w:p>
    <w:p w14:paraId="0597BD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94697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Service permissions level.</w:t>
      </w:r>
    </w:p>
    <w:p w14:paraId="142C29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svcFeats:</w:t>
      </w:r>
    </w:p>
    <w:p w14:paraId="7D536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37992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6A00D5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type: string</w:t>
      </w:r>
    </w:p>
    <w:p w14:paraId="3D03D2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56A4BA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Service features.</w:t>
      </w:r>
    </w:p>
    <w:p w14:paraId="0883A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easBundleInfo:</w:t>
      </w:r>
    </w:p>
    <w:p w14:paraId="3ECEA7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190E43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not:</w:t>
      </w:r>
    </w:p>
    <w:p w14:paraId="5342B1D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[stdEasType, easType]</w:t>
      </w:r>
    </w:p>
    <w:p w14:paraId="40AC9C35" w14:textId="77777777" w:rsidR="00E1302A" w:rsidRPr="00181DD3" w:rsidRDefault="00E1302A" w:rsidP="00E1302A">
      <w:pPr>
        <w:pStyle w:val="PL"/>
        <w:rPr>
          <w:noProof w:val="0"/>
        </w:rPr>
      </w:pPr>
    </w:p>
    <w:p w14:paraId="38F16B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DiscoveredEas:</w:t>
      </w:r>
    </w:p>
    <w:p w14:paraId="20BDB90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EAS discovery information.</w:t>
      </w:r>
    </w:p>
    <w:p w14:paraId="2970E7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B67B0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03E151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eas:</w:t>
      </w:r>
    </w:p>
    <w:p w14:paraId="75F51C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'TS29558_Eees_EASRegistration.yaml#/components/schemas/EASProfile'</w:t>
      </w:r>
    </w:p>
    <w:p w14:paraId="5753F1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eesEndPt:</w:t>
      </w:r>
    </w:p>
    <w:p w14:paraId="4A7718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55E489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lifeTime:</w:t>
      </w:r>
    </w:p>
    <w:p w14:paraId="3B6FFE4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'TS29122_CommonData.yaml#/components/schemas/DateTime'</w:t>
      </w:r>
    </w:p>
    <w:p w14:paraId="527AF6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523E78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</w:t>
      </w:r>
    </w:p>
    <w:p w14:paraId="41A1217C" w14:textId="77777777" w:rsidR="00E1302A" w:rsidRPr="00181DD3" w:rsidRDefault="00E1302A" w:rsidP="00E1302A">
      <w:pPr>
        <w:pStyle w:val="PL"/>
        <w:rPr>
          <w:noProof w:val="0"/>
        </w:rPr>
      </w:pPr>
    </w:p>
    <w:p w14:paraId="5D8E76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EasDynamicInfoFilter:</w:t>
      </w:r>
    </w:p>
    <w:p w14:paraId="3D5A63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EAS dynamic information changes filter.</w:t>
      </w:r>
    </w:p>
    <w:p w14:paraId="4F9FEE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57AEB0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796D0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dynInfoFilter:</w:t>
      </w:r>
    </w:p>
    <w:p w14:paraId="0FDA9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08296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3CDD4B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'#/components/schemas/EasDynamicInfoFilterData'</w:t>
      </w:r>
    </w:p>
    <w:p w14:paraId="10A306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593504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List of EAS dynamic information required by the EEC per EAS.</w:t>
      </w:r>
    </w:p>
    <w:p w14:paraId="61EBFEC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59A69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dynInfoFilter</w:t>
      </w:r>
    </w:p>
    <w:p w14:paraId="7FDF253A" w14:textId="77777777" w:rsidR="00E1302A" w:rsidRPr="00181DD3" w:rsidRDefault="00E1302A" w:rsidP="00E1302A">
      <w:pPr>
        <w:pStyle w:val="PL"/>
        <w:rPr>
          <w:noProof w:val="0"/>
        </w:rPr>
      </w:pPr>
    </w:p>
    <w:p w14:paraId="2EA42A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EasDynamicInfoFilterData:</w:t>
      </w:r>
    </w:p>
    <w:p w14:paraId="6B087A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EAS dynamic information.</w:t>
      </w:r>
    </w:p>
    <w:p w14:paraId="3F4FE1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689F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6E344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eecId:</w:t>
      </w:r>
    </w:p>
    <w:p w14:paraId="77BF742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6D872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The application identifier of the EAS, e.g. FQDN, URI.</w:t>
      </w:r>
    </w:p>
    <w:p w14:paraId="38B46E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easStatus:</w:t>
      </w:r>
    </w:p>
    <w:p w14:paraId="7CF1B7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601BE5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status changed.</w:t>
      </w:r>
    </w:p>
    <w:p w14:paraId="293C956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easAcIds:</w:t>
      </w:r>
    </w:p>
    <w:p w14:paraId="143B98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4D6301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list of AC identifiers changed.</w:t>
      </w:r>
    </w:p>
    <w:p w14:paraId="6A2E984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easDesc:</w:t>
      </w:r>
    </w:p>
    <w:p w14:paraId="189538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2F9838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description changed.</w:t>
      </w:r>
    </w:p>
    <w:p w14:paraId="7DB250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easPt:</w:t>
      </w:r>
    </w:p>
    <w:p w14:paraId="3CCB18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568A4AE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endpoint changed.</w:t>
      </w:r>
    </w:p>
    <w:p w14:paraId="12681A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easEndPoint:</w:t>
      </w:r>
    </w:p>
    <w:p w14:paraId="3ED6C5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</w:t>
      </w:r>
      <w:r w:rsidRPr="00181DD3">
        <w:rPr>
          <w:rFonts w:eastAsia="DengXian"/>
          <w:noProof w:val="0"/>
        </w:rPr>
        <w:t xml:space="preserve">       </w:t>
      </w:r>
      <w:r w:rsidRPr="00181DD3">
        <w:rPr>
          <w:noProof w:val="0"/>
        </w:rPr>
        <w:t>$ref: 'TS29558_Eees_EASRegistration.yaml#/components/schemas/EndPoint'</w:t>
      </w:r>
    </w:p>
    <w:p w14:paraId="5073622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easFeature:</w:t>
      </w:r>
    </w:p>
    <w:p w14:paraId="758911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267F1EC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feature changed.</w:t>
      </w:r>
    </w:p>
    <w:p w14:paraId="75CBB9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easSchedule:</w:t>
      </w:r>
    </w:p>
    <w:p w14:paraId="2395EA0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494027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schedule changed.</w:t>
      </w:r>
    </w:p>
    <w:p w14:paraId="3D485B9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svcArea:</w:t>
      </w:r>
    </w:p>
    <w:p w14:paraId="1BEF1F1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3F8901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service area changed.</w:t>
      </w:r>
    </w:p>
    <w:p w14:paraId="0609DD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svcKpi:</w:t>
      </w:r>
    </w:p>
    <w:p w14:paraId="4387B06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4786DCC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KPIs changed.</w:t>
      </w:r>
    </w:p>
    <w:p w14:paraId="1BD14A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svcCont:</w:t>
      </w:r>
    </w:p>
    <w:p w14:paraId="4719C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44184FA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Notify if EAS supported ACR changed.</w:t>
      </w:r>
    </w:p>
    <w:p w14:paraId="73B5763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385EC9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eecId</w:t>
      </w:r>
    </w:p>
    <w:p w14:paraId="13D10118" w14:textId="77777777" w:rsidR="00E1302A" w:rsidRPr="00181DD3" w:rsidRDefault="00E1302A" w:rsidP="00E1302A">
      <w:pPr>
        <w:pStyle w:val="PL"/>
        <w:rPr>
          <w:noProof w:val="0"/>
        </w:rPr>
      </w:pPr>
    </w:p>
    <w:p w14:paraId="5423B2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ACCharacteristics:</w:t>
      </w:r>
    </w:p>
    <w:p w14:paraId="788BC46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EAS dynamic information changes filter.</w:t>
      </w:r>
    </w:p>
    <w:p w14:paraId="24FAD7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462063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638F66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acProf:</w:t>
      </w:r>
    </w:p>
    <w:p w14:paraId="0F5781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'TS24558_Eees_EECRegistration.yaml#/components/schemas/ACProfile'</w:t>
      </w:r>
    </w:p>
    <w:p w14:paraId="2B0C81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9DA45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acProf</w:t>
      </w:r>
    </w:p>
    <w:p w14:paraId="65B25D31" w14:textId="77777777" w:rsidR="00E1302A" w:rsidRPr="00181DD3" w:rsidRDefault="00E1302A" w:rsidP="00E1302A">
      <w:pPr>
        <w:pStyle w:val="PL"/>
        <w:rPr>
          <w:noProof w:val="0"/>
        </w:rPr>
      </w:pPr>
    </w:p>
    <w:p w14:paraId="06AE12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EASDiscEventIDs:</w:t>
      </w:r>
    </w:p>
    <w:p w14:paraId="5F074E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anyOf:</w:t>
      </w:r>
    </w:p>
    <w:p w14:paraId="364CF4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- type: string</w:t>
      </w:r>
    </w:p>
    <w:p w14:paraId="415AE1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enum:</w:t>
      </w:r>
    </w:p>
    <w:p w14:paraId="568171E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- EAS_AVAILABILITY_CHANGE</w:t>
      </w:r>
    </w:p>
    <w:p w14:paraId="3EFC8B1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- EAS_DYNAMIC_INFO_CHANGE</w:t>
      </w:r>
    </w:p>
    <w:p w14:paraId="797073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- type: string</w:t>
      </w:r>
    </w:p>
    <w:p w14:paraId="6A0726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&gt;</w:t>
      </w:r>
    </w:p>
    <w:p w14:paraId="2F5939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This string provides forward-compatibility with future</w:t>
      </w:r>
    </w:p>
    <w:p w14:paraId="0CFCD5A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extensions to the enumeration but is not used to encode</w:t>
      </w:r>
    </w:p>
    <w:p w14:paraId="5A9E27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content defined in the present version of this API.</w:t>
      </w:r>
    </w:p>
    <w:p w14:paraId="006B1C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82B79D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Possible values are</w:t>
      </w:r>
    </w:p>
    <w:p w14:paraId="26EE22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EAS_AVAILABILITY_CHANGE: Represents the EAS availability change event.</w:t>
      </w:r>
    </w:p>
    <w:p w14:paraId="18AC3F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EAS_DYNAMIC_INFO_CHANGE: Represents the EAS dynamic information change event.</w:t>
      </w:r>
    </w:p>
    <w:p w14:paraId="2311B4E8" w14:textId="77777777" w:rsidR="00E1302A" w:rsidRPr="00181DD3" w:rsidRDefault="00E1302A" w:rsidP="00E1302A">
      <w:pPr>
        <w:pStyle w:val="PL"/>
        <w:rPr>
          <w:noProof w:val="0"/>
        </w:rPr>
      </w:pPr>
    </w:p>
    <w:p w14:paraId="7955E6F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EasDiscoverySubscriptionPatch:</w:t>
      </w:r>
    </w:p>
    <w:p w14:paraId="6F8A2F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an Individual EAS Discovery Subscription resource.</w:t>
      </w:r>
    </w:p>
    <w:p w14:paraId="235928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2E825C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A2BA0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easDiscoveryFilter:</w:t>
      </w:r>
    </w:p>
    <w:p w14:paraId="56BB841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'#/components/schemas/EasDiscoveryFilter'</w:t>
      </w:r>
    </w:p>
    <w:p w14:paraId="72C811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easDynInfoFilter:</w:t>
      </w:r>
    </w:p>
    <w:p w14:paraId="004787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'#/components/schemas/EasDynamicInfoFilter'</w:t>
      </w:r>
    </w:p>
    <w:p w14:paraId="53187F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easSvcContinuity:</w:t>
      </w:r>
    </w:p>
    <w:p w14:paraId="6DD731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73A4A5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0E7E3C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'TS29558_Eecs_EESRegistration.yaml#/components/schemas/ACRScenario'</w:t>
      </w:r>
    </w:p>
    <w:p w14:paraId="1BEF7E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4DCA7DA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Indicates if the EEC supports service continuity or not, also indicates which ACR</w:t>
      </w:r>
    </w:p>
    <w:p w14:paraId="6C42DF1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scenarios are supported by the EEC.</w:t>
      </w:r>
    </w:p>
    <w:p w14:paraId="5C7609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expTime:</w:t>
      </w:r>
    </w:p>
    <w:p w14:paraId="3758E1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'TS29122_CommonData.yaml#/components/schemas/DateTime'</w:t>
      </w:r>
    </w:p>
    <w:p w14:paraId="67CA1A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easEventType:</w:t>
      </w:r>
    </w:p>
    <w:p w14:paraId="4F78D3A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'#/components/schemas/EASDiscEventIDs'</w:t>
      </w:r>
    </w:p>
    <w:p w14:paraId="695BFB9D" w14:textId="77777777" w:rsidR="00E1302A" w:rsidRPr="00181DD3" w:rsidRDefault="00E1302A" w:rsidP="00E1302A">
      <w:pPr>
        <w:pStyle w:val="PL"/>
        <w:rPr>
          <w:noProof w:val="0"/>
        </w:rPr>
      </w:pPr>
    </w:p>
    <w:p w14:paraId="08D0A9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RequestorId:</w:t>
      </w:r>
    </w:p>
    <w:p w14:paraId="47FDAA1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identifier of the requestor.</w:t>
      </w:r>
    </w:p>
    <w:p w14:paraId="697286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9A18F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61AEE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eesId:</w:t>
      </w:r>
    </w:p>
    <w:p w14:paraId="022A83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340649C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identifier of the EES (e.g. S-EES)</w:t>
      </w:r>
      <w:r w:rsidRPr="00181DD3">
        <w:rPr>
          <w:noProof w:val="0"/>
        </w:rPr>
        <w:t>.</w:t>
      </w:r>
    </w:p>
    <w:p w14:paraId="704984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easId:</w:t>
      </w:r>
    </w:p>
    <w:p w14:paraId="4F685E5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1F83F6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application identifier of the EAS (e.g. S-EAS)</w:t>
      </w:r>
      <w:r w:rsidRPr="00181DD3">
        <w:rPr>
          <w:noProof w:val="0"/>
        </w:rPr>
        <w:t>, e.g. FQDN, URI</w:t>
      </w:r>
      <w:r w:rsidRPr="00181DD3">
        <w:rPr>
          <w:rFonts w:cs="Arial"/>
          <w:noProof w:val="0"/>
          <w:szCs w:val="18"/>
        </w:rPr>
        <w:t>.</w:t>
      </w:r>
    </w:p>
    <w:p w14:paraId="5BA4CEF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eecId:</w:t>
      </w:r>
    </w:p>
    <w:p w14:paraId="5CA4F2C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3F03CC8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>The identifier of the EEC.</w:t>
      </w:r>
    </w:p>
    <w:p w14:paraId="0FCB703B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oneOf:</w:t>
      </w:r>
    </w:p>
    <w:p w14:paraId="0A9D3897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r w:rsidRPr="00181DD3">
        <w:rPr>
          <w:noProof w:val="0"/>
        </w:rPr>
        <w:t>eesId</w:t>
      </w:r>
      <w:r w:rsidRPr="00181DD3">
        <w:rPr>
          <w:rFonts w:eastAsia="DengXian"/>
          <w:noProof w:val="0"/>
        </w:rPr>
        <w:t>]</w:t>
      </w:r>
    </w:p>
    <w:p w14:paraId="4C90B25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r w:rsidRPr="00181DD3">
        <w:rPr>
          <w:noProof w:val="0"/>
        </w:rPr>
        <w:t>easId</w:t>
      </w:r>
      <w:r w:rsidRPr="00181DD3">
        <w:rPr>
          <w:rFonts w:eastAsia="DengXian"/>
          <w:noProof w:val="0"/>
        </w:rPr>
        <w:t>]</w:t>
      </w:r>
    </w:p>
    <w:p w14:paraId="66160034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- required: [</w:t>
      </w:r>
      <w:r w:rsidRPr="00181DD3">
        <w:rPr>
          <w:noProof w:val="0"/>
        </w:rPr>
        <w:t>eecId</w:t>
      </w:r>
      <w:r w:rsidRPr="00181DD3">
        <w:rPr>
          <w:rFonts w:eastAsia="DengXian"/>
          <w:noProof w:val="0"/>
        </w:rPr>
        <w:t>]</w:t>
      </w:r>
    </w:p>
    <w:p w14:paraId="7512B3DD" w14:textId="77777777" w:rsidR="00E1302A" w:rsidRPr="00181DD3" w:rsidRDefault="00E1302A" w:rsidP="00E1302A">
      <w:pPr>
        <w:pStyle w:val="PL"/>
        <w:rPr>
          <w:noProof w:val="0"/>
        </w:rPr>
      </w:pPr>
    </w:p>
    <w:p w14:paraId="698B11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</w:t>
      </w:r>
      <w:r w:rsidRPr="00181DD3">
        <w:rPr>
          <w:noProof w:val="0"/>
          <w:lang w:eastAsia="ko-KR"/>
        </w:rPr>
        <w:t>EdgeLoadA</w:t>
      </w:r>
      <w:r w:rsidRPr="00181DD3">
        <w:rPr>
          <w:noProof w:val="0"/>
        </w:rPr>
        <w:t>nalytic:</w:t>
      </w:r>
    </w:p>
    <w:p w14:paraId="172A80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5494D4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Contains the statistical analytics data and predictive analytics data for each</w:t>
      </w:r>
    </w:p>
    <w:p w14:paraId="6C9DF8E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discovered application server.</w:t>
      </w:r>
    </w:p>
    <w:p w14:paraId="036295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803ADB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402BD8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easId:</w:t>
      </w:r>
    </w:p>
    <w:p w14:paraId="6D1279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8C5E3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</w:t>
      </w:r>
      <w:r w:rsidRPr="00181DD3">
        <w:rPr>
          <w:rFonts w:cs="Arial"/>
          <w:noProof w:val="0"/>
          <w:szCs w:val="18"/>
        </w:rPr>
        <w:t xml:space="preserve">The application identifier of the EAS, </w:t>
      </w:r>
      <w:r w:rsidRPr="00181DD3">
        <w:rPr>
          <w:noProof w:val="0"/>
        </w:rPr>
        <w:t>e.g. FQDN, URI</w:t>
      </w:r>
      <w:r w:rsidRPr="00181DD3">
        <w:rPr>
          <w:rFonts w:cs="Arial"/>
          <w:noProof w:val="0"/>
          <w:szCs w:val="18"/>
        </w:rPr>
        <w:t>.</w:t>
      </w:r>
    </w:p>
    <w:p w14:paraId="5ABF6B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predictData:</w:t>
      </w:r>
    </w:p>
    <w:p w14:paraId="7C93DD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'#/components/schemas/PredictiveData'</w:t>
      </w:r>
    </w:p>
    <w:p w14:paraId="4FAC881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statisticData:</w:t>
      </w:r>
    </w:p>
    <w:p w14:paraId="28EDF4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'#/components/schemas/StatisticalData'</w:t>
      </w:r>
    </w:p>
    <w:p w14:paraId="4BDA441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0F7353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easId</w:t>
      </w:r>
    </w:p>
    <w:p w14:paraId="565D7FC4" w14:textId="77777777" w:rsidR="00E1302A" w:rsidRPr="00181DD3" w:rsidRDefault="00E1302A" w:rsidP="00E1302A">
      <w:pPr>
        <w:pStyle w:val="PL"/>
        <w:rPr>
          <w:noProof w:val="0"/>
        </w:rPr>
      </w:pPr>
    </w:p>
    <w:p w14:paraId="5BFB68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PredictiveData:</w:t>
      </w:r>
    </w:p>
    <w:p w14:paraId="56DE4E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974C69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Contains the predictive analytics data for each discovered EAS service status</w:t>
      </w:r>
    </w:p>
    <w:p w14:paraId="7FF301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(e.g. EAS schedule, EAS status) change.</w:t>
      </w:r>
    </w:p>
    <w:p w14:paraId="287CD9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8A51BE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12CEE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scheds:</w:t>
      </w:r>
    </w:p>
    <w:p w14:paraId="43C75096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type: array</w:t>
      </w:r>
    </w:p>
    <w:p w14:paraId="506B766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items:</w:t>
      </w:r>
    </w:p>
    <w:p w14:paraId="45A9A362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  $ref: '</w:t>
      </w:r>
      <w:r w:rsidRPr="00181DD3">
        <w:rPr>
          <w:noProof w:val="0"/>
        </w:rPr>
        <w:t>TS29122_CpProvisioning.yaml</w:t>
      </w:r>
      <w:r w:rsidRPr="00181DD3">
        <w:rPr>
          <w:rFonts w:eastAsia="DengXian"/>
          <w:noProof w:val="0"/>
        </w:rPr>
        <w:t>#/components/schemas/</w:t>
      </w:r>
      <w:r w:rsidRPr="00181DD3">
        <w:rPr>
          <w:noProof w:val="0"/>
        </w:rPr>
        <w:t>ScheduledCommunicationTime</w:t>
      </w:r>
      <w:r w:rsidRPr="00181DD3">
        <w:rPr>
          <w:rFonts w:eastAsia="DengXian"/>
          <w:noProof w:val="0"/>
        </w:rPr>
        <w:t>'</w:t>
      </w:r>
    </w:p>
    <w:p w14:paraId="17EDC444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  minItems: 1</w:t>
      </w:r>
    </w:p>
    <w:p w14:paraId="178F1A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status:</w:t>
      </w:r>
    </w:p>
    <w:p w14:paraId="67EA2B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07967AA" w14:textId="77777777" w:rsidR="00355961" w:rsidRPr="00181DD3" w:rsidRDefault="00E1302A" w:rsidP="00E1302A">
      <w:pPr>
        <w:pStyle w:val="PL"/>
        <w:rPr>
          <w:ins w:id="145" w:author="Ericsson n bNovember-meet" w:date="2024-10-25T14:05:00Z"/>
          <w:noProof w:val="0"/>
        </w:rPr>
      </w:pPr>
      <w:r w:rsidRPr="00181DD3">
        <w:rPr>
          <w:noProof w:val="0"/>
        </w:rPr>
        <w:t xml:space="preserve">          description: </w:t>
      </w:r>
      <w:ins w:id="146" w:author="Ericsson n bNovember-meet" w:date="2024-10-25T14:05:00Z">
        <w:r w:rsidR="00355961" w:rsidRPr="00181DD3">
          <w:rPr>
            <w:noProof w:val="0"/>
          </w:rPr>
          <w:t>&gt;</w:t>
        </w:r>
      </w:ins>
    </w:p>
    <w:p w14:paraId="1D814027" w14:textId="7E06F81D" w:rsidR="00E1302A" w:rsidRPr="00181DD3" w:rsidRDefault="00355961" w:rsidP="00E1302A">
      <w:pPr>
        <w:pStyle w:val="PL"/>
        <w:rPr>
          <w:noProof w:val="0"/>
        </w:rPr>
      </w:pPr>
      <w:ins w:id="147" w:author="Ericsson n bNovember-meet" w:date="2024-10-25T14:06:00Z">
        <w:r w:rsidRPr="00181DD3">
          <w:rPr>
            <w:noProof w:val="0"/>
          </w:rPr>
          <w:t xml:space="preserve">            </w:t>
        </w:r>
      </w:ins>
      <w:r w:rsidR="00E1302A" w:rsidRPr="00181DD3">
        <w:rPr>
          <w:rFonts w:cs="Arial"/>
          <w:noProof w:val="0"/>
        </w:rPr>
        <w:t>Indicates t</w:t>
      </w:r>
      <w:r w:rsidR="00E1302A" w:rsidRPr="00181DD3">
        <w:rPr>
          <w:noProof w:val="0"/>
        </w:rPr>
        <w:t xml:space="preserve">he EAS status (e.g. </w:t>
      </w:r>
      <w:ins w:id="148" w:author="Ericsson n bNovember-meet" w:date="2024-10-25T14:06:00Z">
        <w:r w:rsidRPr="00181DD3">
          <w:rPr>
            <w:noProof w:val="0"/>
          </w:rPr>
          <w:t>e</w:t>
        </w:r>
      </w:ins>
      <w:del w:id="149" w:author="Ericsson n bNovember-meet" w:date="2024-10-25T14:06:00Z">
        <w:r w:rsidR="00E1302A" w:rsidRPr="00181DD3" w:rsidDel="00355961">
          <w:rPr>
            <w:noProof w:val="0"/>
          </w:rPr>
          <w:delText>E</w:delText>
        </w:r>
      </w:del>
      <w:r w:rsidR="00E1302A" w:rsidRPr="00181DD3">
        <w:rPr>
          <w:noProof w:val="0"/>
        </w:rPr>
        <w:t xml:space="preserve">nabled, </w:t>
      </w:r>
      <w:ins w:id="150" w:author="Ericsson n bNovember-meet" w:date="2024-10-25T14:06:00Z">
        <w:r w:rsidRPr="00181DD3">
          <w:rPr>
            <w:noProof w:val="0"/>
          </w:rPr>
          <w:t>d</w:t>
        </w:r>
      </w:ins>
      <w:del w:id="151" w:author="Ericsson n bNovember-meet" w:date="2024-10-25T14:06:00Z">
        <w:r w:rsidR="00E1302A" w:rsidRPr="00181DD3" w:rsidDel="00355961">
          <w:rPr>
            <w:noProof w:val="0"/>
          </w:rPr>
          <w:delText>D</w:delText>
        </w:r>
      </w:del>
      <w:r w:rsidR="00E1302A" w:rsidRPr="00181DD3">
        <w:rPr>
          <w:noProof w:val="0"/>
        </w:rPr>
        <w:t>isabled</w:t>
      </w:r>
      <w:ins w:id="152" w:author="Ericsson n bNovember-meet" w:date="2024-10-25T14:06:00Z">
        <w:r w:rsidRPr="00181DD3">
          <w:rPr>
            <w:noProof w:val="0"/>
          </w:rPr>
          <w:t xml:space="preserve">, overload </w:t>
        </w:r>
        <w:r w:rsidRPr="00181DD3">
          <w:rPr>
            <w:noProof w:val="0"/>
            <w:lang w:eastAsia="zh-CN"/>
          </w:rPr>
          <w:t>warning</w:t>
        </w:r>
      </w:ins>
      <w:r w:rsidR="00E1302A" w:rsidRPr="00181DD3">
        <w:rPr>
          <w:noProof w:val="0"/>
        </w:rPr>
        <w:t xml:space="preserve"> etc.).</w:t>
      </w:r>
    </w:p>
    <w:p w14:paraId="0286C9C6" w14:textId="77777777" w:rsidR="00E1302A" w:rsidRPr="00181DD3" w:rsidRDefault="00E1302A" w:rsidP="00E1302A">
      <w:pPr>
        <w:pStyle w:val="PL"/>
        <w:rPr>
          <w:noProof w:val="0"/>
        </w:rPr>
      </w:pPr>
    </w:p>
    <w:p w14:paraId="07F76DD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StatisticalData:</w:t>
      </w:r>
    </w:p>
    <w:p w14:paraId="3A3DEB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4735FBF" w14:textId="77777777" w:rsidR="00E1302A" w:rsidRPr="00181DD3" w:rsidRDefault="00E1302A" w:rsidP="00E1302A">
      <w:pPr>
        <w:pStyle w:val="PL"/>
        <w:rPr>
          <w:rFonts w:cs="Arial"/>
          <w:bCs/>
          <w:noProof w:val="0"/>
        </w:rPr>
      </w:pPr>
      <w:r w:rsidRPr="00181DD3">
        <w:rPr>
          <w:noProof w:val="0"/>
        </w:rPr>
        <w:t xml:space="preserve">        </w:t>
      </w:r>
      <w:r w:rsidRPr="00181DD3">
        <w:rPr>
          <w:rFonts w:cs="Arial"/>
          <w:noProof w:val="0"/>
        </w:rPr>
        <w:t xml:space="preserve">Contains the </w:t>
      </w:r>
      <w:r w:rsidRPr="00181DD3">
        <w:rPr>
          <w:rFonts w:cs="Arial"/>
          <w:bCs/>
          <w:noProof w:val="0"/>
        </w:rPr>
        <w:t>statistical analytics data (e.g. number of times the client received</w:t>
      </w:r>
    </w:p>
    <w:p w14:paraId="092D077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r w:rsidRPr="00181DD3">
        <w:rPr>
          <w:rFonts w:cs="Arial"/>
          <w:bCs/>
          <w:noProof w:val="0"/>
        </w:rPr>
        <w:t>expected performance from the EAS)</w:t>
      </w:r>
      <w:r w:rsidRPr="00181DD3">
        <w:rPr>
          <w:rFonts w:cs="Arial"/>
          <w:noProof w:val="0"/>
        </w:rPr>
        <w:t>.</w:t>
      </w:r>
    </w:p>
    <w:p w14:paraId="1F843B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2EE853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1E6E1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numRecPerf:</w:t>
      </w:r>
    </w:p>
    <w:p w14:paraId="315411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'TS29571_CommonData.yaml#/components/schemas/Uinteger'</w:t>
      </w:r>
    </w:p>
    <w:p w14:paraId="01341A0A" w14:textId="77777777" w:rsidR="00E1302A" w:rsidRPr="00181DD3" w:rsidRDefault="00E1302A" w:rsidP="00E1302A">
      <w:pPr>
        <w:pStyle w:val="PL"/>
        <w:rPr>
          <w:noProof w:val="0"/>
        </w:rPr>
      </w:pPr>
    </w:p>
    <w:p w14:paraId="5DB368FD" w14:textId="77777777" w:rsidR="005F0EEE" w:rsidRPr="00181DD3" w:rsidRDefault="005F0EEE" w:rsidP="005F0EEE"/>
    <w:p w14:paraId="46CFA287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38B23852" w14:textId="77777777" w:rsidR="00E1302A" w:rsidRPr="00181DD3" w:rsidRDefault="00E1302A" w:rsidP="00E1302A">
      <w:pPr>
        <w:pStyle w:val="Heading1"/>
      </w:pPr>
      <w:bookmarkStart w:id="153" w:name="_Toc89425702"/>
      <w:bookmarkStart w:id="154" w:name="_Toc101529495"/>
      <w:bookmarkStart w:id="155" w:name="_Toc114864329"/>
      <w:bookmarkStart w:id="156" w:name="_Toc143871480"/>
      <w:bookmarkStart w:id="157" w:name="_Toc144134976"/>
      <w:bookmarkStart w:id="158" w:name="_Toc160609487"/>
      <w:bookmarkStart w:id="159" w:name="_Toc168502911"/>
      <w:r w:rsidRPr="00181DD3">
        <w:t>A.5</w:t>
      </w:r>
      <w:r w:rsidRPr="00181DD3">
        <w:tab/>
        <w:t>Eees_AppContextRelocation API</w:t>
      </w:r>
      <w:bookmarkEnd w:id="153"/>
      <w:bookmarkEnd w:id="154"/>
      <w:bookmarkEnd w:id="155"/>
      <w:bookmarkEnd w:id="156"/>
      <w:bookmarkEnd w:id="157"/>
      <w:bookmarkEnd w:id="158"/>
      <w:bookmarkEnd w:id="159"/>
    </w:p>
    <w:p w14:paraId="28277842" w14:textId="77777777" w:rsidR="00E1302A" w:rsidRPr="00181DD3" w:rsidRDefault="00E1302A" w:rsidP="00E1302A">
      <w:pPr>
        <w:pStyle w:val="PL"/>
        <w:rPr>
          <w:noProof w:val="0"/>
        </w:rPr>
      </w:pPr>
      <w:bookmarkStart w:id="160" w:name="_Hlk514243590"/>
      <w:bookmarkStart w:id="161" w:name="_Hlk515634373"/>
      <w:bookmarkStart w:id="162" w:name="_Hlk515642979"/>
      <w:r w:rsidRPr="00181DD3">
        <w:rPr>
          <w:noProof w:val="0"/>
        </w:rPr>
        <w:t>openapi: 3.0.0</w:t>
      </w:r>
    </w:p>
    <w:p w14:paraId="0D3D46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info:</w:t>
      </w:r>
    </w:p>
    <w:p w14:paraId="02D8DE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title: Eees Application Context Relocation Service</w:t>
      </w:r>
    </w:p>
    <w:p w14:paraId="54D1549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version: "</w:t>
      </w:r>
      <w:r w:rsidRPr="00181DD3">
        <w:rPr>
          <w:rFonts w:cs="Arial"/>
          <w:noProof w:val="0"/>
          <w:lang w:eastAsia="zh-CN"/>
        </w:rPr>
        <w:t>1.1.1</w:t>
      </w:r>
      <w:r w:rsidRPr="00181DD3">
        <w:rPr>
          <w:noProof w:val="0"/>
        </w:rPr>
        <w:t>"</w:t>
      </w:r>
    </w:p>
    <w:p w14:paraId="7DA8288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|</w:t>
      </w:r>
    </w:p>
    <w:p w14:paraId="3727F94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Eees Application Context Relocation Service.  </w:t>
      </w:r>
    </w:p>
    <w:p w14:paraId="13929C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© 2024, 3GPP Organizational Partners (ARIB, ATIS, CCSA, ETSI, TSDSI, TTA, TTC).  </w:t>
      </w:r>
    </w:p>
    <w:p w14:paraId="7A8397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All rights reserved.</w:t>
      </w:r>
    </w:p>
    <w:p w14:paraId="25582607" w14:textId="77777777" w:rsidR="00E1302A" w:rsidRPr="00181DD3" w:rsidRDefault="00E1302A" w:rsidP="00E1302A">
      <w:pPr>
        <w:pStyle w:val="PL"/>
        <w:rPr>
          <w:noProof w:val="0"/>
        </w:rPr>
      </w:pPr>
    </w:p>
    <w:p w14:paraId="41B79F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externalDocs:</w:t>
      </w:r>
    </w:p>
    <w:p w14:paraId="3C6549B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description: &gt;</w:t>
      </w:r>
    </w:p>
    <w:p w14:paraId="14CAE2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3GPP TS 24.558 V18.6.0; Enabling Edge Applications; Protocol specification; Stage 3.</w:t>
      </w:r>
    </w:p>
    <w:p w14:paraId="4665F85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url: 'https://www.3gpp.org/ftp/Specs/archive/29_series/24.558/'</w:t>
      </w:r>
    </w:p>
    <w:bookmarkEnd w:id="160"/>
    <w:p w14:paraId="50F4C2A6" w14:textId="77777777" w:rsidR="00E1302A" w:rsidRPr="00181DD3" w:rsidRDefault="00E1302A" w:rsidP="00E1302A">
      <w:pPr>
        <w:pStyle w:val="PL"/>
        <w:rPr>
          <w:noProof w:val="0"/>
        </w:rPr>
      </w:pPr>
    </w:p>
    <w:p w14:paraId="58DC381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servers:</w:t>
      </w:r>
    </w:p>
    <w:p w14:paraId="13619A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url: '{apiRoot}/eees-appctxtreloc/v1'</w:t>
      </w:r>
    </w:p>
    <w:p w14:paraId="2267BB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variables:</w:t>
      </w:r>
    </w:p>
    <w:p w14:paraId="0082C31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apiRoot:</w:t>
      </w:r>
    </w:p>
    <w:p w14:paraId="33825A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 https://example.com</w:t>
      </w:r>
    </w:p>
    <w:p w14:paraId="2AD541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description: apiRoot as defined in clause 5.2.4 of 3GPP TS 29.122</w:t>
      </w:r>
    </w:p>
    <w:p w14:paraId="5237038C" w14:textId="77777777" w:rsidR="00E1302A" w:rsidRPr="00181DD3" w:rsidRDefault="00E1302A" w:rsidP="00E1302A">
      <w:pPr>
        <w:pStyle w:val="PL"/>
        <w:rPr>
          <w:noProof w:val="0"/>
        </w:rPr>
      </w:pPr>
    </w:p>
    <w:p w14:paraId="238FE8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security:</w:t>
      </w:r>
    </w:p>
    <w:p w14:paraId="62D7D9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{}</w:t>
      </w:r>
    </w:p>
    <w:p w14:paraId="0DB59F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- oAuth2ClientCredentials:</w:t>
      </w:r>
    </w:p>
    <w:p w14:paraId="0BA192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- eees-appctxtreloc</w:t>
      </w:r>
    </w:p>
    <w:p w14:paraId="507B27C1" w14:textId="77777777" w:rsidR="00E1302A" w:rsidRPr="00181DD3" w:rsidRDefault="00E1302A" w:rsidP="00E1302A">
      <w:pPr>
        <w:pStyle w:val="PL"/>
        <w:rPr>
          <w:noProof w:val="0"/>
        </w:rPr>
      </w:pPr>
    </w:p>
    <w:p w14:paraId="1FB0EDE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paths:</w:t>
      </w:r>
    </w:p>
    <w:p w14:paraId="61A2B7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/determine:</w:t>
      </w:r>
    </w:p>
    <w:p w14:paraId="3A6AEA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32C3B80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Request ACR determination.</w:t>
      </w:r>
    </w:p>
    <w:p w14:paraId="1978B3C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operationId: Determine</w:t>
      </w:r>
    </w:p>
    <w:p w14:paraId="46957FB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tags:</w:t>
      </w:r>
    </w:p>
    <w:p w14:paraId="705209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Determine ACR</w:t>
      </w:r>
    </w:p>
    <w:p w14:paraId="164C8B9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119360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5DDFFC3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74DAE3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0C588CD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3C1ED3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'#/components/schemas/AcrDetermReq'</w:t>
      </w:r>
    </w:p>
    <w:p w14:paraId="059D96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099FCE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52BA34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Content.</w:t>
      </w:r>
    </w:p>
    <w:p w14:paraId="4C7C9B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636322F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6D409E4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6304764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3D3BAC3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354A62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01B525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1D7CE4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5B5A59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3427D8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77B1C9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7A7FEE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18F57F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D28508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2EA6F3E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55E7FE7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40193C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2328244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5603D1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6B9230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62642D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38224C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16DCD9F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31A26C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3F2C958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C7035A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67C62B11" w14:textId="77777777" w:rsidR="00E1302A" w:rsidRPr="00181DD3" w:rsidRDefault="00E1302A" w:rsidP="00E1302A">
      <w:pPr>
        <w:pStyle w:val="PL"/>
        <w:rPr>
          <w:noProof w:val="0"/>
        </w:rPr>
      </w:pPr>
    </w:p>
    <w:p w14:paraId="386F13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/initiate:</w:t>
      </w:r>
    </w:p>
    <w:p w14:paraId="184263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45F208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Request the initiation of ACR.</w:t>
      </w:r>
    </w:p>
    <w:p w14:paraId="7132FB3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operationId: Initiate</w:t>
      </w:r>
    </w:p>
    <w:p w14:paraId="4BDBDB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4C70320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Initiate ACR</w:t>
      </w:r>
    </w:p>
    <w:p w14:paraId="073B42D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0780940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6ABB29B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293CC1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1AD1778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70E4335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'#/components/schemas/AcrInitReq'</w:t>
      </w:r>
    </w:p>
    <w:p w14:paraId="7D935A2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18F5EB8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2D5942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No Content.</w:t>
      </w:r>
    </w:p>
    <w:p w14:paraId="54564C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0DB363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35FC49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2A9098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083DB6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42A1936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B9F9BB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4524E2F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3324F04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2B21E0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4DAD93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1704F27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33D564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1C80CDA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145E16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788476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0CB5F2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3B1AE5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11D01E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783C293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37073B7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2B820F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37AA48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1AB5AA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464A307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2732C48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    $ref: 'TS29122_CommonData.yaml#/components/responses/default'</w:t>
      </w:r>
    </w:p>
    <w:p w14:paraId="61A9A9A8" w14:textId="77777777" w:rsidR="00E1302A" w:rsidRPr="00181DD3" w:rsidRDefault="00E1302A" w:rsidP="00E1302A">
      <w:pPr>
        <w:pStyle w:val="PL"/>
        <w:rPr>
          <w:noProof w:val="0"/>
        </w:rPr>
      </w:pPr>
    </w:p>
    <w:p w14:paraId="44DE8A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/declare:</w:t>
      </w:r>
    </w:p>
    <w:p w14:paraId="2877A6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post:</w:t>
      </w:r>
    </w:p>
    <w:p w14:paraId="114179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summary: Informs about the selected target EAS and provides the associated information.</w:t>
      </w:r>
    </w:p>
    <w:p w14:paraId="17D102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operationId: Declare</w:t>
      </w:r>
    </w:p>
    <w:p w14:paraId="484A060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tags:</w:t>
      </w:r>
    </w:p>
    <w:p w14:paraId="5AD6BE1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Declare selected target EAS</w:t>
      </w:r>
    </w:p>
    <w:p w14:paraId="7B47805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requestBody:</w:t>
      </w:r>
    </w:p>
    <w:p w14:paraId="0113CA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required: true</w:t>
      </w:r>
    </w:p>
    <w:p w14:paraId="6F3FCC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content:</w:t>
      </w:r>
    </w:p>
    <w:p w14:paraId="7DA5A33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application/json:</w:t>
      </w:r>
    </w:p>
    <w:p w14:paraId="5673A22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schema:</w:t>
      </w:r>
    </w:p>
    <w:p w14:paraId="2D20103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  $ref: '#/components/schemas/AcrDecReq'</w:t>
      </w:r>
    </w:p>
    <w:p w14:paraId="421B50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responses:</w:t>
      </w:r>
    </w:p>
    <w:p w14:paraId="2CDAA11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'204':</w:t>
      </w:r>
    </w:p>
    <w:p w14:paraId="5A61F8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7B8D9CB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No Content. The selected target EAS information is successfully received.</w:t>
      </w:r>
    </w:p>
    <w:p w14:paraId="02C3496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'307':</w:t>
      </w:r>
    </w:p>
    <w:p w14:paraId="18E4556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'TS29122_CommonData.yaml#/components/responses/307'</w:t>
      </w:r>
    </w:p>
    <w:p w14:paraId="0AAE225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'308':</w:t>
      </w:r>
    </w:p>
    <w:p w14:paraId="5568827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'TS29122_CommonData.yaml#/components/responses/308'</w:t>
      </w:r>
    </w:p>
    <w:p w14:paraId="256178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'400':</w:t>
      </w:r>
    </w:p>
    <w:p w14:paraId="276AEAA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'TS29122_CommonData.yaml#/components/responses/400'</w:t>
      </w:r>
    </w:p>
    <w:p w14:paraId="4BBA099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'401':</w:t>
      </w:r>
    </w:p>
    <w:p w14:paraId="3B0E29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'TS29122_CommonData.yaml#/components/responses/401'</w:t>
      </w:r>
    </w:p>
    <w:p w14:paraId="295F44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'403':</w:t>
      </w:r>
    </w:p>
    <w:p w14:paraId="46CEF6A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'TS29122_CommonData.yaml#/components/responses/403'</w:t>
      </w:r>
    </w:p>
    <w:p w14:paraId="0CD883F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'404':</w:t>
      </w:r>
    </w:p>
    <w:p w14:paraId="694A54E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'TS29122_CommonData.yaml#/components/responses/404'</w:t>
      </w:r>
    </w:p>
    <w:p w14:paraId="63A8A73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'411':</w:t>
      </w:r>
    </w:p>
    <w:p w14:paraId="5822EB4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'TS29122_CommonData.yaml#/components/responses/411'</w:t>
      </w:r>
    </w:p>
    <w:p w14:paraId="4EA7D8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'413':</w:t>
      </w:r>
    </w:p>
    <w:p w14:paraId="181786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'TS29122_CommonData.yaml#/components/responses/413'</w:t>
      </w:r>
    </w:p>
    <w:p w14:paraId="5988C2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'415':</w:t>
      </w:r>
    </w:p>
    <w:p w14:paraId="6E9479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'TS29122_CommonData.yaml#/components/responses/415'</w:t>
      </w:r>
    </w:p>
    <w:p w14:paraId="51079F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'429':</w:t>
      </w:r>
    </w:p>
    <w:p w14:paraId="2C8232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'TS29122_CommonData.yaml#/components/responses/429'</w:t>
      </w:r>
    </w:p>
    <w:p w14:paraId="19D67AB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'500':</w:t>
      </w:r>
    </w:p>
    <w:p w14:paraId="542F5C0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'TS29122_CommonData.yaml#/components/responses/500'</w:t>
      </w:r>
    </w:p>
    <w:p w14:paraId="37EA81A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'503':</w:t>
      </w:r>
    </w:p>
    <w:p w14:paraId="3A7D19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'TS29122_CommonData.yaml#/components/responses/503'</w:t>
      </w:r>
    </w:p>
    <w:p w14:paraId="6C4E96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default:</w:t>
      </w:r>
    </w:p>
    <w:p w14:paraId="1DFD17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'TS29122_CommonData.yaml#/components/responses/default'</w:t>
      </w:r>
    </w:p>
    <w:p w14:paraId="1179D89F" w14:textId="77777777" w:rsidR="00E1302A" w:rsidRPr="00181DD3" w:rsidRDefault="00E1302A" w:rsidP="00E1302A">
      <w:pPr>
        <w:pStyle w:val="PL"/>
        <w:rPr>
          <w:noProof w:val="0"/>
        </w:rPr>
      </w:pPr>
    </w:p>
    <w:p w14:paraId="0A77FB9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>components:</w:t>
      </w:r>
    </w:p>
    <w:p w14:paraId="37FABF2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securitySchemes:</w:t>
      </w:r>
    </w:p>
    <w:p w14:paraId="2984B82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oAuth2ClientCredentials:</w:t>
      </w:r>
    </w:p>
    <w:p w14:paraId="639885D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oauth2</w:t>
      </w:r>
    </w:p>
    <w:p w14:paraId="6D54016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flows:</w:t>
      </w:r>
    </w:p>
    <w:p w14:paraId="4AC73E1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clientCredentials:</w:t>
      </w:r>
    </w:p>
    <w:p w14:paraId="58A4BDB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tokenUrl: '{nrfApiRoot}/oauth2/token'</w:t>
      </w:r>
    </w:p>
    <w:p w14:paraId="430EB7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scopes:</w:t>
      </w:r>
    </w:p>
    <w:p w14:paraId="26912F9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eees-appctxtreloc: Access to the Eees_AppContextRelocation</w:t>
      </w:r>
      <w:r w:rsidRPr="00181DD3">
        <w:rPr>
          <w:noProof w:val="0"/>
          <w:lang w:eastAsia="zh-CN"/>
        </w:rPr>
        <w:t xml:space="preserve"> </w:t>
      </w:r>
      <w:r w:rsidRPr="00181DD3">
        <w:rPr>
          <w:noProof w:val="0"/>
        </w:rPr>
        <w:t>API</w:t>
      </w:r>
    </w:p>
    <w:p w14:paraId="2ADB5A5F" w14:textId="77777777" w:rsidR="00E1302A" w:rsidRPr="00181DD3" w:rsidRDefault="00E1302A" w:rsidP="00E1302A">
      <w:pPr>
        <w:pStyle w:val="PL"/>
        <w:rPr>
          <w:noProof w:val="0"/>
        </w:rPr>
      </w:pPr>
    </w:p>
    <w:p w14:paraId="3C26AFE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schemas:</w:t>
      </w:r>
    </w:p>
    <w:bookmarkEnd w:id="161"/>
    <w:bookmarkEnd w:id="162"/>
    <w:p w14:paraId="3337E0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AcrDetermReq:</w:t>
      </w:r>
    </w:p>
    <w:p w14:paraId="01AD753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parameters to request </w:t>
      </w:r>
      <w:r w:rsidRPr="00181DD3">
        <w:rPr>
          <w:noProof w:val="0"/>
          <w:lang w:eastAsia="zh-CN"/>
        </w:rPr>
        <w:t>ACR with action determination</w:t>
      </w:r>
      <w:r w:rsidRPr="00181DD3">
        <w:rPr>
          <w:noProof w:val="0"/>
        </w:rPr>
        <w:t>.</w:t>
      </w:r>
    </w:p>
    <w:p w14:paraId="7675534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0E07D3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D586BD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requestorId:</w:t>
      </w:r>
    </w:p>
    <w:p w14:paraId="242D7E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06D2A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ueId:</w:t>
      </w:r>
    </w:p>
    <w:p w14:paraId="76FC412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'TS29571_CommonData.yaml#/components/schemas/Gpsi'</w:t>
      </w:r>
    </w:p>
    <w:p w14:paraId="465D7BE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acId:</w:t>
      </w:r>
    </w:p>
    <w:p w14:paraId="0B67D5A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97BC4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easId:</w:t>
      </w:r>
    </w:p>
    <w:p w14:paraId="0C26A2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4121C6A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sEasEndpoint:</w:t>
      </w:r>
    </w:p>
    <w:p w14:paraId="47CE90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5A834E3D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expectedLocArea</w:t>
      </w:r>
      <w:r w:rsidRPr="00181DD3">
        <w:rPr>
          <w:rFonts w:eastAsia="DengXian"/>
          <w:noProof w:val="0"/>
        </w:rPr>
        <w:t>:</w:t>
      </w:r>
    </w:p>
    <w:p w14:paraId="7A5D59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r w:rsidRPr="00181DD3">
        <w:rPr>
          <w:noProof w:val="0"/>
          <w:lang w:eastAsia="zh-CN"/>
        </w:rPr>
        <w:t>ExpectedLocationArea</w:t>
      </w:r>
      <w:r w:rsidRPr="00181DD3">
        <w:rPr>
          <w:noProof w:val="0"/>
        </w:rPr>
        <w:t>'</w:t>
      </w:r>
    </w:p>
    <w:p w14:paraId="6A46CBD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906F0B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requestorId</w:t>
      </w:r>
    </w:p>
    <w:p w14:paraId="5A4D6EC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sEasEndpoint</w:t>
      </w:r>
    </w:p>
    <w:p w14:paraId="679EA685" w14:textId="77777777" w:rsidR="00E1302A" w:rsidRPr="00181DD3" w:rsidRDefault="00E1302A" w:rsidP="00E1302A">
      <w:pPr>
        <w:pStyle w:val="PL"/>
        <w:rPr>
          <w:noProof w:val="0"/>
        </w:rPr>
      </w:pPr>
    </w:p>
    <w:p w14:paraId="4C6736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AcrInitReq:</w:t>
      </w:r>
    </w:p>
    <w:p w14:paraId="2E9AF6B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the parameters to request </w:t>
      </w:r>
      <w:r w:rsidRPr="00181DD3">
        <w:rPr>
          <w:noProof w:val="0"/>
          <w:lang w:eastAsia="zh-CN"/>
        </w:rPr>
        <w:t>ACR with action initiation</w:t>
      </w:r>
      <w:r w:rsidRPr="00181DD3">
        <w:rPr>
          <w:noProof w:val="0"/>
        </w:rPr>
        <w:t>.</w:t>
      </w:r>
    </w:p>
    <w:p w14:paraId="09F7ED6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lastRenderedPageBreak/>
        <w:t xml:space="preserve">      type: object</w:t>
      </w:r>
    </w:p>
    <w:p w14:paraId="075A515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2EF066A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requestorId:</w:t>
      </w:r>
    </w:p>
    <w:p w14:paraId="579EF6E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0872B4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ueId:</w:t>
      </w:r>
    </w:p>
    <w:p w14:paraId="33801E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'TS29571_CommonData.yaml#/components/schemas/Gpsi'</w:t>
      </w:r>
    </w:p>
    <w:p w14:paraId="55268AD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acId:</w:t>
      </w:r>
    </w:p>
    <w:p w14:paraId="42A98E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DBF80E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easId:</w:t>
      </w:r>
    </w:p>
    <w:p w14:paraId="36C004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F6F83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tEasEndpoint:</w:t>
      </w:r>
    </w:p>
    <w:p w14:paraId="7415DD6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05DBD9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sEasEndpoint:</w:t>
      </w:r>
    </w:p>
    <w:p w14:paraId="5E2BC51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50361CE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prevTEasEndpoint:</w:t>
      </w:r>
    </w:p>
    <w:p w14:paraId="4700110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68991E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routeReq:</w:t>
      </w:r>
    </w:p>
    <w:p w14:paraId="55376EC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'TS29571_CommonData.yaml#/components/schemas/RouteToLocation'</w:t>
      </w:r>
    </w:p>
    <w:p w14:paraId="4AA1C60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r w:rsidRPr="00181DD3">
        <w:rPr>
          <w:noProof w:val="0"/>
          <w:lang w:eastAsia="zh-CN"/>
        </w:rPr>
        <w:t>simInactTime</w:t>
      </w:r>
      <w:r w:rsidRPr="00181DD3">
        <w:rPr>
          <w:noProof w:val="0"/>
        </w:rPr>
        <w:t>:</w:t>
      </w:r>
    </w:p>
    <w:p w14:paraId="3B36A61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'TS29122_CommonData.yaml#/components/schemas/DurationSec'</w:t>
      </w:r>
    </w:p>
    <w:p w14:paraId="3A8E15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easNotifInd:</w:t>
      </w:r>
    </w:p>
    <w:p w14:paraId="77D0076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02B8543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  <w:lang w:eastAsia="zh-CN"/>
        </w:rPr>
        <w:t xml:space="preserve">          default: false</w:t>
      </w:r>
    </w:p>
    <w:p w14:paraId="748336D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prevEasNotifInd:</w:t>
      </w:r>
    </w:p>
    <w:p w14:paraId="68DAC7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boolean</w:t>
      </w:r>
    </w:p>
    <w:p w14:paraId="2C1C713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  <w:lang w:eastAsia="zh-CN"/>
        </w:rPr>
        <w:t xml:space="preserve">          default: false</w:t>
      </w:r>
    </w:p>
    <w:p w14:paraId="5A305D8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eecCtxtReloc:</w:t>
      </w:r>
    </w:p>
    <w:p w14:paraId="0C815C1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'#/components/schemas/EecCtxtReloc'</w:t>
      </w:r>
    </w:p>
    <w:p w14:paraId="59B59EFD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expectedLocArea</w:t>
      </w:r>
      <w:r w:rsidRPr="00181DD3">
        <w:rPr>
          <w:rFonts w:eastAsia="DengXian"/>
          <w:noProof w:val="0"/>
        </w:rPr>
        <w:t>:</w:t>
      </w:r>
    </w:p>
    <w:p w14:paraId="27A12D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r w:rsidRPr="00181DD3">
        <w:rPr>
          <w:noProof w:val="0"/>
          <w:lang w:eastAsia="zh-CN"/>
        </w:rPr>
        <w:t>ExpectedLocationArea</w:t>
      </w:r>
      <w:r w:rsidRPr="00181DD3">
        <w:rPr>
          <w:noProof w:val="0"/>
        </w:rPr>
        <w:t>'</w:t>
      </w:r>
    </w:p>
    <w:p w14:paraId="6D4FB678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acrParams</w:t>
      </w:r>
      <w:r w:rsidRPr="00181DD3">
        <w:rPr>
          <w:rFonts w:eastAsia="DengXian"/>
          <w:noProof w:val="0"/>
        </w:rPr>
        <w:t>:</w:t>
      </w:r>
    </w:p>
    <w:p w14:paraId="26181B9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'#/components/schemas/AcrParameters'</w:t>
      </w:r>
    </w:p>
    <w:p w14:paraId="05E775C2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acrModificationParams</w:t>
      </w:r>
      <w:r w:rsidRPr="00181DD3">
        <w:rPr>
          <w:rFonts w:eastAsia="DengXian"/>
          <w:noProof w:val="0"/>
        </w:rPr>
        <w:t>:</w:t>
      </w:r>
    </w:p>
    <w:p w14:paraId="1B9D37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'#/components/schemas/AcrModificationParams'</w:t>
      </w:r>
    </w:p>
    <w:p w14:paraId="795F0B5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easBundleInfo:</w:t>
      </w:r>
    </w:p>
    <w:p w14:paraId="4E42F34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797CC3F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tEasEndPointBundleList:</w:t>
      </w:r>
    </w:p>
    <w:p w14:paraId="427793C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006D359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8AE15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'TS29558_Eees_EASRegistration.yaml#/components/schemas/EndPoint'</w:t>
      </w:r>
    </w:p>
    <w:p w14:paraId="497CF24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5967542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6C14252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requestorId</w:t>
      </w:r>
    </w:p>
    <w:p w14:paraId="5BE1F97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tEasEndpoint</w:t>
      </w:r>
    </w:p>
    <w:p w14:paraId="072D5D2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easNotifInd</w:t>
      </w:r>
    </w:p>
    <w:p w14:paraId="725A3BE2" w14:textId="77777777" w:rsidR="00E1302A" w:rsidRPr="00181DD3" w:rsidRDefault="00E1302A" w:rsidP="00E1302A">
      <w:pPr>
        <w:pStyle w:val="PL"/>
        <w:rPr>
          <w:noProof w:val="0"/>
        </w:rPr>
      </w:pPr>
    </w:p>
    <w:p w14:paraId="0AB8543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AcrDecReq:</w:t>
      </w:r>
    </w:p>
    <w:p w14:paraId="5C82EF2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261EC2E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the parameters to inform about the selected target EAS and provide the</w:t>
      </w:r>
    </w:p>
    <w:p w14:paraId="0528EAA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associated information.</w:t>
      </w:r>
    </w:p>
    <w:p w14:paraId="0DBF838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0725B0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4C0345F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ueId:</w:t>
      </w:r>
    </w:p>
    <w:p w14:paraId="34A07B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'TS29571_CommonData.yaml#/components/schemas/Gpsi'</w:t>
      </w:r>
    </w:p>
    <w:p w14:paraId="0BBD74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acId:</w:t>
      </w:r>
    </w:p>
    <w:p w14:paraId="7E36C5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163BD2D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tEasId:</w:t>
      </w:r>
    </w:p>
    <w:p w14:paraId="10157BF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2341B37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tEasEndpoint:</w:t>
      </w:r>
    </w:p>
    <w:p w14:paraId="2A8E6B9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34C262C3" w14:textId="77777777" w:rsidR="00E1302A" w:rsidRPr="00181DD3" w:rsidRDefault="00E1302A" w:rsidP="00E1302A">
      <w:pPr>
        <w:pStyle w:val="PL"/>
        <w:rPr>
          <w:rFonts w:eastAsia="DengXian"/>
          <w:noProof w:val="0"/>
        </w:rPr>
      </w:pPr>
      <w:r w:rsidRPr="00181DD3">
        <w:rPr>
          <w:rFonts w:eastAsia="DengXian"/>
          <w:noProof w:val="0"/>
        </w:rPr>
        <w:t xml:space="preserve">        </w:t>
      </w:r>
      <w:r w:rsidRPr="00181DD3">
        <w:rPr>
          <w:noProof w:val="0"/>
        </w:rPr>
        <w:t>expectedLocArea</w:t>
      </w:r>
      <w:r w:rsidRPr="00181DD3">
        <w:rPr>
          <w:rFonts w:eastAsia="DengXian"/>
          <w:noProof w:val="0"/>
        </w:rPr>
        <w:t>:</w:t>
      </w:r>
    </w:p>
    <w:p w14:paraId="2053A3B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</w:t>
      </w:r>
      <w:r w:rsidRPr="00181DD3">
        <w:rPr>
          <w:noProof w:val="0"/>
          <w:lang w:eastAsia="zh-CN"/>
        </w:rPr>
        <w:t>ExpectedLocationArea</w:t>
      </w:r>
      <w:r w:rsidRPr="00181DD3">
        <w:rPr>
          <w:noProof w:val="0"/>
        </w:rPr>
        <w:t>'</w:t>
      </w:r>
    </w:p>
    <w:p w14:paraId="43BB706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easBundleInfo:</w:t>
      </w:r>
    </w:p>
    <w:p w14:paraId="08D3F49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'TS29558_Eees_EASRegistration.yaml#/components/schemas/EASBundleInfo'</w:t>
      </w:r>
    </w:p>
    <w:p w14:paraId="465BF2A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tEasEndPointBundleList:</w:t>
      </w:r>
    </w:p>
    <w:p w14:paraId="5079567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array</w:t>
      </w:r>
    </w:p>
    <w:p w14:paraId="59F73D5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items:</w:t>
      </w:r>
    </w:p>
    <w:p w14:paraId="7CF832B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$ref: 'TS29558_Eees_EASRegistration.yaml#/components/schemas/EndPoint'</w:t>
      </w:r>
    </w:p>
    <w:p w14:paraId="58BDFAE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minItems: 1</w:t>
      </w:r>
    </w:p>
    <w:p w14:paraId="0B4F761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</w:t>
      </w:r>
      <w:bookmarkStart w:id="163" w:name="_Hlk173768740"/>
      <w:r w:rsidRPr="00181DD3">
        <w:rPr>
          <w:noProof w:val="0"/>
        </w:rPr>
        <w:t>requestorId:</w:t>
      </w:r>
    </w:p>
    <w:p w14:paraId="02731C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description: &gt;</w:t>
      </w:r>
    </w:p>
    <w:p w14:paraId="151C8F7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Contains the identifier of the EAS that is sending the request. It shall be</w:t>
      </w:r>
    </w:p>
    <w:p w14:paraId="03B8B46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included although it is not specified as a mandatory due to backward</w:t>
      </w:r>
    </w:p>
    <w:p w14:paraId="5FEEB58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  compatibility reasons.</w:t>
      </w:r>
    </w:p>
    <w:p w14:paraId="63B6E68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bookmarkEnd w:id="163"/>
    <w:p w14:paraId="31563693" w14:textId="1DAC7C42" w:rsidR="00A4673E" w:rsidRPr="00181DD3" w:rsidRDefault="00A4673E" w:rsidP="00A4673E">
      <w:pPr>
        <w:pStyle w:val="PL"/>
        <w:rPr>
          <w:ins w:id="164" w:author="Ericsson n bNovember-meet" w:date="2024-11-04T12:40:00Z"/>
          <w:noProof w:val="0"/>
        </w:rPr>
      </w:pPr>
      <w:ins w:id="165" w:author="Ericsson n bNovember-meet" w:date="2024-11-04T12:40:00Z">
        <w:r w:rsidRPr="00181DD3">
          <w:rPr>
            <w:noProof w:val="0"/>
          </w:rPr>
          <w:t xml:space="preserve">        </w:t>
        </w:r>
      </w:ins>
      <w:ins w:id="166" w:author="Ericsson n bNovember-meet" w:date="2024-11-04T12:50:00Z">
        <w:r w:rsidR="003F434C" w:rsidRPr="00181DD3">
          <w:t>appGrp</w:t>
        </w:r>
        <w:r w:rsidR="003F434C">
          <w:t>ListUeIds</w:t>
        </w:r>
      </w:ins>
      <w:ins w:id="167" w:author="Ericsson n bNovember-meet" w:date="2024-11-04T12:40:00Z">
        <w:r w:rsidRPr="00181DD3">
          <w:rPr>
            <w:noProof w:val="0"/>
          </w:rPr>
          <w:t>:</w:t>
        </w:r>
      </w:ins>
    </w:p>
    <w:p w14:paraId="5378708E" w14:textId="77777777" w:rsidR="00A4673E" w:rsidRPr="00181DD3" w:rsidRDefault="00A4673E" w:rsidP="00A4673E">
      <w:pPr>
        <w:pStyle w:val="PL"/>
        <w:rPr>
          <w:ins w:id="168" w:author="Ericsson n bNovember-meet" w:date="2024-11-04T12:40:00Z"/>
          <w:noProof w:val="0"/>
        </w:rPr>
      </w:pPr>
      <w:ins w:id="169" w:author="Ericsson n bNovember-meet" w:date="2024-11-04T12:40:00Z">
        <w:r w:rsidRPr="00181DD3">
          <w:rPr>
            <w:noProof w:val="0"/>
          </w:rPr>
          <w:t xml:space="preserve">          type: array</w:t>
        </w:r>
      </w:ins>
    </w:p>
    <w:p w14:paraId="4E82D88B" w14:textId="77777777" w:rsidR="00A4673E" w:rsidRPr="00181DD3" w:rsidRDefault="00A4673E" w:rsidP="00A4673E">
      <w:pPr>
        <w:pStyle w:val="PL"/>
        <w:rPr>
          <w:ins w:id="170" w:author="Ericsson n bNovember-meet" w:date="2024-11-04T12:40:00Z"/>
          <w:noProof w:val="0"/>
        </w:rPr>
      </w:pPr>
      <w:ins w:id="171" w:author="Ericsson n bNovember-meet" w:date="2024-11-04T12:40:00Z">
        <w:r w:rsidRPr="00181DD3">
          <w:rPr>
            <w:noProof w:val="0"/>
          </w:rPr>
          <w:t xml:space="preserve">          items:</w:t>
        </w:r>
      </w:ins>
    </w:p>
    <w:p w14:paraId="0CBA27FD" w14:textId="77777777" w:rsidR="00A4673E" w:rsidRPr="00181DD3" w:rsidRDefault="00A4673E" w:rsidP="00A4673E">
      <w:pPr>
        <w:pStyle w:val="PL"/>
        <w:rPr>
          <w:ins w:id="172" w:author="Ericsson n bNovember-meet" w:date="2024-11-04T12:40:00Z"/>
          <w:noProof w:val="0"/>
        </w:rPr>
      </w:pPr>
      <w:ins w:id="173" w:author="Ericsson n bNovember-meet" w:date="2024-11-04T12:40:00Z">
        <w:r w:rsidRPr="00181DD3">
          <w:rPr>
            <w:noProof w:val="0"/>
          </w:rPr>
          <w:lastRenderedPageBreak/>
          <w:t xml:space="preserve">          </w:t>
        </w:r>
        <w:r>
          <w:rPr>
            <w:noProof w:val="0"/>
          </w:rPr>
          <w:t xml:space="preserve">  </w:t>
        </w:r>
        <w:r w:rsidRPr="00181DD3">
          <w:rPr>
            <w:noProof w:val="0"/>
          </w:rPr>
          <w:t>$ref: 'TS29571_CommonData.yaml#/components/schemas/Gpsi'</w:t>
        </w:r>
      </w:ins>
    </w:p>
    <w:p w14:paraId="5C9CC011" w14:textId="77777777" w:rsidR="00A4673E" w:rsidRPr="00181DD3" w:rsidRDefault="00A4673E" w:rsidP="00A4673E">
      <w:pPr>
        <w:pStyle w:val="PL"/>
        <w:rPr>
          <w:ins w:id="174" w:author="Ericsson n bNovember-meet" w:date="2024-11-04T12:40:00Z"/>
          <w:noProof w:val="0"/>
        </w:rPr>
      </w:pPr>
      <w:ins w:id="175" w:author="Ericsson n bNovember-meet" w:date="2024-11-04T12:40:00Z">
        <w:r w:rsidRPr="00181DD3">
          <w:rPr>
            <w:noProof w:val="0"/>
          </w:rPr>
          <w:t xml:space="preserve">          minItems: 1</w:t>
        </w:r>
      </w:ins>
    </w:p>
    <w:p w14:paraId="04813DFF" w14:textId="77777777" w:rsidR="00A4673E" w:rsidRPr="00181DD3" w:rsidRDefault="00A4673E" w:rsidP="00A4673E">
      <w:pPr>
        <w:pStyle w:val="PL"/>
        <w:rPr>
          <w:ins w:id="176" w:author="Ericsson n bNovember-meet" w:date="2024-11-04T12:40:00Z"/>
          <w:noProof w:val="0"/>
        </w:rPr>
      </w:pPr>
      <w:ins w:id="177" w:author="Ericsson n bNovember-meet" w:date="2024-11-04T12:40:00Z">
        <w:r w:rsidRPr="00181DD3">
          <w:rPr>
            <w:noProof w:val="0"/>
          </w:rPr>
          <w:t xml:space="preserve">          description: </w:t>
        </w:r>
        <w:r w:rsidRPr="00181DD3">
          <w:t xml:space="preserve">Contains </w:t>
        </w:r>
        <w:r>
          <w:t>a</w:t>
        </w:r>
        <w:r w:rsidRPr="00181DD3">
          <w:t xml:space="preserve"> </w:t>
        </w:r>
        <w:r w:rsidRPr="00181DD3">
          <w:rPr>
            <w:rFonts w:cs="Arial"/>
            <w:szCs w:val="18"/>
          </w:rPr>
          <w:t xml:space="preserve">list of UE </w:t>
        </w:r>
        <w:r w:rsidRPr="00181DD3">
          <w:t>identifier</w:t>
        </w:r>
        <w:r w:rsidRPr="00181DD3">
          <w:rPr>
            <w:rFonts w:cs="Arial"/>
            <w:szCs w:val="18"/>
          </w:rPr>
          <w:t>(s) in the application group.</w:t>
        </w:r>
      </w:ins>
    </w:p>
    <w:p w14:paraId="7AB6340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3AF829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ueId</w:t>
      </w:r>
    </w:p>
    <w:p w14:paraId="5D4B861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tEasId</w:t>
      </w:r>
    </w:p>
    <w:p w14:paraId="35647DF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tEasEndpoint</w:t>
      </w:r>
    </w:p>
    <w:p w14:paraId="6B425E59" w14:textId="77777777" w:rsidR="00E1302A" w:rsidRPr="00181DD3" w:rsidRDefault="00E1302A" w:rsidP="00E1302A">
      <w:pPr>
        <w:pStyle w:val="PL"/>
        <w:rPr>
          <w:noProof w:val="0"/>
        </w:rPr>
      </w:pPr>
    </w:p>
    <w:p w14:paraId="6C2A7D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EecCtxtReloc:</w:t>
      </w:r>
    </w:p>
    <w:p w14:paraId="352943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Represents EEC Context relocation information.</w:t>
      </w:r>
    </w:p>
    <w:p w14:paraId="0B0581A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D4BE5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13B3D0B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eecCtxtId:</w:t>
      </w:r>
    </w:p>
    <w:p w14:paraId="745A9D8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5359FB7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sEesId:</w:t>
      </w:r>
    </w:p>
    <w:p w14:paraId="3E11D42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4D0401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sEecEndpoint:</w:t>
      </w:r>
    </w:p>
    <w:p w14:paraId="2DBA93F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69CA7BD6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tEesId:</w:t>
      </w:r>
    </w:p>
    <w:p w14:paraId="17FDA12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type: string</w:t>
      </w:r>
    </w:p>
    <w:p w14:paraId="781D0C6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tEecEndpoint:</w:t>
      </w:r>
    </w:p>
    <w:p w14:paraId="0D7253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75F03A6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required:</w:t>
      </w:r>
    </w:p>
    <w:p w14:paraId="1BFE5DB0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- eecCtxtId</w:t>
      </w:r>
    </w:p>
    <w:p w14:paraId="085CE69B" w14:textId="77777777" w:rsidR="00E1302A" w:rsidRPr="00181DD3" w:rsidRDefault="00E1302A" w:rsidP="00E1302A">
      <w:pPr>
        <w:pStyle w:val="PL"/>
        <w:rPr>
          <w:noProof w:val="0"/>
        </w:rPr>
      </w:pPr>
    </w:p>
    <w:p w14:paraId="6F078E9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ExpectedLocationArea:</w:t>
      </w:r>
    </w:p>
    <w:p w14:paraId="0FF61F3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018F552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the expected location or service are of UE.</w:t>
      </w:r>
    </w:p>
    <w:p w14:paraId="0888314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6BD7D04D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515F13C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locInfo:</w:t>
      </w:r>
    </w:p>
    <w:p w14:paraId="4787AD2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'TS29122_MonitoringEvent.yaml#/components/schemas/LocationInfo'</w:t>
      </w:r>
    </w:p>
    <w:p w14:paraId="3B0AEA3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svcArea:</w:t>
      </w:r>
    </w:p>
    <w:p w14:paraId="2CC91907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'TS29122_CommonData.yaml#/components/schemas/LocationArea5G'</w:t>
      </w:r>
    </w:p>
    <w:p w14:paraId="39D1E67A" w14:textId="77777777" w:rsidR="00E1302A" w:rsidRPr="00181DD3" w:rsidRDefault="00E1302A" w:rsidP="00E1302A">
      <w:pPr>
        <w:pStyle w:val="PL"/>
        <w:rPr>
          <w:noProof w:val="0"/>
        </w:rPr>
      </w:pPr>
    </w:p>
    <w:p w14:paraId="4483B45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AcrParameters:</w:t>
      </w:r>
    </w:p>
    <w:p w14:paraId="0BAADF54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35464BF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ACR parameters specific to ACR request initiated for Service continuity planning.</w:t>
      </w:r>
    </w:p>
    <w:p w14:paraId="64DC3FC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7086BB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BE0C9B8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predictExpTime:</w:t>
      </w:r>
    </w:p>
    <w:p w14:paraId="79A7950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'TS29122_CommonData.yaml#/components/schemas/DateTime'</w:t>
      </w:r>
    </w:p>
    <w:p w14:paraId="2D0DDB48" w14:textId="77777777" w:rsidR="00E1302A" w:rsidRPr="00181DD3" w:rsidRDefault="00E1302A" w:rsidP="00E1302A">
      <w:pPr>
        <w:pStyle w:val="PL"/>
        <w:rPr>
          <w:noProof w:val="0"/>
        </w:rPr>
      </w:pPr>
    </w:p>
    <w:p w14:paraId="07A21E9E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AcrModificationParams:</w:t>
      </w:r>
    </w:p>
    <w:p w14:paraId="717D557C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description: &gt;</w:t>
      </w:r>
    </w:p>
    <w:p w14:paraId="704557D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Represents ACR parameters specific to ACR modification request.</w:t>
      </w:r>
    </w:p>
    <w:p w14:paraId="2F473B81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type: object</w:t>
      </w:r>
    </w:p>
    <w:p w14:paraId="5AC2957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properties:</w:t>
      </w:r>
    </w:p>
    <w:p w14:paraId="75ECA249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sEasEndpoint:</w:t>
      </w:r>
    </w:p>
    <w:p w14:paraId="121AC33B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27C079E3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tEasEndpoint:</w:t>
      </w:r>
    </w:p>
    <w:p w14:paraId="1E10CFEF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'TS29558_Eees_EASRegistration.yaml#/components/schemas/EndPoint'</w:t>
      </w:r>
    </w:p>
    <w:p w14:paraId="0605CED5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acrParams:</w:t>
      </w:r>
    </w:p>
    <w:p w14:paraId="27DC6E0A" w14:textId="77777777" w:rsidR="00E1302A" w:rsidRPr="00181DD3" w:rsidRDefault="00E1302A" w:rsidP="00E1302A">
      <w:pPr>
        <w:pStyle w:val="PL"/>
        <w:rPr>
          <w:noProof w:val="0"/>
        </w:rPr>
      </w:pPr>
      <w:r w:rsidRPr="00181DD3">
        <w:rPr>
          <w:noProof w:val="0"/>
        </w:rPr>
        <w:t xml:space="preserve">          $ref: '#/components/schemas/AcrParameters'</w:t>
      </w:r>
    </w:p>
    <w:p w14:paraId="4E763300" w14:textId="77777777" w:rsidR="00E1302A" w:rsidRPr="00181DD3" w:rsidRDefault="00E1302A" w:rsidP="00E1302A">
      <w:pPr>
        <w:pStyle w:val="PL"/>
        <w:rPr>
          <w:noProof w:val="0"/>
        </w:rPr>
      </w:pPr>
    </w:p>
    <w:p w14:paraId="20D3C563" w14:textId="77777777" w:rsidR="005F0EEE" w:rsidRPr="00181DD3" w:rsidRDefault="005F0EEE" w:rsidP="005F0EEE"/>
    <w:p w14:paraId="774833FD" w14:textId="77777777" w:rsidR="005F0EEE" w:rsidRPr="00181DD3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181DD3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181DD3" w:rsidRDefault="001E41F3"/>
    <w:sectPr w:rsidR="001E41F3" w:rsidRPr="00181DD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BFCDF" w14:textId="77777777" w:rsidR="00EE213E" w:rsidRDefault="00EE213E">
      <w:r>
        <w:separator/>
      </w:r>
    </w:p>
  </w:endnote>
  <w:endnote w:type="continuationSeparator" w:id="0">
    <w:p w14:paraId="19D5F716" w14:textId="77777777" w:rsidR="00EE213E" w:rsidRDefault="00EE2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DF23A" w14:textId="77777777" w:rsidR="00EE213E" w:rsidRDefault="00EE213E">
      <w:r>
        <w:separator/>
      </w:r>
    </w:p>
  </w:footnote>
  <w:footnote w:type="continuationSeparator" w:id="0">
    <w:p w14:paraId="0A1702A2" w14:textId="77777777" w:rsidR="00EE213E" w:rsidRDefault="00EE2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3811342"/>
    <w:multiLevelType w:val="hybridMultilevel"/>
    <w:tmpl w:val="FA0C44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0833164">
    <w:abstractNumId w:val="8"/>
  </w:num>
  <w:num w:numId="2" w16cid:durableId="13081641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949672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101482778">
    <w:abstractNumId w:val="4"/>
  </w:num>
  <w:num w:numId="5" w16cid:durableId="756830962">
    <w:abstractNumId w:val="10"/>
  </w:num>
  <w:num w:numId="6" w16cid:durableId="1428505313">
    <w:abstractNumId w:val="2"/>
  </w:num>
  <w:num w:numId="7" w16cid:durableId="125778559">
    <w:abstractNumId w:val="1"/>
  </w:num>
  <w:num w:numId="8" w16cid:durableId="763840425">
    <w:abstractNumId w:val="0"/>
  </w:num>
  <w:num w:numId="9" w16cid:durableId="1663777097">
    <w:abstractNumId w:val="12"/>
  </w:num>
  <w:num w:numId="10" w16cid:durableId="1703743038">
    <w:abstractNumId w:val="11"/>
  </w:num>
  <w:num w:numId="11" w16cid:durableId="1237940658">
    <w:abstractNumId w:val="7"/>
  </w:num>
  <w:num w:numId="12" w16cid:durableId="1505969498">
    <w:abstractNumId w:val="5"/>
  </w:num>
  <w:num w:numId="13" w16cid:durableId="1215509787">
    <w:abstractNumId w:val="6"/>
  </w:num>
  <w:num w:numId="14" w16cid:durableId="78061262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F93"/>
    <w:rsid w:val="00052AB1"/>
    <w:rsid w:val="000677A1"/>
    <w:rsid w:val="00083ACC"/>
    <w:rsid w:val="000A254C"/>
    <w:rsid w:val="000A6394"/>
    <w:rsid w:val="000B1199"/>
    <w:rsid w:val="000B7FED"/>
    <w:rsid w:val="000C038A"/>
    <w:rsid w:val="000C6598"/>
    <w:rsid w:val="000D1BDD"/>
    <w:rsid w:val="000D44B3"/>
    <w:rsid w:val="000D7265"/>
    <w:rsid w:val="000F1079"/>
    <w:rsid w:val="00134908"/>
    <w:rsid w:val="00145D43"/>
    <w:rsid w:val="00181DD3"/>
    <w:rsid w:val="00192C46"/>
    <w:rsid w:val="001A08B3"/>
    <w:rsid w:val="001A7B60"/>
    <w:rsid w:val="001B52F0"/>
    <w:rsid w:val="001B7A65"/>
    <w:rsid w:val="001C63ED"/>
    <w:rsid w:val="001D0A3C"/>
    <w:rsid w:val="001E41F3"/>
    <w:rsid w:val="0020112B"/>
    <w:rsid w:val="0022204A"/>
    <w:rsid w:val="00227124"/>
    <w:rsid w:val="00227FC3"/>
    <w:rsid w:val="0026004D"/>
    <w:rsid w:val="002640DD"/>
    <w:rsid w:val="00275D12"/>
    <w:rsid w:val="00284FEB"/>
    <w:rsid w:val="002860C4"/>
    <w:rsid w:val="002A17EF"/>
    <w:rsid w:val="002A6166"/>
    <w:rsid w:val="002B5741"/>
    <w:rsid w:val="002C3AC8"/>
    <w:rsid w:val="002D6106"/>
    <w:rsid w:val="002E472E"/>
    <w:rsid w:val="00303A2C"/>
    <w:rsid w:val="00305409"/>
    <w:rsid w:val="00313B54"/>
    <w:rsid w:val="00335317"/>
    <w:rsid w:val="00355961"/>
    <w:rsid w:val="003571BE"/>
    <w:rsid w:val="003609EF"/>
    <w:rsid w:val="0036231A"/>
    <w:rsid w:val="00374DD4"/>
    <w:rsid w:val="003A0A5D"/>
    <w:rsid w:val="003B0EC4"/>
    <w:rsid w:val="003D2EAC"/>
    <w:rsid w:val="003E1A36"/>
    <w:rsid w:val="003F434C"/>
    <w:rsid w:val="004070F4"/>
    <w:rsid w:val="00410371"/>
    <w:rsid w:val="004242F1"/>
    <w:rsid w:val="00434DDF"/>
    <w:rsid w:val="00456127"/>
    <w:rsid w:val="004607C4"/>
    <w:rsid w:val="00473D7B"/>
    <w:rsid w:val="0047452B"/>
    <w:rsid w:val="004B5322"/>
    <w:rsid w:val="004B75B7"/>
    <w:rsid w:val="004F7981"/>
    <w:rsid w:val="005058C7"/>
    <w:rsid w:val="005141D9"/>
    <w:rsid w:val="005149DE"/>
    <w:rsid w:val="0051580D"/>
    <w:rsid w:val="00520CA3"/>
    <w:rsid w:val="00547111"/>
    <w:rsid w:val="00552DC8"/>
    <w:rsid w:val="00555DAA"/>
    <w:rsid w:val="00580FC5"/>
    <w:rsid w:val="00591AAC"/>
    <w:rsid w:val="00592D74"/>
    <w:rsid w:val="005A194C"/>
    <w:rsid w:val="005B2497"/>
    <w:rsid w:val="005B5E00"/>
    <w:rsid w:val="005E2C44"/>
    <w:rsid w:val="005F0EEE"/>
    <w:rsid w:val="00601244"/>
    <w:rsid w:val="006013C6"/>
    <w:rsid w:val="006060CE"/>
    <w:rsid w:val="006208C4"/>
    <w:rsid w:val="00621188"/>
    <w:rsid w:val="00622174"/>
    <w:rsid w:val="006257ED"/>
    <w:rsid w:val="00653DE4"/>
    <w:rsid w:val="00665C47"/>
    <w:rsid w:val="0066706F"/>
    <w:rsid w:val="00667DD0"/>
    <w:rsid w:val="00680D34"/>
    <w:rsid w:val="00687AF2"/>
    <w:rsid w:val="006901F5"/>
    <w:rsid w:val="00695808"/>
    <w:rsid w:val="00697471"/>
    <w:rsid w:val="006A422A"/>
    <w:rsid w:val="006B46FB"/>
    <w:rsid w:val="006E21FB"/>
    <w:rsid w:val="006F7EDC"/>
    <w:rsid w:val="00702402"/>
    <w:rsid w:val="0071375F"/>
    <w:rsid w:val="007151D9"/>
    <w:rsid w:val="00721F91"/>
    <w:rsid w:val="00723225"/>
    <w:rsid w:val="00727BA5"/>
    <w:rsid w:val="00735FC6"/>
    <w:rsid w:val="00744DF2"/>
    <w:rsid w:val="00750996"/>
    <w:rsid w:val="0075318C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7259"/>
    <w:rsid w:val="007F7F41"/>
    <w:rsid w:val="008040A8"/>
    <w:rsid w:val="00806412"/>
    <w:rsid w:val="008279FA"/>
    <w:rsid w:val="00841860"/>
    <w:rsid w:val="008626E7"/>
    <w:rsid w:val="00870EE7"/>
    <w:rsid w:val="008863B9"/>
    <w:rsid w:val="008A45A6"/>
    <w:rsid w:val="008A6B9B"/>
    <w:rsid w:val="008A7E92"/>
    <w:rsid w:val="008D3CCC"/>
    <w:rsid w:val="008D4910"/>
    <w:rsid w:val="008E7426"/>
    <w:rsid w:val="008F3789"/>
    <w:rsid w:val="008F686C"/>
    <w:rsid w:val="009148DE"/>
    <w:rsid w:val="00932DCA"/>
    <w:rsid w:val="00941E30"/>
    <w:rsid w:val="009777D9"/>
    <w:rsid w:val="009904C2"/>
    <w:rsid w:val="00991B88"/>
    <w:rsid w:val="009A151D"/>
    <w:rsid w:val="009A5753"/>
    <w:rsid w:val="009A579D"/>
    <w:rsid w:val="009C3E4E"/>
    <w:rsid w:val="009E3297"/>
    <w:rsid w:val="009E4ADB"/>
    <w:rsid w:val="009E5D0E"/>
    <w:rsid w:val="009F1324"/>
    <w:rsid w:val="009F734F"/>
    <w:rsid w:val="00A12E99"/>
    <w:rsid w:val="00A246B6"/>
    <w:rsid w:val="00A37755"/>
    <w:rsid w:val="00A4673E"/>
    <w:rsid w:val="00A47E70"/>
    <w:rsid w:val="00A50CF0"/>
    <w:rsid w:val="00A51688"/>
    <w:rsid w:val="00A560B6"/>
    <w:rsid w:val="00A7671C"/>
    <w:rsid w:val="00A826BA"/>
    <w:rsid w:val="00AA126E"/>
    <w:rsid w:val="00AA2CBC"/>
    <w:rsid w:val="00AC5820"/>
    <w:rsid w:val="00AD1CD8"/>
    <w:rsid w:val="00AF2A3A"/>
    <w:rsid w:val="00AF4EE2"/>
    <w:rsid w:val="00B141B0"/>
    <w:rsid w:val="00B258BB"/>
    <w:rsid w:val="00B67B97"/>
    <w:rsid w:val="00B71C5B"/>
    <w:rsid w:val="00B845E9"/>
    <w:rsid w:val="00B968C8"/>
    <w:rsid w:val="00BA3EC5"/>
    <w:rsid w:val="00BA51D9"/>
    <w:rsid w:val="00BB5DFC"/>
    <w:rsid w:val="00BC70BD"/>
    <w:rsid w:val="00BD279D"/>
    <w:rsid w:val="00BD6BB8"/>
    <w:rsid w:val="00BE04AD"/>
    <w:rsid w:val="00BE1716"/>
    <w:rsid w:val="00BF7C64"/>
    <w:rsid w:val="00C23A51"/>
    <w:rsid w:val="00C32D80"/>
    <w:rsid w:val="00C557B4"/>
    <w:rsid w:val="00C66BA2"/>
    <w:rsid w:val="00C70ED2"/>
    <w:rsid w:val="00C70F51"/>
    <w:rsid w:val="00C870F6"/>
    <w:rsid w:val="00C92C70"/>
    <w:rsid w:val="00C95985"/>
    <w:rsid w:val="00CA67F6"/>
    <w:rsid w:val="00CC5026"/>
    <w:rsid w:val="00CC68D0"/>
    <w:rsid w:val="00D01790"/>
    <w:rsid w:val="00D03F9A"/>
    <w:rsid w:val="00D06D51"/>
    <w:rsid w:val="00D1696D"/>
    <w:rsid w:val="00D16B26"/>
    <w:rsid w:val="00D24991"/>
    <w:rsid w:val="00D2583F"/>
    <w:rsid w:val="00D4411F"/>
    <w:rsid w:val="00D50255"/>
    <w:rsid w:val="00D503D8"/>
    <w:rsid w:val="00D66520"/>
    <w:rsid w:val="00D80124"/>
    <w:rsid w:val="00D80795"/>
    <w:rsid w:val="00D84A87"/>
    <w:rsid w:val="00D84AE9"/>
    <w:rsid w:val="00D90251"/>
    <w:rsid w:val="00D919D6"/>
    <w:rsid w:val="00DB1F6B"/>
    <w:rsid w:val="00DB52B8"/>
    <w:rsid w:val="00DB70DF"/>
    <w:rsid w:val="00DC3E88"/>
    <w:rsid w:val="00DE34CF"/>
    <w:rsid w:val="00DE4C5A"/>
    <w:rsid w:val="00E1302A"/>
    <w:rsid w:val="00E13F3D"/>
    <w:rsid w:val="00E34898"/>
    <w:rsid w:val="00E369E2"/>
    <w:rsid w:val="00E55368"/>
    <w:rsid w:val="00E7043E"/>
    <w:rsid w:val="00E763FF"/>
    <w:rsid w:val="00E878D6"/>
    <w:rsid w:val="00E97304"/>
    <w:rsid w:val="00EB09B7"/>
    <w:rsid w:val="00EB534E"/>
    <w:rsid w:val="00EC7D70"/>
    <w:rsid w:val="00EE213E"/>
    <w:rsid w:val="00EE7D7C"/>
    <w:rsid w:val="00F17798"/>
    <w:rsid w:val="00F25D98"/>
    <w:rsid w:val="00F300FB"/>
    <w:rsid w:val="00F30EEA"/>
    <w:rsid w:val="00F61657"/>
    <w:rsid w:val="00F918C0"/>
    <w:rsid w:val="00F93627"/>
    <w:rsid w:val="00FB6386"/>
    <w:rsid w:val="00FE3FD5"/>
    <w:rsid w:val="00FF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1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34DDF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434DD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34DD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34DD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34DD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434DDF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434DD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434DDF"/>
    <w:rPr>
      <w:color w:val="FF0000"/>
      <w:lang w:eastAsia="en-US"/>
    </w:rPr>
  </w:style>
  <w:style w:type="character" w:customStyle="1" w:styleId="Heading3Char">
    <w:name w:val="Heading 3 Char"/>
    <w:link w:val="Heading3"/>
    <w:rsid w:val="00434DDF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E1302A"/>
  </w:style>
  <w:style w:type="paragraph" w:customStyle="1" w:styleId="Guidance">
    <w:name w:val="Guidance"/>
    <w:basedOn w:val="Normal"/>
    <w:rsid w:val="00E1302A"/>
    <w:rPr>
      <w:i/>
      <w:color w:val="0000FF"/>
    </w:rPr>
  </w:style>
  <w:style w:type="character" w:customStyle="1" w:styleId="BalloonTextChar">
    <w:name w:val="Balloon Text Char"/>
    <w:link w:val="BalloonText"/>
    <w:rsid w:val="00E1302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1302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1302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302A"/>
  </w:style>
  <w:style w:type="paragraph" w:styleId="BlockText">
    <w:name w:val="Block Text"/>
    <w:basedOn w:val="Normal"/>
    <w:rsid w:val="00E1302A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1302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302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1302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302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1302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1302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1302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1302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1302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302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1302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1302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1302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1302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130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1302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1302A"/>
    <w:rPr>
      <w:b/>
      <w:bCs/>
    </w:rPr>
  </w:style>
  <w:style w:type="paragraph" w:styleId="Closing">
    <w:name w:val="Closing"/>
    <w:basedOn w:val="Normal"/>
    <w:link w:val="ClosingChar"/>
    <w:rsid w:val="00E1302A"/>
    <w:pPr>
      <w:ind w:left="4252"/>
    </w:pPr>
  </w:style>
  <w:style w:type="character" w:customStyle="1" w:styleId="ClosingChar">
    <w:name w:val="Closing Char"/>
    <w:basedOn w:val="DefaultParagraphFont"/>
    <w:link w:val="Closing"/>
    <w:rsid w:val="00E1302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1302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1302A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E1302A"/>
  </w:style>
  <w:style w:type="character" w:customStyle="1" w:styleId="DateChar">
    <w:name w:val="Date Char"/>
    <w:basedOn w:val="DefaultParagraphFont"/>
    <w:link w:val="Date"/>
    <w:rsid w:val="00E1302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1302A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E1302A"/>
  </w:style>
  <w:style w:type="character" w:customStyle="1" w:styleId="E-mailSignatureChar">
    <w:name w:val="E-mail Signature Char"/>
    <w:basedOn w:val="DefaultParagraphFont"/>
    <w:link w:val="E-mailSignature"/>
    <w:rsid w:val="00E1302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1302A"/>
  </w:style>
  <w:style w:type="character" w:customStyle="1" w:styleId="EndnoteTextChar">
    <w:name w:val="Endnote Text Char"/>
    <w:basedOn w:val="DefaultParagraphFont"/>
    <w:link w:val="EndnoteText"/>
    <w:rsid w:val="00E1302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1302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1302A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1302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1302A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1302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1302A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1302A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1302A"/>
    <w:pPr>
      <w:ind w:left="600" w:hanging="200"/>
    </w:pPr>
  </w:style>
  <w:style w:type="paragraph" w:styleId="Index4">
    <w:name w:val="index 4"/>
    <w:basedOn w:val="Normal"/>
    <w:next w:val="Normal"/>
    <w:rsid w:val="00E1302A"/>
    <w:pPr>
      <w:ind w:left="800" w:hanging="200"/>
    </w:pPr>
  </w:style>
  <w:style w:type="paragraph" w:styleId="Index5">
    <w:name w:val="index 5"/>
    <w:basedOn w:val="Normal"/>
    <w:next w:val="Normal"/>
    <w:rsid w:val="00E1302A"/>
    <w:pPr>
      <w:ind w:left="1000" w:hanging="200"/>
    </w:pPr>
  </w:style>
  <w:style w:type="paragraph" w:styleId="Index6">
    <w:name w:val="index 6"/>
    <w:basedOn w:val="Normal"/>
    <w:next w:val="Normal"/>
    <w:rsid w:val="00E1302A"/>
    <w:pPr>
      <w:ind w:left="1200" w:hanging="200"/>
    </w:pPr>
  </w:style>
  <w:style w:type="paragraph" w:styleId="Index7">
    <w:name w:val="index 7"/>
    <w:basedOn w:val="Normal"/>
    <w:next w:val="Normal"/>
    <w:rsid w:val="00E1302A"/>
    <w:pPr>
      <w:ind w:left="1400" w:hanging="200"/>
    </w:pPr>
  </w:style>
  <w:style w:type="paragraph" w:styleId="Index8">
    <w:name w:val="index 8"/>
    <w:basedOn w:val="Normal"/>
    <w:next w:val="Normal"/>
    <w:rsid w:val="00E1302A"/>
    <w:pPr>
      <w:ind w:left="1600" w:hanging="200"/>
    </w:pPr>
  </w:style>
  <w:style w:type="paragraph" w:styleId="Index9">
    <w:name w:val="index 9"/>
    <w:basedOn w:val="Normal"/>
    <w:next w:val="Normal"/>
    <w:rsid w:val="00E1302A"/>
    <w:pPr>
      <w:ind w:left="1800" w:hanging="200"/>
    </w:pPr>
  </w:style>
  <w:style w:type="paragraph" w:styleId="IndexHeading">
    <w:name w:val="index heading"/>
    <w:basedOn w:val="Normal"/>
    <w:next w:val="Index1"/>
    <w:rsid w:val="00E1302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30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302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1302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1302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1302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1302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1302A"/>
    <w:pPr>
      <w:spacing w:after="120"/>
      <w:ind w:left="1415"/>
      <w:contextualSpacing/>
    </w:pPr>
  </w:style>
  <w:style w:type="paragraph" w:styleId="ListNumber3">
    <w:name w:val="List Number 3"/>
    <w:basedOn w:val="Normal"/>
    <w:rsid w:val="00E1302A"/>
    <w:pPr>
      <w:numPr>
        <w:numId w:val="6"/>
      </w:numPr>
      <w:contextualSpacing/>
    </w:pPr>
  </w:style>
  <w:style w:type="paragraph" w:styleId="ListNumber4">
    <w:name w:val="List Number 4"/>
    <w:basedOn w:val="Normal"/>
    <w:rsid w:val="00E1302A"/>
    <w:pPr>
      <w:numPr>
        <w:numId w:val="7"/>
      </w:numPr>
      <w:contextualSpacing/>
    </w:pPr>
  </w:style>
  <w:style w:type="paragraph" w:styleId="ListNumber5">
    <w:name w:val="List Number 5"/>
    <w:basedOn w:val="Normal"/>
    <w:rsid w:val="00E1302A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E1302A"/>
    <w:pPr>
      <w:ind w:left="720"/>
    </w:pPr>
  </w:style>
  <w:style w:type="paragraph" w:styleId="MacroText">
    <w:name w:val="macro"/>
    <w:link w:val="MacroTextChar"/>
    <w:rsid w:val="00E130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1302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130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130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1302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1302A"/>
    <w:rPr>
      <w:sz w:val="24"/>
      <w:szCs w:val="24"/>
    </w:rPr>
  </w:style>
  <w:style w:type="paragraph" w:styleId="NormalIndent">
    <w:name w:val="Normal Indent"/>
    <w:basedOn w:val="Normal"/>
    <w:rsid w:val="00E1302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1302A"/>
  </w:style>
  <w:style w:type="character" w:customStyle="1" w:styleId="NoteHeadingChar">
    <w:name w:val="Note Heading Char"/>
    <w:basedOn w:val="DefaultParagraphFont"/>
    <w:link w:val="NoteHeading"/>
    <w:rsid w:val="00E1302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1302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1302A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1302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302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1302A"/>
  </w:style>
  <w:style w:type="character" w:customStyle="1" w:styleId="SalutationChar">
    <w:name w:val="Salutation Char"/>
    <w:basedOn w:val="DefaultParagraphFont"/>
    <w:link w:val="Salutation"/>
    <w:rsid w:val="00E1302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1302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1302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1302A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1302A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1302A"/>
    <w:pPr>
      <w:ind w:left="200" w:hanging="200"/>
    </w:pPr>
  </w:style>
  <w:style w:type="paragraph" w:styleId="TableofFigures">
    <w:name w:val="table of figures"/>
    <w:basedOn w:val="Normal"/>
    <w:next w:val="Normal"/>
    <w:rsid w:val="00E1302A"/>
  </w:style>
  <w:style w:type="paragraph" w:styleId="Title">
    <w:name w:val="Title"/>
    <w:basedOn w:val="Normal"/>
    <w:next w:val="Normal"/>
    <w:link w:val="TitleChar"/>
    <w:qFormat/>
    <w:rsid w:val="00E1302A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1302A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1302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302A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E1302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1302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1302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1302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02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02A"/>
    <w:rPr>
      <w:rFonts w:ascii="Arial" w:hAnsi="Arial"/>
      <w:sz w:val="36"/>
      <w:lang w:val="en-GB" w:eastAsia="en-US"/>
    </w:rPr>
  </w:style>
  <w:style w:type="table" w:styleId="GridTable1Light">
    <w:name w:val="Grid Table 1 Light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E1302A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E1302A"/>
    <w:rPr>
      <w:rFonts w:eastAsia="Times New Roman"/>
      <w:i/>
      <w:iCs/>
      <w:color w:val="4472C4"/>
      <w:lang w:val="en-GB" w:eastAsia="en-US" w:bidi="ar-SA"/>
    </w:rPr>
  </w:style>
  <w:style w:type="character" w:customStyle="1" w:styleId="TFChar">
    <w:name w:val="TF Char"/>
    <w:link w:val="TF"/>
    <w:qFormat/>
    <w:rsid w:val="00E1302A"/>
    <w:rPr>
      <w:rFonts w:ascii="Arial" w:hAnsi="Arial"/>
      <w:b/>
      <w:lang w:val="en-GB" w:eastAsia="en-US"/>
    </w:rPr>
  </w:style>
  <w:style w:type="table" w:styleId="DarkList">
    <w:name w:val="Dark List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qFormat/>
    <w:locked/>
    <w:rsid w:val="00E1302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1302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1302A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1302A"/>
    <w:rPr>
      <w:rFonts w:ascii="Times New Roman" w:hAnsi="Times New Roman"/>
      <w:lang w:val="en-GB"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E1302A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E1302A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E1302A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E1302A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E1302A"/>
    <w:rPr>
      <w:rFonts w:eastAsia="Times New Roman"/>
      <w:lang w:val="en-GB" w:eastAsia="en-US" w:bidi="ar-SA"/>
    </w:rPr>
  </w:style>
  <w:style w:type="character" w:customStyle="1" w:styleId="NOChar">
    <w:name w:val="NO Char"/>
    <w:rsid w:val="00E1302A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E1302A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E1302A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E1302A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E1302A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E1302A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1302A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1302A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1302A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1302A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1302A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1302A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1302A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1302A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1302A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1302A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E1302A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E1302A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E1302A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E1302A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1302A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1302A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1302A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E1302A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BodyText2Char1">
    <w:name w:val="Body Text 2 Char1"/>
    <w:rsid w:val="00E1302A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E1302A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E1302A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E1302A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E1302A"/>
  </w:style>
  <w:style w:type="character" w:customStyle="1" w:styleId="BodyTextIndent2Char1">
    <w:name w:val="Body Text Indent 2 Char1"/>
    <w:rsid w:val="00E1302A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E1302A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E1302A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E1302A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E1302A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E1302A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E1302A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E1302A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E1302A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1">
    <w:name w:val="Header Char1"/>
    <w:link w:val="Header"/>
    <w:rsid w:val="00E1302A"/>
    <w:rPr>
      <w:rFonts w:ascii="Arial" w:hAnsi="Arial"/>
      <w:b/>
      <w:noProof/>
      <w:sz w:val="18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1302A"/>
    <w:rPr>
      <w:color w:val="605E5C"/>
      <w:shd w:val="clear" w:color="auto" w:fill="E1DFDD"/>
    </w:rPr>
  </w:style>
  <w:style w:type="character" w:customStyle="1" w:styleId="TAHCar">
    <w:name w:val="TAH Car"/>
    <w:qFormat/>
    <w:rsid w:val="00E1302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21</Pages>
  <Words>4173</Words>
  <Characters>45365</Characters>
  <Application>Microsoft Office Word</Application>
  <DocSecurity>0</DocSecurity>
  <Lines>378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Nevenka</cp:lastModifiedBy>
  <cp:revision>7</cp:revision>
  <cp:lastPrinted>1900-01-01T00:00:00Z</cp:lastPrinted>
  <dcterms:created xsi:type="dcterms:W3CDTF">2024-11-06T09:50:00Z</dcterms:created>
  <dcterms:modified xsi:type="dcterms:W3CDTF">2024-11-09T18:54:00Z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c74e229-e028-4d7c-a6a3-26c7da30bf72_Enabled">
    <vt:lpwstr>true</vt:lpwstr>
  </property>
  <property fmtid="{D5CDD505-2E9C-101B-9397-08002B2CF9AE}" pid="22" name="MSIP_Label_dc74e229-e028-4d7c-a6a3-26c7da30bf72_SetDate">
    <vt:lpwstr>2024-11-09T18:22:17Z</vt:lpwstr>
  </property>
  <property fmtid="{D5CDD505-2E9C-101B-9397-08002B2CF9AE}" pid="23" name="MSIP_Label_dc74e229-e028-4d7c-a6a3-26c7da30bf72_Method">
    <vt:lpwstr>Standard</vt:lpwstr>
  </property>
  <property fmtid="{D5CDD505-2E9C-101B-9397-08002B2CF9AE}" pid="24" name="MSIP_Label_dc74e229-e028-4d7c-a6a3-26c7da30bf72_Name">
    <vt:lpwstr>Open</vt:lpwstr>
  </property>
  <property fmtid="{D5CDD505-2E9C-101B-9397-08002B2CF9AE}" pid="25" name="MSIP_Label_dc74e229-e028-4d7c-a6a3-26c7da30bf72_SiteId">
    <vt:lpwstr>7ca1b46b-c612-40f4-9db2-3494b7c1ebb8</vt:lpwstr>
  </property>
  <property fmtid="{D5CDD505-2E9C-101B-9397-08002B2CF9AE}" pid="26" name="MSIP_Label_dc74e229-e028-4d7c-a6a3-26c7da30bf72_ActionId">
    <vt:lpwstr>9fdb725e-4588-441f-9b29-d5560d3ed99f</vt:lpwstr>
  </property>
  <property fmtid="{D5CDD505-2E9C-101B-9397-08002B2CF9AE}" pid="27" name="MSIP_Label_dc74e229-e028-4d7c-a6a3-26c7da30bf72_ContentBits">
    <vt:lpwstr>0</vt:lpwstr>
  </property>
</Properties>
</file>