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07553EC0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AF15FD">
        <w:rPr>
          <w:b/>
          <w:noProof/>
          <w:sz w:val="24"/>
        </w:rPr>
        <w:t>26</w:t>
      </w:r>
      <w:r w:rsidR="00232F5F">
        <w:rPr>
          <w:b/>
          <w:noProof/>
          <w:sz w:val="24"/>
        </w:rPr>
        <w:t>2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5F17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3205">
                <w:rPr>
                  <w:b/>
                  <w:noProof/>
                  <w:sz w:val="28"/>
                </w:rPr>
                <w:t>24.5</w:t>
              </w:r>
              <w:r w:rsidR="00AF15FD">
                <w:rPr>
                  <w:b/>
                  <w:noProof/>
                  <w:sz w:val="28"/>
                </w:rPr>
                <w:t>4</w:t>
              </w:r>
              <w:r w:rsidR="005445E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71A4F" w:rsidR="001E41F3" w:rsidRPr="00410371" w:rsidRDefault="005F17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45EB">
                <w:rPr>
                  <w:b/>
                  <w:noProof/>
                  <w:sz w:val="28"/>
                </w:rPr>
                <w:t>003</w:t>
              </w:r>
              <w:r w:rsidR="00232F5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543DA" w:rsidR="001E41F3" w:rsidRPr="00410371" w:rsidRDefault="005F17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32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5F17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3205">
                <w:rPr>
                  <w:b/>
                  <w:noProof/>
                  <w:sz w:val="28"/>
                </w:rPr>
                <w:t>1</w:t>
              </w:r>
              <w:r w:rsidR="005445EB">
                <w:rPr>
                  <w:b/>
                  <w:noProof/>
                  <w:sz w:val="28"/>
                </w:rPr>
                <w:t>8</w:t>
              </w:r>
              <w:r w:rsidR="00143205">
                <w:rPr>
                  <w:b/>
                  <w:noProof/>
                  <w:sz w:val="28"/>
                </w:rPr>
                <w:t>.</w:t>
              </w:r>
              <w:r w:rsidR="005445EB">
                <w:rPr>
                  <w:b/>
                  <w:noProof/>
                  <w:sz w:val="28"/>
                </w:rPr>
                <w:t>1</w:t>
              </w:r>
              <w:r w:rsidR="001432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A25239" w:rsidR="001E41F3" w:rsidRDefault="00973CB2">
            <w:pPr>
              <w:pStyle w:val="CRCoverPage"/>
              <w:spacing w:after="0"/>
              <w:ind w:left="100"/>
              <w:rPr>
                <w:noProof/>
              </w:rPr>
            </w:pPr>
            <w:r w:rsidRPr="00973CB2">
              <w:t xml:space="preserve">Updates to the </w:t>
            </w:r>
            <w:proofErr w:type="spellStart"/>
            <w:r w:rsidRPr="00973CB2">
              <w:t>Sdd_RegularTransmissionConnection</w:t>
            </w:r>
            <w:proofErr w:type="spellEnd"/>
            <w:r w:rsidRPr="00973CB2">
              <w:t xml:space="preserve"> API provided by the SDDM-</w:t>
            </w:r>
            <w:r w:rsidR="005F1700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5F17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20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5F17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32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61D40" w:rsidR="001E41F3" w:rsidRDefault="005F17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488B">
                <w:t>S</w:t>
              </w:r>
              <w:r w:rsidR="00AE65D1">
                <w:t>EALDD</w:t>
              </w:r>
            </w:fldSimple>
            <w:r w:rsidR="00CE199C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9A672C" w:rsidR="001E41F3" w:rsidRDefault="005F17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3205">
                <w:rPr>
                  <w:noProof/>
                </w:rPr>
                <w:t>Rel-1</w:t>
              </w:r>
              <w:r w:rsidR="00CE199C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C271A" w:rsidR="001E41F3" w:rsidRDefault="00CE1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8C6C3" w:rsidR="001E41F3" w:rsidRDefault="005F17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3205">
                <w:rPr>
                  <w:noProof/>
                </w:rPr>
                <w:t>2024-11-07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55535A" w:rsidR="00084136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on TS 23.433 has been updated by CR0102 (in </w:t>
            </w:r>
            <w:r w:rsidRPr="001C740E">
              <w:rPr>
                <w:noProof/>
              </w:rPr>
              <w:t>S6-244354</w:t>
            </w:r>
            <w:r>
              <w:rPr>
                <w:noProof/>
              </w:rPr>
              <w:t xml:space="preserve">) so a new procedure introduced called </w:t>
            </w:r>
            <w:r w:rsidRPr="005D5058">
              <w:rPr>
                <w:noProof/>
              </w:rPr>
              <w:t>SEALDD regular transmission connection establishment request</w:t>
            </w:r>
            <w:r>
              <w:rPr>
                <w:noProof/>
              </w:rPr>
              <w:t xml:space="preserve"> has been updated adding new messages; </w:t>
            </w:r>
            <w:r>
              <w:t>SEALDD data transmission connection establishment initiated by SEALDD server request and SEALDD data transmission connection establishment initiated by SEALDD server response.</w:t>
            </w:r>
          </w:p>
        </w:tc>
      </w:tr>
      <w:tr w:rsidR="000841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84136" w:rsidRDefault="00084136" w:rsidP="00084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84136" w:rsidRDefault="00084136" w:rsidP="00084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4981B" w:rsidR="00084136" w:rsidRPr="00951379" w:rsidRDefault="001D2515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</w:t>
            </w:r>
            <w:proofErr w:type="spellStart"/>
            <w:r w:rsidRPr="00973CB2">
              <w:t>the</w:t>
            </w:r>
            <w:proofErr w:type="spellEnd"/>
            <w:r w:rsidRPr="00973CB2">
              <w:t xml:space="preserve"> </w:t>
            </w:r>
            <w:proofErr w:type="spellStart"/>
            <w:r w:rsidRPr="00973CB2">
              <w:t>Sdd_RegularTransmissionConnection</w:t>
            </w:r>
            <w:proofErr w:type="spellEnd"/>
            <w:r w:rsidRPr="00973CB2">
              <w:t xml:space="preserve"> API provided by the SDDM-</w:t>
            </w:r>
            <w:r>
              <w:t>S</w:t>
            </w:r>
            <w:r>
              <w:t xml:space="preserve"> to support </w:t>
            </w:r>
            <w:r w:rsidRPr="005D5058">
              <w:rPr>
                <w:noProof/>
              </w:rPr>
              <w:t>SEALDD regular transmission connection establishment</w:t>
            </w:r>
            <w:r>
              <w:rPr>
                <w:noProof/>
              </w:rPr>
              <w:t xml:space="preserve"> based on policy procedure.</w:t>
            </w:r>
          </w:p>
        </w:tc>
      </w:tr>
      <w:tr w:rsidR="000841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84136" w:rsidRDefault="00084136" w:rsidP="00084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84136" w:rsidRDefault="00084136" w:rsidP="00084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1A0A5" w:rsidR="00084136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not part of stage 3.</w:t>
            </w:r>
          </w:p>
        </w:tc>
      </w:tr>
      <w:tr w:rsidR="001E30F7" w14:paraId="034AF533" w14:textId="77777777" w:rsidTr="00547111">
        <w:tc>
          <w:tcPr>
            <w:tcW w:w="2694" w:type="dxa"/>
            <w:gridSpan w:val="2"/>
          </w:tcPr>
          <w:p w14:paraId="39D9EB5B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C32120" w:rsidR="001E30F7" w:rsidRDefault="000F6605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A.3.1..3.1, (new) A.3.1.3.2.4, (new) A.3.1.3.2.5, A.3.1.5.2, A.3.1.6, (new) A.3.1.10, (new) A.3.1.11</w:t>
            </w:r>
          </w:p>
        </w:tc>
      </w:tr>
      <w:tr w:rsidR="001E30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0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42E42AA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1DC03818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234BD5E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</w:tr>
      <w:tr w:rsidR="001E30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A9714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</w:tc>
      </w:tr>
      <w:tr w:rsidR="001E30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30F7" w:rsidRPr="008863B9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30F7" w:rsidRPr="008863B9" w:rsidRDefault="001E30F7" w:rsidP="001E30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30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348424" w14:textId="77777777" w:rsidR="005F1700" w:rsidRDefault="005F1700" w:rsidP="005F1700">
      <w:pPr>
        <w:pStyle w:val="Heading4"/>
        <w:rPr>
          <w:lang w:eastAsia="zh-CN"/>
        </w:rPr>
      </w:pPr>
      <w:bookmarkStart w:id="23" w:name="_Toc168325596"/>
      <w:bookmarkStart w:id="24" w:name="_Toc17825822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eastAsia="zh-CN"/>
        </w:rPr>
        <w:t>A.3.1.3.1</w:t>
      </w:r>
      <w:r>
        <w:rPr>
          <w:lang w:eastAsia="zh-CN"/>
        </w:rPr>
        <w:tab/>
        <w:t>General</w:t>
      </w:r>
      <w:bookmarkEnd w:id="23"/>
      <w:bookmarkEnd w:id="24"/>
    </w:p>
    <w:p w14:paraId="31BE1D57" w14:textId="77777777" w:rsidR="005F1700" w:rsidRDefault="005F1700" w:rsidP="005F1700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65785849" w14:textId="77777777" w:rsidR="005F1700" w:rsidRDefault="005F1700" w:rsidP="005F1700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5F1700" w14:paraId="5183C4B6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FE5E0" w14:textId="77777777" w:rsidR="005F1700" w:rsidRDefault="005F1700" w:rsidP="005F1700">
            <w:pPr>
              <w:pStyle w:val="TAH"/>
            </w:pPr>
            <w:r>
              <w:t>Data type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297CB" w14:textId="77777777" w:rsidR="005F1700" w:rsidRDefault="005F1700" w:rsidP="005F1700">
            <w:pPr>
              <w:pStyle w:val="TAH"/>
            </w:pPr>
            <w:r>
              <w:t>Section defined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62349" w14:textId="77777777" w:rsidR="005F1700" w:rsidRDefault="005F1700" w:rsidP="005F1700">
            <w:pPr>
              <w:pStyle w:val="TAH"/>
            </w:pPr>
            <w:r>
              <w:t>Description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46782" w14:textId="77777777" w:rsidR="005F1700" w:rsidRDefault="005F1700" w:rsidP="005F1700">
            <w:pPr>
              <w:pStyle w:val="TAH"/>
            </w:pPr>
            <w:r>
              <w:t>Applicability</w:t>
            </w:r>
          </w:p>
        </w:tc>
      </w:tr>
      <w:tr w:rsidR="005F1700" w14:paraId="01572C30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55E7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ValTargetUe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26C50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</w:t>
            </w:r>
            <w:r w:rsidRPr="00E36516">
              <w:rPr>
                <w:rFonts w:hint="eastAsia"/>
              </w:rPr>
              <w:t>.</w:t>
            </w:r>
            <w:r w:rsidRPr="00E36516">
              <w:t>2.2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21A65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 VAL user ID or VAL UE ID.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B6CBB" w14:textId="77777777" w:rsidR="005F1700" w:rsidRPr="000C7D35" w:rsidRDefault="005F1700" w:rsidP="005F1700">
            <w:pPr>
              <w:pStyle w:val="TAH"/>
            </w:pPr>
          </w:p>
        </w:tc>
      </w:tr>
      <w:tr w:rsidR="005F1700" w14:paraId="55EF7CBC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D06F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EstablishmentResponse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6DF23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A.</w:t>
            </w:r>
            <w:r>
              <w:t>2</w:t>
            </w:r>
            <w:r w:rsidRPr="00E36516">
              <w:t>.</w:t>
            </w:r>
            <w:r>
              <w:t>4.1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F228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an SDD regular transmission connection establishment response.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8BFB5" w14:textId="77777777" w:rsidR="005F1700" w:rsidRPr="000C7D35" w:rsidRDefault="005F1700" w:rsidP="005F1700">
            <w:pPr>
              <w:pStyle w:val="TAH"/>
            </w:pPr>
          </w:p>
        </w:tc>
      </w:tr>
      <w:tr w:rsidR="005F1700" w14:paraId="0EA26C97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2D68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EstablishmentRequest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7EB4F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A.3.1.3.2.1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318D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an SDD regular transmission connection establishment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F817" w14:textId="77777777" w:rsidR="005F1700" w:rsidRPr="000C7D35" w:rsidRDefault="005F1700" w:rsidP="005F1700">
            <w:pPr>
              <w:pStyle w:val="TAH"/>
            </w:pPr>
          </w:p>
        </w:tc>
      </w:tr>
      <w:tr w:rsidR="005F1700" w14:paraId="6C1899FA" w14:textId="77777777" w:rsidTr="005F1700">
        <w:trPr>
          <w:jc w:val="center"/>
          <w:ins w:id="25" w:author="Huawei_CHV_1" w:date="2024-11-11T14:0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F744C" w14:textId="467CFD3A" w:rsidR="005F1700" w:rsidRPr="00830AC8" w:rsidRDefault="005F1700" w:rsidP="005F1700">
            <w:pPr>
              <w:pStyle w:val="TAL"/>
              <w:jc w:val="center"/>
              <w:rPr>
                <w:ins w:id="26" w:author="Huawei_CHV_1" w:date="2024-11-11T14:00:00Z"/>
              </w:rPr>
            </w:pPr>
            <w:proofErr w:type="spellStart"/>
            <w:ins w:id="27" w:author="Huawei_CHV_1" w:date="2024-11-11T14:00:00Z">
              <w:r w:rsidRPr="00E36516">
                <w:t>Establishment</w:t>
              </w:r>
            </w:ins>
            <w:ins w:id="28" w:author="Huawei_CHV_1" w:date="2024-11-11T14:01:00Z">
              <w:r>
                <w:t>Policy</w:t>
              </w:r>
            </w:ins>
            <w:ins w:id="29" w:author="Huawei_CHV_1" w:date="2024-11-11T14:00:00Z">
              <w:r w:rsidRPr="00E36516">
                <w:t>Response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D5DB4" w14:textId="7AB346BC" w:rsidR="005F1700" w:rsidRPr="00830AC8" w:rsidRDefault="005F1700" w:rsidP="005F1700">
            <w:pPr>
              <w:pStyle w:val="TAL"/>
              <w:jc w:val="center"/>
              <w:rPr>
                <w:ins w:id="30" w:author="Huawei_CHV_1" w:date="2024-11-11T14:00:00Z"/>
              </w:rPr>
            </w:pPr>
            <w:ins w:id="31" w:author="Huawei_CHV_1" w:date="2024-11-11T14:00:00Z">
              <w:r w:rsidRPr="00E36516">
                <w:t>A.</w:t>
              </w:r>
            </w:ins>
            <w:ins w:id="32" w:author="Huawei_CHV_1" w:date="2024-11-11T14:01:00Z">
              <w:r>
                <w:t>3.1.3.2.4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09C62" w14:textId="64DD20ED" w:rsidR="005F1700" w:rsidRPr="00830AC8" w:rsidRDefault="005F1700" w:rsidP="005F1700">
            <w:pPr>
              <w:pStyle w:val="TAL"/>
              <w:jc w:val="center"/>
              <w:rPr>
                <w:ins w:id="33" w:author="Huawei_CHV_1" w:date="2024-11-11T14:00:00Z"/>
              </w:rPr>
            </w:pPr>
            <w:ins w:id="34" w:author="Huawei_CHV_1" w:date="2024-11-11T14:00:00Z">
              <w:r w:rsidRPr="00E36516">
                <w:t xml:space="preserve">Information identifying an SDD regular transmission connection establishment </w:t>
              </w:r>
            </w:ins>
            <w:ins w:id="35" w:author="Huawei_CHV_1" w:date="2024-11-11T14:01:00Z">
              <w:r>
                <w:t xml:space="preserve">based on policy </w:t>
              </w:r>
            </w:ins>
            <w:ins w:id="36" w:author="Huawei_CHV_1" w:date="2024-11-11T14:00:00Z">
              <w:r w:rsidRPr="00E36516">
                <w:t>response.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14D9" w14:textId="77777777" w:rsidR="005F1700" w:rsidRPr="000C7D35" w:rsidRDefault="005F1700" w:rsidP="005F1700">
            <w:pPr>
              <w:pStyle w:val="TAH"/>
              <w:rPr>
                <w:ins w:id="37" w:author="Huawei_CHV_1" w:date="2024-11-11T14:00:00Z"/>
              </w:rPr>
            </w:pPr>
          </w:p>
        </w:tc>
      </w:tr>
      <w:tr w:rsidR="005F1700" w14:paraId="7CCB2D7E" w14:textId="77777777" w:rsidTr="005F1700">
        <w:trPr>
          <w:jc w:val="center"/>
          <w:ins w:id="38" w:author="Huawei_CHV_1" w:date="2024-11-11T14:0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80129" w14:textId="7E6B0F28" w:rsidR="005F1700" w:rsidRPr="00830AC8" w:rsidRDefault="005F1700" w:rsidP="005F1700">
            <w:pPr>
              <w:pStyle w:val="TAL"/>
              <w:jc w:val="center"/>
              <w:rPr>
                <w:ins w:id="39" w:author="Huawei_CHV_1" w:date="2024-11-11T14:00:00Z"/>
              </w:rPr>
            </w:pPr>
            <w:proofErr w:type="spellStart"/>
            <w:ins w:id="40" w:author="Huawei_CHV_1" w:date="2024-11-11T14:00:00Z">
              <w:r w:rsidRPr="00E36516">
                <w:t>Establishment</w:t>
              </w:r>
            </w:ins>
            <w:ins w:id="41" w:author="Huawei_CHV_1" w:date="2024-11-11T14:01:00Z">
              <w:r>
                <w:t>Policy</w:t>
              </w:r>
            </w:ins>
            <w:ins w:id="42" w:author="Huawei_CHV_1" w:date="2024-11-11T14:00:00Z">
              <w:r w:rsidRPr="00E36516">
                <w:t>Request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46C1" w14:textId="7E77CFFD" w:rsidR="005F1700" w:rsidRPr="00830AC8" w:rsidRDefault="005F1700" w:rsidP="005F1700">
            <w:pPr>
              <w:pStyle w:val="TAL"/>
              <w:jc w:val="center"/>
              <w:rPr>
                <w:ins w:id="43" w:author="Huawei_CHV_1" w:date="2024-11-11T14:00:00Z"/>
              </w:rPr>
            </w:pPr>
            <w:ins w:id="44" w:author="Huawei_CHV_1" w:date="2024-11-11T14:00:00Z">
              <w:r w:rsidRPr="00E36516">
                <w:t>A.3.1.3.2.</w:t>
              </w:r>
            </w:ins>
            <w:ins w:id="45" w:author="Huawei_CHV_1" w:date="2024-11-11T14:01:00Z">
              <w:r>
                <w:t>5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4312E" w14:textId="73072DFC" w:rsidR="005F1700" w:rsidRPr="00830AC8" w:rsidRDefault="005F1700" w:rsidP="005F1700">
            <w:pPr>
              <w:pStyle w:val="TAL"/>
              <w:jc w:val="center"/>
              <w:rPr>
                <w:ins w:id="46" w:author="Huawei_CHV_1" w:date="2024-11-11T14:00:00Z"/>
              </w:rPr>
            </w:pPr>
            <w:ins w:id="47" w:author="Huawei_CHV_1" w:date="2024-11-11T14:00:00Z">
              <w:r w:rsidRPr="00E36516">
                <w:t xml:space="preserve">Information identifying an SDD regular transmission connection establishment </w:t>
              </w:r>
            </w:ins>
            <w:ins w:id="48" w:author="Huawei_CHV_1" w:date="2024-11-11T14:01:00Z">
              <w:r>
                <w:t xml:space="preserve">based on policy </w:t>
              </w:r>
            </w:ins>
            <w:ins w:id="49" w:author="Huawei_CHV_1" w:date="2024-11-11T14:00:00Z">
              <w:r w:rsidRPr="00E36516">
                <w:t>request.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8E18" w14:textId="77777777" w:rsidR="005F1700" w:rsidRPr="000C7D35" w:rsidRDefault="005F1700" w:rsidP="005F1700">
            <w:pPr>
              <w:pStyle w:val="TAH"/>
              <w:rPr>
                <w:ins w:id="50" w:author="Huawei_CHV_1" w:date="2024-11-11T14:00:00Z"/>
              </w:rPr>
            </w:pPr>
          </w:p>
        </w:tc>
      </w:tr>
      <w:tr w:rsidR="005F1700" w14:paraId="2400B4D1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955B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ReleaseRequest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75E3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A.3.1.3.2.3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95749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an SDD regular transmission connection release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72D9" w14:textId="77777777" w:rsidR="005F1700" w:rsidRPr="000C7D35" w:rsidRDefault="005F1700" w:rsidP="005F1700">
            <w:pPr>
              <w:pStyle w:val="TAH"/>
            </w:pPr>
          </w:p>
        </w:tc>
      </w:tr>
    </w:tbl>
    <w:p w14:paraId="4A25826D" w14:textId="77777777" w:rsidR="005F1700" w:rsidRDefault="005F1700" w:rsidP="005F1700"/>
    <w:p w14:paraId="1C097AE6" w14:textId="77777777" w:rsidR="005F1700" w:rsidRDefault="005F1700" w:rsidP="005F1700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32BC813A" w14:textId="77777777" w:rsidR="005F1700" w:rsidRDefault="005F1700" w:rsidP="005F1700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F1700" w14:paraId="3AB3B6E5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66657" w14:textId="77777777" w:rsidR="005F1700" w:rsidRDefault="005F1700" w:rsidP="005F1700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0CA08" w14:textId="77777777" w:rsidR="005F1700" w:rsidRDefault="005F1700" w:rsidP="005F1700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3781D" w14:textId="77777777" w:rsidR="005F1700" w:rsidRDefault="005F1700" w:rsidP="005F1700">
            <w:pPr>
              <w:pStyle w:val="TAH"/>
            </w:pPr>
            <w:r>
              <w:t>Description</w:t>
            </w:r>
          </w:p>
        </w:tc>
      </w:tr>
      <w:tr w:rsidR="005F1700" w:rsidRPr="00E42F12" w14:paraId="242E6B23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C382D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bookmarkStart w:id="51" w:name="OLE_LINK342"/>
            <w:proofErr w:type="spellStart"/>
            <w:r w:rsidRPr="00E42F12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C6AE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 w:rsidRPr="00E42F12"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9BAC1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Unsigned integer.</w:t>
            </w:r>
          </w:p>
        </w:tc>
      </w:tr>
      <w:bookmarkEnd w:id="51"/>
      <w:tr w:rsidR="005F1700" w:rsidRPr="00E42F12" w14:paraId="48E4A75D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0DC35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proofErr w:type="spellStart"/>
            <w:r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CA377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7C745" w14:textId="77777777" w:rsidR="005F1700" w:rsidRPr="00A168FB" w:rsidRDefault="005F1700" w:rsidP="005F1700">
            <w:pPr>
              <w:pStyle w:val="TAL"/>
              <w:jc w:val="center"/>
              <w:rPr>
                <w:b/>
              </w:rPr>
            </w:pPr>
            <w:r w:rsidRPr="00830AC8">
              <w:t xml:space="preserve">String representing a unique identifier of a </w:t>
            </w:r>
            <w:r>
              <w:t>VAL server</w:t>
            </w:r>
            <w:r w:rsidRPr="00830AC8">
              <w:t>.</w:t>
            </w:r>
          </w:p>
        </w:tc>
      </w:tr>
    </w:tbl>
    <w:p w14:paraId="06F57A06" w14:textId="77777777" w:rsidR="005F1700" w:rsidRDefault="005F1700" w:rsidP="005F1700"/>
    <w:p w14:paraId="1256E67D" w14:textId="77777777" w:rsidR="005F1700" w:rsidRDefault="005F1700" w:rsidP="005F1700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2AD506A1" w14:textId="77777777" w:rsidR="005F1700" w:rsidRDefault="005F1700" w:rsidP="005F1700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F1700" w14:paraId="7D8376FD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C1153" w14:textId="77777777" w:rsidR="005F1700" w:rsidRDefault="005F1700" w:rsidP="005F1700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177E4" w14:textId="77777777" w:rsidR="005F1700" w:rsidRDefault="005F1700" w:rsidP="005F1700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13E65" w14:textId="77777777" w:rsidR="005F1700" w:rsidRDefault="005F1700" w:rsidP="005F1700">
            <w:pPr>
              <w:pStyle w:val="TAH"/>
            </w:pPr>
            <w:r>
              <w:t>Description</w:t>
            </w:r>
          </w:p>
        </w:tc>
      </w:tr>
      <w:tr w:rsidR="005F1700" w:rsidRPr="00E42F12" w14:paraId="5A7508E7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8C0FF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0BE7F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</w:t>
            </w:r>
            <w:r w:rsidRPr="00E42F12">
              <w:t>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8C909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Information identifying a VAL user ID or VAL UE ID.</w:t>
            </w:r>
          </w:p>
        </w:tc>
      </w:tr>
      <w:tr w:rsidR="005F1700" w:rsidRPr="00E42F12" w14:paraId="43B95B99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36D52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5C6BE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64CB4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  <w:tr w:rsidR="005F1700" w:rsidRPr="00E42F12" w14:paraId="4ABC7030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DDFD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011D8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96AA1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Information identifying the r</w:t>
            </w:r>
            <w:r w:rsidRPr="00830AC8">
              <w:t xml:space="preserve">eason of the cause of the failure of </w:t>
            </w:r>
            <w:r>
              <w:t>an operation.</w:t>
            </w:r>
          </w:p>
        </w:tc>
      </w:tr>
    </w:tbl>
    <w:p w14:paraId="1F61467F" w14:textId="77777777" w:rsidR="005F1700" w:rsidRPr="00FF2CB9" w:rsidRDefault="005F1700" w:rsidP="005F1700">
      <w:pPr>
        <w:rPr>
          <w:lang w:eastAsia="zh-CN"/>
        </w:rPr>
      </w:pPr>
      <w:bookmarkStart w:id="52" w:name="OLE_LINK373"/>
      <w:bookmarkStart w:id="53" w:name="OLE_LINK374"/>
      <w:bookmarkStart w:id="54" w:name="OLE_LINK371"/>
      <w:bookmarkStart w:id="55" w:name="OLE_LINK372"/>
      <w:bookmarkStart w:id="56" w:name="OLE_LINK368"/>
      <w:bookmarkStart w:id="57" w:name="OLE_LINK369"/>
    </w:p>
    <w:p w14:paraId="11ED1464" w14:textId="252F3B01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168325600"/>
      <w:bookmarkStart w:id="59" w:name="_Toc178258226"/>
      <w:bookmarkEnd w:id="52"/>
      <w:bookmarkEnd w:id="53"/>
      <w:bookmarkEnd w:id="54"/>
      <w:bookmarkEnd w:id="55"/>
      <w:bookmarkEnd w:id="56"/>
      <w:bookmarkEnd w:id="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80BF33" w14:textId="4BB0FB3D" w:rsidR="005F1700" w:rsidRDefault="005F1700" w:rsidP="00FE4FD9">
      <w:pPr>
        <w:pStyle w:val="Heading5"/>
        <w:ind w:left="0" w:firstLine="0"/>
        <w:rPr>
          <w:ins w:id="60" w:author="Huawei_CHV_1" w:date="2024-11-11T14:03:00Z"/>
          <w:lang w:eastAsia="zh-CN"/>
        </w:rPr>
      </w:pPr>
      <w:ins w:id="61" w:author="Huawei_CHV_1" w:date="2024-11-11T14:03:00Z">
        <w:r>
          <w:rPr>
            <w:lang w:eastAsia="zh-CN"/>
          </w:rPr>
          <w:lastRenderedPageBreak/>
          <w:t>A.3.1.3.2.4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Establishment</w:t>
        </w:r>
      </w:ins>
      <w:ins w:id="62" w:author="Huawei_CHV_1" w:date="2024-11-11T14:04:00Z">
        <w:r>
          <w:rPr>
            <w:lang w:eastAsia="zh-CN"/>
          </w:rPr>
          <w:t>Policy</w:t>
        </w:r>
      </w:ins>
      <w:ins w:id="63" w:author="Huawei_CHV_1" w:date="2024-11-11T14:03:00Z">
        <w:r>
          <w:rPr>
            <w:lang w:eastAsia="zh-CN"/>
          </w:rPr>
          <w:t>Re</w:t>
        </w:r>
      </w:ins>
      <w:ins w:id="64" w:author="Huawei_CHV_1" w:date="2024-11-11T14:04:00Z">
        <w:r>
          <w:rPr>
            <w:lang w:eastAsia="zh-CN"/>
          </w:rPr>
          <w:t>spose</w:t>
        </w:r>
      </w:ins>
      <w:proofErr w:type="spellEnd"/>
    </w:p>
    <w:p w14:paraId="0633BDEE" w14:textId="142FF70D" w:rsidR="005F1700" w:rsidRDefault="005F1700" w:rsidP="005F1700">
      <w:pPr>
        <w:pStyle w:val="TH"/>
        <w:rPr>
          <w:ins w:id="65" w:author="Huawei_CHV_1" w:date="2024-11-11T14:03:00Z"/>
        </w:rPr>
      </w:pPr>
      <w:ins w:id="66" w:author="Huawei_CHV_1" w:date="2024-11-11T14:03:00Z">
        <w:r>
          <w:rPr>
            <w:noProof/>
          </w:rPr>
          <w:t>Table </w:t>
        </w:r>
        <w:r>
          <w:rPr>
            <w:lang w:eastAsia="zh-CN"/>
          </w:rPr>
          <w:t>A.3.1.3.2.4.1</w:t>
        </w:r>
        <w:r>
          <w:t xml:space="preserve">: </w:t>
        </w:r>
        <w:r>
          <w:rPr>
            <w:noProof/>
          </w:rPr>
          <w:t>Definition of type Establishment</w:t>
        </w:r>
      </w:ins>
      <w:ins w:id="67" w:author="Huawei_CHV_1" w:date="2024-11-11T14:04:00Z">
        <w:r>
          <w:rPr>
            <w:noProof/>
          </w:rPr>
          <w:t>Policy</w:t>
        </w:r>
      </w:ins>
      <w:ins w:id="68" w:author="Huawei_CHV_1" w:date="2024-11-11T14:03:00Z">
        <w:r>
          <w:rPr>
            <w:noProof/>
          </w:rPr>
          <w:t>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F1700" w14:paraId="33D11176" w14:textId="77777777" w:rsidTr="005F1700">
        <w:trPr>
          <w:jc w:val="center"/>
          <w:ins w:id="69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DEA81" w14:textId="77777777" w:rsidR="005F1700" w:rsidRDefault="005F1700" w:rsidP="005F1700">
            <w:pPr>
              <w:pStyle w:val="TAH"/>
              <w:rPr>
                <w:ins w:id="70" w:author="Huawei_CHV_1" w:date="2024-11-11T14:03:00Z"/>
              </w:rPr>
            </w:pPr>
            <w:ins w:id="71" w:author="Huawei_CHV_1" w:date="2024-11-11T14:0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A4EE6" w14:textId="77777777" w:rsidR="005F1700" w:rsidRDefault="005F1700" w:rsidP="005F1700">
            <w:pPr>
              <w:pStyle w:val="TAH"/>
              <w:rPr>
                <w:ins w:id="72" w:author="Huawei_CHV_1" w:date="2024-11-11T14:03:00Z"/>
              </w:rPr>
            </w:pPr>
            <w:ins w:id="73" w:author="Huawei_CHV_1" w:date="2024-11-11T14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1A717" w14:textId="77777777" w:rsidR="005F1700" w:rsidRDefault="005F1700" w:rsidP="005F1700">
            <w:pPr>
              <w:pStyle w:val="TAH"/>
              <w:rPr>
                <w:ins w:id="74" w:author="Huawei_CHV_1" w:date="2024-11-11T14:03:00Z"/>
              </w:rPr>
            </w:pPr>
            <w:ins w:id="75" w:author="Huawei_CHV_1" w:date="2024-11-11T14:0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41FE2" w14:textId="77777777" w:rsidR="005F1700" w:rsidRDefault="005F1700" w:rsidP="005F1700">
            <w:pPr>
              <w:pStyle w:val="TAH"/>
              <w:rPr>
                <w:ins w:id="76" w:author="Huawei_CHV_1" w:date="2024-11-11T14:03:00Z"/>
              </w:rPr>
            </w:pPr>
            <w:ins w:id="77" w:author="Huawei_CHV_1" w:date="2024-11-11T14:03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7E4C4" w14:textId="77777777" w:rsidR="005F1700" w:rsidRDefault="005F1700" w:rsidP="005F1700">
            <w:pPr>
              <w:pStyle w:val="TAH"/>
              <w:rPr>
                <w:ins w:id="78" w:author="Huawei_CHV_1" w:date="2024-11-11T14:03:00Z"/>
                <w:rFonts w:cs="Arial"/>
                <w:szCs w:val="18"/>
              </w:rPr>
            </w:pPr>
            <w:ins w:id="79" w:author="Huawei_CHV_1" w:date="2024-11-11T14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FE780" w14:textId="77777777" w:rsidR="005F1700" w:rsidRDefault="005F1700" w:rsidP="005F1700">
            <w:pPr>
              <w:pStyle w:val="TAH"/>
              <w:rPr>
                <w:ins w:id="80" w:author="Huawei_CHV_1" w:date="2024-11-11T14:03:00Z"/>
                <w:rFonts w:cs="Arial"/>
                <w:szCs w:val="18"/>
              </w:rPr>
            </w:pPr>
            <w:ins w:id="81" w:author="Huawei_CHV_1" w:date="2024-11-11T14:03:00Z">
              <w:r>
                <w:t>Applicability</w:t>
              </w:r>
            </w:ins>
          </w:p>
        </w:tc>
      </w:tr>
      <w:tr w:rsidR="005F1700" w14:paraId="14EA5F01" w14:textId="77777777" w:rsidTr="005F1700">
        <w:trPr>
          <w:jc w:val="center"/>
          <w:ins w:id="82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AE49" w14:textId="77777777" w:rsidR="005F1700" w:rsidRDefault="005F1700" w:rsidP="005F1700">
            <w:pPr>
              <w:pStyle w:val="TAL"/>
              <w:rPr>
                <w:ins w:id="83" w:author="Huawei_CHV_1" w:date="2024-11-11T14:03:00Z"/>
                <w:lang w:val="sv-SE"/>
              </w:rPr>
            </w:pPr>
            <w:ins w:id="84" w:author="Huawei_CHV_1" w:date="2024-11-11T14:03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1F3B" w14:textId="77777777" w:rsidR="005F1700" w:rsidRDefault="005F1700" w:rsidP="005F1700">
            <w:pPr>
              <w:pStyle w:val="TAL"/>
              <w:rPr>
                <w:ins w:id="85" w:author="Huawei_CHV_1" w:date="2024-11-11T14:03:00Z"/>
                <w:lang w:val="sv-SE"/>
              </w:rPr>
            </w:pPr>
            <w:ins w:id="86" w:author="Huawei_CHV_1" w:date="2024-11-11T14:03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E5E2" w14:textId="77777777" w:rsidR="005F1700" w:rsidRDefault="005F1700" w:rsidP="005F1700">
            <w:pPr>
              <w:pStyle w:val="TAC"/>
              <w:rPr>
                <w:ins w:id="87" w:author="Huawei_CHV_1" w:date="2024-11-11T14:03:00Z"/>
                <w:lang w:val="sv-SE"/>
              </w:rPr>
            </w:pPr>
            <w:ins w:id="88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0BEF" w14:textId="77777777" w:rsidR="005F1700" w:rsidRDefault="005F1700" w:rsidP="005F1700">
            <w:pPr>
              <w:pStyle w:val="TAL"/>
              <w:rPr>
                <w:ins w:id="89" w:author="Huawei_CHV_1" w:date="2024-11-11T14:03:00Z"/>
                <w:lang w:val="sv-SE"/>
              </w:rPr>
            </w:pPr>
            <w:ins w:id="90" w:author="Huawei_CHV_1" w:date="2024-11-11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9AD3" w14:textId="77777777" w:rsidR="005F1700" w:rsidRDefault="005F1700" w:rsidP="005F1700">
            <w:pPr>
              <w:pStyle w:val="TAL"/>
              <w:rPr>
                <w:ins w:id="91" w:author="Huawei_CHV_1" w:date="2024-11-11T14:03:00Z"/>
                <w:rFonts w:cs="Arial"/>
                <w:szCs w:val="18"/>
                <w:lang w:val="en-US" w:eastAsia="zh-CN"/>
              </w:rPr>
            </w:pPr>
            <w:ins w:id="92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8A0A" w14:textId="77777777" w:rsidR="005F1700" w:rsidRDefault="005F1700" w:rsidP="005F1700">
            <w:pPr>
              <w:pStyle w:val="TAL"/>
              <w:rPr>
                <w:ins w:id="93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2622CDEC" w14:textId="77777777" w:rsidTr="005F1700">
        <w:trPr>
          <w:jc w:val="center"/>
          <w:ins w:id="94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53C5" w14:textId="77777777" w:rsidR="005F1700" w:rsidRDefault="005F1700" w:rsidP="005F1700">
            <w:pPr>
              <w:pStyle w:val="TAL"/>
              <w:rPr>
                <w:ins w:id="95" w:author="Huawei_CHV_1" w:date="2024-11-11T14:03:00Z"/>
                <w:lang w:val="sv-SE"/>
              </w:rPr>
            </w:pPr>
            <w:ins w:id="96" w:author="Huawei_CHV_1" w:date="2024-11-11T14:03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A56D" w14:textId="77777777" w:rsidR="005F1700" w:rsidRDefault="005F1700" w:rsidP="005F1700">
            <w:pPr>
              <w:pStyle w:val="TAL"/>
              <w:rPr>
                <w:ins w:id="97" w:author="Huawei_CHV_1" w:date="2024-11-11T14:03:00Z"/>
                <w:lang w:val="sv-SE"/>
              </w:rPr>
            </w:pPr>
            <w:ins w:id="98" w:author="Huawei_CHV_1" w:date="2024-11-11T14:03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1FFC" w14:textId="77777777" w:rsidR="005F1700" w:rsidRDefault="005F1700" w:rsidP="005F1700">
            <w:pPr>
              <w:pStyle w:val="TAC"/>
              <w:rPr>
                <w:ins w:id="99" w:author="Huawei_CHV_1" w:date="2024-11-11T14:03:00Z"/>
                <w:lang w:val="sv-SE"/>
              </w:rPr>
            </w:pPr>
            <w:ins w:id="100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FB23" w14:textId="77777777" w:rsidR="005F1700" w:rsidRDefault="005F1700" w:rsidP="005F1700">
            <w:pPr>
              <w:pStyle w:val="TAL"/>
              <w:rPr>
                <w:ins w:id="101" w:author="Huawei_CHV_1" w:date="2024-11-11T14:03:00Z"/>
                <w:lang w:val="sv-SE"/>
              </w:rPr>
            </w:pPr>
            <w:ins w:id="102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3979" w14:textId="77777777" w:rsidR="005F1700" w:rsidRDefault="005F1700" w:rsidP="005F1700">
            <w:pPr>
              <w:pStyle w:val="TAL"/>
              <w:rPr>
                <w:ins w:id="103" w:author="Huawei_CHV_1" w:date="2024-11-11T14:03:00Z"/>
                <w:rFonts w:cs="Arial"/>
                <w:szCs w:val="18"/>
                <w:lang w:val="en-US" w:eastAsia="zh-CN"/>
              </w:rPr>
            </w:pPr>
            <w:ins w:id="104" w:author="Huawei_CHV_1" w:date="2024-11-11T14:03:00Z">
              <w:r>
                <w:t>Reason of the cause of the failure of the establishment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7C93" w14:textId="77777777" w:rsidR="005F1700" w:rsidRDefault="005F1700" w:rsidP="005F1700">
            <w:pPr>
              <w:pStyle w:val="TAL"/>
              <w:rPr>
                <w:ins w:id="105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2DB1D587" w14:textId="77777777" w:rsidTr="005F1700">
        <w:trPr>
          <w:jc w:val="center"/>
          <w:ins w:id="106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AB41" w14:textId="77777777" w:rsidR="005F1700" w:rsidRDefault="005F1700" w:rsidP="005F1700">
            <w:pPr>
              <w:pStyle w:val="TAL"/>
              <w:rPr>
                <w:ins w:id="107" w:author="Huawei_CHV_1" w:date="2024-11-11T14:03:00Z"/>
                <w:lang w:val="sv-SE"/>
              </w:rPr>
            </w:pPr>
            <w:ins w:id="108" w:author="Huawei_CHV_1" w:date="2024-11-11T14:03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B242" w14:textId="77777777" w:rsidR="005F1700" w:rsidRDefault="005F1700" w:rsidP="005F1700">
            <w:pPr>
              <w:pStyle w:val="TAL"/>
              <w:rPr>
                <w:ins w:id="109" w:author="Huawei_CHV_1" w:date="2024-11-11T14:03:00Z"/>
                <w:lang w:val="sv-SE"/>
              </w:rPr>
            </w:pPr>
            <w:ins w:id="110" w:author="Huawei_CHV_1" w:date="2024-11-11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590D" w14:textId="77777777" w:rsidR="005F1700" w:rsidRDefault="005F1700" w:rsidP="005F1700">
            <w:pPr>
              <w:pStyle w:val="TAC"/>
              <w:rPr>
                <w:ins w:id="111" w:author="Huawei_CHV_1" w:date="2024-11-11T14:03:00Z"/>
                <w:lang w:val="sv-SE"/>
              </w:rPr>
            </w:pPr>
            <w:ins w:id="112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4814" w14:textId="77777777" w:rsidR="005F1700" w:rsidRDefault="005F1700" w:rsidP="005F1700">
            <w:pPr>
              <w:pStyle w:val="TAL"/>
              <w:rPr>
                <w:ins w:id="113" w:author="Huawei_CHV_1" w:date="2024-11-11T14:03:00Z"/>
                <w:lang w:val="sv-SE"/>
              </w:rPr>
            </w:pPr>
            <w:ins w:id="114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E097" w14:textId="77777777" w:rsidR="005F1700" w:rsidRDefault="005F1700" w:rsidP="005F1700">
            <w:pPr>
              <w:pStyle w:val="TAL"/>
              <w:rPr>
                <w:ins w:id="115" w:author="Huawei_CHV_1" w:date="2024-11-11T14:03:00Z"/>
                <w:rFonts w:cs="Arial"/>
                <w:szCs w:val="18"/>
                <w:lang w:val="en-US" w:eastAsia="zh-CN"/>
              </w:rPr>
            </w:pPr>
            <w:ins w:id="116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 xml:space="preserve">IP address of the traffic </w:t>
              </w:r>
              <w:r>
                <w:t>(NOTE 2).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B29B" w14:textId="77777777" w:rsidR="005F1700" w:rsidRDefault="005F1700" w:rsidP="005F1700">
            <w:pPr>
              <w:pStyle w:val="TAL"/>
              <w:rPr>
                <w:ins w:id="117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15AE50E4" w14:textId="77777777" w:rsidTr="005F1700">
        <w:trPr>
          <w:jc w:val="center"/>
          <w:ins w:id="118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6134" w14:textId="77777777" w:rsidR="005F1700" w:rsidRDefault="005F1700" w:rsidP="005F1700">
            <w:pPr>
              <w:pStyle w:val="TAL"/>
              <w:rPr>
                <w:ins w:id="119" w:author="Huawei_CHV_1" w:date="2024-11-11T14:03:00Z"/>
                <w:lang w:val="sv-SE"/>
              </w:rPr>
            </w:pPr>
            <w:ins w:id="120" w:author="Huawei_CHV_1" w:date="2024-11-11T14:03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D477" w14:textId="77777777" w:rsidR="005F1700" w:rsidRDefault="005F1700" w:rsidP="005F1700">
            <w:pPr>
              <w:pStyle w:val="TAL"/>
              <w:rPr>
                <w:ins w:id="121" w:author="Huawei_CHV_1" w:date="2024-11-11T14:03:00Z"/>
                <w:lang w:val="sv-SE"/>
              </w:rPr>
            </w:pPr>
            <w:ins w:id="122" w:author="Huawei_CHV_1" w:date="2024-11-11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CB80" w14:textId="77777777" w:rsidR="005F1700" w:rsidRDefault="005F1700" w:rsidP="005F1700">
            <w:pPr>
              <w:pStyle w:val="TAC"/>
              <w:rPr>
                <w:ins w:id="123" w:author="Huawei_CHV_1" w:date="2024-11-11T14:03:00Z"/>
                <w:lang w:val="sv-SE"/>
              </w:rPr>
            </w:pPr>
            <w:ins w:id="124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A11F" w14:textId="77777777" w:rsidR="005F1700" w:rsidRDefault="005F1700" w:rsidP="005F1700">
            <w:pPr>
              <w:pStyle w:val="TAL"/>
              <w:rPr>
                <w:ins w:id="125" w:author="Huawei_CHV_1" w:date="2024-11-11T14:03:00Z"/>
                <w:lang w:val="sv-SE"/>
              </w:rPr>
            </w:pPr>
            <w:ins w:id="126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283B" w14:textId="77777777" w:rsidR="005F1700" w:rsidRDefault="005F1700" w:rsidP="005F1700">
            <w:pPr>
              <w:pStyle w:val="TAL"/>
              <w:rPr>
                <w:ins w:id="127" w:author="Huawei_CHV_1" w:date="2024-11-11T14:03:00Z"/>
                <w:rFonts w:cs="Arial"/>
                <w:szCs w:val="18"/>
                <w:lang w:val="en-US" w:eastAsia="zh-CN"/>
              </w:rPr>
            </w:pPr>
            <w:ins w:id="128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56F1" w14:textId="77777777" w:rsidR="005F1700" w:rsidRDefault="005F1700" w:rsidP="005F1700">
            <w:pPr>
              <w:pStyle w:val="TAL"/>
              <w:rPr>
                <w:ins w:id="129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352D5164" w14:textId="77777777" w:rsidTr="005F1700">
        <w:trPr>
          <w:jc w:val="center"/>
          <w:ins w:id="130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FF89" w14:textId="77777777" w:rsidR="005F1700" w:rsidRDefault="005F1700" w:rsidP="005F1700">
            <w:pPr>
              <w:pStyle w:val="TAL"/>
              <w:rPr>
                <w:ins w:id="131" w:author="Huawei_CHV_1" w:date="2024-11-11T14:03:00Z"/>
                <w:lang w:val="sv-SE"/>
              </w:rPr>
            </w:pPr>
            <w:ins w:id="132" w:author="Huawei_CHV_1" w:date="2024-11-11T14:03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1A43" w14:textId="77777777" w:rsidR="005F1700" w:rsidRDefault="005F1700" w:rsidP="005F1700">
            <w:pPr>
              <w:pStyle w:val="TAL"/>
              <w:rPr>
                <w:ins w:id="133" w:author="Huawei_CHV_1" w:date="2024-11-11T14:03:00Z"/>
                <w:lang w:val="sv-SE"/>
              </w:rPr>
            </w:pPr>
            <w:ins w:id="134" w:author="Huawei_CHV_1" w:date="2024-11-11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60F8" w14:textId="77777777" w:rsidR="005F1700" w:rsidRDefault="005F1700" w:rsidP="005F1700">
            <w:pPr>
              <w:pStyle w:val="TAC"/>
              <w:rPr>
                <w:ins w:id="135" w:author="Huawei_CHV_1" w:date="2024-11-11T14:03:00Z"/>
                <w:lang w:val="sv-SE"/>
              </w:rPr>
            </w:pPr>
            <w:ins w:id="136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E1C3" w14:textId="77777777" w:rsidR="005F1700" w:rsidRDefault="005F1700" w:rsidP="005F1700">
            <w:pPr>
              <w:pStyle w:val="TAL"/>
              <w:rPr>
                <w:ins w:id="137" w:author="Huawei_CHV_1" w:date="2024-11-11T14:03:00Z"/>
                <w:lang w:val="sv-SE"/>
              </w:rPr>
            </w:pPr>
            <w:ins w:id="138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BD3F" w14:textId="77777777" w:rsidR="005F1700" w:rsidRDefault="005F1700" w:rsidP="005F1700">
            <w:pPr>
              <w:pStyle w:val="TAL"/>
              <w:rPr>
                <w:ins w:id="139" w:author="Huawei_CHV_1" w:date="2024-11-11T14:03:00Z"/>
                <w:rFonts w:cs="Arial"/>
                <w:szCs w:val="18"/>
                <w:lang w:val="en-US" w:eastAsia="zh-CN"/>
              </w:rPr>
            </w:pPr>
            <w:ins w:id="140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the address of a given unique resource on the Web for the traffic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F7B3" w14:textId="77777777" w:rsidR="005F1700" w:rsidRDefault="005F1700" w:rsidP="005F1700">
            <w:pPr>
              <w:pStyle w:val="TAL"/>
              <w:rPr>
                <w:ins w:id="141" w:author="Huawei_CHV_1" w:date="2024-11-11T14:03:00Z"/>
                <w:lang w:eastAsia="zh-CN"/>
              </w:rPr>
            </w:pPr>
          </w:p>
        </w:tc>
      </w:tr>
      <w:tr w:rsidR="005F1700" w14:paraId="2E9EF994" w14:textId="77777777" w:rsidTr="005F1700">
        <w:trPr>
          <w:jc w:val="center"/>
          <w:ins w:id="142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281F" w14:textId="77777777" w:rsidR="005F1700" w:rsidRDefault="005F1700" w:rsidP="005F1700">
            <w:pPr>
              <w:pStyle w:val="TAL"/>
              <w:rPr>
                <w:ins w:id="143" w:author="Huawei_CHV_1" w:date="2024-11-11T14:03:00Z"/>
                <w:lang w:val="sv-SE"/>
              </w:rPr>
            </w:pPr>
            <w:ins w:id="144" w:author="Huawei_CHV_1" w:date="2024-11-11T14:03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E8FB" w14:textId="77777777" w:rsidR="005F1700" w:rsidRDefault="005F1700" w:rsidP="005F1700">
            <w:pPr>
              <w:pStyle w:val="TAL"/>
              <w:rPr>
                <w:ins w:id="145" w:author="Huawei_CHV_1" w:date="2024-11-11T14:03:00Z"/>
                <w:lang w:val="sv-SE"/>
              </w:rPr>
            </w:pPr>
            <w:ins w:id="146" w:author="Huawei_CHV_1" w:date="2024-11-11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B61A" w14:textId="77777777" w:rsidR="005F1700" w:rsidRDefault="005F1700" w:rsidP="005F1700">
            <w:pPr>
              <w:pStyle w:val="TAC"/>
              <w:rPr>
                <w:ins w:id="147" w:author="Huawei_CHV_1" w:date="2024-11-11T14:03:00Z"/>
                <w:lang w:val="sv-SE"/>
              </w:rPr>
            </w:pPr>
            <w:ins w:id="148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0A3E" w14:textId="77777777" w:rsidR="005F1700" w:rsidRDefault="005F1700" w:rsidP="005F1700">
            <w:pPr>
              <w:pStyle w:val="TAL"/>
              <w:rPr>
                <w:ins w:id="149" w:author="Huawei_CHV_1" w:date="2024-11-11T14:03:00Z"/>
                <w:lang w:val="sv-SE"/>
              </w:rPr>
            </w:pPr>
            <w:ins w:id="150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BDAD" w14:textId="77777777" w:rsidR="005F1700" w:rsidRDefault="005F1700" w:rsidP="005F1700">
            <w:pPr>
              <w:pStyle w:val="TAL"/>
              <w:rPr>
                <w:ins w:id="151" w:author="Huawei_CHV_1" w:date="2024-11-11T14:03:00Z"/>
                <w:rFonts w:cs="Arial"/>
                <w:szCs w:val="18"/>
                <w:lang w:val="en-US" w:eastAsia="zh-CN"/>
              </w:rPr>
            </w:pPr>
            <w:ins w:id="152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3E75" w14:textId="77777777" w:rsidR="005F1700" w:rsidRDefault="005F1700" w:rsidP="005F1700">
            <w:pPr>
              <w:pStyle w:val="TAL"/>
              <w:rPr>
                <w:ins w:id="153" w:author="Huawei_CHV_1" w:date="2024-11-11T14:03:00Z"/>
                <w:lang w:eastAsia="zh-CN"/>
              </w:rPr>
            </w:pPr>
          </w:p>
        </w:tc>
      </w:tr>
      <w:tr w:rsidR="001E11EE" w14:paraId="4D830FA2" w14:textId="77777777" w:rsidTr="00FD73F8">
        <w:trPr>
          <w:jc w:val="center"/>
          <w:ins w:id="154" w:author="Huawei_CHV_1" w:date="2024-11-11T14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6729" w14:textId="0B74E303" w:rsidR="001E11EE" w:rsidRDefault="001E11EE" w:rsidP="00FD73F8">
            <w:pPr>
              <w:pStyle w:val="TAL"/>
              <w:rPr>
                <w:ins w:id="155" w:author="Huawei_CHV_1" w:date="2024-11-11T14:09:00Z"/>
                <w:lang w:val="sv-SE"/>
              </w:rPr>
            </w:pPr>
            <w:proofErr w:type="spellStart"/>
            <w:ins w:id="156" w:author="Huawei_CHV_1" w:date="2024-11-11T14:09:00Z">
              <w:r>
                <w:t>trafficTransmissionBandwidth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8CCD" w14:textId="43940A1F" w:rsidR="001E11EE" w:rsidRDefault="00FE4FD9" w:rsidP="00FD73F8">
            <w:pPr>
              <w:pStyle w:val="TAL"/>
              <w:rPr>
                <w:ins w:id="157" w:author="Huawei_CHV_1" w:date="2024-11-11T14:09:00Z"/>
                <w:lang w:val="sv-SE"/>
              </w:rPr>
            </w:pPr>
            <w:ins w:id="158" w:author="Huawei_CHV_1" w:date="2024-11-11T14:1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6685" w14:textId="77777777" w:rsidR="001E11EE" w:rsidRDefault="001E11EE" w:rsidP="00FD73F8">
            <w:pPr>
              <w:pStyle w:val="TAC"/>
              <w:rPr>
                <w:ins w:id="159" w:author="Huawei_CHV_1" w:date="2024-11-11T14:09:00Z"/>
                <w:lang w:val="sv-SE"/>
              </w:rPr>
            </w:pPr>
            <w:ins w:id="160" w:author="Huawei_CHV_1" w:date="2024-11-11T14:0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D22F" w14:textId="77777777" w:rsidR="001E11EE" w:rsidRDefault="001E11EE" w:rsidP="00FD73F8">
            <w:pPr>
              <w:pStyle w:val="TAL"/>
              <w:rPr>
                <w:ins w:id="161" w:author="Huawei_CHV_1" w:date="2024-11-11T14:09:00Z"/>
                <w:lang w:val="sv-SE"/>
              </w:rPr>
            </w:pPr>
            <w:ins w:id="162" w:author="Huawei_CHV_1" w:date="2024-11-11T14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350F" w14:textId="0DB7907C" w:rsidR="001E11EE" w:rsidRDefault="001E11EE" w:rsidP="00FD73F8">
            <w:pPr>
              <w:pStyle w:val="TAL"/>
              <w:rPr>
                <w:ins w:id="163" w:author="Huawei_CHV_1" w:date="2024-11-11T14:09:00Z"/>
                <w:rFonts w:cs="Arial"/>
                <w:szCs w:val="18"/>
                <w:lang w:val="en-US" w:eastAsia="zh-CN"/>
              </w:rPr>
            </w:pPr>
            <w:ins w:id="164" w:author="Huawei_CHV_1" w:date="2024-11-11T14:11:00Z">
              <w:r>
                <w:rPr>
                  <w:rFonts w:cs="Arial"/>
                  <w:szCs w:val="18"/>
                  <w:lang w:val="en-US" w:eastAsia="zh-CN"/>
                </w:rPr>
                <w:t>S</w:t>
              </w:r>
            </w:ins>
            <w:proofErr w:type="spellStart"/>
            <w:ins w:id="165" w:author="Huawei_CHV_1" w:date="2024-11-11T14:10:00Z">
              <w:r>
                <w:rPr>
                  <w:lang w:eastAsia="zh-CN"/>
                </w:rPr>
                <w:t>uggested</w:t>
              </w:r>
              <w:proofErr w:type="spellEnd"/>
              <w:r>
                <w:rPr>
                  <w:lang w:eastAsia="zh-CN"/>
                </w:rPr>
                <w:t xml:space="preserve"> traffic transmission bandwidth to be used by SDDM-C</w:t>
              </w:r>
            </w:ins>
            <w:ins w:id="166" w:author="Huawei_CHV_1" w:date="2024-11-11T14:0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4E13" w14:textId="77777777" w:rsidR="001E11EE" w:rsidRDefault="001E11EE" w:rsidP="00FD73F8">
            <w:pPr>
              <w:pStyle w:val="TAL"/>
              <w:rPr>
                <w:ins w:id="167" w:author="Huawei_CHV_1" w:date="2024-11-11T14:09:00Z"/>
                <w:lang w:eastAsia="zh-CN"/>
              </w:rPr>
            </w:pPr>
          </w:p>
        </w:tc>
      </w:tr>
      <w:tr w:rsidR="001E11EE" w14:paraId="67196C12" w14:textId="77777777" w:rsidTr="00FD73F8">
        <w:trPr>
          <w:jc w:val="center"/>
          <w:ins w:id="168" w:author="Huawei_CHV_1" w:date="2024-11-11T14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A6DF" w14:textId="6CDD516D" w:rsidR="001E11EE" w:rsidRDefault="00FE4FD9" w:rsidP="00FD73F8">
            <w:pPr>
              <w:pStyle w:val="TAL"/>
              <w:rPr>
                <w:ins w:id="169" w:author="Huawei_CHV_1" w:date="2024-11-11T14:09:00Z"/>
                <w:lang w:val="sv-SE"/>
              </w:rPr>
            </w:pPr>
            <w:proofErr w:type="spellStart"/>
            <w:ins w:id="170" w:author="Huawei_CHV_1" w:date="2024-11-11T14:11:00Z">
              <w:r>
                <w:t>batAndPeriodicityCapability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9DDD" w14:textId="77777777" w:rsidR="001E11EE" w:rsidRDefault="001E11EE" w:rsidP="00FD73F8">
            <w:pPr>
              <w:pStyle w:val="TAL"/>
              <w:rPr>
                <w:ins w:id="171" w:author="Huawei_CHV_1" w:date="2024-11-11T14:09:00Z"/>
                <w:lang w:val="sv-SE"/>
              </w:rPr>
            </w:pPr>
            <w:ins w:id="172" w:author="Huawei_CHV_1" w:date="2024-11-11T14:0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13DA" w14:textId="77777777" w:rsidR="001E11EE" w:rsidRDefault="001E11EE" w:rsidP="00FD73F8">
            <w:pPr>
              <w:pStyle w:val="TAC"/>
              <w:rPr>
                <w:ins w:id="173" w:author="Huawei_CHV_1" w:date="2024-11-11T14:09:00Z"/>
                <w:lang w:val="sv-SE"/>
              </w:rPr>
            </w:pPr>
            <w:ins w:id="174" w:author="Huawei_CHV_1" w:date="2024-11-11T14:0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99F7" w14:textId="77777777" w:rsidR="001E11EE" w:rsidRDefault="001E11EE" w:rsidP="00FD73F8">
            <w:pPr>
              <w:pStyle w:val="TAL"/>
              <w:rPr>
                <w:ins w:id="175" w:author="Huawei_CHV_1" w:date="2024-11-11T14:09:00Z"/>
                <w:lang w:val="sv-SE"/>
              </w:rPr>
            </w:pPr>
            <w:ins w:id="176" w:author="Huawei_CHV_1" w:date="2024-11-11T14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77AB" w14:textId="38FB44C1" w:rsidR="001E11EE" w:rsidRDefault="001E11EE" w:rsidP="00FD73F8">
            <w:pPr>
              <w:pStyle w:val="TAL"/>
              <w:rPr>
                <w:ins w:id="177" w:author="Huawei_CHV_1" w:date="2024-11-11T14:09:00Z"/>
                <w:rFonts w:cs="Arial"/>
                <w:szCs w:val="18"/>
                <w:lang w:val="en-US" w:eastAsia="zh-CN"/>
              </w:rPr>
            </w:pPr>
            <w:ins w:id="178" w:author="Huawei_CHV_1" w:date="2024-11-11T14:10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79" w:author="Huawei_CHV_1" w:date="2024-11-11T14:09:00Z">
              <w:r>
                <w:rPr>
                  <w:rFonts w:cs="Arial"/>
                  <w:szCs w:val="18"/>
                  <w:lang w:val="en-US" w:eastAsia="zh-CN"/>
                </w:rPr>
                <w:t xml:space="preserve">he </w:t>
              </w:r>
            </w:ins>
            <w:ins w:id="180" w:author="Huawei_CHV_1" w:date="2024-11-11T14:10:00Z">
              <w:r>
                <w:t xml:space="preserve">the </w:t>
              </w:r>
              <w:r>
                <w:rPr>
                  <w:lang w:val="en-US"/>
                </w:rPr>
                <w:t>BAT and periodicity adaptation capability</w:t>
              </w:r>
              <w:r>
                <w:rPr>
                  <w:lang w:eastAsia="zh-CN"/>
                </w:rPr>
                <w:t xml:space="preserve"> for the SDDM-C</w:t>
              </w:r>
            </w:ins>
            <w:ins w:id="181" w:author="Huawei_CHV_1" w:date="2024-11-11T14:0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93EB" w14:textId="77777777" w:rsidR="001E11EE" w:rsidRDefault="001E11EE" w:rsidP="00FD73F8">
            <w:pPr>
              <w:pStyle w:val="TAL"/>
              <w:rPr>
                <w:ins w:id="182" w:author="Huawei_CHV_1" w:date="2024-11-11T14:09:00Z"/>
                <w:lang w:eastAsia="zh-CN"/>
              </w:rPr>
            </w:pPr>
          </w:p>
        </w:tc>
      </w:tr>
      <w:tr w:rsidR="005F1700" w14:paraId="7BE493F4" w14:textId="77777777" w:rsidTr="005F1700">
        <w:trPr>
          <w:jc w:val="center"/>
          <w:ins w:id="183" w:author="Huawei_CHV_1" w:date="2024-11-11T14:0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6BE6" w14:textId="77777777" w:rsidR="005F1700" w:rsidRDefault="005F1700" w:rsidP="005F1700">
            <w:pPr>
              <w:pStyle w:val="TAN"/>
              <w:rPr>
                <w:ins w:id="184" w:author="Huawei_CHV_1" w:date="2024-11-11T14:03:00Z"/>
              </w:rPr>
            </w:pPr>
            <w:ins w:id="185" w:author="Huawei_CHV_1" w:date="2024-11-11T14:03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670D14D1" w14:textId="77777777" w:rsidR="005F1700" w:rsidRDefault="005F1700" w:rsidP="005F1700">
            <w:pPr>
              <w:pStyle w:val="TAL"/>
              <w:rPr>
                <w:ins w:id="186" w:author="Huawei_CHV_1" w:date="2024-11-11T14:03:00Z"/>
                <w:rFonts w:cs="Arial"/>
                <w:szCs w:val="18"/>
                <w:lang w:eastAsia="en-GB"/>
              </w:rPr>
            </w:pPr>
            <w:ins w:id="187" w:author="Huawei_CHV_1" w:date="2024-11-11T14:03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0B0CE56A" w14:textId="77777777" w:rsidR="005F1700" w:rsidRDefault="005F1700" w:rsidP="005F1700">
      <w:pPr>
        <w:rPr>
          <w:ins w:id="188" w:author="Huawei_CHV_1" w:date="2024-11-11T14:03:00Z"/>
          <w:lang w:eastAsia="zh-CN"/>
        </w:rPr>
      </w:pPr>
    </w:p>
    <w:p w14:paraId="6D6A297F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0C621F" w14:textId="4F5CB5B9" w:rsidR="005F1700" w:rsidRDefault="005F1700" w:rsidP="005F1700">
      <w:pPr>
        <w:pStyle w:val="Heading5"/>
        <w:rPr>
          <w:ins w:id="189" w:author="Huawei_CHV_1" w:date="2024-11-11T14:03:00Z"/>
          <w:lang w:eastAsia="zh-CN"/>
        </w:rPr>
      </w:pPr>
      <w:ins w:id="190" w:author="Huawei_CHV_1" w:date="2024-11-11T14:03:00Z">
        <w:r>
          <w:rPr>
            <w:lang w:eastAsia="zh-CN"/>
          </w:rPr>
          <w:t>A.3.1.3.2.5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Establishment</w:t>
        </w:r>
      </w:ins>
      <w:ins w:id="191" w:author="Huawei_CHV_1" w:date="2024-11-11T14:04:00Z">
        <w:r>
          <w:rPr>
            <w:lang w:eastAsia="zh-CN"/>
          </w:rPr>
          <w:t>Policy</w:t>
        </w:r>
      </w:ins>
      <w:ins w:id="192" w:author="Huawei_CHV_1" w:date="2024-11-11T14:03:00Z">
        <w:r>
          <w:rPr>
            <w:lang w:eastAsia="zh-CN"/>
          </w:rPr>
          <w:t>Request</w:t>
        </w:r>
        <w:proofErr w:type="spellEnd"/>
      </w:ins>
    </w:p>
    <w:p w14:paraId="441D0818" w14:textId="08376FFE" w:rsidR="005F1700" w:rsidRDefault="005F1700" w:rsidP="005F1700">
      <w:pPr>
        <w:pStyle w:val="TH"/>
        <w:rPr>
          <w:ins w:id="193" w:author="Huawei_CHV_1" w:date="2024-11-11T14:03:00Z"/>
        </w:rPr>
      </w:pPr>
      <w:ins w:id="194" w:author="Huawei_CHV_1" w:date="2024-11-11T14:03:00Z">
        <w:r>
          <w:rPr>
            <w:noProof/>
          </w:rPr>
          <w:t>Table </w:t>
        </w:r>
        <w:r>
          <w:rPr>
            <w:lang w:eastAsia="zh-CN"/>
          </w:rPr>
          <w:t>A.3.1.3.2.5.</w:t>
        </w:r>
        <w:r>
          <w:t xml:space="preserve">1: </w:t>
        </w:r>
        <w:r>
          <w:rPr>
            <w:noProof/>
          </w:rPr>
          <w:t>Definition of type Establishment</w:t>
        </w:r>
      </w:ins>
      <w:ins w:id="195" w:author="Huawei_CHV_1" w:date="2024-11-11T14:04:00Z">
        <w:r>
          <w:rPr>
            <w:noProof/>
          </w:rPr>
          <w:t>Policy</w:t>
        </w:r>
      </w:ins>
      <w:ins w:id="196" w:author="Huawei_CHV_1" w:date="2024-11-11T14:03:00Z">
        <w:r>
          <w:rPr>
            <w:noProof/>
          </w:rPr>
          <w:t>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F1700" w14:paraId="132BECFF" w14:textId="77777777" w:rsidTr="005F1700">
        <w:trPr>
          <w:jc w:val="center"/>
          <w:ins w:id="197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C497A" w14:textId="77777777" w:rsidR="005F1700" w:rsidRDefault="005F1700" w:rsidP="005F1700">
            <w:pPr>
              <w:pStyle w:val="TAH"/>
              <w:rPr>
                <w:ins w:id="198" w:author="Huawei_CHV_1" w:date="2024-11-11T14:03:00Z"/>
              </w:rPr>
            </w:pPr>
            <w:ins w:id="199" w:author="Huawei_CHV_1" w:date="2024-11-11T14:0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B8F1C" w14:textId="77777777" w:rsidR="005F1700" w:rsidRDefault="005F1700" w:rsidP="005F1700">
            <w:pPr>
              <w:pStyle w:val="TAH"/>
              <w:rPr>
                <w:ins w:id="200" w:author="Huawei_CHV_1" w:date="2024-11-11T14:03:00Z"/>
              </w:rPr>
            </w:pPr>
            <w:ins w:id="201" w:author="Huawei_CHV_1" w:date="2024-11-11T14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DEB14" w14:textId="77777777" w:rsidR="005F1700" w:rsidRDefault="005F1700" w:rsidP="005F1700">
            <w:pPr>
              <w:pStyle w:val="TAH"/>
              <w:rPr>
                <w:ins w:id="202" w:author="Huawei_CHV_1" w:date="2024-11-11T14:03:00Z"/>
              </w:rPr>
            </w:pPr>
            <w:ins w:id="203" w:author="Huawei_CHV_1" w:date="2024-11-11T14:0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04A2A" w14:textId="77777777" w:rsidR="005F1700" w:rsidRDefault="005F1700" w:rsidP="005F1700">
            <w:pPr>
              <w:pStyle w:val="TAH"/>
              <w:rPr>
                <w:ins w:id="204" w:author="Huawei_CHV_1" w:date="2024-11-11T14:03:00Z"/>
              </w:rPr>
            </w:pPr>
            <w:ins w:id="205" w:author="Huawei_CHV_1" w:date="2024-11-11T14:03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9F650" w14:textId="77777777" w:rsidR="005F1700" w:rsidRDefault="005F1700" w:rsidP="005F1700">
            <w:pPr>
              <w:pStyle w:val="TAH"/>
              <w:rPr>
                <w:ins w:id="206" w:author="Huawei_CHV_1" w:date="2024-11-11T14:03:00Z"/>
                <w:rFonts w:cs="Arial"/>
                <w:szCs w:val="18"/>
              </w:rPr>
            </w:pPr>
            <w:ins w:id="207" w:author="Huawei_CHV_1" w:date="2024-11-11T14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B38BA" w14:textId="77777777" w:rsidR="005F1700" w:rsidRDefault="005F1700" w:rsidP="005F1700">
            <w:pPr>
              <w:pStyle w:val="TAH"/>
              <w:rPr>
                <w:ins w:id="208" w:author="Huawei_CHV_1" w:date="2024-11-11T14:03:00Z"/>
                <w:rFonts w:cs="Arial"/>
                <w:szCs w:val="18"/>
              </w:rPr>
            </w:pPr>
            <w:ins w:id="209" w:author="Huawei_CHV_1" w:date="2024-11-11T14:03:00Z">
              <w:r>
                <w:t>Applicability</w:t>
              </w:r>
            </w:ins>
          </w:p>
        </w:tc>
      </w:tr>
      <w:tr w:rsidR="005F1700" w14:paraId="0BAAB965" w14:textId="77777777" w:rsidTr="005F1700">
        <w:trPr>
          <w:jc w:val="center"/>
          <w:ins w:id="210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B9AC" w14:textId="77777777" w:rsidR="005F1700" w:rsidRPr="004C0D68" w:rsidRDefault="005F1700" w:rsidP="005F1700">
            <w:pPr>
              <w:pStyle w:val="TAL"/>
              <w:rPr>
                <w:ins w:id="211" w:author="Huawei_CHV_1" w:date="2024-11-11T14:03:00Z"/>
                <w:lang w:val="sv-SE"/>
              </w:rPr>
            </w:pPr>
            <w:ins w:id="212" w:author="Huawei_CHV_1" w:date="2024-11-11T14:03:00Z">
              <w:r>
                <w:rPr>
                  <w:lang w:val="sv-SE"/>
                </w:rPr>
                <w:t>requestor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675" w14:textId="77777777" w:rsidR="005F1700" w:rsidRPr="004C0D68" w:rsidRDefault="005F1700" w:rsidP="005F1700">
            <w:pPr>
              <w:pStyle w:val="TAL"/>
              <w:rPr>
                <w:ins w:id="213" w:author="Huawei_CHV_1" w:date="2024-11-11T14:03:00Z"/>
                <w:lang w:val="sv-SE"/>
              </w:rPr>
            </w:pPr>
            <w:proofErr w:type="spellStart"/>
            <w:ins w:id="214" w:author="Huawei_CHV_1" w:date="2024-11-11T14:03:00Z">
              <w:r>
                <w:t>RequestorId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581C" w14:textId="77777777" w:rsidR="005F1700" w:rsidRPr="004C0D68" w:rsidRDefault="005F1700" w:rsidP="005F1700">
            <w:pPr>
              <w:pStyle w:val="TAC"/>
              <w:rPr>
                <w:ins w:id="215" w:author="Huawei_CHV_1" w:date="2024-11-11T14:03:00Z"/>
                <w:lang w:val="sv-SE"/>
              </w:rPr>
            </w:pPr>
            <w:ins w:id="216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E717" w14:textId="77777777" w:rsidR="005F1700" w:rsidRPr="004C0D68" w:rsidRDefault="005F1700" w:rsidP="005F1700">
            <w:pPr>
              <w:pStyle w:val="TAL"/>
              <w:rPr>
                <w:ins w:id="217" w:author="Huawei_CHV_1" w:date="2024-11-11T14:03:00Z"/>
                <w:lang w:val="sv-SE"/>
              </w:rPr>
            </w:pPr>
            <w:ins w:id="218" w:author="Huawei_CHV_1" w:date="2024-11-11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2AAF" w14:textId="77777777" w:rsidR="005F1700" w:rsidRPr="004C0D68" w:rsidRDefault="005F1700" w:rsidP="005F1700">
            <w:pPr>
              <w:pStyle w:val="TAL"/>
              <w:rPr>
                <w:ins w:id="219" w:author="Huawei_CHV_1" w:date="2024-11-11T14:03:00Z"/>
                <w:rFonts w:cs="Arial"/>
                <w:szCs w:val="18"/>
                <w:lang w:val="en-US" w:eastAsia="zh-CN"/>
              </w:rPr>
            </w:pPr>
            <w:ins w:id="220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requestor of the establishment request </w:t>
              </w:r>
              <w:r>
                <w:t>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406E" w14:textId="77777777" w:rsidR="005F1700" w:rsidRDefault="005F1700" w:rsidP="005F1700">
            <w:pPr>
              <w:pStyle w:val="TAL"/>
              <w:rPr>
                <w:ins w:id="221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74C17490" w14:textId="77777777" w:rsidTr="005F1700">
        <w:trPr>
          <w:jc w:val="center"/>
          <w:ins w:id="222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0DB7" w14:textId="77777777" w:rsidR="005F1700" w:rsidRPr="004C0D68" w:rsidRDefault="005F1700" w:rsidP="005F1700">
            <w:pPr>
              <w:pStyle w:val="TAL"/>
              <w:rPr>
                <w:ins w:id="223" w:author="Huawei_CHV_1" w:date="2024-11-11T14:03:00Z"/>
                <w:lang w:val="sv-SE"/>
              </w:rPr>
            </w:pPr>
            <w:ins w:id="224" w:author="Huawei_CHV_1" w:date="2024-11-11T14:03:00Z">
              <w:r>
                <w:rPr>
                  <w:lang w:val="sv-SE"/>
                </w:rPr>
                <w:t>sealflow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FDE5" w14:textId="77777777" w:rsidR="005F1700" w:rsidRPr="004C0D68" w:rsidRDefault="005F1700" w:rsidP="005F1700">
            <w:pPr>
              <w:pStyle w:val="TAL"/>
              <w:rPr>
                <w:ins w:id="225" w:author="Huawei_CHV_1" w:date="2024-11-11T14:03:00Z"/>
                <w:lang w:val="sv-SE"/>
              </w:rPr>
            </w:pPr>
            <w:ins w:id="226" w:author="Huawei_CHV_1" w:date="2024-11-11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20EC" w14:textId="77777777" w:rsidR="005F1700" w:rsidRPr="004C0D68" w:rsidRDefault="005F1700" w:rsidP="005F1700">
            <w:pPr>
              <w:pStyle w:val="TAC"/>
              <w:rPr>
                <w:ins w:id="227" w:author="Huawei_CHV_1" w:date="2024-11-11T14:03:00Z"/>
                <w:lang w:val="sv-SE"/>
              </w:rPr>
            </w:pPr>
            <w:ins w:id="228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B255" w14:textId="77777777" w:rsidR="005F1700" w:rsidRPr="004C0D68" w:rsidRDefault="005F1700" w:rsidP="005F1700">
            <w:pPr>
              <w:pStyle w:val="TAL"/>
              <w:rPr>
                <w:ins w:id="229" w:author="Huawei_CHV_1" w:date="2024-11-11T14:03:00Z"/>
                <w:lang w:val="sv-SE"/>
              </w:rPr>
            </w:pPr>
            <w:ins w:id="230" w:author="Huawei_CHV_1" w:date="2024-11-11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545A" w14:textId="77777777" w:rsidR="005F1700" w:rsidRPr="004C0D68" w:rsidRDefault="005F1700" w:rsidP="005F1700">
            <w:pPr>
              <w:pStyle w:val="TAL"/>
              <w:rPr>
                <w:ins w:id="231" w:author="Huawei_CHV_1" w:date="2024-11-11T14:03:00Z"/>
                <w:rFonts w:cs="Arial"/>
                <w:szCs w:val="18"/>
                <w:lang w:val="en-US" w:eastAsia="zh-CN"/>
              </w:rPr>
            </w:pPr>
            <w:ins w:id="232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2B4" w14:textId="77777777" w:rsidR="005F1700" w:rsidRDefault="005F1700" w:rsidP="005F1700">
            <w:pPr>
              <w:pStyle w:val="TAL"/>
              <w:rPr>
                <w:ins w:id="233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5CAC9BC8" w14:textId="77777777" w:rsidTr="005F1700">
        <w:trPr>
          <w:jc w:val="center"/>
          <w:ins w:id="234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BE36" w14:textId="77777777" w:rsidR="005F1700" w:rsidRPr="004C0D68" w:rsidRDefault="005F1700" w:rsidP="005F1700">
            <w:pPr>
              <w:pStyle w:val="TAL"/>
              <w:rPr>
                <w:ins w:id="235" w:author="Huawei_CHV_1" w:date="2024-11-11T14:03:00Z"/>
                <w:lang w:val="sv-SE"/>
              </w:rPr>
            </w:pPr>
            <w:ins w:id="236" w:author="Huawei_CHV_1" w:date="2024-11-11T14:03:00Z">
              <w:r>
                <w:rPr>
                  <w:lang w:val="sv-SE"/>
                </w:rPr>
                <w:t>endpointId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E7E0" w14:textId="77777777" w:rsidR="005F1700" w:rsidRPr="004C0D68" w:rsidRDefault="005F1700" w:rsidP="005F1700">
            <w:pPr>
              <w:pStyle w:val="TAL"/>
              <w:rPr>
                <w:ins w:id="237" w:author="Huawei_CHV_1" w:date="2024-11-11T14:03:00Z"/>
                <w:lang w:val="sv-SE"/>
              </w:rPr>
            </w:pPr>
            <w:ins w:id="238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3013" w14:textId="77777777" w:rsidR="005F1700" w:rsidRPr="004C0D68" w:rsidRDefault="005F1700" w:rsidP="005F1700">
            <w:pPr>
              <w:pStyle w:val="TAC"/>
              <w:rPr>
                <w:ins w:id="239" w:author="Huawei_CHV_1" w:date="2024-11-11T14:03:00Z"/>
                <w:lang w:val="sv-SE"/>
              </w:rPr>
            </w:pPr>
            <w:ins w:id="240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2F7C" w14:textId="77777777" w:rsidR="005F1700" w:rsidRPr="004C0D68" w:rsidRDefault="005F1700" w:rsidP="005F1700">
            <w:pPr>
              <w:pStyle w:val="TAL"/>
              <w:rPr>
                <w:ins w:id="241" w:author="Huawei_CHV_1" w:date="2024-11-11T14:03:00Z"/>
                <w:lang w:val="sv-SE"/>
              </w:rPr>
            </w:pPr>
            <w:ins w:id="242" w:author="Huawei_CHV_1" w:date="2024-11-11T14:03:00Z">
              <w:r w:rsidRPr="004C0D68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4EB5" w14:textId="77777777" w:rsidR="005F1700" w:rsidRPr="004C0D68" w:rsidRDefault="005F1700" w:rsidP="005F1700">
            <w:pPr>
              <w:pStyle w:val="TAL"/>
              <w:rPr>
                <w:ins w:id="243" w:author="Huawei_CHV_1" w:date="2024-11-11T14:03:00Z"/>
                <w:rFonts w:cs="Arial"/>
                <w:szCs w:val="18"/>
                <w:lang w:val="en-US" w:eastAsia="zh-CN"/>
              </w:rPr>
            </w:pPr>
            <w:ins w:id="244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t>endpoint of the selected VAL server to which the establishment request has to be sent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6B78" w14:textId="77777777" w:rsidR="005F1700" w:rsidRDefault="005F1700" w:rsidP="005F1700">
            <w:pPr>
              <w:pStyle w:val="TAL"/>
              <w:rPr>
                <w:ins w:id="245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119B2378" w14:textId="77777777" w:rsidTr="005F1700">
        <w:trPr>
          <w:jc w:val="center"/>
          <w:ins w:id="246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FCA3" w14:textId="77777777" w:rsidR="005F1700" w:rsidRPr="004C0D68" w:rsidRDefault="005F1700" w:rsidP="005F1700">
            <w:pPr>
              <w:pStyle w:val="TAL"/>
              <w:rPr>
                <w:ins w:id="247" w:author="Huawei_CHV_1" w:date="2024-11-11T14:03:00Z"/>
                <w:lang w:val="sv-SE"/>
              </w:rPr>
            </w:pPr>
            <w:ins w:id="248" w:author="Huawei_CHV_1" w:date="2024-11-11T14:03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DEAB" w14:textId="77777777" w:rsidR="005F1700" w:rsidRPr="004C0D68" w:rsidRDefault="005F1700" w:rsidP="005F1700">
            <w:pPr>
              <w:pStyle w:val="TAL"/>
              <w:rPr>
                <w:ins w:id="249" w:author="Huawei_CHV_1" w:date="2024-11-11T14:03:00Z"/>
                <w:lang w:val="sv-SE"/>
              </w:rPr>
            </w:pPr>
            <w:ins w:id="250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1DB6" w14:textId="77777777" w:rsidR="005F1700" w:rsidRPr="004C0D68" w:rsidRDefault="005F1700" w:rsidP="005F1700">
            <w:pPr>
              <w:pStyle w:val="TAC"/>
              <w:rPr>
                <w:ins w:id="251" w:author="Huawei_CHV_1" w:date="2024-11-11T14:03:00Z"/>
                <w:lang w:val="sv-SE"/>
              </w:rPr>
            </w:pPr>
            <w:ins w:id="252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B5EC" w14:textId="77777777" w:rsidR="005F1700" w:rsidRPr="004C0D68" w:rsidRDefault="005F1700" w:rsidP="005F1700">
            <w:pPr>
              <w:pStyle w:val="TAL"/>
              <w:rPr>
                <w:ins w:id="253" w:author="Huawei_CHV_1" w:date="2024-11-11T14:03:00Z"/>
                <w:lang w:val="sv-SE"/>
              </w:rPr>
            </w:pPr>
            <w:ins w:id="254" w:author="Huawei_CHV_1" w:date="2024-11-11T14:03:00Z">
              <w:r>
                <w:rPr>
                  <w:lang w:val="sv-SE"/>
                </w:rPr>
                <w:t>0</w:t>
              </w:r>
              <w:r w:rsidRPr="004C0D68">
                <w:rPr>
                  <w:lang w:val="sv-SE"/>
                </w:rPr>
                <w:t>..</w:t>
              </w:r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DA4E" w14:textId="77777777" w:rsidR="005F1700" w:rsidRPr="004C0D68" w:rsidRDefault="005F1700" w:rsidP="005F1700">
            <w:pPr>
              <w:pStyle w:val="TAL"/>
              <w:rPr>
                <w:ins w:id="255" w:author="Huawei_CHV_1" w:date="2024-11-11T14:03:00Z"/>
                <w:rFonts w:cs="Arial"/>
                <w:szCs w:val="18"/>
                <w:lang w:val="en-US" w:eastAsia="zh-CN"/>
              </w:rPr>
            </w:pPr>
            <w:ins w:id="256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  <w:r>
                <w:rPr>
                  <w:rFonts w:cs="Arial"/>
                  <w:szCs w:val="18"/>
                  <w:lang w:val="en-US" w:eastAsia="zh-CN"/>
                </w:rPr>
                <w:t>SDD regular transmission connection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A552" w14:textId="77777777" w:rsidR="005F1700" w:rsidRDefault="005F1700" w:rsidP="005F1700">
            <w:pPr>
              <w:pStyle w:val="TAL"/>
              <w:rPr>
                <w:ins w:id="257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43856DC3" w14:textId="77777777" w:rsidTr="005F1700">
        <w:trPr>
          <w:jc w:val="center"/>
          <w:ins w:id="258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5C8F" w14:textId="77777777" w:rsidR="005F1700" w:rsidRPr="004C0D68" w:rsidRDefault="005F1700" w:rsidP="005F1700">
            <w:pPr>
              <w:pStyle w:val="TAL"/>
              <w:rPr>
                <w:ins w:id="259" w:author="Huawei_CHV_1" w:date="2024-11-11T14:03:00Z"/>
                <w:lang w:val="sv-SE"/>
              </w:rPr>
            </w:pPr>
            <w:ins w:id="260" w:author="Huawei_CHV_1" w:date="2024-11-11T14:03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82A2" w14:textId="77777777" w:rsidR="005F1700" w:rsidRPr="004C0D68" w:rsidRDefault="005F1700" w:rsidP="005F1700">
            <w:pPr>
              <w:pStyle w:val="TAL"/>
              <w:rPr>
                <w:ins w:id="261" w:author="Huawei_CHV_1" w:date="2024-11-11T14:03:00Z"/>
                <w:lang w:val="sv-SE"/>
              </w:rPr>
            </w:pPr>
            <w:ins w:id="262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72E4" w14:textId="77777777" w:rsidR="005F1700" w:rsidRPr="004C0D68" w:rsidRDefault="005F1700" w:rsidP="005F1700">
            <w:pPr>
              <w:pStyle w:val="TAC"/>
              <w:rPr>
                <w:ins w:id="263" w:author="Huawei_CHV_1" w:date="2024-11-11T14:03:00Z"/>
                <w:lang w:val="sv-SE"/>
              </w:rPr>
            </w:pPr>
            <w:ins w:id="264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805B" w14:textId="77777777" w:rsidR="005F1700" w:rsidRPr="004C0D68" w:rsidRDefault="005F1700" w:rsidP="005F1700">
            <w:pPr>
              <w:pStyle w:val="TAL"/>
              <w:rPr>
                <w:ins w:id="265" w:author="Huawei_CHV_1" w:date="2024-11-11T14:03:00Z"/>
                <w:lang w:val="sv-SE"/>
              </w:rPr>
            </w:pPr>
            <w:ins w:id="266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958" w14:textId="77777777" w:rsidR="005F1700" w:rsidRPr="004C0D68" w:rsidRDefault="005F1700" w:rsidP="005F1700">
            <w:pPr>
              <w:pStyle w:val="TAL"/>
              <w:rPr>
                <w:ins w:id="267" w:author="Huawei_CHV_1" w:date="2024-11-11T14:03:00Z"/>
                <w:rFonts w:cs="Arial"/>
                <w:szCs w:val="18"/>
                <w:lang w:val="en-US" w:eastAsia="zh-CN"/>
              </w:rPr>
            </w:pPr>
            <w:ins w:id="268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>
                <w:rPr>
                  <w:lang w:eastAsia="zh-CN"/>
                </w:rPr>
                <w:t>IP address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2E34" w14:textId="77777777" w:rsidR="005F1700" w:rsidRDefault="005F1700" w:rsidP="005F1700">
            <w:pPr>
              <w:pStyle w:val="TAL"/>
              <w:rPr>
                <w:ins w:id="269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5002A65E" w14:textId="77777777" w:rsidTr="005F1700">
        <w:trPr>
          <w:jc w:val="center"/>
          <w:ins w:id="270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A8D4" w14:textId="77777777" w:rsidR="005F1700" w:rsidRPr="004C0D68" w:rsidRDefault="005F1700" w:rsidP="005F1700">
            <w:pPr>
              <w:pStyle w:val="TAL"/>
              <w:rPr>
                <w:ins w:id="271" w:author="Huawei_CHV_1" w:date="2024-11-11T14:03:00Z"/>
                <w:lang w:val="sv-SE"/>
              </w:rPr>
            </w:pPr>
            <w:ins w:id="272" w:author="Huawei_CHV_1" w:date="2024-11-11T14:03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C8CD" w14:textId="77777777" w:rsidR="005F1700" w:rsidRPr="004C0D68" w:rsidRDefault="005F1700" w:rsidP="005F1700">
            <w:pPr>
              <w:pStyle w:val="TAL"/>
              <w:rPr>
                <w:ins w:id="273" w:author="Huawei_CHV_1" w:date="2024-11-11T14:03:00Z"/>
                <w:lang w:val="sv-SE"/>
              </w:rPr>
            </w:pPr>
            <w:ins w:id="274" w:author="Huawei_CHV_1" w:date="2024-11-11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16A6" w14:textId="77777777" w:rsidR="005F1700" w:rsidRPr="004C0D68" w:rsidRDefault="005F1700" w:rsidP="005F1700">
            <w:pPr>
              <w:pStyle w:val="TAC"/>
              <w:rPr>
                <w:ins w:id="275" w:author="Huawei_CHV_1" w:date="2024-11-11T14:03:00Z"/>
                <w:lang w:val="sv-SE"/>
              </w:rPr>
            </w:pPr>
            <w:ins w:id="276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9E4B" w14:textId="77777777" w:rsidR="005F1700" w:rsidRPr="004C0D68" w:rsidRDefault="005F1700" w:rsidP="005F1700">
            <w:pPr>
              <w:pStyle w:val="TAL"/>
              <w:rPr>
                <w:ins w:id="277" w:author="Huawei_CHV_1" w:date="2024-11-11T14:03:00Z"/>
                <w:lang w:val="sv-SE"/>
              </w:rPr>
            </w:pPr>
            <w:ins w:id="278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81BB" w14:textId="77777777" w:rsidR="005F1700" w:rsidRPr="004C0D68" w:rsidRDefault="005F1700" w:rsidP="005F1700">
            <w:pPr>
              <w:pStyle w:val="TAL"/>
              <w:rPr>
                <w:ins w:id="279" w:author="Huawei_CHV_1" w:date="2024-11-11T14:03:00Z"/>
                <w:rFonts w:cs="Arial"/>
                <w:szCs w:val="18"/>
                <w:lang w:val="en-US" w:eastAsia="zh-CN"/>
              </w:rPr>
            </w:pPr>
            <w:ins w:id="280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>the port number</w:t>
              </w:r>
              <w:r w:rsidRPr="00E42E3C">
                <w:rPr>
                  <w:rFonts w:cs="Arial"/>
                  <w:szCs w:val="18"/>
                  <w:lang w:val="en-US" w:eastAsia="zh-CN"/>
                </w:rPr>
                <w:t xml:space="preserve">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BEA6" w14:textId="77777777" w:rsidR="005F1700" w:rsidRDefault="005F1700" w:rsidP="005F1700">
            <w:pPr>
              <w:pStyle w:val="TAL"/>
              <w:rPr>
                <w:ins w:id="281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65E4FDE4" w14:textId="77777777" w:rsidTr="005F1700">
        <w:trPr>
          <w:jc w:val="center"/>
          <w:ins w:id="282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499B" w14:textId="77777777" w:rsidR="005F1700" w:rsidRPr="004C0D68" w:rsidRDefault="005F1700" w:rsidP="005F1700">
            <w:pPr>
              <w:pStyle w:val="TAL"/>
              <w:rPr>
                <w:ins w:id="283" w:author="Huawei_CHV_1" w:date="2024-11-11T14:03:00Z"/>
                <w:lang w:val="sv-SE"/>
              </w:rPr>
            </w:pPr>
            <w:ins w:id="284" w:author="Huawei_CHV_1" w:date="2024-11-11T14:03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708A" w14:textId="77777777" w:rsidR="005F1700" w:rsidRPr="004C0D68" w:rsidRDefault="005F1700" w:rsidP="005F1700">
            <w:pPr>
              <w:pStyle w:val="TAL"/>
              <w:rPr>
                <w:ins w:id="285" w:author="Huawei_CHV_1" w:date="2024-11-11T14:03:00Z"/>
                <w:lang w:val="sv-SE"/>
              </w:rPr>
            </w:pPr>
            <w:ins w:id="286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1E92" w14:textId="77777777" w:rsidR="005F1700" w:rsidRPr="004C0D68" w:rsidRDefault="005F1700" w:rsidP="005F1700">
            <w:pPr>
              <w:pStyle w:val="TAC"/>
              <w:rPr>
                <w:ins w:id="287" w:author="Huawei_CHV_1" w:date="2024-11-11T14:03:00Z"/>
                <w:lang w:val="sv-SE"/>
              </w:rPr>
            </w:pPr>
            <w:ins w:id="288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A8F9" w14:textId="77777777" w:rsidR="005F1700" w:rsidRPr="004C0D68" w:rsidRDefault="005F1700" w:rsidP="005F1700">
            <w:pPr>
              <w:pStyle w:val="TAL"/>
              <w:rPr>
                <w:ins w:id="289" w:author="Huawei_CHV_1" w:date="2024-11-11T14:03:00Z"/>
                <w:lang w:val="sv-SE"/>
              </w:rPr>
            </w:pPr>
            <w:ins w:id="290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1B72" w14:textId="77777777" w:rsidR="005F1700" w:rsidRPr="004C0D68" w:rsidRDefault="005F1700" w:rsidP="005F1700">
            <w:pPr>
              <w:pStyle w:val="TAL"/>
              <w:rPr>
                <w:ins w:id="291" w:author="Huawei_CHV_1" w:date="2024-11-11T14:03:00Z"/>
                <w:rFonts w:cs="Arial"/>
                <w:szCs w:val="18"/>
                <w:lang w:val="en-US" w:eastAsia="zh-CN"/>
              </w:rPr>
            </w:pPr>
            <w:ins w:id="292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>the address of a given unique resource on the Web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A6BA" w14:textId="77777777" w:rsidR="005F1700" w:rsidRPr="000159E9" w:rsidRDefault="005F1700" w:rsidP="005F1700">
            <w:pPr>
              <w:pStyle w:val="TAL"/>
              <w:rPr>
                <w:ins w:id="293" w:author="Huawei_CHV_1" w:date="2024-11-11T14:03:00Z"/>
                <w:lang w:eastAsia="zh-CN"/>
              </w:rPr>
            </w:pPr>
          </w:p>
        </w:tc>
      </w:tr>
      <w:tr w:rsidR="005F1700" w14:paraId="2BBC66C9" w14:textId="77777777" w:rsidTr="005F1700">
        <w:trPr>
          <w:jc w:val="center"/>
          <w:ins w:id="294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093E" w14:textId="77777777" w:rsidR="005F1700" w:rsidRPr="004C0D68" w:rsidRDefault="005F1700" w:rsidP="005F1700">
            <w:pPr>
              <w:pStyle w:val="TAL"/>
              <w:rPr>
                <w:ins w:id="295" w:author="Huawei_CHV_1" w:date="2024-11-11T14:03:00Z"/>
                <w:lang w:val="sv-SE"/>
              </w:rPr>
            </w:pPr>
            <w:ins w:id="296" w:author="Huawei_CHV_1" w:date="2024-11-11T14:03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5B33" w14:textId="77777777" w:rsidR="005F1700" w:rsidRPr="004C0D68" w:rsidRDefault="005F1700" w:rsidP="005F1700">
            <w:pPr>
              <w:pStyle w:val="TAL"/>
              <w:rPr>
                <w:ins w:id="297" w:author="Huawei_CHV_1" w:date="2024-11-11T14:03:00Z"/>
                <w:lang w:val="sv-SE"/>
              </w:rPr>
            </w:pPr>
            <w:ins w:id="298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9EE7" w14:textId="77777777" w:rsidR="005F1700" w:rsidRPr="004C0D68" w:rsidRDefault="005F1700" w:rsidP="005F1700">
            <w:pPr>
              <w:pStyle w:val="TAC"/>
              <w:rPr>
                <w:ins w:id="299" w:author="Huawei_CHV_1" w:date="2024-11-11T14:03:00Z"/>
                <w:lang w:val="sv-SE"/>
              </w:rPr>
            </w:pPr>
            <w:ins w:id="300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C28F" w14:textId="77777777" w:rsidR="005F1700" w:rsidRPr="004C0D68" w:rsidRDefault="005F1700" w:rsidP="005F1700">
            <w:pPr>
              <w:pStyle w:val="TAL"/>
              <w:rPr>
                <w:ins w:id="301" w:author="Huawei_CHV_1" w:date="2024-11-11T14:03:00Z"/>
                <w:lang w:val="sv-SE"/>
              </w:rPr>
            </w:pPr>
            <w:ins w:id="302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BC18" w14:textId="77777777" w:rsidR="005F1700" w:rsidRPr="004C0D68" w:rsidRDefault="005F1700" w:rsidP="005F1700">
            <w:pPr>
              <w:pStyle w:val="TAL"/>
              <w:rPr>
                <w:ins w:id="303" w:author="Huawei_CHV_1" w:date="2024-11-11T14:03:00Z"/>
                <w:rFonts w:cs="Arial"/>
                <w:szCs w:val="18"/>
                <w:lang w:val="en-US" w:eastAsia="zh-CN"/>
              </w:rPr>
            </w:pPr>
            <w:ins w:id="304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C06491">
                <w:rPr>
                  <w:rFonts w:cs="Arial"/>
                  <w:szCs w:val="18"/>
                  <w:lang w:val="en-US" w:eastAsia="zh-CN"/>
                </w:rPr>
                <w:t>the transport layer protocol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BDE3" w14:textId="77777777" w:rsidR="005F1700" w:rsidRPr="000159E9" w:rsidRDefault="005F1700" w:rsidP="005F1700">
            <w:pPr>
              <w:pStyle w:val="TAL"/>
              <w:rPr>
                <w:ins w:id="305" w:author="Huawei_CHV_1" w:date="2024-11-11T14:03:00Z"/>
                <w:lang w:eastAsia="zh-CN"/>
              </w:rPr>
            </w:pPr>
          </w:p>
        </w:tc>
      </w:tr>
      <w:tr w:rsidR="005F1700" w14:paraId="0936078D" w14:textId="77777777" w:rsidTr="005F1700">
        <w:trPr>
          <w:jc w:val="center"/>
          <w:ins w:id="306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0522" w14:textId="77777777" w:rsidR="005F1700" w:rsidRDefault="005F1700" w:rsidP="005F1700">
            <w:pPr>
              <w:pStyle w:val="TAL"/>
              <w:rPr>
                <w:ins w:id="307" w:author="Huawei_CHV_1" w:date="2024-11-11T14:03:00Z"/>
                <w:lang w:val="sv-SE"/>
              </w:rPr>
            </w:pPr>
            <w:ins w:id="308" w:author="Huawei_CHV_1" w:date="2024-11-11T14:03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DA91" w14:textId="77777777" w:rsidR="005F1700" w:rsidRDefault="005F1700" w:rsidP="005F1700">
            <w:pPr>
              <w:pStyle w:val="TAL"/>
              <w:rPr>
                <w:ins w:id="309" w:author="Huawei_CHV_1" w:date="2024-11-11T14:03:00Z"/>
                <w:lang w:val="sv-SE"/>
              </w:rPr>
            </w:pPr>
            <w:ins w:id="310" w:author="Huawei_CHV_1" w:date="2024-11-11T14:03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D833" w14:textId="77777777" w:rsidR="005F1700" w:rsidRDefault="005F1700" w:rsidP="005F1700">
            <w:pPr>
              <w:pStyle w:val="TAC"/>
              <w:rPr>
                <w:ins w:id="311" w:author="Huawei_CHV_1" w:date="2024-11-11T14:03:00Z"/>
                <w:lang w:val="sv-SE"/>
              </w:rPr>
            </w:pPr>
            <w:ins w:id="312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E91A" w14:textId="77777777" w:rsidR="005F1700" w:rsidRDefault="005F1700" w:rsidP="005F1700">
            <w:pPr>
              <w:pStyle w:val="TAL"/>
              <w:rPr>
                <w:ins w:id="313" w:author="Huawei_CHV_1" w:date="2024-11-11T14:03:00Z"/>
                <w:lang w:val="sv-SE"/>
              </w:rPr>
            </w:pPr>
            <w:ins w:id="314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7CB6" w14:textId="77777777" w:rsidR="005F1700" w:rsidRDefault="005F1700" w:rsidP="005F1700">
            <w:pPr>
              <w:pStyle w:val="TAL"/>
              <w:rPr>
                <w:ins w:id="315" w:author="Huawei_CHV_1" w:date="2024-11-11T14:03:00Z"/>
                <w:rFonts w:cs="Arial"/>
                <w:szCs w:val="18"/>
                <w:lang w:val="en-US" w:eastAsia="zh-CN"/>
              </w:rPr>
            </w:pPr>
            <w:ins w:id="316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2C07" w14:textId="77777777" w:rsidR="005F1700" w:rsidRPr="00CA1AE7" w:rsidRDefault="005F1700" w:rsidP="005F1700">
            <w:pPr>
              <w:pStyle w:val="TAL"/>
              <w:rPr>
                <w:ins w:id="317" w:author="Huawei_CHV_1" w:date="2024-11-11T14:03:00Z"/>
                <w:lang w:eastAsia="zh-CN"/>
              </w:rPr>
            </w:pPr>
          </w:p>
        </w:tc>
      </w:tr>
      <w:tr w:rsidR="00FE4FD9" w14:paraId="7363C1D1" w14:textId="77777777" w:rsidTr="00FD73F8">
        <w:trPr>
          <w:jc w:val="center"/>
          <w:ins w:id="318" w:author="Huawei_CHV_1" w:date="2024-11-11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BD20" w14:textId="77777777" w:rsidR="00FE4FD9" w:rsidRPr="004C0D68" w:rsidRDefault="00FE4FD9" w:rsidP="00FD73F8">
            <w:pPr>
              <w:pStyle w:val="TAL"/>
              <w:rPr>
                <w:ins w:id="319" w:author="Huawei_CHV_1" w:date="2024-11-11T14:12:00Z"/>
                <w:lang w:val="sv-SE"/>
              </w:rPr>
            </w:pPr>
            <w:proofErr w:type="spellStart"/>
            <w:ins w:id="320" w:author="Huawei_CHV_1" w:date="2024-11-11T14:12:00Z">
              <w:r>
                <w:t>sealddC</w:t>
              </w:r>
              <w:r>
                <w:rPr>
                  <w:lang w:eastAsia="zh-CN"/>
                </w:rPr>
                <w:t>ommunicationLifetime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7247" w14:textId="77777777" w:rsidR="00FE4FD9" w:rsidRPr="004C0D68" w:rsidRDefault="00FE4FD9" w:rsidP="00FD73F8">
            <w:pPr>
              <w:pStyle w:val="TAL"/>
              <w:rPr>
                <w:ins w:id="321" w:author="Huawei_CHV_1" w:date="2024-11-11T14:12:00Z"/>
                <w:lang w:val="sv-SE"/>
              </w:rPr>
            </w:pPr>
            <w:ins w:id="322" w:author="Huawei_CHV_1" w:date="2024-11-11T14:12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FF29" w14:textId="77777777" w:rsidR="00FE4FD9" w:rsidRPr="004C0D68" w:rsidRDefault="00FE4FD9" w:rsidP="00FD73F8">
            <w:pPr>
              <w:pStyle w:val="TAC"/>
              <w:rPr>
                <w:ins w:id="323" w:author="Huawei_CHV_1" w:date="2024-11-11T14:12:00Z"/>
                <w:lang w:val="sv-SE"/>
              </w:rPr>
            </w:pPr>
            <w:ins w:id="324" w:author="Huawei_CHV_1" w:date="2024-11-11T14:1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9AEA" w14:textId="77777777" w:rsidR="00FE4FD9" w:rsidRPr="004C0D68" w:rsidRDefault="00FE4FD9" w:rsidP="00FD73F8">
            <w:pPr>
              <w:pStyle w:val="TAL"/>
              <w:rPr>
                <w:ins w:id="325" w:author="Huawei_CHV_1" w:date="2024-11-11T14:12:00Z"/>
                <w:lang w:val="sv-SE"/>
              </w:rPr>
            </w:pPr>
            <w:ins w:id="326" w:author="Huawei_CHV_1" w:date="2024-11-11T14:12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E6BE" w14:textId="77777777" w:rsidR="00FE4FD9" w:rsidRPr="004C0D68" w:rsidRDefault="00FE4FD9" w:rsidP="00FD73F8">
            <w:pPr>
              <w:pStyle w:val="TAL"/>
              <w:rPr>
                <w:ins w:id="327" w:author="Huawei_CHV_1" w:date="2024-11-11T14:12:00Z"/>
                <w:rFonts w:cs="Arial"/>
                <w:szCs w:val="18"/>
                <w:lang w:val="en-US" w:eastAsia="zh-CN"/>
              </w:rPr>
            </w:pPr>
            <w:ins w:id="328" w:author="Huawei_CHV_1" w:date="2024-11-11T14:12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 xml:space="preserve">of the </w:t>
              </w:r>
              <w:r>
                <w:rPr>
                  <w:lang w:eastAsia="zh-CN"/>
                </w:rPr>
                <w:t>data delivery communication lifetime in milliseconds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B16F" w14:textId="77777777" w:rsidR="00FE4FD9" w:rsidRDefault="00FE4FD9" w:rsidP="00FD73F8">
            <w:pPr>
              <w:pStyle w:val="TAL"/>
              <w:rPr>
                <w:ins w:id="329" w:author="Huawei_CHV_1" w:date="2024-11-11T14:12:00Z"/>
                <w:rFonts w:cs="Arial"/>
                <w:szCs w:val="18"/>
                <w:lang w:eastAsia="en-GB"/>
              </w:rPr>
            </w:pPr>
          </w:p>
        </w:tc>
      </w:tr>
      <w:tr w:rsidR="005F1700" w14:paraId="52D3AF75" w14:textId="77777777" w:rsidTr="005F1700">
        <w:trPr>
          <w:jc w:val="center"/>
          <w:ins w:id="330" w:author="Huawei_CHV_1" w:date="2024-11-11T14:0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5B33" w14:textId="77777777" w:rsidR="005F1700" w:rsidRPr="00430F46" w:rsidRDefault="005F1700" w:rsidP="005F1700">
            <w:pPr>
              <w:pStyle w:val="TAN"/>
              <w:rPr>
                <w:ins w:id="331" w:author="Huawei_CHV_1" w:date="2024-11-11T14:03:00Z"/>
              </w:rPr>
            </w:pPr>
            <w:ins w:id="332" w:author="Huawei_CHV_1" w:date="2024-11-11T14:03:00Z">
              <w:r>
                <w:t>NOTE:</w:t>
              </w:r>
              <w:r>
                <w:tab/>
                <w:t>This attribute shall be set to "SEALDDSERVER".</w:t>
              </w:r>
            </w:ins>
          </w:p>
        </w:tc>
      </w:tr>
    </w:tbl>
    <w:p w14:paraId="1DFF0621" w14:textId="77777777" w:rsidR="005F1700" w:rsidRPr="009832D5" w:rsidRDefault="005F1700" w:rsidP="005F1700">
      <w:pPr>
        <w:rPr>
          <w:ins w:id="333" w:author="Huawei_CHV_1" w:date="2024-11-11T14:03:00Z"/>
          <w:lang w:val="en-US" w:eastAsia="zh-CN"/>
        </w:rPr>
      </w:pPr>
    </w:p>
    <w:p w14:paraId="1CC6F1B0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4" w:name="_Toc168325604"/>
      <w:bookmarkStart w:id="335" w:name="_Toc178258230"/>
      <w:bookmarkEnd w:id="58"/>
      <w:bookmarkEnd w:id="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7ADFE1" w14:textId="77777777" w:rsidR="005F1700" w:rsidRDefault="005F1700" w:rsidP="005F1700">
      <w:pPr>
        <w:pStyle w:val="Heading4"/>
        <w:rPr>
          <w:lang w:eastAsia="zh-CN"/>
        </w:rPr>
      </w:pPr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334"/>
      <w:bookmarkEnd w:id="335"/>
    </w:p>
    <w:p w14:paraId="4FC2A45A" w14:textId="5DE0CAEE" w:rsidR="00C617CF" w:rsidRPr="005D714B" w:rsidRDefault="00C617CF" w:rsidP="00C617CF">
      <w:pPr>
        <w:pStyle w:val="EditorsNote"/>
        <w:rPr>
          <w:ins w:id="336" w:author="Huawei_CHV_1" w:date="2024-11-09T16:06:00Z"/>
        </w:rPr>
      </w:pPr>
      <w:ins w:id="337" w:author="Huawei_CHV_1" w:date="2024-11-09T16:06:00Z">
        <w:r w:rsidRPr="005D714B">
          <w:t>Editor's note</w:t>
        </w:r>
        <w:r>
          <w:t xml:space="preserve"> [WID: SEALDD_Ph2, CR#: 00</w:t>
        </w:r>
      </w:ins>
      <w:ins w:id="338" w:author="Huawei_CHV_1" w:date="2024-11-11T13:21:00Z">
        <w:r>
          <w:t>3</w:t>
        </w:r>
      </w:ins>
      <w:ins w:id="339" w:author="Huawei_CHV_1" w:date="2024-11-11T14:07:00Z">
        <w:r>
          <w:t>3]</w:t>
        </w:r>
      </w:ins>
      <w:ins w:id="340" w:author="Huawei_CHV_1" w:date="2024-11-09T16:06:00Z">
        <w:r w:rsidRPr="005D714B">
          <w:t>:</w:t>
        </w:r>
        <w:r w:rsidRPr="005D714B">
          <w:tab/>
          <w:t xml:space="preserve">The </w:t>
        </w:r>
        <w:r>
          <w:t xml:space="preserve">update of </w:t>
        </w:r>
      </w:ins>
      <w:ins w:id="341" w:author="Huawei_CHV_1" w:date="2024-11-11T14:07:00Z">
        <w:r>
          <w:t xml:space="preserve">CDDL </w:t>
        </w:r>
        <w:proofErr w:type="spellStart"/>
        <w:r>
          <w:t>docuent</w:t>
        </w:r>
        <w:proofErr w:type="spellEnd"/>
        <w:r>
          <w:t xml:space="preserve"> to</w:t>
        </w:r>
      </w:ins>
      <w:ins w:id="342" w:author="Huawei_CHV_1" w:date="2024-11-09T16:06:00Z">
        <w:r>
          <w:t xml:space="preserve"> support </w:t>
        </w:r>
      </w:ins>
      <w:ins w:id="343" w:author="Huawei_CHV_1" w:date="2024-11-11T13:28:00Z">
        <w:r>
          <w:t xml:space="preserve">the </w:t>
        </w:r>
      </w:ins>
      <w:ins w:id="344" w:author="Huawei_CHV_1" w:date="2024-11-11T14:07:00Z">
        <w:r>
          <w:rPr>
            <w:noProof/>
          </w:rPr>
          <w:t>Establishment</w:t>
        </w:r>
        <w:r>
          <w:rPr>
            <w:noProof/>
          </w:rPr>
          <w:t>Policy</w:t>
        </w:r>
        <w:r>
          <w:rPr>
            <w:noProof/>
          </w:rPr>
          <w:t>Reques</w:t>
        </w:r>
        <w:r>
          <w:rPr>
            <w:noProof/>
          </w:rPr>
          <w:t>t</w:t>
        </w:r>
      </w:ins>
      <w:ins w:id="345" w:author="Huawei_CHV_1" w:date="2024-11-11T13:28:00Z">
        <w:r>
          <w:rPr>
            <w:lang w:eastAsia="zh-CN"/>
          </w:rPr>
          <w:t xml:space="preserve"> and </w:t>
        </w:r>
      </w:ins>
      <w:ins w:id="346" w:author="Huawei_CHV_1" w:date="2024-11-11T14:07:00Z">
        <w:r>
          <w:rPr>
            <w:noProof/>
          </w:rPr>
          <w:t>Establishment</w:t>
        </w:r>
        <w:r>
          <w:rPr>
            <w:noProof/>
          </w:rPr>
          <w:t>Policy</w:t>
        </w:r>
        <w:r>
          <w:rPr>
            <w:noProof/>
          </w:rPr>
          <w:t>Re</w:t>
        </w:r>
        <w:r>
          <w:rPr>
            <w:noProof/>
          </w:rPr>
          <w:t>sponse</w:t>
        </w:r>
      </w:ins>
      <w:ins w:id="347" w:author="Huawei_CHV_1" w:date="2024-11-11T13:28:00Z">
        <w:r w:rsidRPr="005D714B">
          <w:t xml:space="preserve"> </w:t>
        </w:r>
      </w:ins>
      <w:ins w:id="348" w:author="Huawei_CHV_1" w:date="2024-11-09T16:06:00Z">
        <w:r w:rsidRPr="005D714B">
          <w:t>is FFS.</w:t>
        </w:r>
      </w:ins>
    </w:p>
    <w:p w14:paraId="12EBB3AD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7758ADC4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200F21B4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lastRenderedPageBreak/>
        <w:t>EstablishmentRequest</w:t>
      </w:r>
      <w:r w:rsidRPr="00932268">
        <w:rPr>
          <w:lang w:eastAsia="zh-CN"/>
        </w:rPr>
        <w:t xml:space="preserve"> = {</w:t>
      </w:r>
    </w:p>
    <w:p w14:paraId="7F8CC6A3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</w:t>
      </w:r>
    </w:p>
    <w:p w14:paraId="56AD49A8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sealFlowId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</w:t>
      </w:r>
    </w:p>
    <w:p w14:paraId="50EFA858" w14:textId="77777777" w:rsidR="005F1700" w:rsidRPr="009A5274" w:rsidRDefault="005F1700" w:rsidP="005F1700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serverId: ServerId              </w:t>
      </w:r>
      <w:r>
        <w:rPr>
          <w:lang w:eastAsia="zh-CN"/>
        </w:rPr>
        <w:t xml:space="preserve">        </w:t>
      </w:r>
    </w:p>
    <w:p w14:paraId="151A0A8B" w14:textId="77777777" w:rsidR="005F1700" w:rsidRPr="009A5274" w:rsidRDefault="005F1700" w:rsidP="005F1700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endpointId: string</w:t>
      </w:r>
      <w:r>
        <w:rPr>
          <w:lang w:val="sv-SE" w:eastAsia="zh-CN"/>
        </w:rPr>
        <w:t xml:space="preserve">    </w:t>
      </w:r>
      <w:r w:rsidRPr="009A5274">
        <w:rPr>
          <w:lang w:val="sv-SE" w:eastAsia="zh-CN"/>
        </w:rPr>
        <w:t xml:space="preserve">          </w:t>
      </w:r>
      <w:r>
        <w:rPr>
          <w:lang w:eastAsia="zh-CN"/>
        </w:rPr>
        <w:t xml:space="preserve">        </w:t>
      </w:r>
    </w:p>
    <w:p w14:paraId="2313306B" w14:textId="77777777" w:rsidR="005F1700" w:rsidRDefault="005F1700" w:rsidP="005F1700">
      <w:pPr>
        <w:pStyle w:val="PL"/>
        <w:rPr>
          <w:lang w:eastAsia="zh-CN"/>
        </w:rPr>
      </w:pPr>
      <w:r>
        <w:rPr>
          <w:lang w:val="sv-SE" w:eastAsia="zh-CN"/>
        </w:rPr>
        <w:t xml:space="preserve"> </w:t>
      </w:r>
      <w:r w:rsidRPr="00182A37">
        <w:rPr>
          <w:lang w:val="sv-SE" w:eastAsia="zh-CN"/>
        </w:rPr>
        <w:t xml:space="preserve">? </w:t>
      </w:r>
      <w:r>
        <w:t>sealddC</w:t>
      </w:r>
      <w:r>
        <w:rPr>
          <w:lang w:eastAsia="zh-CN"/>
        </w:rPr>
        <w:t>ommunicationLifetime:</w:t>
      </w:r>
      <w:r w:rsidRPr="003C6BA2">
        <w:rPr>
          <w:lang w:eastAsia="zh-CN"/>
        </w:rPr>
        <w:t xml:space="preserve"> </w:t>
      </w:r>
      <w:r>
        <w:rPr>
          <w:lang w:eastAsia="zh-CN"/>
        </w:rPr>
        <w:t xml:space="preserve">Uinteger </w:t>
      </w:r>
    </w:p>
    <w:p w14:paraId="32353C02" w14:textId="77777777" w:rsidR="005F1700" w:rsidRPr="009A5274" w:rsidRDefault="005F1700" w:rsidP="005F1700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? valServiceId: string    </w:t>
      </w:r>
      <w:r>
        <w:rPr>
          <w:lang w:val="sv-SE" w:eastAsia="zh-CN"/>
        </w:rPr>
        <w:t xml:space="preserve">      </w:t>
      </w:r>
      <w:r>
        <w:rPr>
          <w:lang w:eastAsia="zh-CN"/>
        </w:rPr>
        <w:t xml:space="preserve">        </w:t>
      </w:r>
    </w:p>
    <w:p w14:paraId="3F4BE8FA" w14:textId="77777777" w:rsidR="005F1700" w:rsidRPr="00932268" w:rsidRDefault="005F1700" w:rsidP="005F1700">
      <w:pPr>
        <w:pStyle w:val="PL"/>
        <w:rPr>
          <w:lang w:eastAsia="zh-CN"/>
        </w:rPr>
      </w:pPr>
      <w:r w:rsidRPr="009A5274">
        <w:rPr>
          <w:lang w:val="sv-SE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</w:t>
      </w:r>
    </w:p>
    <w:p w14:paraId="5E3586E6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46851BB7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</w:t>
      </w:r>
    </w:p>
    <w:p w14:paraId="7B85267A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</w:t>
      </w:r>
    </w:p>
    <w:p w14:paraId="3E21FED9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393A8D4B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64B5482" w14:textId="77777777" w:rsidR="005F1700" w:rsidRPr="00932268" w:rsidRDefault="005F1700" w:rsidP="005F1700">
      <w:pPr>
        <w:pStyle w:val="PL"/>
        <w:rPr>
          <w:lang w:eastAsia="zh-CN"/>
        </w:rPr>
      </w:pPr>
    </w:p>
    <w:p w14:paraId="62F5C608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09BB13B3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68EF77FE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45DB2D6E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046AACDB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</w:t>
      </w:r>
      <w:r w:rsidRPr="00932268">
        <w:rPr>
          <w:lang w:eastAsia="zh-CN"/>
        </w:rPr>
        <w:t xml:space="preserve">      </w:t>
      </w:r>
    </w:p>
    <w:p w14:paraId="0B760383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497163AC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1E09A856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738B9F77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4E718939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AA263F" w14:textId="77777777" w:rsidR="005F1700" w:rsidRPr="00932268" w:rsidRDefault="005F1700" w:rsidP="005F1700">
      <w:pPr>
        <w:pStyle w:val="PL"/>
        <w:rPr>
          <w:lang w:eastAsia="zh-CN"/>
        </w:rPr>
      </w:pPr>
    </w:p>
    <w:p w14:paraId="3E8A3739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577554C1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4B416227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265F5D8B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</w:p>
    <w:p w14:paraId="33945C23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sealFlowId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5D9F7EDC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AD29716" w14:textId="77777777" w:rsidR="005F1700" w:rsidRPr="00932268" w:rsidRDefault="005F1700" w:rsidP="005F1700">
      <w:pPr>
        <w:pStyle w:val="PL"/>
        <w:rPr>
          <w:lang w:eastAsia="zh-CN"/>
        </w:rPr>
      </w:pPr>
    </w:p>
    <w:p w14:paraId="0BFB06AE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383BF2F7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6EE4B895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578A1793" w14:textId="77777777" w:rsidR="005F1700" w:rsidRDefault="005F1700" w:rsidP="005F1700">
      <w:pPr>
        <w:pStyle w:val="PL"/>
        <w:rPr>
          <w:lang w:eastAsia="zh-CN"/>
        </w:rPr>
      </w:pPr>
    </w:p>
    <w:p w14:paraId="67B74E86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7E4C48A3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F8B8CE0" w14:textId="77777777" w:rsidR="005F1700" w:rsidRPr="009A5274" w:rsidRDefault="005F1700" w:rsidP="005F1700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>Uinteger = int .ge 0</w:t>
      </w:r>
    </w:p>
    <w:p w14:paraId="37A84A5D" w14:textId="77777777" w:rsidR="005F1700" w:rsidRPr="009A5274" w:rsidRDefault="005F1700" w:rsidP="005F1700">
      <w:pPr>
        <w:pStyle w:val="PL"/>
        <w:rPr>
          <w:lang w:val="sv-SE" w:eastAsia="zh-CN"/>
        </w:rPr>
      </w:pPr>
    </w:p>
    <w:p w14:paraId="4E399538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121E7178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4F3C031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0620E91A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79B40FE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A19331A" w14:textId="77777777" w:rsidR="005F1700" w:rsidRPr="00932268" w:rsidRDefault="005F1700" w:rsidP="005F1700">
      <w:pPr>
        <w:pStyle w:val="PL"/>
        <w:rPr>
          <w:lang w:eastAsia="zh-CN"/>
        </w:rPr>
      </w:pPr>
    </w:p>
    <w:p w14:paraId="13CA5CB1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5552A986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5F3E4E7F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564FA6" w14:textId="77777777" w:rsidR="005F1700" w:rsidRPr="00932268" w:rsidRDefault="005F1700" w:rsidP="005F1700">
      <w:pPr>
        <w:pStyle w:val="PL"/>
        <w:rPr>
          <w:lang w:eastAsia="zh-CN"/>
        </w:rPr>
      </w:pPr>
    </w:p>
    <w:p w14:paraId="2E3A9AA0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194AC7C4" w14:textId="77777777" w:rsidR="005F1700" w:rsidRPr="00932268" w:rsidRDefault="005F1700" w:rsidP="005F1700">
      <w:pPr>
        <w:pStyle w:val="PL"/>
        <w:rPr>
          <w:lang w:eastAsia="zh-CN"/>
        </w:rPr>
      </w:pPr>
    </w:p>
    <w:p w14:paraId="64DE634C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4294442F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4D08964A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5D7A7F34" w14:textId="77777777" w:rsidR="005F1700" w:rsidRPr="00932268" w:rsidRDefault="005F1700" w:rsidP="005F1700">
      <w:pPr>
        <w:pStyle w:val="PL"/>
        <w:rPr>
          <w:lang w:eastAsia="zh-CN"/>
        </w:rPr>
      </w:pPr>
    </w:p>
    <w:p w14:paraId="3F6EE46D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1C3E1113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1421D9D3" w14:textId="77777777" w:rsidR="005F1700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71AE37E9" w14:textId="77777777" w:rsidR="005F1700" w:rsidRDefault="005F1700" w:rsidP="005F1700">
      <w:pPr>
        <w:pStyle w:val="PL"/>
        <w:rPr>
          <w:lang w:eastAsia="zh-CN"/>
        </w:rPr>
      </w:pPr>
    </w:p>
    <w:p w14:paraId="43A3D1B1" w14:textId="77777777" w:rsidR="005F1700" w:rsidRPr="00DC3228" w:rsidRDefault="005F1700" w:rsidP="005F1700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7EB04A70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4C24B468" w14:textId="77777777" w:rsidR="005F1700" w:rsidRDefault="005F1700" w:rsidP="005F1700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1732ACDB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9" w:name="_Toc168325605"/>
      <w:bookmarkStart w:id="350" w:name="_Toc1782582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29CE3A" w14:textId="77777777" w:rsidR="005F1700" w:rsidRDefault="005F1700" w:rsidP="005F1700">
      <w:pPr>
        <w:pStyle w:val="Heading3"/>
        <w:rPr>
          <w:noProof/>
        </w:rPr>
      </w:pPr>
      <w:r>
        <w:rPr>
          <w:noProof/>
        </w:rPr>
        <w:t>A.3.1.6</w:t>
      </w:r>
      <w:r>
        <w:rPr>
          <w:noProof/>
        </w:rPr>
        <w:tab/>
        <w:t>Media Types</w:t>
      </w:r>
      <w:bookmarkEnd w:id="349"/>
      <w:bookmarkEnd w:id="350"/>
    </w:p>
    <w:p w14:paraId="59D955BE" w14:textId="77777777" w:rsidR="005F1700" w:rsidRPr="00826514" w:rsidRDefault="005F1700" w:rsidP="005F1700">
      <w:pPr>
        <w:rPr>
          <w:lang w:val="en-US"/>
        </w:rPr>
      </w:pPr>
      <w:r>
        <w:rPr>
          <w:lang w:val="en-US"/>
        </w:rPr>
        <w:t xml:space="preserve">The media type for a request to establish an </w:t>
      </w:r>
      <w:r>
        <w:rPr>
          <w:bCs/>
        </w:rPr>
        <w:t>SDDM regular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data-delivery-establishment-req-info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01BB4F97" w14:textId="77777777" w:rsidR="005F1700" w:rsidRPr="00826514" w:rsidRDefault="005F1700" w:rsidP="005F1700">
      <w:pPr>
        <w:rPr>
          <w:lang w:val="en-US"/>
        </w:rPr>
      </w:pPr>
      <w:r>
        <w:rPr>
          <w:lang w:val="en-US"/>
        </w:rPr>
        <w:t>The media type for a response of establishing an SDDM regular</w:t>
      </w:r>
      <w:r>
        <w:rPr>
          <w:bCs/>
        </w:rPr>
        <w:t xml:space="preserve">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data-delivery-establishment-res-info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09E9071C" w14:textId="77777777" w:rsidR="005F1700" w:rsidRPr="00826514" w:rsidRDefault="005F1700" w:rsidP="005F1700">
      <w:pPr>
        <w:rPr>
          <w:lang w:val="en-US"/>
        </w:rPr>
      </w:pPr>
      <w:r>
        <w:rPr>
          <w:lang w:val="en-US"/>
        </w:rPr>
        <w:t xml:space="preserve">The media type for a request to release an </w:t>
      </w:r>
      <w:r>
        <w:rPr>
          <w:bCs/>
        </w:rPr>
        <w:t>SDDM regular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data-delivery-release-req-info</w:t>
      </w:r>
      <w:r w:rsidRPr="0073469F">
        <w:t xml:space="preserve"> +</w:t>
      </w:r>
      <w:proofErr w:type="spellStart"/>
      <w: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0C3C5EAA" w14:textId="4DE2C1DC" w:rsidR="00FE4FD9" w:rsidRPr="00826514" w:rsidRDefault="00FE4FD9" w:rsidP="00FE4FD9">
      <w:pPr>
        <w:rPr>
          <w:ins w:id="351" w:author="Huawei_CHV_1" w:date="2024-11-11T14:13:00Z"/>
          <w:lang w:val="en-US"/>
        </w:rPr>
      </w:pPr>
      <w:bookmarkStart w:id="352" w:name="_Toc168325606"/>
      <w:ins w:id="353" w:author="Huawei_CHV_1" w:date="2024-11-11T14:13:00Z">
        <w:r>
          <w:rPr>
            <w:lang w:val="en-US"/>
          </w:rPr>
          <w:lastRenderedPageBreak/>
          <w:t xml:space="preserve">The media type for a request to establish an </w:t>
        </w:r>
        <w:r>
          <w:rPr>
            <w:bCs/>
          </w:rPr>
          <w:t>SDDM regular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</w:t>
        </w:r>
        <w:r>
          <w:t>policy-</w:t>
        </w:r>
        <w:r>
          <w:t>req-info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03086838" w14:textId="26DF8E63" w:rsidR="00FE4FD9" w:rsidRPr="00826514" w:rsidRDefault="00FE4FD9" w:rsidP="00FE4FD9">
      <w:pPr>
        <w:rPr>
          <w:ins w:id="354" w:author="Huawei_CHV_1" w:date="2024-11-11T14:13:00Z"/>
          <w:lang w:val="en-US"/>
        </w:rPr>
      </w:pPr>
      <w:ins w:id="355" w:author="Huawei_CHV_1" w:date="2024-11-11T14:13:00Z">
        <w:r>
          <w:rPr>
            <w:lang w:val="en-US"/>
          </w:rPr>
          <w:t>The media type for a response of establishing an SDDM regular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</w:t>
        </w:r>
        <w:r>
          <w:t>policy-</w:t>
        </w:r>
        <w:r>
          <w:t>res-info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4BC279F1" w14:textId="77777777" w:rsidR="005F1700" w:rsidRDefault="005F1700" w:rsidP="005F1700">
      <w:pPr>
        <w:pStyle w:val="EditorsNote"/>
      </w:pPr>
      <w:r>
        <w:t>Editor’s note:</w:t>
      </w:r>
      <w:r w:rsidRPr="0073469F">
        <w:tab/>
      </w:r>
      <w:r>
        <w:t>The MIME types need to be registered after the approval of the TS.</w:t>
      </w:r>
    </w:p>
    <w:p w14:paraId="0E1DFEB7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6" w:name="_Toc1782582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746A12" w14:textId="2F8428E8" w:rsidR="00241463" w:rsidRPr="00826514" w:rsidRDefault="00241463" w:rsidP="00241463">
      <w:pPr>
        <w:pStyle w:val="Heading3"/>
        <w:rPr>
          <w:ins w:id="357" w:author="Huawei_CHV_1" w:date="2024-11-11T14:15:00Z"/>
          <w:noProof/>
        </w:rPr>
      </w:pPr>
      <w:bookmarkStart w:id="358" w:name="_Toc168325608"/>
      <w:bookmarkStart w:id="359" w:name="_Toc178258234"/>
      <w:bookmarkEnd w:id="352"/>
      <w:bookmarkEnd w:id="356"/>
      <w:ins w:id="360" w:author="Huawei_CHV_1" w:date="2024-11-11T14:15:00Z">
        <w:r>
          <w:rPr>
            <w:noProof/>
          </w:rPr>
          <w:t>A.3</w:t>
        </w:r>
        <w:r w:rsidRPr="00826514">
          <w:rPr>
            <w:noProof/>
          </w:rPr>
          <w:t>.1.</w:t>
        </w:r>
        <w:r>
          <w:rPr>
            <w:noProof/>
          </w:rPr>
          <w:t>10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</w:t>
        </w:r>
        <w:r>
          <w:t>policy-</w:t>
        </w:r>
        <w:r>
          <w:t>req-info</w:t>
        </w:r>
        <w:r w:rsidRPr="0073469F">
          <w:t>+</w:t>
        </w:r>
        <w:r>
          <w:t>cbor</w:t>
        </w:r>
      </w:ins>
    </w:p>
    <w:p w14:paraId="2D15E53E" w14:textId="77777777" w:rsidR="00241463" w:rsidRPr="00826514" w:rsidRDefault="00241463" w:rsidP="00241463">
      <w:pPr>
        <w:rPr>
          <w:ins w:id="361" w:author="Huawei_CHV_1" w:date="2024-11-11T14:15:00Z"/>
        </w:rPr>
      </w:pPr>
      <w:ins w:id="362" w:author="Huawei_CHV_1" w:date="2024-11-11T14:15:00Z">
        <w:r w:rsidRPr="00826514">
          <w:t>Type name: application</w:t>
        </w:r>
      </w:ins>
    </w:p>
    <w:p w14:paraId="3C0857E9" w14:textId="77777777" w:rsidR="00241463" w:rsidRPr="00826514" w:rsidRDefault="00241463" w:rsidP="00241463">
      <w:pPr>
        <w:rPr>
          <w:ins w:id="363" w:author="Huawei_CHV_1" w:date="2024-11-11T14:15:00Z"/>
        </w:rPr>
      </w:pPr>
      <w:ins w:id="364" w:author="Huawei_CHV_1" w:date="2024-11-11T14:15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data-delivery-establishment-req-info</w:t>
        </w:r>
        <w:r w:rsidRPr="00826514">
          <w:rPr>
            <w:noProof/>
          </w:rPr>
          <w:t>+cbor</w:t>
        </w:r>
      </w:ins>
    </w:p>
    <w:p w14:paraId="27215E10" w14:textId="77777777" w:rsidR="00241463" w:rsidRPr="00826514" w:rsidRDefault="00241463" w:rsidP="00241463">
      <w:pPr>
        <w:rPr>
          <w:ins w:id="365" w:author="Huawei_CHV_1" w:date="2024-11-11T14:15:00Z"/>
        </w:rPr>
      </w:pPr>
      <w:ins w:id="366" w:author="Huawei_CHV_1" w:date="2024-11-11T14:15:00Z">
        <w:r w:rsidRPr="00826514">
          <w:t>Required parameters: none</w:t>
        </w:r>
      </w:ins>
    </w:p>
    <w:p w14:paraId="46224C2D" w14:textId="77777777" w:rsidR="00241463" w:rsidRPr="00826514" w:rsidRDefault="00241463" w:rsidP="00241463">
      <w:pPr>
        <w:rPr>
          <w:ins w:id="367" w:author="Huawei_CHV_1" w:date="2024-11-11T14:15:00Z"/>
        </w:rPr>
      </w:pPr>
      <w:ins w:id="368" w:author="Huawei_CHV_1" w:date="2024-11-11T14:15:00Z">
        <w:r w:rsidRPr="00826514">
          <w:t>Optional parameters: none</w:t>
        </w:r>
      </w:ins>
    </w:p>
    <w:p w14:paraId="2CD13550" w14:textId="6B3298F2" w:rsidR="00241463" w:rsidRPr="00826514" w:rsidRDefault="00241463" w:rsidP="00241463">
      <w:pPr>
        <w:rPr>
          <w:ins w:id="369" w:author="Huawei_CHV_1" w:date="2024-11-11T14:15:00Z"/>
        </w:rPr>
      </w:pPr>
      <w:ins w:id="370" w:author="Huawei_CHV_1" w:date="2024-11-11T14:15:00Z">
        <w:r w:rsidRPr="00826514">
          <w:t>Encoding considerations: Must be encoded as using IETF RFC 8949 </w:t>
        </w:r>
        <w:r>
          <w:rPr>
            <w:lang w:eastAsia="zh-CN"/>
          </w:rPr>
          <w:t>[20]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Establishment</w:t>
        </w:r>
      </w:ins>
      <w:ins w:id="371" w:author="Huawei_CHV_1" w:date="2024-11-11T14:16:00Z">
        <w:r w:rsidR="00DE06B0">
          <w:t>Policy</w:t>
        </w:r>
      </w:ins>
      <w:ins w:id="372" w:author="Huawei_CHV_1" w:date="2024-11-11T14:15:00Z">
        <w:r>
          <w:t>Request</w:t>
        </w:r>
        <w:proofErr w:type="spellEnd"/>
        <w:r>
          <w:t>" data type in 3GPP TS 24.543 clause A.3.1.3.2.</w:t>
        </w:r>
      </w:ins>
      <w:ins w:id="373" w:author="Huawei_CHV_1" w:date="2024-11-11T14:16:00Z">
        <w:r w:rsidR="00DE06B0">
          <w:t>5</w:t>
        </w:r>
      </w:ins>
      <w:ins w:id="374" w:author="Huawei_CHV_1" w:date="2024-11-11T14:15:00Z">
        <w:r>
          <w:t xml:space="preserve"> </w:t>
        </w:r>
        <w:r w:rsidRPr="00826514">
          <w:t>for details.</w:t>
        </w:r>
      </w:ins>
    </w:p>
    <w:p w14:paraId="70F7052B" w14:textId="77777777" w:rsidR="00241463" w:rsidRPr="00826514" w:rsidRDefault="00241463" w:rsidP="00241463">
      <w:pPr>
        <w:rPr>
          <w:ins w:id="375" w:author="Huawei_CHV_1" w:date="2024-11-11T14:15:00Z"/>
          <w:lang w:eastAsia="zh-CN"/>
        </w:rPr>
      </w:pPr>
      <w:ins w:id="376" w:author="Huawei_CHV_1" w:date="2024-11-11T14:15:00Z">
        <w:r w:rsidRPr="00826514">
          <w:t>Security considerations: See Section 10 of IETF RFC 8949 </w:t>
        </w:r>
        <w:r>
          <w:rPr>
            <w:lang w:eastAsia="zh-CN"/>
          </w:rPr>
          <w:t>[20]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F8E2AEC" w14:textId="77777777" w:rsidR="00241463" w:rsidRPr="00826514" w:rsidRDefault="00241463" w:rsidP="00241463">
      <w:pPr>
        <w:rPr>
          <w:ins w:id="377" w:author="Huawei_CHV_1" w:date="2024-11-11T14:15:00Z"/>
        </w:rPr>
      </w:pPr>
      <w:ins w:id="378" w:author="Huawei_CHV_1" w:date="2024-11-11T14:15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1C117395" w14:textId="77777777" w:rsidR="00241463" w:rsidRPr="00826514" w:rsidRDefault="00241463" w:rsidP="00241463">
      <w:pPr>
        <w:rPr>
          <w:ins w:id="379" w:author="Huawei_CHV_1" w:date="2024-11-11T14:15:00Z"/>
        </w:rPr>
      </w:pPr>
      <w:ins w:id="380" w:author="Huawei_CHV_1" w:date="2024-11-11T14:15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648BD86B" w14:textId="77777777" w:rsidR="00241463" w:rsidRPr="00826514" w:rsidRDefault="00241463" w:rsidP="00241463">
      <w:pPr>
        <w:rPr>
          <w:ins w:id="381" w:author="Huawei_CHV_1" w:date="2024-11-11T14:15:00Z"/>
        </w:rPr>
      </w:pPr>
      <w:ins w:id="382" w:author="Huawei_CHV_1" w:date="2024-11-11T14:15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63FA7109" w14:textId="77777777" w:rsidR="00241463" w:rsidRPr="00826514" w:rsidRDefault="00241463" w:rsidP="00241463">
      <w:pPr>
        <w:rPr>
          <w:ins w:id="383" w:author="Huawei_CHV_1" w:date="2024-11-11T14:15:00Z"/>
        </w:rPr>
      </w:pPr>
      <w:ins w:id="384" w:author="Huawei_CHV_1" w:date="2024-11-11T14:15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[20]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19CF6341" w14:textId="77777777" w:rsidR="00241463" w:rsidRPr="00826514" w:rsidRDefault="00241463" w:rsidP="00241463">
      <w:pPr>
        <w:rPr>
          <w:ins w:id="385" w:author="Huawei_CHV_1" w:date="2024-11-11T14:15:00Z"/>
        </w:rPr>
      </w:pPr>
      <w:ins w:id="386" w:author="Huawei_CHV_1" w:date="2024-11-11T14:15:00Z">
        <w:r w:rsidRPr="00826514">
          <w:t>Additional information:</w:t>
        </w:r>
      </w:ins>
    </w:p>
    <w:p w14:paraId="441F6731" w14:textId="77777777" w:rsidR="00241463" w:rsidRPr="00826514" w:rsidRDefault="00241463" w:rsidP="00241463">
      <w:pPr>
        <w:ind w:firstLine="284"/>
        <w:rPr>
          <w:ins w:id="387" w:author="Huawei_CHV_1" w:date="2024-11-11T14:15:00Z"/>
        </w:rPr>
      </w:pPr>
      <w:ins w:id="388" w:author="Huawei_CHV_1" w:date="2024-11-11T14:15:00Z">
        <w:r w:rsidRPr="00826514">
          <w:t>Deprecated alias names for this type: N/A</w:t>
        </w:r>
      </w:ins>
    </w:p>
    <w:p w14:paraId="03C68D95" w14:textId="77777777" w:rsidR="00241463" w:rsidRPr="00826514" w:rsidRDefault="00241463" w:rsidP="00241463">
      <w:pPr>
        <w:ind w:firstLine="284"/>
        <w:rPr>
          <w:ins w:id="389" w:author="Huawei_CHV_1" w:date="2024-11-11T14:15:00Z"/>
        </w:rPr>
      </w:pPr>
      <w:ins w:id="390" w:author="Huawei_CHV_1" w:date="2024-11-11T14:15:00Z">
        <w:r w:rsidRPr="00826514">
          <w:t>Magic number(s): N/A</w:t>
        </w:r>
      </w:ins>
    </w:p>
    <w:p w14:paraId="73324B3E" w14:textId="77777777" w:rsidR="00241463" w:rsidRPr="00826514" w:rsidRDefault="00241463" w:rsidP="00241463">
      <w:pPr>
        <w:ind w:firstLine="284"/>
        <w:rPr>
          <w:ins w:id="391" w:author="Huawei_CHV_1" w:date="2024-11-11T14:15:00Z"/>
        </w:rPr>
      </w:pPr>
      <w:ins w:id="392" w:author="Huawei_CHV_1" w:date="2024-11-11T14:15:00Z">
        <w:r w:rsidRPr="00826514">
          <w:t>File extension(s): none</w:t>
        </w:r>
      </w:ins>
    </w:p>
    <w:p w14:paraId="6B7D799D" w14:textId="77777777" w:rsidR="00241463" w:rsidRPr="00826514" w:rsidRDefault="00241463" w:rsidP="00241463">
      <w:pPr>
        <w:ind w:firstLine="284"/>
        <w:rPr>
          <w:ins w:id="393" w:author="Huawei_CHV_1" w:date="2024-11-11T14:15:00Z"/>
        </w:rPr>
      </w:pPr>
      <w:ins w:id="394" w:author="Huawei_CHV_1" w:date="2024-11-11T14:15:00Z">
        <w:r w:rsidRPr="00826514">
          <w:t>Macintosh file type code(s): none</w:t>
        </w:r>
      </w:ins>
    </w:p>
    <w:p w14:paraId="47AF720C" w14:textId="77777777" w:rsidR="00241463" w:rsidRPr="00826514" w:rsidRDefault="00241463" w:rsidP="00241463">
      <w:pPr>
        <w:rPr>
          <w:ins w:id="395" w:author="Huawei_CHV_1" w:date="2024-11-11T14:15:00Z"/>
        </w:rPr>
      </w:pPr>
      <w:ins w:id="396" w:author="Huawei_CHV_1" w:date="2024-11-11T14:15:00Z">
        <w:r w:rsidRPr="00826514">
          <w:t>Person &amp; email address to contact for further information: &lt;MCC name&gt;, &lt;MCC email address&gt;</w:t>
        </w:r>
      </w:ins>
    </w:p>
    <w:p w14:paraId="30B7137F" w14:textId="77777777" w:rsidR="00241463" w:rsidRPr="00826514" w:rsidRDefault="00241463" w:rsidP="00241463">
      <w:pPr>
        <w:rPr>
          <w:ins w:id="397" w:author="Huawei_CHV_1" w:date="2024-11-11T14:15:00Z"/>
        </w:rPr>
      </w:pPr>
      <w:ins w:id="398" w:author="Huawei_CHV_1" w:date="2024-11-11T14:15:00Z">
        <w:r w:rsidRPr="00826514">
          <w:t>Intended usage: COMMON</w:t>
        </w:r>
      </w:ins>
    </w:p>
    <w:p w14:paraId="7A73C081" w14:textId="77777777" w:rsidR="00241463" w:rsidRPr="00826514" w:rsidRDefault="00241463" w:rsidP="00241463">
      <w:pPr>
        <w:rPr>
          <w:ins w:id="399" w:author="Huawei_CHV_1" w:date="2024-11-11T14:15:00Z"/>
        </w:rPr>
      </w:pPr>
      <w:ins w:id="400" w:author="Huawei_CHV_1" w:date="2024-11-11T14:15:00Z">
        <w:r w:rsidRPr="00826514">
          <w:t>Restrictions on usage: None</w:t>
        </w:r>
      </w:ins>
    </w:p>
    <w:p w14:paraId="45AD1F1B" w14:textId="77777777" w:rsidR="00241463" w:rsidRPr="00826514" w:rsidRDefault="00241463" w:rsidP="00241463">
      <w:pPr>
        <w:rPr>
          <w:ins w:id="401" w:author="Huawei_CHV_1" w:date="2024-11-11T14:15:00Z"/>
        </w:rPr>
      </w:pPr>
      <w:ins w:id="402" w:author="Huawei_CHV_1" w:date="2024-11-11T14:15:00Z">
        <w:r w:rsidRPr="00826514">
          <w:t>Author: 3GPP CT1 Working Group/3GPP_TSG_CT_WG1@LIST.ETSI.ORG</w:t>
        </w:r>
      </w:ins>
    </w:p>
    <w:p w14:paraId="1D8F2D98" w14:textId="77777777" w:rsidR="00241463" w:rsidRPr="00826514" w:rsidRDefault="00241463" w:rsidP="00241463">
      <w:pPr>
        <w:rPr>
          <w:ins w:id="403" w:author="Huawei_CHV_1" w:date="2024-11-11T14:15:00Z"/>
        </w:rPr>
      </w:pPr>
      <w:ins w:id="404" w:author="Huawei_CHV_1" w:date="2024-11-11T14:15:00Z">
        <w:r w:rsidRPr="00826514">
          <w:t>Change controller: &lt;MCC name&gt;/&lt;MCC email address&gt;</w:t>
        </w:r>
      </w:ins>
    </w:p>
    <w:p w14:paraId="6FC1F8E9" w14:textId="77777777" w:rsidR="00241463" w:rsidRPr="006B5418" w:rsidRDefault="00241463" w:rsidP="00241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5" w:name="_Toc168325607"/>
      <w:bookmarkStart w:id="406" w:name="_Toc1782582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D4F172" w14:textId="21F2143A" w:rsidR="00241463" w:rsidRPr="00826514" w:rsidRDefault="00241463" w:rsidP="00241463">
      <w:pPr>
        <w:pStyle w:val="Heading3"/>
        <w:rPr>
          <w:ins w:id="407" w:author="Huawei_CHV_1" w:date="2024-11-11T14:15:00Z"/>
          <w:noProof/>
        </w:rPr>
      </w:pPr>
      <w:ins w:id="408" w:author="Huawei_CHV_1" w:date="2024-11-11T14:15:00Z">
        <w:r>
          <w:rPr>
            <w:noProof/>
          </w:rPr>
          <w:t>A.3.1.</w:t>
        </w:r>
        <w:r>
          <w:rPr>
            <w:noProof/>
          </w:rPr>
          <w:t>11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</w:t>
        </w:r>
        <w:r>
          <w:t>policy-</w:t>
        </w:r>
        <w:r>
          <w:t>res-info</w:t>
        </w:r>
        <w:r w:rsidRPr="0073469F">
          <w:t>+</w:t>
        </w:r>
        <w:r>
          <w:t>cbor</w:t>
        </w:r>
        <w:bookmarkEnd w:id="405"/>
        <w:bookmarkEnd w:id="406"/>
      </w:ins>
    </w:p>
    <w:p w14:paraId="3C3F51FE" w14:textId="77777777" w:rsidR="00241463" w:rsidRPr="00826514" w:rsidRDefault="00241463" w:rsidP="00241463">
      <w:pPr>
        <w:rPr>
          <w:ins w:id="409" w:author="Huawei_CHV_1" w:date="2024-11-11T14:15:00Z"/>
        </w:rPr>
      </w:pPr>
      <w:ins w:id="410" w:author="Huawei_CHV_1" w:date="2024-11-11T14:15:00Z">
        <w:r w:rsidRPr="00826514">
          <w:t>Type name: application</w:t>
        </w:r>
      </w:ins>
    </w:p>
    <w:p w14:paraId="64396439" w14:textId="77777777" w:rsidR="00241463" w:rsidRPr="00826514" w:rsidRDefault="00241463" w:rsidP="00241463">
      <w:pPr>
        <w:rPr>
          <w:ins w:id="411" w:author="Huawei_CHV_1" w:date="2024-11-11T14:15:00Z"/>
        </w:rPr>
      </w:pPr>
      <w:ins w:id="412" w:author="Huawei_CHV_1" w:date="2024-11-11T14:15:00Z">
        <w:r w:rsidRPr="00826514">
          <w:lastRenderedPageBreak/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data-delivery-establishment-res-info</w:t>
        </w:r>
        <w:r w:rsidRPr="00826514">
          <w:rPr>
            <w:noProof/>
          </w:rPr>
          <w:t>+cbor</w:t>
        </w:r>
      </w:ins>
    </w:p>
    <w:p w14:paraId="08C6CE94" w14:textId="77777777" w:rsidR="00241463" w:rsidRPr="00826514" w:rsidRDefault="00241463" w:rsidP="00241463">
      <w:pPr>
        <w:rPr>
          <w:ins w:id="413" w:author="Huawei_CHV_1" w:date="2024-11-11T14:15:00Z"/>
        </w:rPr>
      </w:pPr>
      <w:ins w:id="414" w:author="Huawei_CHV_1" w:date="2024-11-11T14:15:00Z">
        <w:r w:rsidRPr="00826514">
          <w:t>Required parameters: none</w:t>
        </w:r>
      </w:ins>
    </w:p>
    <w:p w14:paraId="4DEFBE82" w14:textId="77777777" w:rsidR="00241463" w:rsidRPr="00826514" w:rsidRDefault="00241463" w:rsidP="00241463">
      <w:pPr>
        <w:rPr>
          <w:ins w:id="415" w:author="Huawei_CHV_1" w:date="2024-11-11T14:15:00Z"/>
        </w:rPr>
      </w:pPr>
      <w:ins w:id="416" w:author="Huawei_CHV_1" w:date="2024-11-11T14:15:00Z">
        <w:r w:rsidRPr="00826514">
          <w:t>Optional parameters: none</w:t>
        </w:r>
      </w:ins>
    </w:p>
    <w:p w14:paraId="016C6AA8" w14:textId="0FA571A9" w:rsidR="00241463" w:rsidRPr="00826514" w:rsidRDefault="00241463" w:rsidP="00241463">
      <w:pPr>
        <w:rPr>
          <w:ins w:id="417" w:author="Huawei_CHV_1" w:date="2024-11-11T14:15:00Z"/>
        </w:rPr>
      </w:pPr>
      <w:ins w:id="418" w:author="Huawei_CHV_1" w:date="2024-11-11T14:15:00Z">
        <w:r w:rsidRPr="00826514">
          <w:t>Encoding considerations: Must be encoded as using IETF RFC 8949 </w:t>
        </w:r>
        <w:r>
          <w:rPr>
            <w:lang w:eastAsia="zh-CN"/>
          </w:rPr>
          <w:t>[20]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Establishment</w:t>
        </w:r>
      </w:ins>
      <w:ins w:id="419" w:author="Huawei_CHV_1" w:date="2024-11-11T14:16:00Z">
        <w:r w:rsidR="00DE06B0">
          <w:t>Policy</w:t>
        </w:r>
      </w:ins>
      <w:ins w:id="420" w:author="Huawei_CHV_1" w:date="2024-11-11T14:15:00Z">
        <w:r>
          <w:t>Response</w:t>
        </w:r>
        <w:proofErr w:type="spellEnd"/>
        <w:r>
          <w:t>" data type in 3GPP TS 24.543 clause A.3.1.3.2.</w:t>
        </w:r>
      </w:ins>
      <w:ins w:id="421" w:author="Huawei_CHV_1" w:date="2024-11-11T14:16:00Z">
        <w:r w:rsidR="00DE06B0">
          <w:t>4</w:t>
        </w:r>
      </w:ins>
      <w:ins w:id="422" w:author="Huawei_CHV_1" w:date="2024-11-11T14:15:00Z">
        <w:r>
          <w:t xml:space="preserve"> </w:t>
        </w:r>
        <w:r w:rsidRPr="00826514">
          <w:t>for details.</w:t>
        </w:r>
      </w:ins>
    </w:p>
    <w:p w14:paraId="374451F3" w14:textId="77777777" w:rsidR="00241463" w:rsidRPr="00826514" w:rsidRDefault="00241463" w:rsidP="00241463">
      <w:pPr>
        <w:rPr>
          <w:ins w:id="423" w:author="Huawei_CHV_1" w:date="2024-11-11T14:15:00Z"/>
        </w:rPr>
      </w:pPr>
      <w:ins w:id="424" w:author="Huawei_CHV_1" w:date="2024-11-11T14:15:00Z">
        <w:r w:rsidRPr="00826514">
          <w:t>Security considerations: See Section 10 of IETF RFC 8949 </w:t>
        </w:r>
        <w:r>
          <w:rPr>
            <w:lang w:eastAsia="zh-CN"/>
          </w:rPr>
          <w:t>[20]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5308A37B" w14:textId="77777777" w:rsidR="00241463" w:rsidRPr="00826514" w:rsidRDefault="00241463" w:rsidP="00241463">
      <w:pPr>
        <w:rPr>
          <w:ins w:id="425" w:author="Huawei_CHV_1" w:date="2024-11-11T14:15:00Z"/>
        </w:rPr>
      </w:pPr>
      <w:ins w:id="426" w:author="Huawei_CHV_1" w:date="2024-11-11T14:15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0D748093" w14:textId="77777777" w:rsidR="00241463" w:rsidRPr="00826514" w:rsidRDefault="00241463" w:rsidP="00241463">
      <w:pPr>
        <w:rPr>
          <w:ins w:id="427" w:author="Huawei_CHV_1" w:date="2024-11-11T14:15:00Z"/>
        </w:rPr>
      </w:pPr>
      <w:ins w:id="428" w:author="Huawei_CHV_1" w:date="2024-11-11T14:15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4975478A" w14:textId="77777777" w:rsidR="00241463" w:rsidRPr="00826514" w:rsidRDefault="00241463" w:rsidP="00241463">
      <w:pPr>
        <w:rPr>
          <w:ins w:id="429" w:author="Huawei_CHV_1" w:date="2024-11-11T14:15:00Z"/>
        </w:rPr>
      </w:pPr>
      <w:ins w:id="430" w:author="Huawei_CHV_1" w:date="2024-11-11T14:15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3346658E" w14:textId="77777777" w:rsidR="00241463" w:rsidRPr="00826514" w:rsidRDefault="00241463" w:rsidP="00241463">
      <w:pPr>
        <w:rPr>
          <w:ins w:id="431" w:author="Huawei_CHV_1" w:date="2024-11-11T14:15:00Z"/>
        </w:rPr>
      </w:pPr>
      <w:ins w:id="432" w:author="Huawei_CHV_1" w:date="2024-11-11T14:15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[20]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2EB2CC0F" w14:textId="77777777" w:rsidR="00241463" w:rsidRPr="00826514" w:rsidRDefault="00241463" w:rsidP="00241463">
      <w:pPr>
        <w:rPr>
          <w:ins w:id="433" w:author="Huawei_CHV_1" w:date="2024-11-11T14:15:00Z"/>
        </w:rPr>
      </w:pPr>
      <w:ins w:id="434" w:author="Huawei_CHV_1" w:date="2024-11-11T14:15:00Z">
        <w:r w:rsidRPr="00826514">
          <w:t>Additional information:</w:t>
        </w:r>
      </w:ins>
    </w:p>
    <w:p w14:paraId="1C4B1C44" w14:textId="77777777" w:rsidR="00241463" w:rsidRPr="00826514" w:rsidRDefault="00241463" w:rsidP="00241463">
      <w:pPr>
        <w:ind w:firstLine="284"/>
        <w:rPr>
          <w:ins w:id="435" w:author="Huawei_CHV_1" w:date="2024-11-11T14:15:00Z"/>
        </w:rPr>
      </w:pPr>
      <w:ins w:id="436" w:author="Huawei_CHV_1" w:date="2024-11-11T14:15:00Z">
        <w:r w:rsidRPr="00826514">
          <w:t>Deprecated alias names for this type: N/A</w:t>
        </w:r>
      </w:ins>
    </w:p>
    <w:p w14:paraId="088814C1" w14:textId="77777777" w:rsidR="00241463" w:rsidRPr="00826514" w:rsidRDefault="00241463" w:rsidP="00241463">
      <w:pPr>
        <w:ind w:firstLine="284"/>
        <w:rPr>
          <w:ins w:id="437" w:author="Huawei_CHV_1" w:date="2024-11-11T14:15:00Z"/>
        </w:rPr>
      </w:pPr>
      <w:ins w:id="438" w:author="Huawei_CHV_1" w:date="2024-11-11T14:15:00Z">
        <w:r w:rsidRPr="00826514">
          <w:t>Magic number(s): N/A</w:t>
        </w:r>
      </w:ins>
    </w:p>
    <w:p w14:paraId="6790DE7E" w14:textId="77777777" w:rsidR="00241463" w:rsidRPr="00826514" w:rsidRDefault="00241463" w:rsidP="00241463">
      <w:pPr>
        <w:ind w:firstLine="284"/>
        <w:rPr>
          <w:ins w:id="439" w:author="Huawei_CHV_1" w:date="2024-11-11T14:15:00Z"/>
        </w:rPr>
      </w:pPr>
      <w:ins w:id="440" w:author="Huawei_CHV_1" w:date="2024-11-11T14:15:00Z">
        <w:r w:rsidRPr="00826514">
          <w:t>File extension(s): none</w:t>
        </w:r>
      </w:ins>
    </w:p>
    <w:p w14:paraId="3BB47252" w14:textId="77777777" w:rsidR="00241463" w:rsidRPr="00826514" w:rsidRDefault="00241463" w:rsidP="00241463">
      <w:pPr>
        <w:ind w:firstLine="284"/>
        <w:rPr>
          <w:ins w:id="441" w:author="Huawei_CHV_1" w:date="2024-11-11T14:15:00Z"/>
        </w:rPr>
      </w:pPr>
      <w:ins w:id="442" w:author="Huawei_CHV_1" w:date="2024-11-11T14:15:00Z">
        <w:r w:rsidRPr="00826514">
          <w:t>Macintosh file type code(s): none</w:t>
        </w:r>
      </w:ins>
    </w:p>
    <w:p w14:paraId="149298DF" w14:textId="77777777" w:rsidR="00241463" w:rsidRPr="00826514" w:rsidRDefault="00241463" w:rsidP="00241463">
      <w:pPr>
        <w:rPr>
          <w:ins w:id="443" w:author="Huawei_CHV_1" w:date="2024-11-11T14:15:00Z"/>
        </w:rPr>
      </w:pPr>
      <w:ins w:id="444" w:author="Huawei_CHV_1" w:date="2024-11-11T14:15:00Z">
        <w:r w:rsidRPr="00826514">
          <w:t>Person &amp; email address to contact for further information: &lt;MCC name&gt;, &lt;MCC email address&gt;</w:t>
        </w:r>
      </w:ins>
    </w:p>
    <w:p w14:paraId="56FF57C3" w14:textId="77777777" w:rsidR="00241463" w:rsidRPr="00826514" w:rsidRDefault="00241463" w:rsidP="00241463">
      <w:pPr>
        <w:rPr>
          <w:ins w:id="445" w:author="Huawei_CHV_1" w:date="2024-11-11T14:15:00Z"/>
        </w:rPr>
      </w:pPr>
      <w:ins w:id="446" w:author="Huawei_CHV_1" w:date="2024-11-11T14:15:00Z">
        <w:r w:rsidRPr="00826514">
          <w:t>Intended usage: COMMON</w:t>
        </w:r>
      </w:ins>
    </w:p>
    <w:p w14:paraId="1CD6A8E3" w14:textId="77777777" w:rsidR="00241463" w:rsidRPr="00826514" w:rsidRDefault="00241463" w:rsidP="00241463">
      <w:pPr>
        <w:rPr>
          <w:ins w:id="447" w:author="Huawei_CHV_1" w:date="2024-11-11T14:15:00Z"/>
        </w:rPr>
      </w:pPr>
      <w:ins w:id="448" w:author="Huawei_CHV_1" w:date="2024-11-11T14:15:00Z">
        <w:r w:rsidRPr="00826514">
          <w:t>Restrictions on usage: None</w:t>
        </w:r>
      </w:ins>
    </w:p>
    <w:p w14:paraId="7219C628" w14:textId="77777777" w:rsidR="00241463" w:rsidRPr="00826514" w:rsidRDefault="00241463" w:rsidP="00241463">
      <w:pPr>
        <w:rPr>
          <w:ins w:id="449" w:author="Huawei_CHV_1" w:date="2024-11-11T14:15:00Z"/>
        </w:rPr>
      </w:pPr>
      <w:ins w:id="450" w:author="Huawei_CHV_1" w:date="2024-11-11T14:15:00Z">
        <w:r w:rsidRPr="00826514">
          <w:t>Author: 3GPP CT1 Working Group/3GPP_TSG_CT_WG1@LIST.ETSI.ORG</w:t>
        </w:r>
      </w:ins>
    </w:p>
    <w:p w14:paraId="61D3E77D" w14:textId="77777777" w:rsidR="00241463" w:rsidRPr="00826514" w:rsidRDefault="00241463" w:rsidP="00241463">
      <w:pPr>
        <w:rPr>
          <w:ins w:id="451" w:author="Huawei_CHV_1" w:date="2024-11-11T14:15:00Z"/>
        </w:rPr>
      </w:pPr>
      <w:ins w:id="452" w:author="Huawei_CHV_1" w:date="2024-11-11T14:15:00Z">
        <w:r w:rsidRPr="00826514">
          <w:t>Change controller: &lt;MCC name&gt;/&lt;MCC email address&gt;</w:t>
        </w:r>
      </w:ins>
    </w:p>
    <w:bookmarkEnd w:id="358"/>
    <w:bookmarkEnd w:id="359"/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F1700" w:rsidRDefault="005F1700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40340" w14:textId="77777777" w:rsidR="003D1CAE" w:rsidRDefault="003D1CAE">
      <w:r>
        <w:separator/>
      </w:r>
    </w:p>
  </w:endnote>
  <w:endnote w:type="continuationSeparator" w:id="0">
    <w:p w14:paraId="28FE638D" w14:textId="77777777" w:rsidR="003D1CAE" w:rsidRDefault="003D1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B7506" w14:textId="77777777" w:rsidR="003D1CAE" w:rsidRDefault="003D1CAE">
      <w:r>
        <w:separator/>
      </w:r>
    </w:p>
  </w:footnote>
  <w:footnote w:type="continuationSeparator" w:id="0">
    <w:p w14:paraId="3B6E0F87" w14:textId="77777777" w:rsidR="003D1CAE" w:rsidRDefault="003D1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F1700" w:rsidRDefault="005F17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F1700" w:rsidRDefault="005F17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F1700" w:rsidRDefault="005F17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F1700" w:rsidRDefault="005F17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EEC"/>
    <w:rsid w:val="00044F96"/>
    <w:rsid w:val="00084136"/>
    <w:rsid w:val="000A1CE9"/>
    <w:rsid w:val="000A6394"/>
    <w:rsid w:val="000B7FED"/>
    <w:rsid w:val="000C038A"/>
    <w:rsid w:val="000C6598"/>
    <w:rsid w:val="000D44B3"/>
    <w:rsid w:val="000F6605"/>
    <w:rsid w:val="00100419"/>
    <w:rsid w:val="00143205"/>
    <w:rsid w:val="00145D43"/>
    <w:rsid w:val="00147923"/>
    <w:rsid w:val="001710B6"/>
    <w:rsid w:val="00192C46"/>
    <w:rsid w:val="001A08B3"/>
    <w:rsid w:val="001A7B60"/>
    <w:rsid w:val="001B52F0"/>
    <w:rsid w:val="001B7A65"/>
    <w:rsid w:val="001D2515"/>
    <w:rsid w:val="001E11EE"/>
    <w:rsid w:val="001E30F7"/>
    <w:rsid w:val="001E3F78"/>
    <w:rsid w:val="001E41F3"/>
    <w:rsid w:val="002203D0"/>
    <w:rsid w:val="00221571"/>
    <w:rsid w:val="002265DA"/>
    <w:rsid w:val="00230D07"/>
    <w:rsid w:val="00231C65"/>
    <w:rsid w:val="00232F5F"/>
    <w:rsid w:val="00241463"/>
    <w:rsid w:val="00245874"/>
    <w:rsid w:val="002543AF"/>
    <w:rsid w:val="0026004D"/>
    <w:rsid w:val="002640DD"/>
    <w:rsid w:val="00275D12"/>
    <w:rsid w:val="002828A5"/>
    <w:rsid w:val="00284FEB"/>
    <w:rsid w:val="002860C4"/>
    <w:rsid w:val="002B5741"/>
    <w:rsid w:val="002E472E"/>
    <w:rsid w:val="002F21AF"/>
    <w:rsid w:val="00305409"/>
    <w:rsid w:val="00305F43"/>
    <w:rsid w:val="003140A1"/>
    <w:rsid w:val="0033252B"/>
    <w:rsid w:val="003336E5"/>
    <w:rsid w:val="003609EF"/>
    <w:rsid w:val="0036231A"/>
    <w:rsid w:val="00374DD4"/>
    <w:rsid w:val="00380DE1"/>
    <w:rsid w:val="003B7990"/>
    <w:rsid w:val="003D1CAE"/>
    <w:rsid w:val="003E1A36"/>
    <w:rsid w:val="00410371"/>
    <w:rsid w:val="00416780"/>
    <w:rsid w:val="004242F1"/>
    <w:rsid w:val="0042640D"/>
    <w:rsid w:val="004270DF"/>
    <w:rsid w:val="00453F3E"/>
    <w:rsid w:val="004B75B7"/>
    <w:rsid w:val="004D7609"/>
    <w:rsid w:val="004E0819"/>
    <w:rsid w:val="0050087B"/>
    <w:rsid w:val="005141D9"/>
    <w:rsid w:val="0051580D"/>
    <w:rsid w:val="00520CA3"/>
    <w:rsid w:val="005445EB"/>
    <w:rsid w:val="00547111"/>
    <w:rsid w:val="005625CB"/>
    <w:rsid w:val="00591EEE"/>
    <w:rsid w:val="00592D74"/>
    <w:rsid w:val="005A35F1"/>
    <w:rsid w:val="005A3C95"/>
    <w:rsid w:val="005D5058"/>
    <w:rsid w:val="005E2C44"/>
    <w:rsid w:val="005F1700"/>
    <w:rsid w:val="00621188"/>
    <w:rsid w:val="0062175A"/>
    <w:rsid w:val="006257ED"/>
    <w:rsid w:val="0064373E"/>
    <w:rsid w:val="00653DE4"/>
    <w:rsid w:val="00665C47"/>
    <w:rsid w:val="00687FCD"/>
    <w:rsid w:val="00695808"/>
    <w:rsid w:val="006B0F02"/>
    <w:rsid w:val="006B28B0"/>
    <w:rsid w:val="006B46FB"/>
    <w:rsid w:val="006E21FB"/>
    <w:rsid w:val="006F7EDC"/>
    <w:rsid w:val="00727A48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CA6"/>
    <w:rsid w:val="008F686C"/>
    <w:rsid w:val="00904800"/>
    <w:rsid w:val="00912C79"/>
    <w:rsid w:val="009148DE"/>
    <w:rsid w:val="00941E30"/>
    <w:rsid w:val="00951379"/>
    <w:rsid w:val="009575E1"/>
    <w:rsid w:val="00973CB2"/>
    <w:rsid w:val="009777D9"/>
    <w:rsid w:val="00991B88"/>
    <w:rsid w:val="009A5753"/>
    <w:rsid w:val="009A579D"/>
    <w:rsid w:val="009D7DD4"/>
    <w:rsid w:val="009E3297"/>
    <w:rsid w:val="009F3205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AE65D1"/>
    <w:rsid w:val="00AF15FD"/>
    <w:rsid w:val="00B258BB"/>
    <w:rsid w:val="00B31443"/>
    <w:rsid w:val="00B67B97"/>
    <w:rsid w:val="00B709EB"/>
    <w:rsid w:val="00B968C8"/>
    <w:rsid w:val="00BA3EC5"/>
    <w:rsid w:val="00BA51D9"/>
    <w:rsid w:val="00BB5DFC"/>
    <w:rsid w:val="00BD279D"/>
    <w:rsid w:val="00BD6BB8"/>
    <w:rsid w:val="00BE488B"/>
    <w:rsid w:val="00C617CF"/>
    <w:rsid w:val="00C66A9C"/>
    <w:rsid w:val="00C66BA2"/>
    <w:rsid w:val="00C870F6"/>
    <w:rsid w:val="00C95985"/>
    <w:rsid w:val="00CC5026"/>
    <w:rsid w:val="00CC68D0"/>
    <w:rsid w:val="00CE199C"/>
    <w:rsid w:val="00D03F9A"/>
    <w:rsid w:val="00D06D51"/>
    <w:rsid w:val="00D24991"/>
    <w:rsid w:val="00D50255"/>
    <w:rsid w:val="00D52ADE"/>
    <w:rsid w:val="00D53DAF"/>
    <w:rsid w:val="00D65BD9"/>
    <w:rsid w:val="00D66520"/>
    <w:rsid w:val="00D70F07"/>
    <w:rsid w:val="00D80124"/>
    <w:rsid w:val="00D84AE9"/>
    <w:rsid w:val="00DC71DB"/>
    <w:rsid w:val="00DE06B0"/>
    <w:rsid w:val="00DE34CF"/>
    <w:rsid w:val="00E13F3D"/>
    <w:rsid w:val="00E34898"/>
    <w:rsid w:val="00E459C4"/>
    <w:rsid w:val="00E513BA"/>
    <w:rsid w:val="00E545C4"/>
    <w:rsid w:val="00E7711D"/>
    <w:rsid w:val="00EB09B7"/>
    <w:rsid w:val="00EE7D7C"/>
    <w:rsid w:val="00EF0EDE"/>
    <w:rsid w:val="00F25D98"/>
    <w:rsid w:val="00F300FB"/>
    <w:rsid w:val="00F448E2"/>
    <w:rsid w:val="00F61657"/>
    <w:rsid w:val="00F918C0"/>
    <w:rsid w:val="00FB5A6A"/>
    <w:rsid w:val="00FB6386"/>
    <w:rsid w:val="00FC094E"/>
    <w:rsid w:val="00FE4FD9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8D409-B174-4043-B6F5-B5269EC62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6</Pages>
  <Words>2013</Words>
  <Characters>11476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8</cp:revision>
  <cp:lastPrinted>1900-01-01T00:00:00Z</cp:lastPrinted>
  <dcterms:created xsi:type="dcterms:W3CDTF">2024-11-11T12:55:00Z</dcterms:created>
  <dcterms:modified xsi:type="dcterms:W3CDTF">2024-11-11T13:18:00Z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