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7C4" w14:textId="0510F729" w:rsidR="00720D67" w:rsidRDefault="00720D67" w:rsidP="00720D67">
      <w:pPr>
        <w:pStyle w:val="CRCoverPage"/>
        <w:tabs>
          <w:tab w:val="right" w:pos="9639"/>
        </w:tabs>
        <w:spacing w:after="0"/>
        <w:rPr>
          <w:b/>
          <w:i/>
          <w:sz w:val="28"/>
        </w:rPr>
      </w:pPr>
      <w:r>
        <w:rPr>
          <w:b/>
          <w:sz w:val="24"/>
        </w:rPr>
        <w:t>3GPP TSG-CT WG1 Meeting #152</w:t>
      </w:r>
      <w:r>
        <w:rPr>
          <w:b/>
          <w:i/>
          <w:sz w:val="28"/>
        </w:rPr>
        <w:tab/>
      </w:r>
      <w:r>
        <w:rPr>
          <w:b/>
          <w:sz w:val="24"/>
        </w:rPr>
        <w:t>C1-246214</w:t>
      </w:r>
    </w:p>
    <w:p w14:paraId="7A00D962" w14:textId="085B68D0" w:rsidR="007C1C50" w:rsidRDefault="00720D67" w:rsidP="00720D67">
      <w:pPr>
        <w:pStyle w:val="CRCoverPage"/>
        <w:outlineLvl w:val="0"/>
        <w:rPr>
          <w:b/>
          <w:sz w:val="24"/>
        </w:rPr>
      </w:pPr>
      <w:r>
        <w:rPr>
          <w:b/>
          <w:noProof/>
          <w:sz w:val="24"/>
        </w:rPr>
        <w:t>Orlando, US, 18-22 November 2024</w:t>
      </w:r>
      <w:r w:rsidR="005B26DE">
        <w:rPr>
          <w:b/>
          <w:sz w:val="24"/>
        </w:rPr>
        <w:t xml:space="preserve"> </w:t>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C1C50" w14:paraId="60789700" w14:textId="77777777">
        <w:tc>
          <w:tcPr>
            <w:tcW w:w="9644" w:type="dxa"/>
            <w:gridSpan w:val="9"/>
            <w:tcBorders>
              <w:top w:val="single" w:sz="4" w:space="0" w:color="000000"/>
              <w:left w:val="single" w:sz="4" w:space="0" w:color="000000"/>
              <w:right w:val="single" w:sz="4" w:space="0" w:color="000000"/>
            </w:tcBorders>
          </w:tcPr>
          <w:p w14:paraId="0DA07A18" w14:textId="77777777" w:rsidR="007C1C50" w:rsidRDefault="00000000">
            <w:pPr>
              <w:pStyle w:val="CRCoverPage"/>
              <w:widowControl w:val="0"/>
              <w:spacing w:after="0"/>
              <w:jc w:val="right"/>
              <w:rPr>
                <w:i/>
                <w:lang w:val="fr-FR"/>
              </w:rPr>
            </w:pPr>
            <w:r>
              <w:rPr>
                <w:i/>
                <w:sz w:val="14"/>
                <w:lang w:val="fr-FR"/>
              </w:rPr>
              <w:t>CR-Form-v12.2</w:t>
            </w:r>
          </w:p>
        </w:tc>
      </w:tr>
      <w:tr w:rsidR="007C1C50" w14:paraId="4839F6A1" w14:textId="77777777">
        <w:tc>
          <w:tcPr>
            <w:tcW w:w="9644" w:type="dxa"/>
            <w:gridSpan w:val="9"/>
            <w:tcBorders>
              <w:left w:val="single" w:sz="4" w:space="0" w:color="000000"/>
              <w:right w:val="single" w:sz="4" w:space="0" w:color="000000"/>
            </w:tcBorders>
          </w:tcPr>
          <w:p w14:paraId="0D45C241" w14:textId="77777777" w:rsidR="007C1C50" w:rsidRDefault="00000000">
            <w:pPr>
              <w:pStyle w:val="CRCoverPage"/>
              <w:widowControl w:val="0"/>
              <w:spacing w:after="0"/>
              <w:jc w:val="center"/>
              <w:rPr>
                <w:lang w:val="fr-FR"/>
              </w:rPr>
            </w:pPr>
            <w:r>
              <w:rPr>
                <w:b/>
                <w:sz w:val="32"/>
                <w:lang w:val="fr-FR"/>
              </w:rPr>
              <w:t>CHANGE REQUEST</w:t>
            </w:r>
          </w:p>
        </w:tc>
      </w:tr>
      <w:tr w:rsidR="007C1C50" w14:paraId="7D62D017" w14:textId="77777777">
        <w:tc>
          <w:tcPr>
            <w:tcW w:w="9644" w:type="dxa"/>
            <w:gridSpan w:val="9"/>
            <w:tcBorders>
              <w:left w:val="single" w:sz="4" w:space="0" w:color="000000"/>
              <w:right w:val="single" w:sz="4" w:space="0" w:color="000000"/>
            </w:tcBorders>
          </w:tcPr>
          <w:p w14:paraId="72B74F1C" w14:textId="77777777" w:rsidR="007C1C50" w:rsidRDefault="007C1C50">
            <w:pPr>
              <w:pStyle w:val="CRCoverPage"/>
              <w:widowControl w:val="0"/>
              <w:spacing w:after="0"/>
              <w:rPr>
                <w:sz w:val="8"/>
                <w:szCs w:val="8"/>
                <w:lang w:val="fr-FR"/>
              </w:rPr>
            </w:pPr>
          </w:p>
        </w:tc>
      </w:tr>
      <w:tr w:rsidR="007C1C50" w14:paraId="3058F40D" w14:textId="77777777">
        <w:tc>
          <w:tcPr>
            <w:tcW w:w="135" w:type="dxa"/>
            <w:tcBorders>
              <w:left w:val="single" w:sz="4" w:space="0" w:color="000000"/>
            </w:tcBorders>
          </w:tcPr>
          <w:p w14:paraId="52D60A59" w14:textId="77777777" w:rsidR="007C1C50" w:rsidRDefault="007C1C50">
            <w:pPr>
              <w:pStyle w:val="CRCoverPage"/>
              <w:widowControl w:val="0"/>
              <w:spacing w:after="0"/>
              <w:jc w:val="right"/>
              <w:rPr>
                <w:lang w:val="fr-FR"/>
              </w:rPr>
            </w:pPr>
          </w:p>
        </w:tc>
        <w:tc>
          <w:tcPr>
            <w:tcW w:w="1567" w:type="dxa"/>
            <w:shd w:val="pct30" w:color="FFFF00" w:fill="auto"/>
          </w:tcPr>
          <w:p w14:paraId="7857EC3E" w14:textId="33C46632" w:rsidR="007C1C50" w:rsidRDefault="00000000">
            <w:pPr>
              <w:pStyle w:val="CRCoverPage"/>
              <w:widowControl w:val="0"/>
              <w:spacing w:after="0"/>
              <w:jc w:val="center"/>
              <w:rPr>
                <w:b/>
                <w:sz w:val="28"/>
                <w:lang w:val="fr-FR"/>
              </w:rPr>
            </w:pPr>
            <w:r>
              <w:rPr>
                <w:b/>
                <w:sz w:val="28"/>
                <w:lang w:val="fr-FR"/>
              </w:rPr>
              <w:t>2</w:t>
            </w:r>
            <w:r w:rsidR="007936E3">
              <w:rPr>
                <w:b/>
                <w:sz w:val="28"/>
                <w:lang w:val="fr-FR"/>
              </w:rPr>
              <w:t>3.122</w:t>
            </w:r>
          </w:p>
        </w:tc>
        <w:tc>
          <w:tcPr>
            <w:tcW w:w="709" w:type="dxa"/>
          </w:tcPr>
          <w:p w14:paraId="600F06A6" w14:textId="77777777" w:rsidR="007C1C50" w:rsidRDefault="00000000">
            <w:pPr>
              <w:pStyle w:val="CRCoverPage"/>
              <w:widowControl w:val="0"/>
              <w:spacing w:after="0"/>
              <w:jc w:val="center"/>
              <w:rPr>
                <w:lang w:val="fr-FR"/>
              </w:rPr>
            </w:pPr>
            <w:r>
              <w:rPr>
                <w:b/>
                <w:sz w:val="28"/>
                <w:lang w:val="fr-FR"/>
              </w:rPr>
              <w:t>CR</w:t>
            </w:r>
          </w:p>
        </w:tc>
        <w:tc>
          <w:tcPr>
            <w:tcW w:w="1277" w:type="dxa"/>
            <w:shd w:val="pct30" w:color="FFFF00" w:fill="auto"/>
          </w:tcPr>
          <w:p w14:paraId="3B7EFF86" w14:textId="20D2939C" w:rsidR="007C1C50" w:rsidRDefault="00720D67">
            <w:pPr>
              <w:pStyle w:val="CRCoverPage"/>
              <w:widowControl w:val="0"/>
              <w:spacing w:after="0"/>
              <w:rPr>
                <w:lang w:val="fr-FR"/>
              </w:rPr>
            </w:pPr>
            <w:r>
              <w:rPr>
                <w:lang w:val="fr-FR"/>
              </w:rPr>
              <w:t>1287</w:t>
            </w:r>
          </w:p>
        </w:tc>
        <w:tc>
          <w:tcPr>
            <w:tcW w:w="709" w:type="dxa"/>
          </w:tcPr>
          <w:p w14:paraId="121D7CC4" w14:textId="77777777" w:rsidR="007C1C50" w:rsidRDefault="00000000">
            <w:pPr>
              <w:pStyle w:val="CRCoverPage"/>
              <w:widowControl w:val="0"/>
              <w:tabs>
                <w:tab w:val="right" w:pos="625"/>
              </w:tabs>
              <w:spacing w:after="0"/>
              <w:jc w:val="center"/>
              <w:rPr>
                <w:lang w:val="fr-FR"/>
              </w:rPr>
            </w:pPr>
            <w:r>
              <w:rPr>
                <w:b/>
                <w:bCs/>
                <w:sz w:val="28"/>
                <w:lang w:val="fr-FR"/>
              </w:rPr>
              <w:t>rev</w:t>
            </w:r>
          </w:p>
        </w:tc>
        <w:tc>
          <w:tcPr>
            <w:tcW w:w="991" w:type="dxa"/>
            <w:shd w:val="pct30" w:color="FFFF00" w:fill="auto"/>
          </w:tcPr>
          <w:p w14:paraId="104830D1" w14:textId="49758EA1" w:rsidR="007C1C50" w:rsidRDefault="00720D67">
            <w:pPr>
              <w:pStyle w:val="CRCoverPage"/>
              <w:widowControl w:val="0"/>
              <w:spacing w:after="0"/>
              <w:jc w:val="center"/>
              <w:rPr>
                <w:b/>
                <w:lang w:val="fr-FR"/>
              </w:rPr>
            </w:pPr>
            <w:r>
              <w:rPr>
                <w:b/>
                <w:lang w:val="fr-FR"/>
              </w:rPr>
              <w:t>-</w:t>
            </w:r>
          </w:p>
        </w:tc>
        <w:tc>
          <w:tcPr>
            <w:tcW w:w="2411" w:type="dxa"/>
          </w:tcPr>
          <w:p w14:paraId="3C856B96" w14:textId="77777777" w:rsidR="007C1C50" w:rsidRDefault="00000000">
            <w:pPr>
              <w:pStyle w:val="CRCoverPage"/>
              <w:widowControl w:val="0"/>
              <w:tabs>
                <w:tab w:val="right" w:pos="1825"/>
              </w:tabs>
              <w:spacing w:after="0"/>
              <w:jc w:val="center"/>
              <w:rPr>
                <w:lang w:val="fr-FR"/>
              </w:rPr>
            </w:pPr>
            <w:r>
              <w:rPr>
                <w:b/>
                <w:sz w:val="28"/>
                <w:szCs w:val="28"/>
                <w:lang w:val="fr-FR"/>
              </w:rPr>
              <w:t>Current version:</w:t>
            </w:r>
          </w:p>
        </w:tc>
        <w:tc>
          <w:tcPr>
            <w:tcW w:w="1710" w:type="dxa"/>
            <w:shd w:val="pct30" w:color="FFFF00" w:fill="auto"/>
          </w:tcPr>
          <w:p w14:paraId="657D3308" w14:textId="77777777" w:rsidR="007C1C50" w:rsidRDefault="00000000">
            <w:pPr>
              <w:pStyle w:val="CRCoverPage"/>
              <w:widowControl w:val="0"/>
              <w:spacing w:after="0"/>
              <w:jc w:val="center"/>
              <w:rPr>
                <w:sz w:val="28"/>
                <w:lang w:val="fr-FR"/>
              </w:rPr>
            </w:pPr>
            <w:r>
              <w:rPr>
                <w:sz w:val="28"/>
                <w:lang w:val="fr-FR"/>
              </w:rPr>
              <w:t>19.0.0</w:t>
            </w:r>
          </w:p>
        </w:tc>
        <w:tc>
          <w:tcPr>
            <w:tcW w:w="135" w:type="dxa"/>
            <w:tcBorders>
              <w:right w:val="single" w:sz="4" w:space="0" w:color="000000"/>
            </w:tcBorders>
          </w:tcPr>
          <w:p w14:paraId="0F1B9612" w14:textId="77777777" w:rsidR="007C1C50" w:rsidRDefault="007C1C50">
            <w:pPr>
              <w:pStyle w:val="CRCoverPage"/>
              <w:widowControl w:val="0"/>
              <w:spacing w:after="0"/>
              <w:rPr>
                <w:lang w:val="fr-FR"/>
              </w:rPr>
            </w:pPr>
          </w:p>
        </w:tc>
      </w:tr>
      <w:tr w:rsidR="007C1C50" w14:paraId="4DCF0C9E" w14:textId="77777777">
        <w:tc>
          <w:tcPr>
            <w:tcW w:w="9644" w:type="dxa"/>
            <w:gridSpan w:val="9"/>
            <w:tcBorders>
              <w:left w:val="single" w:sz="4" w:space="0" w:color="000000"/>
              <w:right w:val="single" w:sz="4" w:space="0" w:color="000000"/>
            </w:tcBorders>
          </w:tcPr>
          <w:p w14:paraId="5F976373" w14:textId="77777777" w:rsidR="007C1C50" w:rsidRDefault="007C1C50">
            <w:pPr>
              <w:pStyle w:val="CRCoverPage"/>
              <w:widowControl w:val="0"/>
              <w:spacing w:after="0"/>
              <w:rPr>
                <w:lang w:val="fr-FR"/>
              </w:rPr>
            </w:pPr>
          </w:p>
        </w:tc>
      </w:tr>
      <w:tr w:rsidR="007C1C50" w14:paraId="49981AEE" w14:textId="77777777">
        <w:tc>
          <w:tcPr>
            <w:tcW w:w="9644" w:type="dxa"/>
            <w:gridSpan w:val="9"/>
            <w:tcBorders>
              <w:top w:val="single" w:sz="4" w:space="0" w:color="000000"/>
            </w:tcBorders>
          </w:tcPr>
          <w:p w14:paraId="1B23DB13" w14:textId="77777777" w:rsidR="007C1C50" w:rsidRDefault="00000000">
            <w:pPr>
              <w:pStyle w:val="CRCoverPage"/>
              <w:widowControl w:val="0"/>
              <w:spacing w:after="0"/>
              <w:jc w:val="center"/>
              <w:rPr>
                <w:rFonts w:cs="Arial"/>
                <w:i/>
                <w:lang w:val="fr-FR"/>
              </w:rPr>
            </w:pPr>
            <w:r>
              <w:rPr>
                <w:rFonts w:cs="Arial"/>
                <w:i/>
                <w:lang w:val="fr-FR"/>
              </w:rPr>
              <w:t xml:space="preserve">For </w:t>
            </w:r>
            <w:hyperlink r:id="rId8" w:anchor="_blank" w:history="1">
              <w:r>
                <w:rPr>
                  <w:rStyle w:val="Hyperlink"/>
                  <w:rFonts w:cs="Arial"/>
                  <w:b/>
                  <w:i/>
                  <w:color w:val="FF0000"/>
                  <w:lang w:val="fr-FR"/>
                </w:rPr>
                <w:t>HE</w:t>
              </w:r>
            </w:hyperlink>
            <w:bookmarkStart w:id="0" w:name="_Hlt497126619"/>
            <w:r>
              <w:rPr>
                <w:rStyle w:val="Hyperlink"/>
                <w:rFonts w:cs="Arial"/>
                <w:b/>
                <w:i/>
                <w:color w:val="FF0000"/>
                <w:lang w:val="fr-FR"/>
              </w:rPr>
              <w:t>L</w:t>
            </w:r>
            <w:bookmarkEnd w:id="0"/>
            <w:r>
              <w:rPr>
                <w:rStyle w:val="Hyperlink"/>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r>
            <w:r>
              <w:rPr>
                <w:rFonts w:cs="Arial"/>
                <w:i/>
                <w:lang w:val="fr-FR"/>
              </w:rPr>
              <w:br/>
            </w:r>
            <w:hyperlink r:id="rId9">
              <w:r>
                <w:rPr>
                  <w:rStyle w:val="Hyperlink"/>
                  <w:rFonts w:cs="Arial"/>
                  <w:i/>
                  <w:lang w:val="fr-FR"/>
                </w:rPr>
                <w:t>http://www.3gpp.org/Change-Requests</w:t>
              </w:r>
            </w:hyperlink>
            <w:r>
              <w:rPr>
                <w:rFonts w:cs="Arial"/>
                <w:i/>
                <w:lang w:val="fr-FR"/>
              </w:rPr>
              <w:t>.</w:t>
            </w:r>
          </w:p>
        </w:tc>
      </w:tr>
      <w:tr w:rsidR="007C1C50" w14:paraId="27312DB1" w14:textId="77777777">
        <w:tc>
          <w:tcPr>
            <w:tcW w:w="9644" w:type="dxa"/>
            <w:gridSpan w:val="9"/>
          </w:tcPr>
          <w:p w14:paraId="6B4DEAAF" w14:textId="77777777" w:rsidR="007C1C50" w:rsidRDefault="007C1C50">
            <w:pPr>
              <w:pStyle w:val="CRCoverPage"/>
              <w:widowControl w:val="0"/>
              <w:spacing w:after="0"/>
              <w:rPr>
                <w:sz w:val="8"/>
                <w:szCs w:val="8"/>
                <w:lang w:val="fr-FR"/>
              </w:rPr>
            </w:pPr>
          </w:p>
        </w:tc>
      </w:tr>
    </w:tbl>
    <w:p w14:paraId="24B2AB5B"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C1C50" w14:paraId="5DD47A8A" w14:textId="77777777">
        <w:tc>
          <w:tcPr>
            <w:tcW w:w="2837" w:type="dxa"/>
          </w:tcPr>
          <w:p w14:paraId="7564838B" w14:textId="77777777" w:rsidR="007C1C50" w:rsidRDefault="00000000">
            <w:pPr>
              <w:pStyle w:val="CRCoverPage"/>
              <w:widowControl w:val="0"/>
              <w:tabs>
                <w:tab w:val="right" w:pos="2751"/>
              </w:tabs>
              <w:spacing w:after="0"/>
              <w:rPr>
                <w:b/>
                <w:i/>
                <w:lang w:val="fr-FR"/>
              </w:rPr>
            </w:pPr>
            <w:r>
              <w:rPr>
                <w:b/>
                <w:i/>
                <w:lang w:val="fr-FR"/>
              </w:rPr>
              <w:t>Proposed change affects:</w:t>
            </w:r>
          </w:p>
        </w:tc>
        <w:tc>
          <w:tcPr>
            <w:tcW w:w="1420" w:type="dxa"/>
          </w:tcPr>
          <w:p w14:paraId="2C176242" w14:textId="77777777" w:rsidR="007C1C50" w:rsidRDefault="00000000">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8215412" w14:textId="77777777" w:rsidR="007C1C50" w:rsidRDefault="007C1C50">
            <w:pPr>
              <w:pStyle w:val="CRCoverPage"/>
              <w:widowControl w:val="0"/>
              <w:spacing w:after="0"/>
              <w:jc w:val="center"/>
              <w:rPr>
                <w:b/>
                <w:caps/>
                <w:lang w:val="fr-FR"/>
              </w:rPr>
            </w:pPr>
          </w:p>
        </w:tc>
        <w:tc>
          <w:tcPr>
            <w:tcW w:w="709" w:type="dxa"/>
            <w:tcBorders>
              <w:left w:val="single" w:sz="4" w:space="0" w:color="000000"/>
            </w:tcBorders>
          </w:tcPr>
          <w:p w14:paraId="51A30510" w14:textId="77777777" w:rsidR="007C1C50" w:rsidRDefault="00000000">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6061E6F" w14:textId="77777777" w:rsidR="007C1C50" w:rsidRDefault="00000000">
            <w:pPr>
              <w:pStyle w:val="CRCoverPage"/>
              <w:widowControl w:val="0"/>
              <w:spacing w:after="0"/>
              <w:jc w:val="center"/>
              <w:rPr>
                <w:b/>
                <w:caps/>
                <w:lang w:val="fr-FR"/>
              </w:rPr>
            </w:pPr>
            <w:r>
              <w:rPr>
                <w:b/>
                <w:caps/>
                <w:lang w:val="fr-FR"/>
              </w:rPr>
              <w:t>X</w:t>
            </w:r>
          </w:p>
        </w:tc>
        <w:tc>
          <w:tcPr>
            <w:tcW w:w="2128" w:type="dxa"/>
          </w:tcPr>
          <w:p w14:paraId="63CA908B" w14:textId="77777777" w:rsidR="007C1C50" w:rsidRDefault="00000000">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D180706" w14:textId="77777777" w:rsidR="007C1C50" w:rsidRDefault="007C1C50">
            <w:pPr>
              <w:pStyle w:val="CRCoverPage"/>
              <w:widowControl w:val="0"/>
              <w:spacing w:after="0"/>
              <w:jc w:val="center"/>
              <w:rPr>
                <w:b/>
                <w:caps/>
                <w:lang w:val="fr-FR"/>
              </w:rPr>
            </w:pPr>
          </w:p>
        </w:tc>
        <w:tc>
          <w:tcPr>
            <w:tcW w:w="1427" w:type="dxa"/>
          </w:tcPr>
          <w:p w14:paraId="4DD26BE9" w14:textId="77777777" w:rsidR="007C1C50" w:rsidRDefault="00000000">
            <w:pPr>
              <w:pStyle w:val="CRCoverPage"/>
              <w:widowControl w:val="0"/>
              <w:spacing w:after="0"/>
              <w:jc w:val="right"/>
              <w:rPr>
                <w:lang w:val="fr-FR"/>
              </w:rPr>
            </w:pPr>
            <w:r>
              <w:rPr>
                <w:lang w:val="fr-FR"/>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1C82B7DE" w14:textId="77777777" w:rsidR="007C1C50" w:rsidRDefault="007C1C50">
            <w:pPr>
              <w:pStyle w:val="CRCoverPage"/>
              <w:widowControl w:val="0"/>
              <w:spacing w:after="0"/>
              <w:jc w:val="center"/>
              <w:rPr>
                <w:b/>
                <w:bCs/>
                <w:caps/>
                <w:lang w:val="fr-FR"/>
              </w:rPr>
            </w:pPr>
          </w:p>
        </w:tc>
      </w:tr>
    </w:tbl>
    <w:p w14:paraId="3B6DF77F"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C1C50" w14:paraId="4F277F4C" w14:textId="77777777">
        <w:tc>
          <w:tcPr>
            <w:tcW w:w="9645" w:type="dxa"/>
            <w:gridSpan w:val="11"/>
          </w:tcPr>
          <w:p w14:paraId="04BC842E" w14:textId="77777777" w:rsidR="007C1C50" w:rsidRDefault="007C1C50">
            <w:pPr>
              <w:pStyle w:val="CRCoverPage"/>
              <w:widowControl w:val="0"/>
              <w:spacing w:after="0"/>
              <w:rPr>
                <w:sz w:val="8"/>
                <w:szCs w:val="8"/>
                <w:lang w:val="fr-FR"/>
              </w:rPr>
            </w:pPr>
          </w:p>
        </w:tc>
      </w:tr>
      <w:tr w:rsidR="007C1C50" w14:paraId="5BC295A9" w14:textId="77777777">
        <w:tc>
          <w:tcPr>
            <w:tcW w:w="1845" w:type="dxa"/>
            <w:tcBorders>
              <w:top w:val="single" w:sz="4" w:space="0" w:color="000000"/>
              <w:left w:val="single" w:sz="4" w:space="0" w:color="000000"/>
            </w:tcBorders>
          </w:tcPr>
          <w:p w14:paraId="394B755B" w14:textId="77777777" w:rsidR="007C1C50" w:rsidRDefault="00000000">
            <w:pPr>
              <w:pStyle w:val="CRCoverPage"/>
              <w:widowControl w:val="0"/>
              <w:tabs>
                <w:tab w:val="right" w:pos="1759"/>
              </w:tabs>
              <w:spacing w:after="0"/>
              <w:rPr>
                <w:b/>
                <w:i/>
                <w:lang w:val="fr-FR"/>
              </w:rPr>
            </w:pPr>
            <w:r>
              <w:rPr>
                <w:b/>
                <w:i/>
                <w:lang w:val="fr-FR"/>
              </w:rPr>
              <w:t>Title:</w:t>
            </w:r>
            <w:r>
              <w:rPr>
                <w:b/>
                <w:i/>
                <w:lang w:val="fr-FR"/>
              </w:rPr>
              <w:tab/>
            </w:r>
          </w:p>
        </w:tc>
        <w:tc>
          <w:tcPr>
            <w:tcW w:w="7800" w:type="dxa"/>
            <w:gridSpan w:val="10"/>
            <w:tcBorders>
              <w:top w:val="single" w:sz="4" w:space="0" w:color="000000"/>
              <w:right w:val="single" w:sz="4" w:space="0" w:color="000000"/>
            </w:tcBorders>
            <w:shd w:val="pct30" w:color="FFFF00" w:fill="auto"/>
          </w:tcPr>
          <w:p w14:paraId="1EE1E95F" w14:textId="07D69D00" w:rsidR="007C1C50" w:rsidRDefault="0081647A">
            <w:pPr>
              <w:pStyle w:val="CRCoverPage"/>
              <w:widowControl w:val="0"/>
              <w:spacing w:after="0"/>
              <w:ind w:left="100"/>
              <w:rPr>
                <w:lang w:val="fr-FR"/>
              </w:rPr>
            </w:pPr>
            <w:r w:rsidRPr="0081647A">
              <w:t xml:space="preserve">No LR via restricted RAT </w:t>
            </w:r>
            <w:r>
              <w:t>in RPLMN and its</w:t>
            </w:r>
            <w:r w:rsidRPr="0081647A">
              <w:t xml:space="preserve"> ePLMN</w:t>
            </w:r>
            <w:r>
              <w:t>s</w:t>
            </w:r>
          </w:p>
        </w:tc>
      </w:tr>
      <w:tr w:rsidR="007C1C50" w14:paraId="6B959E5D" w14:textId="77777777">
        <w:tc>
          <w:tcPr>
            <w:tcW w:w="1845" w:type="dxa"/>
            <w:tcBorders>
              <w:left w:val="single" w:sz="4" w:space="0" w:color="000000"/>
            </w:tcBorders>
          </w:tcPr>
          <w:p w14:paraId="52F45E6B"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03D7098A" w14:textId="77777777" w:rsidR="007C1C50" w:rsidRDefault="007C1C50">
            <w:pPr>
              <w:pStyle w:val="CRCoverPage"/>
              <w:widowControl w:val="0"/>
              <w:spacing w:after="0"/>
              <w:rPr>
                <w:sz w:val="8"/>
                <w:szCs w:val="8"/>
                <w:lang w:val="fr-FR"/>
              </w:rPr>
            </w:pPr>
          </w:p>
        </w:tc>
      </w:tr>
      <w:tr w:rsidR="007C1C50" w:rsidRPr="000676A0" w14:paraId="120CE659" w14:textId="77777777">
        <w:tc>
          <w:tcPr>
            <w:tcW w:w="1845" w:type="dxa"/>
            <w:tcBorders>
              <w:left w:val="single" w:sz="4" w:space="0" w:color="000000"/>
            </w:tcBorders>
          </w:tcPr>
          <w:p w14:paraId="65E94E91" w14:textId="77777777" w:rsidR="007C1C50" w:rsidRDefault="00000000">
            <w:pPr>
              <w:pStyle w:val="CRCoverPage"/>
              <w:widowControl w:val="0"/>
              <w:tabs>
                <w:tab w:val="right" w:pos="1759"/>
              </w:tabs>
              <w:spacing w:after="0"/>
              <w:rPr>
                <w:b/>
                <w:i/>
                <w:lang w:val="fr-FR"/>
              </w:rPr>
            </w:pPr>
            <w:r>
              <w:rPr>
                <w:b/>
                <w:i/>
                <w:lang w:val="fr-FR"/>
              </w:rPr>
              <w:t>Source to WG:</w:t>
            </w:r>
          </w:p>
        </w:tc>
        <w:tc>
          <w:tcPr>
            <w:tcW w:w="7800" w:type="dxa"/>
            <w:gridSpan w:val="10"/>
            <w:tcBorders>
              <w:right w:val="single" w:sz="4" w:space="0" w:color="000000"/>
            </w:tcBorders>
            <w:shd w:val="pct30" w:color="FFFF00" w:fill="auto"/>
          </w:tcPr>
          <w:p w14:paraId="42780963" w14:textId="0285060A" w:rsidR="007C1C50" w:rsidRDefault="00000000">
            <w:pPr>
              <w:pStyle w:val="CRCoverPage"/>
              <w:widowControl w:val="0"/>
              <w:spacing w:after="0"/>
              <w:ind w:left="100"/>
              <w:rPr>
                <w:lang w:val="fr-FR"/>
              </w:rPr>
            </w:pPr>
            <w:r>
              <w:rPr>
                <w:lang w:val="fr-FR"/>
              </w:rPr>
              <w:t>Vodafone</w:t>
            </w:r>
            <w:r w:rsidR="000624F4">
              <w:rPr>
                <w:lang w:val="fr-FR"/>
              </w:rPr>
              <w:t xml:space="preserve">, </w:t>
            </w:r>
            <w:r w:rsidR="000624F4">
              <w:rPr>
                <w:sz w:val="22"/>
                <w:szCs w:val="22"/>
              </w:rPr>
              <w:t>Qualcomm Incorporated</w:t>
            </w:r>
          </w:p>
        </w:tc>
      </w:tr>
      <w:tr w:rsidR="007C1C50" w14:paraId="40F07C7D" w14:textId="77777777">
        <w:tc>
          <w:tcPr>
            <w:tcW w:w="1845" w:type="dxa"/>
            <w:tcBorders>
              <w:left w:val="single" w:sz="4" w:space="0" w:color="000000"/>
            </w:tcBorders>
          </w:tcPr>
          <w:p w14:paraId="13ED8D78" w14:textId="77777777" w:rsidR="007C1C50" w:rsidRDefault="00000000">
            <w:pPr>
              <w:pStyle w:val="CRCoverPage"/>
              <w:widowControl w:val="0"/>
              <w:tabs>
                <w:tab w:val="right" w:pos="1759"/>
              </w:tabs>
              <w:spacing w:after="0"/>
              <w:rPr>
                <w:b/>
                <w:i/>
                <w:lang w:val="fr-FR"/>
              </w:rPr>
            </w:pPr>
            <w:r>
              <w:rPr>
                <w:b/>
                <w:i/>
                <w:lang w:val="fr-FR"/>
              </w:rPr>
              <w:t>Source to TSG:</w:t>
            </w:r>
          </w:p>
        </w:tc>
        <w:tc>
          <w:tcPr>
            <w:tcW w:w="7800" w:type="dxa"/>
            <w:gridSpan w:val="10"/>
            <w:tcBorders>
              <w:right w:val="single" w:sz="4" w:space="0" w:color="000000"/>
            </w:tcBorders>
            <w:shd w:val="pct30" w:color="FFFF00" w:fill="auto"/>
          </w:tcPr>
          <w:p w14:paraId="1B5903B8" w14:textId="77777777" w:rsidR="007C1C50" w:rsidRDefault="00000000">
            <w:pPr>
              <w:pStyle w:val="CRCoverPage"/>
              <w:widowControl w:val="0"/>
              <w:spacing w:after="0"/>
              <w:ind w:left="100"/>
              <w:rPr>
                <w:lang w:val="fr-FR"/>
              </w:rPr>
            </w:pPr>
            <w:r>
              <w:rPr>
                <w:lang w:val="fr-FR"/>
              </w:rPr>
              <w:t>C1</w:t>
            </w:r>
          </w:p>
        </w:tc>
      </w:tr>
      <w:tr w:rsidR="007C1C50" w14:paraId="025F728E" w14:textId="77777777">
        <w:tc>
          <w:tcPr>
            <w:tcW w:w="1845" w:type="dxa"/>
            <w:tcBorders>
              <w:left w:val="single" w:sz="4" w:space="0" w:color="000000"/>
            </w:tcBorders>
          </w:tcPr>
          <w:p w14:paraId="64E4AEA9"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340D6EC6" w14:textId="77777777" w:rsidR="007C1C50" w:rsidRDefault="007C1C50">
            <w:pPr>
              <w:pStyle w:val="CRCoverPage"/>
              <w:widowControl w:val="0"/>
              <w:spacing w:after="0"/>
              <w:rPr>
                <w:sz w:val="8"/>
                <w:szCs w:val="8"/>
                <w:lang w:val="fr-FR"/>
              </w:rPr>
            </w:pPr>
          </w:p>
        </w:tc>
      </w:tr>
      <w:tr w:rsidR="007C1C50" w14:paraId="169B09BD" w14:textId="77777777">
        <w:tc>
          <w:tcPr>
            <w:tcW w:w="1845" w:type="dxa"/>
            <w:tcBorders>
              <w:left w:val="single" w:sz="4" w:space="0" w:color="000000"/>
            </w:tcBorders>
          </w:tcPr>
          <w:p w14:paraId="22BA7626" w14:textId="77777777" w:rsidR="007C1C50" w:rsidRDefault="00000000">
            <w:pPr>
              <w:pStyle w:val="CRCoverPage"/>
              <w:widowControl w:val="0"/>
              <w:tabs>
                <w:tab w:val="right" w:pos="1759"/>
              </w:tabs>
              <w:spacing w:after="0"/>
              <w:rPr>
                <w:b/>
                <w:i/>
                <w:lang w:val="fr-FR"/>
              </w:rPr>
            </w:pPr>
            <w:r>
              <w:rPr>
                <w:b/>
                <w:i/>
                <w:lang w:val="fr-FR"/>
              </w:rPr>
              <w:t>Work item code:</w:t>
            </w:r>
          </w:p>
        </w:tc>
        <w:tc>
          <w:tcPr>
            <w:tcW w:w="3687" w:type="dxa"/>
            <w:gridSpan w:val="5"/>
            <w:shd w:val="pct30" w:color="FFFF00" w:fill="auto"/>
          </w:tcPr>
          <w:p w14:paraId="66534B00" w14:textId="77777777" w:rsidR="007C1C50" w:rsidRDefault="00000000">
            <w:pPr>
              <w:pStyle w:val="CRCoverPage"/>
              <w:widowControl w:val="0"/>
              <w:spacing w:after="0"/>
              <w:ind w:left="100"/>
              <w:rPr>
                <w:lang w:val="fr-FR"/>
              </w:rPr>
            </w:pPr>
            <w:r>
              <w:t>ECRATU</w:t>
            </w:r>
          </w:p>
        </w:tc>
        <w:tc>
          <w:tcPr>
            <w:tcW w:w="559" w:type="dxa"/>
          </w:tcPr>
          <w:p w14:paraId="24711C83" w14:textId="77777777" w:rsidR="007C1C50" w:rsidRDefault="007C1C50">
            <w:pPr>
              <w:pStyle w:val="CRCoverPage"/>
              <w:widowControl w:val="0"/>
              <w:spacing w:after="0"/>
              <w:ind w:right="100"/>
              <w:rPr>
                <w:lang w:val="fr-FR"/>
              </w:rPr>
            </w:pPr>
          </w:p>
        </w:tc>
        <w:tc>
          <w:tcPr>
            <w:tcW w:w="1426" w:type="dxa"/>
            <w:gridSpan w:val="3"/>
          </w:tcPr>
          <w:p w14:paraId="225F9B71" w14:textId="77777777" w:rsidR="007C1C50" w:rsidRDefault="00000000">
            <w:pPr>
              <w:pStyle w:val="CRCoverPage"/>
              <w:widowControl w:val="0"/>
              <w:spacing w:after="0"/>
              <w:jc w:val="right"/>
              <w:rPr>
                <w:lang w:val="fr-FR"/>
              </w:rPr>
            </w:pPr>
            <w:r>
              <w:rPr>
                <w:b/>
                <w:i/>
                <w:lang w:val="fr-FR"/>
              </w:rPr>
              <w:t>Date:</w:t>
            </w:r>
          </w:p>
        </w:tc>
        <w:tc>
          <w:tcPr>
            <w:tcW w:w="2128" w:type="dxa"/>
            <w:tcBorders>
              <w:right w:val="single" w:sz="4" w:space="0" w:color="000000"/>
            </w:tcBorders>
            <w:shd w:val="pct30" w:color="FFFF00" w:fill="auto"/>
          </w:tcPr>
          <w:p w14:paraId="48DB0D53" w14:textId="7D50BB22" w:rsidR="007C1C50" w:rsidRDefault="00000000">
            <w:pPr>
              <w:pStyle w:val="CRCoverPage"/>
              <w:widowControl w:val="0"/>
              <w:spacing w:after="0"/>
              <w:ind w:left="100"/>
              <w:rPr>
                <w:lang w:val="fr-FR"/>
              </w:rPr>
            </w:pPr>
            <w:r>
              <w:rPr>
                <w:lang w:val="fr-FR"/>
              </w:rPr>
              <w:t>2024-1</w:t>
            </w:r>
            <w:r w:rsidR="00CE5A10">
              <w:rPr>
                <w:lang w:val="fr-FR"/>
              </w:rPr>
              <w:t>1</w:t>
            </w:r>
            <w:r>
              <w:rPr>
                <w:lang w:val="fr-FR"/>
              </w:rPr>
              <w:t>-</w:t>
            </w:r>
            <w:r w:rsidR="00DD435E">
              <w:rPr>
                <w:lang w:val="fr-FR"/>
              </w:rPr>
              <w:t>1</w:t>
            </w:r>
            <w:r>
              <w:rPr>
                <w:lang w:val="fr-FR"/>
              </w:rPr>
              <w:t>1</w:t>
            </w:r>
          </w:p>
        </w:tc>
      </w:tr>
      <w:tr w:rsidR="007C1C50" w14:paraId="6B3314E1" w14:textId="77777777">
        <w:tc>
          <w:tcPr>
            <w:tcW w:w="1845" w:type="dxa"/>
            <w:tcBorders>
              <w:left w:val="single" w:sz="4" w:space="0" w:color="000000"/>
            </w:tcBorders>
          </w:tcPr>
          <w:p w14:paraId="54D1504E" w14:textId="77777777" w:rsidR="007C1C50" w:rsidRDefault="007C1C50">
            <w:pPr>
              <w:pStyle w:val="CRCoverPage"/>
              <w:widowControl w:val="0"/>
              <w:spacing w:after="0"/>
              <w:rPr>
                <w:b/>
                <w:i/>
                <w:sz w:val="8"/>
                <w:szCs w:val="8"/>
                <w:lang w:val="fr-FR"/>
              </w:rPr>
            </w:pPr>
          </w:p>
        </w:tc>
        <w:tc>
          <w:tcPr>
            <w:tcW w:w="1985" w:type="dxa"/>
            <w:gridSpan w:val="4"/>
          </w:tcPr>
          <w:p w14:paraId="7D02A676" w14:textId="77777777" w:rsidR="007C1C50" w:rsidRDefault="007C1C50">
            <w:pPr>
              <w:pStyle w:val="CRCoverPage"/>
              <w:widowControl w:val="0"/>
              <w:spacing w:after="0"/>
              <w:rPr>
                <w:sz w:val="8"/>
                <w:szCs w:val="8"/>
                <w:lang w:val="fr-FR"/>
              </w:rPr>
            </w:pPr>
          </w:p>
        </w:tc>
        <w:tc>
          <w:tcPr>
            <w:tcW w:w="2261" w:type="dxa"/>
            <w:gridSpan w:val="2"/>
          </w:tcPr>
          <w:p w14:paraId="69B8ECCF" w14:textId="77777777" w:rsidR="007C1C50" w:rsidRDefault="007C1C50">
            <w:pPr>
              <w:pStyle w:val="CRCoverPage"/>
              <w:widowControl w:val="0"/>
              <w:spacing w:after="0"/>
              <w:rPr>
                <w:sz w:val="8"/>
                <w:szCs w:val="8"/>
                <w:lang w:val="fr-FR"/>
              </w:rPr>
            </w:pPr>
          </w:p>
        </w:tc>
        <w:tc>
          <w:tcPr>
            <w:tcW w:w="1426" w:type="dxa"/>
            <w:gridSpan w:val="3"/>
          </w:tcPr>
          <w:p w14:paraId="7661A96C" w14:textId="77777777" w:rsidR="007C1C50" w:rsidRDefault="007C1C50">
            <w:pPr>
              <w:pStyle w:val="CRCoverPage"/>
              <w:widowControl w:val="0"/>
              <w:spacing w:after="0"/>
              <w:rPr>
                <w:sz w:val="8"/>
                <w:szCs w:val="8"/>
                <w:lang w:val="fr-FR"/>
              </w:rPr>
            </w:pPr>
          </w:p>
        </w:tc>
        <w:tc>
          <w:tcPr>
            <w:tcW w:w="2128" w:type="dxa"/>
            <w:tcBorders>
              <w:right w:val="single" w:sz="4" w:space="0" w:color="000000"/>
            </w:tcBorders>
          </w:tcPr>
          <w:p w14:paraId="1BAD877A" w14:textId="77777777" w:rsidR="007C1C50" w:rsidRDefault="007C1C50">
            <w:pPr>
              <w:pStyle w:val="CRCoverPage"/>
              <w:widowControl w:val="0"/>
              <w:spacing w:after="0"/>
              <w:rPr>
                <w:sz w:val="8"/>
                <w:szCs w:val="8"/>
                <w:lang w:val="fr-FR"/>
              </w:rPr>
            </w:pPr>
          </w:p>
        </w:tc>
      </w:tr>
      <w:tr w:rsidR="007C1C50" w14:paraId="21CF3DF2" w14:textId="77777777">
        <w:trPr>
          <w:cantSplit/>
        </w:trPr>
        <w:tc>
          <w:tcPr>
            <w:tcW w:w="1845" w:type="dxa"/>
            <w:tcBorders>
              <w:left w:val="single" w:sz="4" w:space="0" w:color="000000"/>
            </w:tcBorders>
          </w:tcPr>
          <w:p w14:paraId="21B4F978" w14:textId="77777777" w:rsidR="007C1C50" w:rsidRDefault="00000000">
            <w:pPr>
              <w:pStyle w:val="CRCoverPage"/>
              <w:widowControl w:val="0"/>
              <w:tabs>
                <w:tab w:val="right" w:pos="1759"/>
              </w:tabs>
              <w:spacing w:after="0"/>
              <w:rPr>
                <w:b/>
                <w:i/>
                <w:lang w:val="fr-FR"/>
              </w:rPr>
            </w:pPr>
            <w:r>
              <w:rPr>
                <w:b/>
                <w:i/>
                <w:lang w:val="fr-FR"/>
              </w:rPr>
              <w:t>Category:</w:t>
            </w:r>
          </w:p>
        </w:tc>
        <w:tc>
          <w:tcPr>
            <w:tcW w:w="844" w:type="dxa"/>
            <w:shd w:val="pct30" w:color="FFFF00" w:fill="auto"/>
          </w:tcPr>
          <w:p w14:paraId="36D342A4" w14:textId="77777777" w:rsidR="007C1C50" w:rsidRDefault="00000000">
            <w:pPr>
              <w:pStyle w:val="CRCoverPage"/>
              <w:widowControl w:val="0"/>
              <w:spacing w:after="0"/>
              <w:ind w:left="100" w:right="-609"/>
              <w:rPr>
                <w:b/>
                <w:lang w:val="fr-FR"/>
              </w:rPr>
            </w:pPr>
            <w:r>
              <w:rPr>
                <w:lang w:val="fr-FR"/>
              </w:rPr>
              <w:t>B</w:t>
            </w:r>
          </w:p>
        </w:tc>
        <w:tc>
          <w:tcPr>
            <w:tcW w:w="3402" w:type="dxa"/>
            <w:gridSpan w:val="5"/>
          </w:tcPr>
          <w:p w14:paraId="61B06372" w14:textId="77777777" w:rsidR="007C1C50" w:rsidRDefault="007C1C50">
            <w:pPr>
              <w:pStyle w:val="CRCoverPage"/>
              <w:widowControl w:val="0"/>
              <w:spacing w:after="0"/>
              <w:rPr>
                <w:lang w:val="fr-FR"/>
              </w:rPr>
            </w:pPr>
          </w:p>
        </w:tc>
        <w:tc>
          <w:tcPr>
            <w:tcW w:w="1426" w:type="dxa"/>
            <w:gridSpan w:val="3"/>
          </w:tcPr>
          <w:p w14:paraId="46E3EC66" w14:textId="77777777" w:rsidR="007C1C50" w:rsidRDefault="00000000">
            <w:pPr>
              <w:pStyle w:val="CRCoverPage"/>
              <w:widowControl w:val="0"/>
              <w:spacing w:after="0"/>
              <w:jc w:val="right"/>
              <w:rPr>
                <w:b/>
                <w:i/>
                <w:lang w:val="fr-FR"/>
              </w:rPr>
            </w:pPr>
            <w:r>
              <w:rPr>
                <w:b/>
                <w:i/>
                <w:lang w:val="fr-FR"/>
              </w:rPr>
              <w:t>Release:</w:t>
            </w:r>
          </w:p>
        </w:tc>
        <w:tc>
          <w:tcPr>
            <w:tcW w:w="2128" w:type="dxa"/>
            <w:tcBorders>
              <w:right w:val="single" w:sz="4" w:space="0" w:color="000000"/>
            </w:tcBorders>
            <w:shd w:val="pct30" w:color="FFFF00" w:fill="auto"/>
          </w:tcPr>
          <w:p w14:paraId="30F0D2AF" w14:textId="77777777" w:rsidR="007C1C50" w:rsidRDefault="00000000">
            <w:pPr>
              <w:pStyle w:val="CRCoverPage"/>
              <w:widowControl w:val="0"/>
              <w:spacing w:after="0"/>
              <w:ind w:left="100"/>
              <w:rPr>
                <w:lang w:val="fr-FR"/>
              </w:rPr>
            </w:pPr>
            <w:r>
              <w:rPr>
                <w:lang w:val="fr-FR"/>
              </w:rPr>
              <w:t>Rel-19</w:t>
            </w:r>
          </w:p>
        </w:tc>
      </w:tr>
      <w:tr w:rsidR="007C1C50" w14:paraId="1335836F" w14:textId="77777777">
        <w:tc>
          <w:tcPr>
            <w:tcW w:w="1845" w:type="dxa"/>
            <w:tcBorders>
              <w:left w:val="single" w:sz="4" w:space="0" w:color="000000"/>
              <w:bottom w:val="single" w:sz="4" w:space="0" w:color="000000"/>
            </w:tcBorders>
          </w:tcPr>
          <w:p w14:paraId="26883380" w14:textId="77777777" w:rsidR="007C1C50" w:rsidRDefault="007C1C50">
            <w:pPr>
              <w:pStyle w:val="CRCoverPage"/>
              <w:widowControl w:val="0"/>
              <w:spacing w:after="0"/>
              <w:rPr>
                <w:b/>
                <w:i/>
                <w:lang w:val="fr-FR"/>
              </w:rPr>
            </w:pPr>
          </w:p>
        </w:tc>
        <w:tc>
          <w:tcPr>
            <w:tcW w:w="4675" w:type="dxa"/>
            <w:gridSpan w:val="8"/>
            <w:tcBorders>
              <w:bottom w:val="single" w:sz="4" w:space="0" w:color="000000"/>
            </w:tcBorders>
          </w:tcPr>
          <w:p w14:paraId="522C6D05" w14:textId="77777777" w:rsidR="007C1C50" w:rsidRDefault="00000000">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(mirror corresponding to a change in an earlier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feature), </w:t>
            </w:r>
            <w:r>
              <w:rPr>
                <w:i/>
                <w:sz w:val="18"/>
                <w:lang w:val="fr-FR"/>
              </w:rPr>
              <w:br/>
            </w:r>
            <w:r>
              <w:rPr>
                <w:b/>
                <w:i/>
                <w:sz w:val="18"/>
                <w:lang w:val="fr-FR"/>
              </w:rPr>
              <w:t>C</w:t>
            </w:r>
            <w:r>
              <w:rPr>
                <w:i/>
                <w:sz w:val="18"/>
                <w:lang w:val="fr-FR"/>
              </w:rPr>
              <w:t xml:space="preserve">  (functional modification of feature)</w:t>
            </w:r>
            <w:r>
              <w:rPr>
                <w:i/>
                <w:sz w:val="18"/>
                <w:lang w:val="fr-FR"/>
              </w:rPr>
              <w:br/>
            </w:r>
            <w:r>
              <w:rPr>
                <w:b/>
                <w:i/>
                <w:sz w:val="18"/>
                <w:lang w:val="fr-FR"/>
              </w:rPr>
              <w:t>D</w:t>
            </w:r>
            <w:r>
              <w:rPr>
                <w:i/>
                <w:sz w:val="18"/>
                <w:lang w:val="fr-FR"/>
              </w:rPr>
              <w:t xml:space="preserve">  (editorial modification)</w:t>
            </w:r>
          </w:p>
          <w:p w14:paraId="0D5F4983" w14:textId="77777777" w:rsidR="007C1C50" w:rsidRDefault="00000000">
            <w:pPr>
              <w:pStyle w:val="CRCoverPage"/>
              <w:widowControl w:val="0"/>
              <w:rPr>
                <w:lang w:val="fr-FR"/>
              </w:rPr>
            </w:pPr>
            <w:r>
              <w:rPr>
                <w:sz w:val="18"/>
                <w:lang w:val="fr-FR"/>
              </w:rPr>
              <w:t>Detailed explanations of the above categories can</w:t>
            </w:r>
            <w:r>
              <w:rPr>
                <w:sz w:val="18"/>
                <w:lang w:val="fr-FR"/>
              </w:rPr>
              <w:br/>
              <w:t xml:space="preserve">be found in 3GPP </w:t>
            </w:r>
            <w:hyperlink r:id="rId10">
              <w:r>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93E143" w14:textId="77777777" w:rsidR="007C1C50" w:rsidRDefault="00000000">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following releases:</w:t>
            </w:r>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C1C50" w14:paraId="7FB6F0FF" w14:textId="77777777">
        <w:tc>
          <w:tcPr>
            <w:tcW w:w="1845" w:type="dxa"/>
          </w:tcPr>
          <w:p w14:paraId="070006BB" w14:textId="77777777" w:rsidR="007C1C50" w:rsidRDefault="007C1C50">
            <w:pPr>
              <w:pStyle w:val="CRCoverPage"/>
              <w:widowControl w:val="0"/>
              <w:spacing w:after="0"/>
              <w:rPr>
                <w:b/>
                <w:i/>
                <w:sz w:val="8"/>
                <w:szCs w:val="8"/>
                <w:lang w:val="fr-FR"/>
              </w:rPr>
            </w:pPr>
          </w:p>
        </w:tc>
        <w:tc>
          <w:tcPr>
            <w:tcW w:w="7800" w:type="dxa"/>
            <w:gridSpan w:val="10"/>
          </w:tcPr>
          <w:p w14:paraId="270ED966" w14:textId="77777777" w:rsidR="007C1C50" w:rsidRDefault="007C1C50">
            <w:pPr>
              <w:pStyle w:val="CRCoverPage"/>
              <w:widowControl w:val="0"/>
              <w:spacing w:after="0"/>
              <w:rPr>
                <w:sz w:val="8"/>
                <w:szCs w:val="8"/>
                <w:lang w:val="fr-FR"/>
              </w:rPr>
            </w:pPr>
          </w:p>
        </w:tc>
      </w:tr>
      <w:tr w:rsidR="007C1C50" w14:paraId="24C2E829" w14:textId="77777777">
        <w:tc>
          <w:tcPr>
            <w:tcW w:w="2689" w:type="dxa"/>
            <w:gridSpan w:val="2"/>
            <w:tcBorders>
              <w:top w:val="single" w:sz="4" w:space="0" w:color="000000"/>
              <w:left w:val="single" w:sz="4" w:space="0" w:color="000000"/>
            </w:tcBorders>
          </w:tcPr>
          <w:p w14:paraId="284869C3" w14:textId="77777777" w:rsidR="007C1C50" w:rsidRDefault="00000000">
            <w:pPr>
              <w:pStyle w:val="CRCoverPage"/>
              <w:widowControl w:val="0"/>
              <w:tabs>
                <w:tab w:val="right" w:pos="2184"/>
              </w:tabs>
              <w:spacing w:after="0"/>
              <w:rPr>
                <w:b/>
                <w:i/>
                <w:lang w:val="fr-FR"/>
              </w:rPr>
            </w:pPr>
            <w:r>
              <w:rPr>
                <w:b/>
                <w:i/>
                <w:lang w:val="fr-FR"/>
              </w:rPr>
              <w:t>Reason for change:</w:t>
            </w:r>
          </w:p>
        </w:tc>
        <w:tc>
          <w:tcPr>
            <w:tcW w:w="6956" w:type="dxa"/>
            <w:gridSpan w:val="9"/>
            <w:tcBorders>
              <w:top w:val="single" w:sz="4" w:space="0" w:color="000000"/>
              <w:right w:val="single" w:sz="4" w:space="0" w:color="000000"/>
            </w:tcBorders>
            <w:shd w:val="pct30" w:color="FFFF00" w:fill="auto"/>
          </w:tcPr>
          <w:p w14:paraId="2AF104CE" w14:textId="70837752" w:rsidR="007C1C50" w:rsidRDefault="00000000">
            <w:pPr>
              <w:pStyle w:val="CRCoverPage"/>
              <w:widowControl w:val="0"/>
              <w:spacing w:after="0"/>
              <w:ind w:left="100"/>
              <w:rPr>
                <w:lang w:val="en-US"/>
              </w:rPr>
            </w:pPr>
            <w:r w:rsidRPr="00D208F3">
              <w:rPr>
                <w:lang w:val="en-US"/>
              </w:rPr>
              <w:t xml:space="preserve">The purpose of </w:t>
            </w:r>
            <w:r w:rsidR="00590838" w:rsidRPr="00D208F3">
              <w:rPr>
                <w:lang w:val="en-US"/>
              </w:rPr>
              <w:t xml:space="preserve">the </w:t>
            </w:r>
            <w:r w:rsidRPr="00D208F3">
              <w:rPr>
                <w:lang w:val="en-US"/>
              </w:rPr>
              <w:t xml:space="preserve">RAT utilization control information is to inform the </w:t>
            </w:r>
            <w:r w:rsidR="00746AB2">
              <w:rPr>
                <w:lang w:val="en-US"/>
              </w:rPr>
              <w:t>MS</w:t>
            </w:r>
            <w:r w:rsidRPr="00D208F3">
              <w:rPr>
                <w:lang w:val="en-US"/>
              </w:rPr>
              <w:t xml:space="preserve"> about the restricted RAT(s) and prevent the </w:t>
            </w:r>
            <w:r w:rsidR="00746AB2">
              <w:rPr>
                <w:lang w:val="en-US"/>
              </w:rPr>
              <w:t>MS</w:t>
            </w:r>
            <w:r w:rsidRPr="00D208F3">
              <w:rPr>
                <w:lang w:val="en-US"/>
              </w:rPr>
              <w:t xml:space="preserve"> from </w:t>
            </w:r>
            <w:r w:rsidR="00110F74">
              <w:rPr>
                <w:lang w:val="en-US"/>
              </w:rPr>
              <w:t xml:space="preserve">performing </w:t>
            </w:r>
            <w:r w:rsidR="00D65D4A">
              <w:rPr>
                <w:lang w:val="en-US"/>
              </w:rPr>
              <w:t xml:space="preserve">location </w:t>
            </w:r>
            <w:r w:rsidR="00D208F3" w:rsidRPr="00D208F3">
              <w:rPr>
                <w:lang w:val="en-US"/>
              </w:rPr>
              <w:t>regist</w:t>
            </w:r>
            <w:r w:rsidR="00110F74">
              <w:rPr>
                <w:lang w:val="en-US"/>
              </w:rPr>
              <w:t>ration</w:t>
            </w:r>
            <w:r w:rsidR="00D208F3" w:rsidRPr="00D208F3">
              <w:rPr>
                <w:lang w:val="en-US"/>
              </w:rPr>
              <w:t xml:space="preserve"> </w:t>
            </w:r>
            <w:r w:rsidR="00746AB2">
              <w:rPr>
                <w:lang w:val="en-US"/>
              </w:rPr>
              <w:t xml:space="preserve">(LR) </w:t>
            </w:r>
            <w:r w:rsidR="00D208F3" w:rsidRPr="00D208F3">
              <w:rPr>
                <w:lang w:val="en-US"/>
              </w:rPr>
              <w:t>to a PLMN via the</w:t>
            </w:r>
            <w:r w:rsidRPr="00D208F3">
              <w:rPr>
                <w:lang w:val="en-US"/>
              </w:rPr>
              <w:t xml:space="preserve"> restricted RA</w:t>
            </w:r>
            <w:r w:rsidR="00205DF8">
              <w:rPr>
                <w:lang w:val="en-US"/>
              </w:rPr>
              <w:t>T</w:t>
            </w:r>
            <w:r w:rsidRPr="00D208F3">
              <w:rPr>
                <w:lang w:val="en-US"/>
              </w:rPr>
              <w:t xml:space="preserve">. </w:t>
            </w:r>
          </w:p>
          <w:p w14:paraId="3B0A11DD" w14:textId="77777777" w:rsidR="00D35609" w:rsidRDefault="00D35609">
            <w:pPr>
              <w:pStyle w:val="CRCoverPage"/>
              <w:widowControl w:val="0"/>
              <w:spacing w:after="0"/>
              <w:ind w:left="100"/>
              <w:rPr>
                <w:lang w:val="en-US"/>
              </w:rPr>
            </w:pPr>
          </w:p>
          <w:p w14:paraId="7D0E32E1" w14:textId="5A5CA23E" w:rsidR="00562CC4" w:rsidRPr="00D208F3" w:rsidRDefault="00D35609" w:rsidP="009461B0">
            <w:pPr>
              <w:pStyle w:val="CRCoverPage"/>
              <w:widowControl w:val="0"/>
              <w:ind w:left="100"/>
              <w:rPr>
                <w:lang w:val="en-US"/>
              </w:rPr>
            </w:pPr>
            <w:r>
              <w:rPr>
                <w:lang w:val="en-US"/>
              </w:rPr>
              <w:t xml:space="preserve">The proposed change in this CR has been presented in the CT1 CC on ECRATU. It was commented that </w:t>
            </w:r>
            <w:r w:rsidR="00205DF8">
              <w:rPr>
                <w:lang w:val="en-US"/>
              </w:rPr>
              <w:t xml:space="preserve">if </w:t>
            </w:r>
            <w:r w:rsidRPr="00D35609">
              <w:rPr>
                <w:lang w:val="en-US"/>
              </w:rPr>
              <w:t>the UE can e</w:t>
            </w:r>
            <w:r>
              <w:rPr>
                <w:lang w:val="en-US"/>
              </w:rPr>
              <w:t>n</w:t>
            </w:r>
            <w:r w:rsidRPr="00D35609">
              <w:rPr>
                <w:lang w:val="en-US"/>
              </w:rPr>
              <w:t>sure that the cells of the restricted RAT will never be (re)selected</w:t>
            </w:r>
            <w:r w:rsidR="00205DF8">
              <w:rPr>
                <w:lang w:val="en-US"/>
              </w:rPr>
              <w:t xml:space="preserve">, no LR will </w:t>
            </w:r>
            <w:r w:rsidR="00A93FFA">
              <w:rPr>
                <w:lang w:val="en-US"/>
              </w:rPr>
              <w:t>occur consequently</w:t>
            </w:r>
            <w:r w:rsidRPr="00D35609">
              <w:rPr>
                <w:lang w:val="en-US"/>
              </w:rPr>
              <w:t>.</w:t>
            </w:r>
            <w:r>
              <w:rPr>
                <w:lang w:val="en-US"/>
              </w:rPr>
              <w:t xml:space="preserve"> However, </w:t>
            </w:r>
            <w:r w:rsidR="00B33678">
              <w:rPr>
                <w:lang w:val="en-US"/>
              </w:rPr>
              <w:t>the</w:t>
            </w:r>
            <w:r w:rsidR="0009250A">
              <w:rPr>
                <w:lang w:val="en-US"/>
              </w:rPr>
              <w:t xml:space="preserve"> </w:t>
            </w:r>
            <w:r w:rsidR="00A93FFA">
              <w:rPr>
                <w:lang w:val="en-US"/>
              </w:rPr>
              <w:t>primary reason for UE avoiding</w:t>
            </w:r>
            <w:r w:rsidR="0009250A">
              <w:rPr>
                <w:lang w:val="en-US"/>
              </w:rPr>
              <w:t xml:space="preserve"> (re)selecting the restricted RAT</w:t>
            </w:r>
            <w:r w:rsidR="00A93FFA">
              <w:rPr>
                <w:lang w:val="en-US"/>
              </w:rPr>
              <w:t>/cells</w:t>
            </w:r>
            <w:r w:rsidR="0009250A">
              <w:rPr>
                <w:lang w:val="en-US"/>
              </w:rPr>
              <w:t xml:space="preserve"> is </w:t>
            </w:r>
            <w:r w:rsidR="00A93FFA">
              <w:rPr>
                <w:lang w:val="en-US"/>
              </w:rPr>
              <w:t>the</w:t>
            </w:r>
            <w:r w:rsidR="0009250A">
              <w:rPr>
                <w:lang w:val="en-US"/>
              </w:rPr>
              <w:t xml:space="preserve"> prevention of UE performing the LR via these </w:t>
            </w:r>
            <w:r w:rsidR="00A93FFA">
              <w:rPr>
                <w:lang w:val="en-US"/>
              </w:rPr>
              <w:t>RAT/</w:t>
            </w:r>
            <w:r w:rsidR="0009250A">
              <w:rPr>
                <w:lang w:val="en-US"/>
              </w:rPr>
              <w:t>cells.</w:t>
            </w:r>
            <w:r>
              <w:rPr>
                <w:lang w:val="en-US"/>
              </w:rPr>
              <w:t xml:space="preserve"> </w:t>
            </w:r>
            <w:r w:rsidR="00562CC4">
              <w:rPr>
                <w:lang w:val="en-US"/>
              </w:rPr>
              <w:t xml:space="preserve">Additionally, if the RAT restricted information applies to both RPLMN and its ePLMNs, </w:t>
            </w:r>
            <w:r w:rsidR="00A93FFA">
              <w:rPr>
                <w:lang w:val="en-US"/>
              </w:rPr>
              <w:t>and</w:t>
            </w:r>
            <w:r w:rsidR="00562CC4">
              <w:rPr>
                <w:lang w:val="en-US"/>
              </w:rPr>
              <w:t xml:space="preserve"> the UE removed the ePLMN list</w:t>
            </w:r>
            <w:r w:rsidR="00A93FFA">
              <w:rPr>
                <w:lang w:val="en-US"/>
              </w:rPr>
              <w:t xml:space="preserve"> due to abnormal case handling</w:t>
            </w:r>
            <w:r w:rsidR="00562CC4">
              <w:rPr>
                <w:lang w:val="en-US"/>
              </w:rPr>
              <w:t xml:space="preserve">, the UE, </w:t>
            </w:r>
            <w:r w:rsidR="00A93FFA">
              <w:rPr>
                <w:lang w:val="en-US"/>
              </w:rPr>
              <w:t xml:space="preserve">as </w:t>
            </w:r>
            <w:r w:rsidR="00562CC4">
              <w:rPr>
                <w:lang w:val="en-US"/>
              </w:rPr>
              <w:t>required</w:t>
            </w:r>
            <w:r w:rsidR="00A93FFA">
              <w:rPr>
                <w:lang w:val="en-US"/>
              </w:rPr>
              <w:t xml:space="preserve"> before the ePLMN list was removed</w:t>
            </w:r>
            <w:r w:rsidR="00562CC4">
              <w:rPr>
                <w:lang w:val="en-US"/>
              </w:rPr>
              <w:t xml:space="preserve">, </w:t>
            </w:r>
            <w:r w:rsidR="00A93FFA">
              <w:rPr>
                <w:lang w:val="en-US"/>
              </w:rPr>
              <w:t xml:space="preserve">shall </w:t>
            </w:r>
            <w:r w:rsidR="00562CC4">
              <w:rPr>
                <w:lang w:val="en-US"/>
              </w:rPr>
              <w:t xml:space="preserve">not </w:t>
            </w:r>
            <w:r w:rsidR="00A93FFA">
              <w:rPr>
                <w:lang w:val="en-US"/>
              </w:rPr>
              <w:t xml:space="preserve">to </w:t>
            </w:r>
            <w:r w:rsidR="00562CC4">
              <w:rPr>
                <w:lang w:val="en-US"/>
              </w:rPr>
              <w:t xml:space="preserve">perform LR </w:t>
            </w:r>
            <w:r w:rsidR="00A93FFA">
              <w:rPr>
                <w:lang w:val="en-US"/>
              </w:rPr>
              <w:t>when</w:t>
            </w:r>
            <w:r w:rsidR="00562CC4">
              <w:rPr>
                <w:lang w:val="en-US"/>
              </w:rPr>
              <w:t xml:space="preserve"> reselecting the cells of the ePLMNs.</w:t>
            </w:r>
          </w:p>
        </w:tc>
      </w:tr>
      <w:tr w:rsidR="007C1C50" w14:paraId="426DC1EB" w14:textId="77777777">
        <w:tc>
          <w:tcPr>
            <w:tcW w:w="2689" w:type="dxa"/>
            <w:gridSpan w:val="2"/>
            <w:tcBorders>
              <w:left w:val="single" w:sz="4" w:space="0" w:color="000000"/>
            </w:tcBorders>
          </w:tcPr>
          <w:p w14:paraId="645141A3"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1C4FF4C4" w14:textId="77777777" w:rsidR="007C1C50" w:rsidRPr="00D208F3" w:rsidRDefault="007C1C50">
            <w:pPr>
              <w:pStyle w:val="CRCoverPage"/>
              <w:widowControl w:val="0"/>
              <w:spacing w:after="0"/>
              <w:rPr>
                <w:sz w:val="8"/>
                <w:szCs w:val="8"/>
                <w:lang w:val="en-US"/>
              </w:rPr>
            </w:pPr>
          </w:p>
        </w:tc>
      </w:tr>
      <w:tr w:rsidR="007C1C50" w14:paraId="012ABB6B" w14:textId="77777777">
        <w:tc>
          <w:tcPr>
            <w:tcW w:w="2689" w:type="dxa"/>
            <w:gridSpan w:val="2"/>
            <w:tcBorders>
              <w:left w:val="single" w:sz="4" w:space="0" w:color="000000"/>
            </w:tcBorders>
          </w:tcPr>
          <w:p w14:paraId="07B52F7D" w14:textId="77777777" w:rsidR="007C1C50" w:rsidRDefault="00000000">
            <w:pPr>
              <w:pStyle w:val="CRCoverPage"/>
              <w:widowControl w:val="0"/>
              <w:tabs>
                <w:tab w:val="right" w:pos="2184"/>
              </w:tabs>
              <w:spacing w:after="0"/>
              <w:rPr>
                <w:b/>
                <w:i/>
                <w:lang w:val="fr-FR"/>
              </w:rPr>
            </w:pPr>
            <w:r>
              <w:rPr>
                <w:b/>
                <w:i/>
                <w:lang w:val="fr-FR"/>
              </w:rPr>
              <w:t>Summary of change:</w:t>
            </w:r>
          </w:p>
        </w:tc>
        <w:tc>
          <w:tcPr>
            <w:tcW w:w="6956" w:type="dxa"/>
            <w:gridSpan w:val="9"/>
            <w:tcBorders>
              <w:right w:val="single" w:sz="4" w:space="0" w:color="000000"/>
            </w:tcBorders>
            <w:shd w:val="pct30" w:color="FFFF00" w:fill="auto"/>
          </w:tcPr>
          <w:p w14:paraId="4CEB7D17" w14:textId="658402D5" w:rsidR="00B33678" w:rsidRPr="00D208F3" w:rsidRDefault="0009250A" w:rsidP="00B33678">
            <w:pPr>
              <w:pStyle w:val="CRCoverPage"/>
              <w:widowControl w:val="0"/>
              <w:ind w:left="100"/>
              <w:rPr>
                <w:lang w:val="en-US"/>
              </w:rPr>
            </w:pPr>
            <w:r>
              <w:rPr>
                <w:lang w:val="en-US"/>
              </w:rPr>
              <w:t xml:space="preserve">Clarify that the UE </w:t>
            </w:r>
            <w:r w:rsidR="00B33678">
              <w:rPr>
                <w:lang w:val="en-US"/>
              </w:rPr>
              <w:t>does</w:t>
            </w:r>
            <w:r w:rsidR="00B33678" w:rsidRPr="00B33678">
              <w:rPr>
                <w:lang w:val="en-US"/>
              </w:rPr>
              <w:t xml:space="preserve"> not initiate location registration using </w:t>
            </w:r>
            <w:r w:rsidR="00B33678">
              <w:rPr>
                <w:lang w:val="en-US"/>
              </w:rPr>
              <w:t>the restricted</w:t>
            </w:r>
            <w:r w:rsidR="00B33678" w:rsidRPr="00B33678">
              <w:rPr>
                <w:lang w:val="en-US"/>
              </w:rPr>
              <w:t xml:space="preserve"> access technology within </w:t>
            </w:r>
            <w:r w:rsidR="009461B0">
              <w:rPr>
                <w:lang w:val="en-US"/>
              </w:rPr>
              <w:t>the</w:t>
            </w:r>
            <w:r w:rsidR="00B33678" w:rsidRPr="00B33678">
              <w:rPr>
                <w:lang w:val="en-US"/>
              </w:rPr>
              <w:t xml:space="preserve"> PLMN</w:t>
            </w:r>
            <w:r w:rsidR="00B33678">
              <w:rPr>
                <w:lang w:val="en-US"/>
              </w:rPr>
              <w:t xml:space="preserve"> or its ePLMNs</w:t>
            </w:r>
            <w:r w:rsidR="009461B0">
              <w:rPr>
                <w:lang w:val="en-US"/>
              </w:rPr>
              <w:t xml:space="preserve"> where the RAT is restricted</w:t>
            </w:r>
            <w:r>
              <w:rPr>
                <w:lang w:val="en-US"/>
              </w:rPr>
              <w:t>.</w:t>
            </w:r>
          </w:p>
        </w:tc>
      </w:tr>
      <w:tr w:rsidR="007C1C50" w14:paraId="7B85E1DE" w14:textId="77777777">
        <w:tc>
          <w:tcPr>
            <w:tcW w:w="2689" w:type="dxa"/>
            <w:gridSpan w:val="2"/>
            <w:tcBorders>
              <w:left w:val="single" w:sz="4" w:space="0" w:color="000000"/>
            </w:tcBorders>
          </w:tcPr>
          <w:p w14:paraId="5F64A61A" w14:textId="77777777" w:rsidR="007C1C50" w:rsidRPr="0009250A" w:rsidRDefault="007C1C50">
            <w:pPr>
              <w:pStyle w:val="CRCoverPage"/>
              <w:widowControl w:val="0"/>
              <w:spacing w:after="0"/>
              <w:rPr>
                <w:b/>
                <w:i/>
                <w:sz w:val="8"/>
                <w:szCs w:val="8"/>
              </w:rPr>
            </w:pPr>
          </w:p>
        </w:tc>
        <w:tc>
          <w:tcPr>
            <w:tcW w:w="6956" w:type="dxa"/>
            <w:gridSpan w:val="9"/>
            <w:tcBorders>
              <w:right w:val="single" w:sz="4" w:space="0" w:color="000000"/>
            </w:tcBorders>
          </w:tcPr>
          <w:p w14:paraId="3345100F" w14:textId="77777777" w:rsidR="007C1C50" w:rsidRDefault="007C1C50">
            <w:pPr>
              <w:pStyle w:val="CRCoverPage"/>
              <w:widowControl w:val="0"/>
              <w:spacing w:after="0"/>
              <w:rPr>
                <w:sz w:val="8"/>
                <w:szCs w:val="8"/>
                <w:lang w:val="fr-FR"/>
              </w:rPr>
            </w:pPr>
          </w:p>
        </w:tc>
      </w:tr>
      <w:tr w:rsidR="007C1C50" w14:paraId="578A75D7" w14:textId="77777777">
        <w:tc>
          <w:tcPr>
            <w:tcW w:w="2689" w:type="dxa"/>
            <w:gridSpan w:val="2"/>
            <w:tcBorders>
              <w:left w:val="single" w:sz="4" w:space="0" w:color="000000"/>
              <w:bottom w:val="single" w:sz="4" w:space="0" w:color="000000"/>
            </w:tcBorders>
          </w:tcPr>
          <w:p w14:paraId="5A36FA5B" w14:textId="77777777" w:rsidR="007C1C50" w:rsidRDefault="00000000">
            <w:pPr>
              <w:pStyle w:val="CRCoverPage"/>
              <w:widowControl w:val="0"/>
              <w:tabs>
                <w:tab w:val="right" w:pos="2184"/>
              </w:tabs>
              <w:spacing w:after="0"/>
              <w:rPr>
                <w:b/>
                <w:i/>
                <w:lang w:val="fr-FR"/>
              </w:rPr>
            </w:pPr>
            <w:r>
              <w:rPr>
                <w:b/>
                <w:i/>
                <w:lang w:val="fr-FR"/>
              </w:rPr>
              <w:t>Consequences if not approved:</w:t>
            </w:r>
          </w:p>
        </w:tc>
        <w:tc>
          <w:tcPr>
            <w:tcW w:w="6956" w:type="dxa"/>
            <w:gridSpan w:val="9"/>
            <w:tcBorders>
              <w:bottom w:val="single" w:sz="4" w:space="0" w:color="000000"/>
              <w:right w:val="single" w:sz="4" w:space="0" w:color="000000"/>
            </w:tcBorders>
            <w:shd w:val="pct30" w:color="FFFF00" w:fill="auto"/>
          </w:tcPr>
          <w:p w14:paraId="0A2F66E1" w14:textId="3E111DB8" w:rsidR="007C1C50" w:rsidRPr="009176F8" w:rsidRDefault="000640A1">
            <w:pPr>
              <w:pStyle w:val="CRCoverPage"/>
              <w:widowControl w:val="0"/>
              <w:spacing w:after="0"/>
              <w:ind w:left="100"/>
              <w:rPr>
                <w:lang w:val="en-US"/>
              </w:rPr>
            </w:pPr>
            <w:r>
              <w:rPr>
                <w:lang w:val="en-US"/>
              </w:rPr>
              <w:t>Unclear</w:t>
            </w:r>
            <w:r w:rsidRPr="009176F8">
              <w:rPr>
                <w:lang w:val="en-US"/>
              </w:rPr>
              <w:t xml:space="preserve"> UE </w:t>
            </w:r>
            <w:r w:rsidR="009176F8" w:rsidRPr="009176F8">
              <w:rPr>
                <w:lang w:val="en-US"/>
              </w:rPr>
              <w:t>behaviors</w:t>
            </w:r>
            <w:r w:rsidRPr="009176F8">
              <w:rPr>
                <w:lang w:val="en-US"/>
              </w:rPr>
              <w:t xml:space="preserve"> </w:t>
            </w:r>
            <w:r>
              <w:rPr>
                <w:lang w:val="en-US"/>
              </w:rPr>
              <w:t xml:space="preserve">when </w:t>
            </w:r>
            <w:r w:rsidR="00D97BF5">
              <w:rPr>
                <w:lang w:val="en-US"/>
              </w:rPr>
              <w:t>certain RAT</w:t>
            </w:r>
            <w:r>
              <w:rPr>
                <w:lang w:val="en-US"/>
              </w:rPr>
              <w:t xml:space="preserve"> is restricted</w:t>
            </w:r>
            <w:r w:rsidRPr="009176F8">
              <w:rPr>
                <w:lang w:val="en-US"/>
              </w:rPr>
              <w:t>.</w:t>
            </w:r>
          </w:p>
        </w:tc>
      </w:tr>
      <w:tr w:rsidR="007C1C50" w14:paraId="227F788D" w14:textId="77777777">
        <w:tc>
          <w:tcPr>
            <w:tcW w:w="2689" w:type="dxa"/>
            <w:gridSpan w:val="2"/>
          </w:tcPr>
          <w:p w14:paraId="75D7AA78" w14:textId="77777777" w:rsidR="007C1C50" w:rsidRDefault="007C1C50">
            <w:pPr>
              <w:pStyle w:val="CRCoverPage"/>
              <w:widowControl w:val="0"/>
              <w:spacing w:after="0"/>
              <w:rPr>
                <w:b/>
                <w:i/>
                <w:sz w:val="8"/>
                <w:szCs w:val="8"/>
                <w:lang w:val="fr-FR"/>
              </w:rPr>
            </w:pPr>
          </w:p>
        </w:tc>
        <w:tc>
          <w:tcPr>
            <w:tcW w:w="6956" w:type="dxa"/>
            <w:gridSpan w:val="9"/>
          </w:tcPr>
          <w:p w14:paraId="6DB3B6FA" w14:textId="77777777" w:rsidR="007C1C50" w:rsidRDefault="007C1C50">
            <w:pPr>
              <w:pStyle w:val="CRCoverPage"/>
              <w:widowControl w:val="0"/>
              <w:spacing w:after="0"/>
              <w:rPr>
                <w:sz w:val="8"/>
                <w:szCs w:val="8"/>
                <w:lang w:val="fr-FR"/>
              </w:rPr>
            </w:pPr>
          </w:p>
        </w:tc>
      </w:tr>
      <w:tr w:rsidR="007C1C50" w14:paraId="5409318E" w14:textId="77777777">
        <w:tc>
          <w:tcPr>
            <w:tcW w:w="2689" w:type="dxa"/>
            <w:gridSpan w:val="2"/>
            <w:tcBorders>
              <w:top w:val="single" w:sz="4" w:space="0" w:color="000000"/>
              <w:left w:val="single" w:sz="4" w:space="0" w:color="000000"/>
            </w:tcBorders>
          </w:tcPr>
          <w:p w14:paraId="0F408A13" w14:textId="77777777" w:rsidR="007C1C50" w:rsidRDefault="00000000">
            <w:pPr>
              <w:pStyle w:val="CRCoverPage"/>
              <w:widowControl w:val="0"/>
              <w:tabs>
                <w:tab w:val="right" w:pos="2184"/>
              </w:tabs>
              <w:spacing w:after="0"/>
              <w:rPr>
                <w:b/>
                <w:i/>
                <w:lang w:val="fr-FR"/>
              </w:rPr>
            </w:pPr>
            <w:r>
              <w:rPr>
                <w:b/>
                <w:i/>
                <w:lang w:val="fr-FR"/>
              </w:rPr>
              <w:t>Clauses affected:</w:t>
            </w:r>
          </w:p>
        </w:tc>
        <w:tc>
          <w:tcPr>
            <w:tcW w:w="6956" w:type="dxa"/>
            <w:gridSpan w:val="9"/>
            <w:tcBorders>
              <w:top w:val="single" w:sz="4" w:space="0" w:color="000000"/>
              <w:right w:val="single" w:sz="4" w:space="0" w:color="000000"/>
            </w:tcBorders>
            <w:shd w:val="pct30" w:color="FFFF00" w:fill="auto"/>
          </w:tcPr>
          <w:p w14:paraId="39FDAE01" w14:textId="655688DE" w:rsidR="007C1C50" w:rsidRDefault="000802A3">
            <w:pPr>
              <w:pStyle w:val="CRCoverPage"/>
              <w:widowControl w:val="0"/>
              <w:ind w:left="100"/>
              <w:rPr>
                <w:lang w:val="en-US"/>
              </w:rPr>
            </w:pPr>
            <w:r>
              <w:rPr>
                <w:lang w:val="en-US"/>
              </w:rPr>
              <w:t>3.1</w:t>
            </w:r>
          </w:p>
        </w:tc>
      </w:tr>
      <w:tr w:rsidR="007C1C50" w14:paraId="7D147E1E" w14:textId="77777777">
        <w:tc>
          <w:tcPr>
            <w:tcW w:w="2689" w:type="dxa"/>
            <w:gridSpan w:val="2"/>
            <w:tcBorders>
              <w:left w:val="single" w:sz="4" w:space="0" w:color="000000"/>
            </w:tcBorders>
          </w:tcPr>
          <w:p w14:paraId="7FBF0294"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5DD2DA7B" w14:textId="77777777" w:rsidR="007C1C50" w:rsidRDefault="007C1C50">
            <w:pPr>
              <w:pStyle w:val="CRCoverPage"/>
              <w:widowControl w:val="0"/>
              <w:spacing w:after="0"/>
              <w:rPr>
                <w:sz w:val="8"/>
                <w:szCs w:val="8"/>
                <w:lang w:val="fr-FR"/>
              </w:rPr>
            </w:pPr>
          </w:p>
        </w:tc>
      </w:tr>
      <w:tr w:rsidR="007C1C50" w14:paraId="1723957C" w14:textId="77777777">
        <w:tc>
          <w:tcPr>
            <w:tcW w:w="2689" w:type="dxa"/>
            <w:gridSpan w:val="2"/>
            <w:tcBorders>
              <w:left w:val="single" w:sz="4" w:space="0" w:color="000000"/>
            </w:tcBorders>
          </w:tcPr>
          <w:p w14:paraId="16373226" w14:textId="77777777" w:rsidR="007C1C50" w:rsidRDefault="007C1C50">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5E8B88FC" w14:textId="77777777" w:rsidR="007C1C50" w:rsidRDefault="00000000">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2A1319B1" w14:textId="77777777" w:rsidR="007C1C50" w:rsidRDefault="00000000">
            <w:pPr>
              <w:pStyle w:val="CRCoverPage"/>
              <w:widowControl w:val="0"/>
              <w:spacing w:after="0"/>
              <w:jc w:val="center"/>
              <w:rPr>
                <w:b/>
                <w:caps/>
                <w:lang w:val="fr-FR"/>
              </w:rPr>
            </w:pPr>
            <w:r>
              <w:rPr>
                <w:b/>
                <w:caps/>
                <w:lang w:val="fr-FR"/>
              </w:rPr>
              <w:t>N</w:t>
            </w:r>
          </w:p>
        </w:tc>
        <w:tc>
          <w:tcPr>
            <w:tcW w:w="2982" w:type="dxa"/>
            <w:gridSpan w:val="4"/>
          </w:tcPr>
          <w:p w14:paraId="39CD7597" w14:textId="77777777" w:rsidR="007C1C50" w:rsidRDefault="007C1C50">
            <w:pPr>
              <w:pStyle w:val="CRCoverPage"/>
              <w:widowControl w:val="0"/>
              <w:tabs>
                <w:tab w:val="right" w:pos="2893"/>
              </w:tabs>
              <w:spacing w:after="0"/>
              <w:rPr>
                <w:lang w:val="fr-FR"/>
              </w:rPr>
            </w:pPr>
          </w:p>
        </w:tc>
        <w:tc>
          <w:tcPr>
            <w:tcW w:w="3403" w:type="dxa"/>
            <w:gridSpan w:val="3"/>
            <w:tcBorders>
              <w:right w:val="single" w:sz="4" w:space="0" w:color="000000"/>
            </w:tcBorders>
          </w:tcPr>
          <w:p w14:paraId="1A24F6FA" w14:textId="77777777" w:rsidR="007C1C50" w:rsidRDefault="007C1C50">
            <w:pPr>
              <w:pStyle w:val="CRCoverPage"/>
              <w:widowControl w:val="0"/>
              <w:spacing w:after="0"/>
              <w:ind w:left="99"/>
              <w:rPr>
                <w:lang w:val="fr-FR"/>
              </w:rPr>
            </w:pPr>
          </w:p>
        </w:tc>
      </w:tr>
      <w:tr w:rsidR="007C1C50" w14:paraId="4AC932DA" w14:textId="77777777">
        <w:tc>
          <w:tcPr>
            <w:tcW w:w="2689" w:type="dxa"/>
            <w:gridSpan w:val="2"/>
            <w:tcBorders>
              <w:left w:val="single" w:sz="4" w:space="0" w:color="000000"/>
            </w:tcBorders>
          </w:tcPr>
          <w:p w14:paraId="4B2A8685" w14:textId="77777777" w:rsidR="007C1C50" w:rsidRDefault="00000000">
            <w:pPr>
              <w:pStyle w:val="CRCoverPage"/>
              <w:widowControl w:val="0"/>
              <w:tabs>
                <w:tab w:val="right" w:pos="2184"/>
              </w:tabs>
              <w:spacing w:after="0"/>
              <w:rPr>
                <w:b/>
                <w:i/>
                <w:lang w:val="fr-FR"/>
              </w:rPr>
            </w:pPr>
            <w:r>
              <w:rPr>
                <w:b/>
                <w:i/>
                <w:lang w:val="fr-FR"/>
              </w:rPr>
              <w:t>Other specs</w:t>
            </w:r>
          </w:p>
        </w:tc>
        <w:tc>
          <w:tcPr>
            <w:tcW w:w="291" w:type="dxa"/>
            <w:tcBorders>
              <w:top w:val="single" w:sz="4" w:space="0" w:color="000000"/>
              <w:left w:val="single" w:sz="4" w:space="0" w:color="000000"/>
              <w:bottom w:val="single" w:sz="4" w:space="0" w:color="000000"/>
            </w:tcBorders>
            <w:shd w:val="pct25" w:color="FFFF00" w:fill="auto"/>
          </w:tcPr>
          <w:p w14:paraId="3977794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77568C6"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2E4139B0" w14:textId="77777777" w:rsidR="007C1C50" w:rsidRDefault="00000000">
            <w:pPr>
              <w:pStyle w:val="CRCoverPage"/>
              <w:widowControl w:val="0"/>
              <w:tabs>
                <w:tab w:val="right" w:pos="2893"/>
              </w:tabs>
              <w:spacing w:after="0"/>
              <w:rPr>
                <w:lang w:val="fr-FR"/>
              </w:rPr>
            </w:pPr>
            <w:r>
              <w:rPr>
                <w:lang w:val="fr-FR"/>
              </w:rPr>
              <w:t xml:space="preserve"> Other core specifications</w:t>
            </w:r>
            <w:r>
              <w:rPr>
                <w:lang w:val="fr-FR"/>
              </w:rPr>
              <w:tab/>
            </w:r>
          </w:p>
        </w:tc>
        <w:tc>
          <w:tcPr>
            <w:tcW w:w="3403" w:type="dxa"/>
            <w:gridSpan w:val="3"/>
            <w:tcBorders>
              <w:right w:val="single" w:sz="4" w:space="0" w:color="000000"/>
            </w:tcBorders>
            <w:shd w:val="pct30" w:color="FFFF00" w:fill="auto"/>
          </w:tcPr>
          <w:p w14:paraId="174EF2E6" w14:textId="77777777" w:rsidR="007C1C50" w:rsidRDefault="00000000">
            <w:pPr>
              <w:pStyle w:val="CRCoverPage"/>
              <w:widowControl w:val="0"/>
              <w:spacing w:after="0"/>
              <w:ind w:left="99"/>
              <w:rPr>
                <w:lang w:val="fr-FR"/>
              </w:rPr>
            </w:pPr>
            <w:r>
              <w:rPr>
                <w:lang w:val="fr-FR"/>
              </w:rPr>
              <w:t xml:space="preserve">TS/TR ... CR ... </w:t>
            </w:r>
          </w:p>
        </w:tc>
      </w:tr>
      <w:tr w:rsidR="007C1C50" w14:paraId="01F75381" w14:textId="77777777">
        <w:tc>
          <w:tcPr>
            <w:tcW w:w="2689" w:type="dxa"/>
            <w:gridSpan w:val="2"/>
            <w:tcBorders>
              <w:left w:val="single" w:sz="4" w:space="0" w:color="000000"/>
            </w:tcBorders>
          </w:tcPr>
          <w:p w14:paraId="23B0B21C" w14:textId="77777777" w:rsidR="007C1C50" w:rsidRDefault="00000000">
            <w:pPr>
              <w:pStyle w:val="CRCoverPage"/>
              <w:widowControl w:val="0"/>
              <w:spacing w:after="0"/>
              <w:rPr>
                <w:b/>
                <w:i/>
                <w:lang w:val="fr-FR"/>
              </w:rPr>
            </w:pPr>
            <w:r>
              <w:rPr>
                <w:b/>
                <w:i/>
                <w:lang w:val="fr-FR"/>
              </w:rPr>
              <w:t>affected:</w:t>
            </w:r>
          </w:p>
        </w:tc>
        <w:tc>
          <w:tcPr>
            <w:tcW w:w="291" w:type="dxa"/>
            <w:tcBorders>
              <w:top w:val="single" w:sz="4" w:space="0" w:color="000000"/>
              <w:left w:val="single" w:sz="4" w:space="0" w:color="000000"/>
              <w:bottom w:val="single" w:sz="4" w:space="0" w:color="000000"/>
            </w:tcBorders>
            <w:shd w:val="pct25" w:color="FFFF00" w:fill="auto"/>
          </w:tcPr>
          <w:p w14:paraId="4CAD98A3"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AC59575"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49038717" w14:textId="77777777" w:rsidR="007C1C50" w:rsidRDefault="00000000">
            <w:pPr>
              <w:pStyle w:val="CRCoverPage"/>
              <w:widowControl w:val="0"/>
              <w:spacing w:after="0"/>
              <w:rPr>
                <w:lang w:val="fr-FR"/>
              </w:rPr>
            </w:pPr>
            <w:r>
              <w:rPr>
                <w:lang w:val="fr-FR"/>
              </w:rPr>
              <w:t xml:space="preserve"> Test specifications</w:t>
            </w:r>
          </w:p>
        </w:tc>
        <w:tc>
          <w:tcPr>
            <w:tcW w:w="3403" w:type="dxa"/>
            <w:gridSpan w:val="3"/>
            <w:tcBorders>
              <w:right w:val="single" w:sz="4" w:space="0" w:color="000000"/>
            </w:tcBorders>
            <w:shd w:val="pct30" w:color="FFFF00" w:fill="auto"/>
          </w:tcPr>
          <w:p w14:paraId="2762522D" w14:textId="77777777" w:rsidR="007C1C50" w:rsidRDefault="00000000">
            <w:pPr>
              <w:pStyle w:val="CRCoverPage"/>
              <w:widowControl w:val="0"/>
              <w:spacing w:after="0"/>
              <w:ind w:left="99"/>
              <w:rPr>
                <w:lang w:val="fr-FR"/>
              </w:rPr>
            </w:pPr>
            <w:r>
              <w:rPr>
                <w:lang w:val="fr-FR"/>
              </w:rPr>
              <w:t xml:space="preserve">TS/TR ... CR ... </w:t>
            </w:r>
          </w:p>
        </w:tc>
      </w:tr>
      <w:tr w:rsidR="007C1C50" w14:paraId="5E8FBD2C" w14:textId="77777777">
        <w:tc>
          <w:tcPr>
            <w:tcW w:w="2689" w:type="dxa"/>
            <w:gridSpan w:val="2"/>
            <w:tcBorders>
              <w:left w:val="single" w:sz="4" w:space="0" w:color="000000"/>
            </w:tcBorders>
          </w:tcPr>
          <w:p w14:paraId="084B3676" w14:textId="77777777" w:rsidR="007C1C50" w:rsidRDefault="00000000">
            <w:pPr>
              <w:pStyle w:val="CRCoverPage"/>
              <w:widowControl w:val="0"/>
              <w:spacing w:after="0"/>
              <w:rPr>
                <w:b/>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val="pct25" w:color="FFFF00" w:fill="auto"/>
          </w:tcPr>
          <w:p w14:paraId="487501F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4BDA55CA"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1219FFDA" w14:textId="77777777" w:rsidR="007C1C50" w:rsidRDefault="00000000">
            <w:pPr>
              <w:pStyle w:val="CRCoverPage"/>
              <w:widowControl w:val="0"/>
              <w:spacing w:after="0"/>
              <w:rPr>
                <w:lang w:val="fr-FR"/>
              </w:rPr>
            </w:pPr>
            <w:r>
              <w:rPr>
                <w:lang w:val="fr-FR"/>
              </w:rPr>
              <w:t xml:space="preserve"> O&amp;M Specifications</w:t>
            </w:r>
          </w:p>
        </w:tc>
        <w:tc>
          <w:tcPr>
            <w:tcW w:w="3403" w:type="dxa"/>
            <w:gridSpan w:val="3"/>
            <w:tcBorders>
              <w:right w:val="single" w:sz="4" w:space="0" w:color="000000"/>
            </w:tcBorders>
            <w:shd w:val="pct30" w:color="FFFF00" w:fill="auto"/>
          </w:tcPr>
          <w:p w14:paraId="0A78FD07" w14:textId="77777777" w:rsidR="007C1C50" w:rsidRDefault="00000000">
            <w:pPr>
              <w:pStyle w:val="CRCoverPage"/>
              <w:widowControl w:val="0"/>
              <w:spacing w:after="0"/>
              <w:ind w:left="99"/>
              <w:rPr>
                <w:lang w:val="fr-FR"/>
              </w:rPr>
            </w:pPr>
            <w:r>
              <w:rPr>
                <w:lang w:val="fr-FR"/>
              </w:rPr>
              <w:t xml:space="preserve">TS/TR ... CR ... </w:t>
            </w:r>
          </w:p>
        </w:tc>
      </w:tr>
      <w:tr w:rsidR="007C1C50" w14:paraId="6D56B73D" w14:textId="77777777">
        <w:tc>
          <w:tcPr>
            <w:tcW w:w="2689" w:type="dxa"/>
            <w:gridSpan w:val="2"/>
            <w:tcBorders>
              <w:left w:val="single" w:sz="4" w:space="0" w:color="000000"/>
            </w:tcBorders>
          </w:tcPr>
          <w:p w14:paraId="4B5933B3" w14:textId="77777777" w:rsidR="007C1C50" w:rsidRDefault="007C1C50">
            <w:pPr>
              <w:pStyle w:val="CRCoverPage"/>
              <w:widowControl w:val="0"/>
              <w:spacing w:after="0"/>
              <w:rPr>
                <w:b/>
                <w:i/>
                <w:lang w:val="fr-FR"/>
              </w:rPr>
            </w:pPr>
          </w:p>
        </w:tc>
        <w:tc>
          <w:tcPr>
            <w:tcW w:w="6956" w:type="dxa"/>
            <w:gridSpan w:val="9"/>
            <w:tcBorders>
              <w:right w:val="single" w:sz="4" w:space="0" w:color="000000"/>
            </w:tcBorders>
          </w:tcPr>
          <w:p w14:paraId="38213764" w14:textId="77777777" w:rsidR="007C1C50" w:rsidRDefault="007C1C50">
            <w:pPr>
              <w:pStyle w:val="CRCoverPage"/>
              <w:widowControl w:val="0"/>
              <w:spacing w:after="0"/>
              <w:rPr>
                <w:lang w:val="fr-FR"/>
              </w:rPr>
            </w:pPr>
          </w:p>
        </w:tc>
      </w:tr>
      <w:tr w:rsidR="007C1C50" w14:paraId="41958348" w14:textId="77777777">
        <w:tc>
          <w:tcPr>
            <w:tcW w:w="2689" w:type="dxa"/>
            <w:gridSpan w:val="2"/>
            <w:tcBorders>
              <w:left w:val="single" w:sz="4" w:space="0" w:color="000000"/>
              <w:bottom w:val="single" w:sz="4" w:space="0" w:color="000000"/>
            </w:tcBorders>
          </w:tcPr>
          <w:p w14:paraId="32C09D0A" w14:textId="77777777" w:rsidR="007C1C50" w:rsidRDefault="00000000">
            <w:pPr>
              <w:pStyle w:val="CRCoverPage"/>
              <w:widowControl w:val="0"/>
              <w:tabs>
                <w:tab w:val="right" w:pos="2184"/>
              </w:tabs>
              <w:spacing w:after="0"/>
              <w:rPr>
                <w:b/>
                <w:i/>
                <w:lang w:val="fr-FR"/>
              </w:rPr>
            </w:pPr>
            <w:r>
              <w:rPr>
                <w:b/>
                <w:i/>
                <w:lang w:val="fr-FR"/>
              </w:rPr>
              <w:t>Other comments:</w:t>
            </w:r>
          </w:p>
        </w:tc>
        <w:tc>
          <w:tcPr>
            <w:tcW w:w="6956" w:type="dxa"/>
            <w:gridSpan w:val="9"/>
            <w:tcBorders>
              <w:bottom w:val="single" w:sz="4" w:space="0" w:color="000000"/>
              <w:right w:val="single" w:sz="4" w:space="0" w:color="000000"/>
            </w:tcBorders>
            <w:shd w:val="pct30" w:color="FFFF00" w:fill="auto"/>
          </w:tcPr>
          <w:p w14:paraId="22556878" w14:textId="77777777" w:rsidR="007C1C50" w:rsidRDefault="007C1C50">
            <w:pPr>
              <w:pStyle w:val="CRCoverPage"/>
              <w:widowControl w:val="0"/>
              <w:ind w:left="100"/>
              <w:rPr>
                <w:lang w:val="en-US"/>
              </w:rPr>
            </w:pPr>
          </w:p>
        </w:tc>
      </w:tr>
      <w:tr w:rsidR="007C1C50" w14:paraId="788BB000" w14:textId="77777777">
        <w:tc>
          <w:tcPr>
            <w:tcW w:w="2689" w:type="dxa"/>
            <w:gridSpan w:val="2"/>
            <w:tcBorders>
              <w:top w:val="single" w:sz="4" w:space="0" w:color="000000"/>
              <w:bottom w:val="single" w:sz="4" w:space="0" w:color="000000"/>
            </w:tcBorders>
          </w:tcPr>
          <w:p w14:paraId="1FDA4A22" w14:textId="77777777" w:rsidR="007C1C50" w:rsidRDefault="007C1C50">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145AC030" w14:textId="77777777" w:rsidR="007C1C50" w:rsidRDefault="007C1C50">
            <w:pPr>
              <w:pStyle w:val="CRCoverPage"/>
              <w:widowControl w:val="0"/>
              <w:spacing w:after="0"/>
              <w:ind w:left="100"/>
              <w:rPr>
                <w:sz w:val="8"/>
                <w:szCs w:val="8"/>
                <w:lang w:val="fr-FR"/>
              </w:rPr>
            </w:pPr>
          </w:p>
        </w:tc>
      </w:tr>
      <w:tr w:rsidR="007C1C50" w14:paraId="16C061ED" w14:textId="77777777">
        <w:tc>
          <w:tcPr>
            <w:tcW w:w="2689" w:type="dxa"/>
            <w:gridSpan w:val="2"/>
            <w:tcBorders>
              <w:top w:val="single" w:sz="4" w:space="0" w:color="000000"/>
              <w:left w:val="single" w:sz="4" w:space="0" w:color="000000"/>
              <w:bottom w:val="single" w:sz="4" w:space="0" w:color="000000"/>
            </w:tcBorders>
          </w:tcPr>
          <w:p w14:paraId="21EBE38B" w14:textId="77777777" w:rsidR="007C1C50" w:rsidRDefault="00000000">
            <w:pPr>
              <w:pStyle w:val="CRCoverPage"/>
              <w:widowControl w:val="0"/>
              <w:tabs>
                <w:tab w:val="right" w:pos="2184"/>
              </w:tabs>
              <w:spacing w:after="0"/>
              <w:rPr>
                <w:b/>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71850291" w14:textId="37AC4E0B" w:rsidR="007C1C50" w:rsidRDefault="007C1C50">
            <w:pPr>
              <w:pStyle w:val="CRCoverPage"/>
              <w:widowControl w:val="0"/>
              <w:spacing w:after="0"/>
              <w:ind w:left="100"/>
              <w:rPr>
                <w:lang w:val="fr-FR"/>
              </w:rPr>
            </w:pPr>
          </w:p>
        </w:tc>
      </w:tr>
    </w:tbl>
    <w:p w14:paraId="6D796E47" w14:textId="77777777" w:rsidR="007C1C50" w:rsidRDefault="007C1C50">
      <w:pPr>
        <w:sectPr w:rsidR="007C1C50">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668887EF" w14:textId="77777777" w:rsidR="007C1C50" w:rsidRDefault="00000000">
      <w:pPr>
        <w:pStyle w:val="B1"/>
        <w:jc w:val="center"/>
        <w:rPr>
          <w:b/>
          <w:bCs/>
          <w:color w:val="FF0000"/>
          <w:sz w:val="36"/>
          <w:szCs w:val="36"/>
        </w:rPr>
      </w:pPr>
      <w:bookmarkStart w:id="1" w:name="_Hlk173325140"/>
      <w:r>
        <w:rPr>
          <w:b/>
          <w:bCs/>
          <w:color w:val="FF0000"/>
          <w:sz w:val="36"/>
          <w:szCs w:val="36"/>
        </w:rPr>
        <w:lastRenderedPageBreak/>
        <w:t>*** First change ***</w:t>
      </w:r>
      <w:bookmarkEnd w:id="1"/>
    </w:p>
    <w:p w14:paraId="53807002" w14:textId="77777777" w:rsidR="00A246C8" w:rsidRPr="00D27A95" w:rsidRDefault="00A246C8" w:rsidP="00A246C8">
      <w:pPr>
        <w:pStyle w:val="berschrift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t>3.1</w:t>
      </w:r>
      <w:r w:rsidRPr="00D27A95">
        <w:tab/>
        <w:t>PLMN selection and roaming</w:t>
      </w:r>
      <w:bookmarkEnd w:id="2"/>
      <w:bookmarkEnd w:id="3"/>
      <w:bookmarkEnd w:id="4"/>
      <w:bookmarkEnd w:id="5"/>
      <w:bookmarkEnd w:id="6"/>
      <w:bookmarkEnd w:id="7"/>
      <w:bookmarkEnd w:id="8"/>
      <w:bookmarkEnd w:id="9"/>
    </w:p>
    <w:p w14:paraId="0155E63B" w14:textId="77777777" w:rsidR="00A246C8" w:rsidRPr="00D27A95" w:rsidRDefault="00A246C8" w:rsidP="00A246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76E0F51" w14:textId="77777777" w:rsidR="00A246C8" w:rsidRPr="00D27A95" w:rsidRDefault="00A246C8" w:rsidP="00A246C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4E84DF" w14:textId="77777777" w:rsidR="00A246C8" w:rsidRPr="00D27A95" w:rsidRDefault="00A246C8" w:rsidP="00A246C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34C3A46" w14:textId="77777777" w:rsidR="00A246C8" w:rsidRPr="00D27A95" w:rsidRDefault="00A246C8" w:rsidP="00A246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E647269" w14:textId="77777777" w:rsidR="00A246C8" w:rsidRDefault="00A246C8" w:rsidP="00A246C8">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E85FDF6" w14:textId="77777777" w:rsidR="00A246C8" w:rsidRPr="003660E5" w:rsidRDefault="00A246C8" w:rsidP="00A246C8">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56C9BB7" w14:textId="77777777" w:rsidR="00A246C8" w:rsidRPr="00215B37" w:rsidRDefault="00A246C8" w:rsidP="00A246C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29E6AB0" w14:textId="77777777" w:rsidR="00A246C8" w:rsidRDefault="00A246C8" w:rsidP="00A246C8">
      <w:pPr>
        <w:rPr>
          <w:noProof/>
          <w:lang w:val="en-US"/>
        </w:rPr>
      </w:pPr>
      <w:r w:rsidRPr="00215B37">
        <w:rPr>
          <w:lang w:eastAsia="ko-KR"/>
        </w:rPr>
        <w:t>This does not prevent selection of such a PLMN if it is available in another RAT.</w:t>
      </w:r>
    </w:p>
    <w:p w14:paraId="026FA60D" w14:textId="77777777" w:rsidR="00A246C8" w:rsidRDefault="00A246C8" w:rsidP="00A246C8">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041F879" w14:textId="77777777" w:rsidR="00A246C8" w:rsidRDefault="00A246C8" w:rsidP="00A246C8">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DE5F2D4" w14:textId="77777777" w:rsidR="00A246C8" w:rsidRPr="004A187F" w:rsidRDefault="00A246C8" w:rsidP="00A246C8">
      <w:pPr>
        <w:rPr>
          <w:noProof/>
          <w:lang w:val="en-US"/>
        </w:rPr>
      </w:pPr>
      <w:r w:rsidRPr="00215B37">
        <w:rPr>
          <w:lang w:eastAsia="ko-KR"/>
        </w:rPr>
        <w:t>This does not prevent selection of such a PLMN if it is available in another RAT.</w:t>
      </w:r>
    </w:p>
    <w:p w14:paraId="09A19AB1" w14:textId="77777777" w:rsidR="00A246C8" w:rsidRPr="007E6407" w:rsidRDefault="00A246C8" w:rsidP="00A246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B82C74" w14:textId="77777777" w:rsidR="00A246C8" w:rsidRPr="00595328" w:rsidRDefault="00A246C8" w:rsidP="00A246C8">
      <w:pPr>
        <w:pStyle w:val="B1"/>
        <w:rPr>
          <w:lang w:val="fr-FR"/>
        </w:rPr>
      </w:pPr>
      <w:r w:rsidRPr="00595328">
        <w:rPr>
          <w:lang w:val="fr-FR"/>
        </w:rPr>
        <w:t>A/Gb mode or Iu mode:</w:t>
      </w:r>
    </w:p>
    <w:p w14:paraId="0F8E21CE" w14:textId="77777777" w:rsidR="00A246C8" w:rsidRDefault="00A246C8" w:rsidP="00A246C8">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B39022" w14:textId="77777777" w:rsidR="00A246C8" w:rsidRDefault="00A246C8" w:rsidP="00A246C8">
      <w:pPr>
        <w:pStyle w:val="B1"/>
      </w:pPr>
      <w:r>
        <w:lastRenderedPageBreak/>
        <w:t>S1-mode:</w:t>
      </w:r>
    </w:p>
    <w:p w14:paraId="35AD6050" w14:textId="77777777" w:rsidR="00A246C8" w:rsidRDefault="00A246C8" w:rsidP="00A246C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754AF7C" w14:textId="77777777" w:rsidR="00A246C8" w:rsidRDefault="00A246C8" w:rsidP="00A246C8">
      <w:pPr>
        <w:pStyle w:val="B1"/>
      </w:pPr>
      <w:r>
        <w:t>N1-mode:</w:t>
      </w:r>
    </w:p>
    <w:p w14:paraId="66DCFA64" w14:textId="77777777" w:rsidR="00A246C8" w:rsidRPr="00CC6F2A" w:rsidRDefault="00A246C8" w:rsidP="00A246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67EC012" w14:textId="77777777" w:rsidR="00A246C8" w:rsidRDefault="00A246C8" w:rsidP="00A246C8">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79B420B" w14:textId="77777777" w:rsidR="00A246C8" w:rsidRDefault="00A246C8" w:rsidP="00A246C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A4148C1"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5910D1F" w14:textId="77777777" w:rsidR="00A246C8" w:rsidRDefault="00A246C8" w:rsidP="00A246C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8B14584"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3C497F9" w14:textId="77777777" w:rsidR="00A246C8" w:rsidRDefault="00A246C8" w:rsidP="00A246C8">
      <w:r>
        <w:t>I</w:t>
      </w:r>
      <w:r w:rsidRPr="00D27A95">
        <w:t>f</w:t>
      </w:r>
      <w:r>
        <w:t>:</w:t>
      </w:r>
    </w:p>
    <w:p w14:paraId="7806D5B7" w14:textId="77777777" w:rsidR="00A246C8" w:rsidRDefault="00A246C8" w:rsidP="00A246C8">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941B867" w14:textId="77777777" w:rsidR="00A246C8" w:rsidRDefault="00A246C8" w:rsidP="00A246C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94C290D"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9CFA532" w14:textId="77777777" w:rsidR="00A246C8" w:rsidRDefault="00A246C8" w:rsidP="00A246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E016852" w14:textId="77777777" w:rsidR="00A246C8" w:rsidRDefault="00A246C8" w:rsidP="00A246C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0C06F9" w14:textId="77777777" w:rsidR="00A246C8" w:rsidRPr="00D27A95" w:rsidRDefault="00A246C8" w:rsidP="00A246C8">
      <w:r w:rsidRPr="00D27A95">
        <w:t>This list is retained when the MS is switched off or the SIM is removed. The HPLMN (if the EHPLMN list is not present or is empty) or an EHPLMN (if the EHPLMN list is present) shall not be stored on the list of "forbidden PLMNs".</w:t>
      </w:r>
    </w:p>
    <w:p w14:paraId="237481F5" w14:textId="77777777" w:rsidR="00A246C8" w:rsidRPr="00D27A95" w:rsidRDefault="00A246C8" w:rsidP="00A246C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7AA6573" w14:textId="77777777" w:rsidR="00A246C8" w:rsidRPr="00D27A95" w:rsidRDefault="00A246C8" w:rsidP="00A246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F02D79F" w14:textId="77777777" w:rsidR="00A246C8" w:rsidRDefault="00A246C8" w:rsidP="00A246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B16EFB6" w14:textId="77777777" w:rsidR="00A246C8" w:rsidRDefault="00A246C8" w:rsidP="00A246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9F70A30" w14:textId="77777777" w:rsidR="00A246C8" w:rsidRDefault="00A246C8" w:rsidP="00A246C8">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54E8A96" w14:textId="77777777" w:rsidR="00A246C8" w:rsidRDefault="00A246C8" w:rsidP="00A246C8">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21276A58"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027813F" w14:textId="77777777" w:rsidR="00A246C8" w:rsidRDefault="00A246C8" w:rsidP="00A246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696081C" w14:textId="77777777" w:rsidR="00A246C8" w:rsidRDefault="00A246C8" w:rsidP="00A246C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4C1D2D2" w14:textId="77777777" w:rsidR="00A246C8" w:rsidRDefault="00A246C8" w:rsidP="00A246C8">
      <w:r>
        <w:t>An MS that is:</w:t>
      </w:r>
    </w:p>
    <w:p w14:paraId="5AC1906D" w14:textId="77777777" w:rsidR="00A246C8" w:rsidRDefault="00A246C8" w:rsidP="00A246C8">
      <w:pPr>
        <w:pStyle w:val="B1"/>
      </w:pPr>
      <w:r>
        <w:t>-</w:t>
      </w:r>
      <w:r>
        <w:tab/>
        <w:t>attaching or attached for emergency bearer services or for access to RLOS; or</w:t>
      </w:r>
    </w:p>
    <w:p w14:paraId="4ECE79E4" w14:textId="77777777" w:rsidR="00A246C8" w:rsidRDefault="00A246C8" w:rsidP="00A246C8">
      <w:pPr>
        <w:pStyle w:val="B1"/>
      </w:pPr>
      <w:r>
        <w:t>-</w:t>
      </w:r>
      <w:r>
        <w:tab/>
        <w:t>registering or registered for emergency services;</w:t>
      </w:r>
    </w:p>
    <w:p w14:paraId="622706ED" w14:textId="77777777" w:rsidR="00A246C8" w:rsidRDefault="00A246C8" w:rsidP="00A246C8">
      <w:r>
        <w:t>may access PLMNs in the list of "forbidden PLMNs" or the list of "forbidden PLMNs for GPRS service". The MS shall not remove any entry from the list of "forbidden PLMNs" or the list of "forbidden PLMNs for GPRS service" as a result of such accesses.</w:t>
      </w:r>
    </w:p>
    <w:p w14:paraId="0E41AFE8" w14:textId="77777777" w:rsidR="00A246C8" w:rsidRDefault="00A246C8" w:rsidP="00A246C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90609C9" w14:textId="77777777" w:rsidR="00A246C8" w:rsidRDefault="00A246C8" w:rsidP="00A246C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7B227D4" w14:textId="77777777" w:rsidR="00A246C8" w:rsidRDefault="00A246C8" w:rsidP="00A246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8AED89E" w14:textId="77777777" w:rsidR="00A246C8" w:rsidRDefault="00A246C8" w:rsidP="00A246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6B8EEC2" w14:textId="77777777" w:rsidR="00A246C8" w:rsidRDefault="00A246C8" w:rsidP="00A246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FAC3548" w14:textId="77777777" w:rsidR="00A246C8" w:rsidRDefault="00A246C8" w:rsidP="00A246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C84FCD3" w14:textId="77777777" w:rsidR="00A246C8" w:rsidRDefault="00A246C8" w:rsidP="00A246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4E3F342" w14:textId="77777777" w:rsidR="00A246C8" w:rsidRDefault="00A246C8" w:rsidP="00A246C8">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7F8053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0EBF6F4" w14:textId="77777777" w:rsidR="00A246C8" w:rsidRPr="00D75EDF" w:rsidRDefault="00A246C8" w:rsidP="00A246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76DB36D"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6892CB2"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784892C"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28F3506" w14:textId="77777777" w:rsidR="00A246C8"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AF2116D" w14:textId="77777777" w:rsidR="00A246C8" w:rsidRDefault="00A246C8" w:rsidP="00A246C8">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393725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A9560AC" w14:textId="77777777" w:rsidR="00A246C8" w:rsidRPr="00D75EDF" w:rsidRDefault="00A246C8" w:rsidP="00A246C8">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FAA78C2"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9E76EE4"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E95CE15"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40FF0BE" w14:textId="77777777" w:rsidR="00A246C8" w:rsidRPr="00D111CC"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62937F30" w14:textId="77777777" w:rsidR="00A246C8" w:rsidRPr="00D111CC" w:rsidRDefault="00A246C8" w:rsidP="00A246C8">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F83504B" w14:textId="77777777" w:rsidR="00A246C8" w:rsidRDefault="00A246C8" w:rsidP="00A246C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BAC30BF" w14:textId="77777777" w:rsidR="00A246C8" w:rsidRDefault="00A246C8" w:rsidP="00A246C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7D717FC"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1BFD71E" w14:textId="77777777" w:rsidR="00A246C8" w:rsidRDefault="00A246C8" w:rsidP="00A246C8">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7AC790F" w14:textId="77777777" w:rsidR="00A246C8" w:rsidRDefault="00A246C8" w:rsidP="00A246C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EAD0227" w14:textId="77777777" w:rsidR="00A246C8" w:rsidRDefault="00A246C8" w:rsidP="00A246C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E385381" w14:textId="77777777" w:rsidR="00A246C8" w:rsidRDefault="00A246C8" w:rsidP="00A246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01E864B1" w14:textId="77777777" w:rsidR="00A246C8" w:rsidRPr="0025660A" w:rsidRDefault="00A246C8" w:rsidP="00A246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B6B9246" w14:textId="77777777" w:rsidR="00A246C8" w:rsidRPr="00770F8C" w:rsidRDefault="00A246C8" w:rsidP="00A246C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8D75534" w14:textId="77777777" w:rsidR="00A246C8" w:rsidRDefault="00A246C8" w:rsidP="00A246C8">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7ECB18F" w14:textId="77777777" w:rsidR="00A246C8" w:rsidRDefault="00A246C8" w:rsidP="00A246C8">
      <w:pPr>
        <w:pStyle w:val="NO"/>
        <w:rPr>
          <w:lang w:val="en-US"/>
        </w:rPr>
      </w:pPr>
      <w:bookmarkStart w:id="11" w:name="_Hlk181965606"/>
      <w:r>
        <w:rPr>
          <w:lang w:val="en-US"/>
        </w:rPr>
        <w:t>NOTE 3:</w:t>
      </w:r>
      <w:r>
        <w:rPr>
          <w:lang w:val="en-US"/>
        </w:rPr>
        <w:tab/>
        <w:t xml:space="preserve">If </w:t>
      </w:r>
      <w:bookmarkEnd w:id="11"/>
      <w:r>
        <w:rPr>
          <w:lang w:val="en-US"/>
        </w:rPr>
        <w:t xml:space="preserve">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E64BCF3" w14:textId="77777777" w:rsidR="00A246C8" w:rsidRDefault="00A246C8" w:rsidP="00A246C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9B195D1" w14:textId="77777777" w:rsidR="00A246C8" w:rsidRDefault="00A246C8" w:rsidP="00A246C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CCD16BD"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2EE4A1E" w14:textId="77777777" w:rsidR="00A246C8" w:rsidRDefault="00A246C8" w:rsidP="00A246C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A9E4BAB" w14:textId="77777777" w:rsidR="00A246C8" w:rsidRDefault="00A246C8" w:rsidP="00A246C8">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5C9D91A" w14:textId="77777777" w:rsidR="00A246C8" w:rsidRDefault="00A246C8" w:rsidP="00A246C8">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6EE56643" w14:textId="6192CAE7" w:rsidR="00D26CF7" w:rsidRDefault="00A246C8" w:rsidP="00D65D4A">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379D838E" w14:textId="721D6CF9" w:rsidR="00746AB2" w:rsidRDefault="00C31BD7" w:rsidP="00D35609">
      <w:pPr>
        <w:rPr>
          <w:ins w:id="12" w:author="Yang Lu, Vodafone" w:date="2024-11-08T13:51:00Z"/>
        </w:rPr>
      </w:pPr>
      <w:ins w:id="13" w:author="Yang Lu, Vodafone" w:date="2024-11-08T14:34:00Z">
        <w:r>
          <w:lastRenderedPageBreak/>
          <w:t>E</w:t>
        </w:r>
        <w:r w:rsidRPr="00C31BD7">
          <w:t>xcept for emergency bearer services</w:t>
        </w:r>
        <w:r>
          <w:t>, i</w:t>
        </w:r>
      </w:ins>
      <w:ins w:id="14" w:author="Yang Lu, Vodafone" w:date="2024-11-08T13:51:00Z">
        <w:r w:rsidR="00746AB2" w:rsidRPr="002C3093">
          <w:t>f</w:t>
        </w:r>
        <w:r w:rsidR="00746AB2">
          <w:t xml:space="preserve"> </w:t>
        </w:r>
        <w:r w:rsidR="00746AB2" w:rsidRPr="00D65D4A">
          <w:t xml:space="preserve">the stored list of "PLMNs with associated RAT restrictions" indicates </w:t>
        </w:r>
      </w:ins>
    </w:p>
    <w:p w14:paraId="30CCA372" w14:textId="47A59011" w:rsidR="00746AB2" w:rsidRDefault="00746AB2" w:rsidP="00D35609">
      <w:pPr>
        <w:pStyle w:val="B1"/>
        <w:rPr>
          <w:ins w:id="15" w:author="Yang Lu, Vodafone" w:date="2024-11-08T13:51:00Z"/>
        </w:rPr>
      </w:pPr>
      <w:ins w:id="16" w:author="Yang Lu, Vodafone" w:date="2024-11-08T13:51:00Z">
        <w:r>
          <w:t>a)</w:t>
        </w:r>
        <w:r>
          <w:tab/>
        </w:r>
      </w:ins>
      <w:ins w:id="17" w:author="Yang Lu, Vodafone" w:date="2024-11-11T09:23:00Z">
        <w:r w:rsidR="0007002C" w:rsidRPr="0007002C">
          <w:t xml:space="preserve">one or more access technology </w:t>
        </w:r>
      </w:ins>
      <w:ins w:id="18" w:author="Yang Lu, Vodafone" w:date="2024-11-08T13:51:00Z">
        <w:r>
          <w:t>is</w:t>
        </w:r>
        <w:r w:rsidRPr="00D65D4A">
          <w:t xml:space="preserve"> restricted within a PLMN</w:t>
        </w:r>
        <w:r>
          <w:t xml:space="preserve">, the MS </w:t>
        </w:r>
      </w:ins>
      <w:ins w:id="19" w:author="Yang Lu, Vodafone" w:date="2024-11-11T09:36:00Z">
        <w:r w:rsidR="00B33678">
          <w:t xml:space="preserve">shall </w:t>
        </w:r>
      </w:ins>
      <w:ins w:id="20" w:author="Yang Lu, Vodafone" w:date="2024-11-08T13:51:00Z">
        <w:r>
          <w:t xml:space="preserve">not initiate location registration using </w:t>
        </w:r>
      </w:ins>
      <w:ins w:id="21" w:author="Yang Lu, Vodafone" w:date="2024-11-11T09:33:00Z">
        <w:r w:rsidR="0009250A">
          <w:t xml:space="preserve">this </w:t>
        </w:r>
      </w:ins>
      <w:ins w:id="22" w:author="Yang Lu, Vodafone" w:date="2024-11-08T13:51:00Z">
        <w:r>
          <w:t>access technology within that PLMN</w:t>
        </w:r>
      </w:ins>
      <w:ins w:id="23" w:author="Yang Lu, Vodafone" w:date="2024-11-11T09:46:00Z">
        <w:r w:rsidR="00EB1EDC">
          <w:t xml:space="preserve">. Instead, it </w:t>
        </w:r>
      </w:ins>
      <w:ins w:id="24" w:author="Yang Lu, Vodafone" w:date="2024-11-11T09:45:00Z">
        <w:r w:rsidR="00EB1EDC">
          <w:t>shall</w:t>
        </w:r>
      </w:ins>
      <w:ins w:id="25" w:author="Yang Lu, Vodafone" w:date="2024-11-11T09:42:00Z">
        <w:r w:rsidR="00A83011">
          <w:t xml:space="preserve"> a</w:t>
        </w:r>
      </w:ins>
      <w:ins w:id="26" w:author="Yang Lu, Vodafone" w:date="2024-11-11T09:44:00Z">
        <w:r w:rsidR="00EB1EDC">
          <w:t>ttempt to find</w:t>
        </w:r>
      </w:ins>
      <w:ins w:id="27" w:author="Yang Lu, Vodafone" w:date="2024-11-11T09:45:00Z">
        <w:r w:rsidR="00EB1EDC">
          <w:t xml:space="preserve"> </w:t>
        </w:r>
      </w:ins>
      <w:ins w:id="28" w:author="Yang Lu, Vodafone" w:date="2024-11-11T09:46:00Z">
        <w:r w:rsidR="00EB1EDC">
          <w:t xml:space="preserve">and use </w:t>
        </w:r>
      </w:ins>
      <w:ins w:id="29" w:author="Yang Lu, Vodafone" w:date="2024-11-11T09:45:00Z">
        <w:r w:rsidR="00EB1EDC">
          <w:t xml:space="preserve">another RAT </w:t>
        </w:r>
      </w:ins>
      <w:ins w:id="30" w:author="Yang Lu, Vodafone" w:date="2024-11-11T09:46:00Z">
        <w:r w:rsidR="00EB1EDC">
          <w:t>that</w:t>
        </w:r>
      </w:ins>
      <w:ins w:id="31" w:author="Yang Lu, Vodafone" w:date="2024-11-11T09:45:00Z">
        <w:r w:rsidR="00EB1EDC">
          <w:t xml:space="preserve"> is not restricted</w:t>
        </w:r>
      </w:ins>
      <w:ins w:id="32" w:author="Yang Lu, Vodafone" w:date="2024-11-08T13:51:00Z">
        <w:r>
          <w:t>; or</w:t>
        </w:r>
      </w:ins>
    </w:p>
    <w:p w14:paraId="3A186644" w14:textId="4FF4D20C" w:rsidR="00746AB2" w:rsidRPr="00D65D4A" w:rsidRDefault="00746AB2" w:rsidP="00D35609">
      <w:pPr>
        <w:pStyle w:val="B1"/>
        <w:rPr>
          <w:lang w:val="en-US"/>
        </w:rPr>
      </w:pPr>
      <w:ins w:id="33" w:author="Yang Lu, Vodafone" w:date="2024-11-08T13:51:00Z">
        <w:r>
          <w:t>b)</w:t>
        </w:r>
        <w:r>
          <w:tab/>
        </w:r>
      </w:ins>
      <w:ins w:id="34" w:author="Yang Lu, Vodafone" w:date="2024-11-11T09:23:00Z">
        <w:r w:rsidR="0007002C" w:rsidRPr="0007002C">
          <w:t xml:space="preserve">one or more access technology </w:t>
        </w:r>
      </w:ins>
      <w:ins w:id="35" w:author="Yang Lu, Vodafone" w:date="2024-11-08T13:51:00Z">
        <w:r>
          <w:t>is</w:t>
        </w:r>
        <w:r w:rsidRPr="00D65D4A">
          <w:t xml:space="preserve"> restricted within a PLMN</w:t>
        </w:r>
        <w:r>
          <w:t xml:space="preserve"> and </w:t>
        </w:r>
        <w:r w:rsidRPr="002C3093">
          <w:t>its equivalent PLMN</w:t>
        </w:r>
        <w:r>
          <w:t xml:space="preserve">s, the MS </w:t>
        </w:r>
      </w:ins>
      <w:ins w:id="36" w:author="Yang Lu, Vodafone" w:date="2024-11-11T09:36:00Z">
        <w:r w:rsidR="00B33678">
          <w:t>shall</w:t>
        </w:r>
      </w:ins>
      <w:ins w:id="37" w:author="Yang Lu, Vodafone" w:date="2024-11-08T13:51:00Z">
        <w:r>
          <w:t xml:space="preserve"> not initiate location registration using </w:t>
        </w:r>
      </w:ins>
      <w:ins w:id="38" w:author="Yang Lu, Vodafone" w:date="2024-11-11T09:33:00Z">
        <w:r w:rsidR="0009250A">
          <w:t xml:space="preserve">this </w:t>
        </w:r>
      </w:ins>
      <w:ins w:id="39" w:author="Yang Lu, Vodafone" w:date="2024-11-08T13:51:00Z">
        <w:r>
          <w:t>access technology within that PLMN or a PLMN from the list of equivalent PLMNs</w:t>
        </w:r>
      </w:ins>
      <w:ins w:id="40" w:author="Yang Lu, Vodafone" w:date="2024-11-11T09:46:00Z">
        <w:r w:rsidR="00EB1EDC">
          <w:t>.</w:t>
        </w:r>
      </w:ins>
      <w:ins w:id="41" w:author="Yang Lu, Vodafone" w:date="2024-11-11T09:45:00Z">
        <w:r w:rsidR="00EB1EDC">
          <w:t xml:space="preserve"> </w:t>
        </w:r>
      </w:ins>
      <w:ins w:id="42" w:author="Yang Lu, Vodafone" w:date="2024-11-11T09:46:00Z">
        <w:r w:rsidR="00EB1EDC">
          <w:t>Instead, it shall attempt to find and use another RAT that is not restricted</w:t>
        </w:r>
      </w:ins>
      <w:ins w:id="43" w:author="Yang Lu, Vodafone" w:date="2024-11-08T14:13:00Z">
        <w:r w:rsidR="00720D67">
          <w:t>.</w:t>
        </w:r>
      </w:ins>
    </w:p>
    <w:p w14:paraId="6A387C5D" w14:textId="384DD71E" w:rsidR="007C1C50" w:rsidRDefault="00A246C8" w:rsidP="00A246C8">
      <w:pPr>
        <w:pStyle w:val="EditorsNote"/>
        <w:rPr>
          <w:ins w:id="44" w:author="Yang Lu, Vodafone" w:date="2024-11-05T08:54:00Z"/>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14F84B61" w14:textId="77777777" w:rsidR="007A740E" w:rsidRDefault="007A740E" w:rsidP="00A246C8">
      <w:pPr>
        <w:pStyle w:val="EditorsNote"/>
        <w:rPr>
          <w:ins w:id="45" w:author="Yang Lu, Vodafone" w:date="2024-11-05T08:54:00Z"/>
        </w:rPr>
      </w:pPr>
    </w:p>
    <w:p w14:paraId="2C4D4595" w14:textId="77777777" w:rsidR="007A740E" w:rsidRDefault="007A740E" w:rsidP="00A246C8">
      <w:pPr>
        <w:pStyle w:val="EditorsNote"/>
        <w:rPr>
          <w:ins w:id="46" w:author="Yang Lu, Vodafone" w:date="2024-11-05T08:54:00Z"/>
        </w:rPr>
      </w:pPr>
    </w:p>
    <w:p w14:paraId="2F343548" w14:textId="3ED4F88C" w:rsidR="00A246C8" w:rsidRDefault="00A246C8" w:rsidP="00A246C8"/>
    <w:p w14:paraId="6CF4948B" w14:textId="0943102B" w:rsidR="00A246C8" w:rsidRDefault="00A246C8" w:rsidP="00A246C8"/>
    <w:p w14:paraId="1407E2BD" w14:textId="77777777" w:rsidR="007C1C50" w:rsidRDefault="007C1C50">
      <w:pPr>
        <w:pStyle w:val="B1"/>
        <w:jc w:val="center"/>
        <w:rPr>
          <w:color w:val="FF0000"/>
          <w:lang w:val="en-US"/>
        </w:rPr>
      </w:pPr>
    </w:p>
    <w:sectPr w:rsidR="007C1C50">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74F9" w14:textId="77777777" w:rsidR="004F0366" w:rsidRDefault="004F0366">
      <w:pPr>
        <w:spacing w:after="0"/>
      </w:pPr>
      <w:r>
        <w:separator/>
      </w:r>
    </w:p>
  </w:endnote>
  <w:endnote w:type="continuationSeparator" w:id="0">
    <w:p w14:paraId="3E59DB0F" w14:textId="77777777" w:rsidR="004F0366" w:rsidRDefault="004F0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B0F1" w14:textId="77777777" w:rsidR="007C1C50" w:rsidRDefault="007C1C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F30D" w14:textId="77777777" w:rsidR="007C1C50" w:rsidRDefault="007C1C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A25A" w14:textId="77777777" w:rsidR="007C1C50" w:rsidRDefault="007C1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D61E4" w14:textId="77777777" w:rsidR="004F0366" w:rsidRDefault="004F0366">
      <w:pPr>
        <w:spacing w:after="0"/>
      </w:pPr>
      <w:r>
        <w:separator/>
      </w:r>
    </w:p>
  </w:footnote>
  <w:footnote w:type="continuationSeparator" w:id="0">
    <w:p w14:paraId="4282FC0F" w14:textId="77777777" w:rsidR="004F0366" w:rsidRDefault="004F0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6B00" w14:textId="77777777" w:rsidR="007C1C50" w:rsidRDefault="007C1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C9DE" w14:textId="77777777" w:rsidR="007C1C50" w:rsidRDefault="007C1C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49E1" w14:textId="77777777" w:rsidR="007C1C50" w:rsidRDefault="007C1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624F4"/>
    <w:rsid w:val="000640A1"/>
    <w:rsid w:val="000676A0"/>
    <w:rsid w:val="0007002C"/>
    <w:rsid w:val="000802A3"/>
    <w:rsid w:val="0009250A"/>
    <w:rsid w:val="000B5217"/>
    <w:rsid w:val="00110F74"/>
    <w:rsid w:val="001511FE"/>
    <w:rsid w:val="0017408D"/>
    <w:rsid w:val="001A3D95"/>
    <w:rsid w:val="00205DF8"/>
    <w:rsid w:val="002C3093"/>
    <w:rsid w:val="002C69DF"/>
    <w:rsid w:val="00314CCF"/>
    <w:rsid w:val="00364EC2"/>
    <w:rsid w:val="003C0D0A"/>
    <w:rsid w:val="003E19DD"/>
    <w:rsid w:val="00426EC5"/>
    <w:rsid w:val="004F0366"/>
    <w:rsid w:val="00522819"/>
    <w:rsid w:val="00524A55"/>
    <w:rsid w:val="00562CC4"/>
    <w:rsid w:val="0058799B"/>
    <w:rsid w:val="00590838"/>
    <w:rsid w:val="005B26DE"/>
    <w:rsid w:val="006C7432"/>
    <w:rsid w:val="006E5EC0"/>
    <w:rsid w:val="006F12DB"/>
    <w:rsid w:val="00720D67"/>
    <w:rsid w:val="00746AB2"/>
    <w:rsid w:val="00756F32"/>
    <w:rsid w:val="007936E3"/>
    <w:rsid w:val="007A740E"/>
    <w:rsid w:val="007C1C50"/>
    <w:rsid w:val="007E0296"/>
    <w:rsid w:val="007F38FD"/>
    <w:rsid w:val="0081647A"/>
    <w:rsid w:val="009176F8"/>
    <w:rsid w:val="00945B02"/>
    <w:rsid w:val="009461B0"/>
    <w:rsid w:val="00954249"/>
    <w:rsid w:val="00956AE1"/>
    <w:rsid w:val="00A246C8"/>
    <w:rsid w:val="00A300F0"/>
    <w:rsid w:val="00A83011"/>
    <w:rsid w:val="00A93FFA"/>
    <w:rsid w:val="00AA340D"/>
    <w:rsid w:val="00AA689B"/>
    <w:rsid w:val="00AF3ECD"/>
    <w:rsid w:val="00AF53C6"/>
    <w:rsid w:val="00B33678"/>
    <w:rsid w:val="00B50FB3"/>
    <w:rsid w:val="00B81CF2"/>
    <w:rsid w:val="00BC239E"/>
    <w:rsid w:val="00C210BC"/>
    <w:rsid w:val="00C31BD7"/>
    <w:rsid w:val="00CE5A10"/>
    <w:rsid w:val="00D04951"/>
    <w:rsid w:val="00D208F3"/>
    <w:rsid w:val="00D26CF7"/>
    <w:rsid w:val="00D35609"/>
    <w:rsid w:val="00D65D4A"/>
    <w:rsid w:val="00D97BF5"/>
    <w:rsid w:val="00DD435E"/>
    <w:rsid w:val="00E27331"/>
    <w:rsid w:val="00E825B6"/>
    <w:rsid w:val="00EB1EDC"/>
    <w:rsid w:val="00F4054A"/>
    <w:rsid w:val="00F71A6E"/>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3694</Words>
  <Characters>21061</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24706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22</cp:revision>
  <cp:lastPrinted>2002-01-30T13:30:00Z</cp:lastPrinted>
  <dcterms:created xsi:type="dcterms:W3CDTF">2024-11-08T12:38:00Z</dcterms:created>
  <dcterms:modified xsi:type="dcterms:W3CDTF">2024-11-11T09:51:00Z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