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6FF55" w14:textId="77777777" w:rsidR="001D0A52" w:rsidRDefault="001D0A52" w:rsidP="00A33906">
      <w:pPr>
        <w:pStyle w:val="CRCoverPage"/>
        <w:tabs>
          <w:tab w:val="right" w:pos="9639"/>
        </w:tabs>
        <w:spacing w:after="0"/>
        <w:rPr>
          <w:b/>
          <w:i/>
          <w:noProof/>
          <w:sz w:val="28"/>
        </w:rPr>
      </w:pPr>
      <w:bookmarkStart w:id="0" w:name="_Hlk145491888"/>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C1-246210</w:t>
      </w:r>
      <w:r>
        <w:rPr>
          <w:b/>
          <w:i/>
          <w:noProof/>
          <w:sz w:val="28"/>
        </w:rPr>
        <w:fldChar w:fldCharType="end"/>
      </w:r>
    </w:p>
    <w:p w14:paraId="682E3D16" w14:textId="77777777" w:rsidR="001D0A52" w:rsidRDefault="001D0A52" w:rsidP="001D0A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5627188A" w:rsidR="001E41F3" w:rsidRPr="00782823" w:rsidRDefault="00B8581E" w:rsidP="00E13F3D">
            <w:pPr>
              <w:pStyle w:val="CRCoverPage"/>
              <w:spacing w:after="0"/>
              <w:jc w:val="right"/>
              <w:rPr>
                <w:b/>
                <w:sz w:val="28"/>
                <w:lang w:val="en-SE"/>
              </w:rPr>
            </w:pPr>
            <w:r w:rsidRPr="00831810">
              <w:rPr>
                <w:b/>
                <w:sz w:val="28"/>
              </w:rPr>
              <w:t>2</w:t>
            </w:r>
            <w:r w:rsidR="00782823">
              <w:rPr>
                <w:b/>
                <w:sz w:val="28"/>
                <w:lang w:val="en-SE"/>
              </w:rPr>
              <w:t>3</w:t>
            </w:r>
            <w:r w:rsidRPr="00831810">
              <w:rPr>
                <w:b/>
                <w:sz w:val="28"/>
              </w:rPr>
              <w:t>.</w:t>
            </w:r>
            <w:r w:rsidR="00782823">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05B768F2" w:rsidR="001E41F3" w:rsidRPr="000545EF" w:rsidRDefault="000545EF" w:rsidP="00547111">
            <w:pPr>
              <w:pStyle w:val="CRCoverPage"/>
              <w:spacing w:after="0"/>
              <w:rPr>
                <w:lang w:val="en-SE"/>
              </w:rPr>
            </w:pPr>
            <w:r>
              <w:rPr>
                <w:lang w:val="en-SE"/>
              </w:rPr>
              <w:t>1239</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5B948AEE" w:rsidR="001E41F3" w:rsidRPr="000B205E" w:rsidRDefault="000B205E" w:rsidP="00747CFE">
            <w:pPr>
              <w:pStyle w:val="CRCoverPage"/>
              <w:spacing w:after="0"/>
              <w:jc w:val="center"/>
              <w:rPr>
                <w:b/>
                <w:sz w:val="28"/>
                <w:lang w:val="en-SE"/>
              </w:rPr>
            </w:pPr>
            <w:r>
              <w:rPr>
                <w:b/>
                <w:sz w:val="28"/>
                <w:lang w:val="en-SE"/>
              </w:rPr>
              <w:t>6</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7D6AFA8" w:rsidR="001E41F3" w:rsidRPr="0021191C" w:rsidRDefault="00B8581E">
            <w:pPr>
              <w:pStyle w:val="CRCoverPage"/>
              <w:spacing w:after="0"/>
              <w:jc w:val="center"/>
              <w:rPr>
                <w:b/>
                <w:bCs/>
                <w:sz w:val="28"/>
                <w:lang w:val="en-SE"/>
              </w:rPr>
            </w:pPr>
            <w:r w:rsidRPr="00831810">
              <w:rPr>
                <w:b/>
                <w:bCs/>
                <w:sz w:val="28"/>
              </w:rPr>
              <w:t>18.</w:t>
            </w:r>
            <w:r w:rsidR="00F90554">
              <w:rPr>
                <w:b/>
                <w:bCs/>
                <w:sz w:val="28"/>
                <w:lang w:val="en-SE"/>
              </w:rPr>
              <w:t>8</w:t>
            </w:r>
            <w:r w:rsidRPr="00831810">
              <w:rPr>
                <w:b/>
                <w:bCs/>
                <w:sz w:val="28"/>
              </w:rPr>
              <w:t>.</w:t>
            </w:r>
            <w:r w:rsidR="0021191C">
              <w:rPr>
                <w:b/>
                <w:bCs/>
                <w:sz w:val="28"/>
                <w:lang w:val="en-SE"/>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1" w:name="_Hlt497126619"/>
              <w:r w:rsidRPr="00831810">
                <w:rPr>
                  <w:rStyle w:val="Hyperlink"/>
                  <w:rFonts w:cs="Arial"/>
                  <w:b/>
                  <w:i/>
                  <w:color w:val="FF0000"/>
                </w:rPr>
                <w:t>L</w:t>
              </w:r>
              <w:bookmarkEnd w:id="1"/>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762039B0" w:rsidR="001E41F3" w:rsidRPr="00F140EA" w:rsidRDefault="000545EF">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E944656" w:rsidR="001E41F3" w:rsidRPr="005D00EA" w:rsidRDefault="00040132">
            <w:pPr>
              <w:pStyle w:val="CRCoverPage"/>
              <w:spacing w:after="0"/>
              <w:ind w:left="100"/>
              <w:rPr>
                <w:lang w:val="en-SE"/>
              </w:rPr>
            </w:pPr>
            <w:r>
              <w:rPr>
                <w:lang w:val="en-SE"/>
              </w:rPr>
              <w:t xml:space="preserve">Huawei, </w:t>
            </w:r>
            <w:proofErr w:type="spellStart"/>
            <w:r>
              <w:rPr>
                <w:lang w:val="en-SE"/>
              </w:rPr>
              <w:t>HiSilicon</w:t>
            </w:r>
            <w:proofErr w:type="spellEnd"/>
            <w:r>
              <w:rPr>
                <w:lang w:val="en-SE"/>
              </w:rPr>
              <w:t>, Qualcomm Incorporated, LG</w:t>
            </w:r>
            <w:r w:rsidR="00A3144E">
              <w:rPr>
                <w:lang w:val="en-SE"/>
              </w:rPr>
              <w:t xml:space="preserve"> </w:t>
            </w:r>
            <w:r>
              <w:rPr>
                <w:lang w:val="en-SE"/>
              </w:rPr>
              <w:t>E</w:t>
            </w:r>
            <w:r w:rsidR="00A3144E">
              <w:rPr>
                <w:lang w:val="en-SE"/>
              </w:rPr>
              <w:t>lectronics</w:t>
            </w:r>
            <w:r>
              <w:rPr>
                <w:lang w:val="en-SE"/>
              </w:rPr>
              <w:t xml:space="preserve">, Samsung, MediaTek Inc., OPPO, vivo, Apple, </w:t>
            </w:r>
            <w:proofErr w:type="spellStart"/>
            <w:r>
              <w:rPr>
                <w:lang w:val="en-SE"/>
              </w:rPr>
              <w:t>InterDigital</w:t>
            </w:r>
            <w:proofErr w:type="spellEnd"/>
            <w:r>
              <w:rPr>
                <w:lang w:val="en-SE"/>
              </w:rPr>
              <w:t>, China Telecom, Xiaomi</w:t>
            </w:r>
            <w:r w:rsidR="00604B24">
              <w:rPr>
                <w:lang w:val="en-SE"/>
              </w:rPr>
              <w:t>, Google, CATT, TD Tech</w:t>
            </w:r>
            <w:r w:rsidR="005D00EA">
              <w:rPr>
                <w:lang w:val="en-SE"/>
              </w:rPr>
              <w:t>, Lenovo</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3BE77990" w:rsidR="001E41F3" w:rsidRPr="004A678E" w:rsidRDefault="004A678E">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BA0CF16" w:rsidR="001E41F3" w:rsidRPr="00842AFA" w:rsidRDefault="00B8581E">
            <w:pPr>
              <w:pStyle w:val="CRCoverPage"/>
              <w:spacing w:after="0"/>
              <w:ind w:left="100"/>
              <w:rPr>
                <w:lang w:val="en-SE"/>
              </w:rPr>
            </w:pPr>
            <w:r w:rsidRPr="00831810">
              <w:t>202</w:t>
            </w:r>
            <w:r w:rsidR="00930F67" w:rsidRPr="00831810">
              <w:t>4</w:t>
            </w:r>
            <w:r w:rsidRPr="00831810">
              <w:t>-</w:t>
            </w:r>
            <w:r w:rsidR="00842AFA">
              <w:rPr>
                <w:lang w:val="en-SE"/>
              </w:rPr>
              <w:t>11</w:t>
            </w:r>
            <w:r w:rsidRPr="00831810">
              <w:t>-</w:t>
            </w:r>
            <w:r w:rsidR="00842AFA">
              <w:rPr>
                <w:lang w:val="en-SE"/>
              </w:rPr>
              <w:t>08</w:t>
            </w:r>
            <w:bookmarkStart w:id="2" w:name="_GoBack"/>
            <w:bookmarkEnd w:id="2"/>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1CB6D290" w:rsidR="001E41F3" w:rsidRPr="00153ED8" w:rsidRDefault="00153ED8" w:rsidP="00D24991">
            <w:pPr>
              <w:pStyle w:val="CRCoverPage"/>
              <w:spacing w:after="0"/>
              <w:ind w:left="100" w:right="-609"/>
              <w:rPr>
                <w:b/>
                <w:bCs/>
                <w:lang w:val="en-SE"/>
              </w:rPr>
            </w:pPr>
            <w:r>
              <w:rPr>
                <w:b/>
                <w:bCs/>
                <w:lang w:val="en-SE"/>
              </w:rPr>
              <w:t>A</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41F40A94" w:rsidR="001E41F3" w:rsidRPr="000E7694" w:rsidRDefault="00B8581E">
            <w:pPr>
              <w:pStyle w:val="CRCoverPage"/>
              <w:spacing w:after="0"/>
              <w:ind w:left="100"/>
              <w:rPr>
                <w:lang w:val="en-SE"/>
              </w:rPr>
            </w:pPr>
            <w:r w:rsidRPr="00831810">
              <w:t>Rel-1</w:t>
            </w:r>
            <w:r w:rsidR="00153ED8">
              <w:rPr>
                <w:lang w:val="en-SE"/>
              </w:rPr>
              <w:t>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3471D8" w:rsidRPr="00831810" w14:paraId="1256F52C" w14:textId="77777777" w:rsidTr="00547111">
        <w:tc>
          <w:tcPr>
            <w:tcW w:w="2694" w:type="dxa"/>
            <w:gridSpan w:val="2"/>
            <w:tcBorders>
              <w:top w:val="single" w:sz="4" w:space="0" w:color="auto"/>
              <w:left w:val="single" w:sz="4" w:space="0" w:color="auto"/>
            </w:tcBorders>
          </w:tcPr>
          <w:p w14:paraId="52C87DB0" w14:textId="77777777" w:rsidR="003471D8" w:rsidRPr="00831810" w:rsidRDefault="003471D8" w:rsidP="003471D8">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41E1A942" w14:textId="77777777" w:rsidR="003471D8" w:rsidRDefault="003471D8" w:rsidP="003471D8">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multiple timers for various PDU sessions that are active or will be active in the UE.</w:t>
            </w:r>
          </w:p>
          <w:p w14:paraId="09272EF5" w14:textId="77777777" w:rsidR="003471D8" w:rsidRPr="007E7801" w:rsidRDefault="003471D8" w:rsidP="003471D8">
            <w:pPr>
              <w:pStyle w:val="CRCoverPage"/>
              <w:ind w:left="100"/>
              <w:rPr>
                <w:lang w:val="en-SE"/>
              </w:rPr>
            </w:pPr>
            <w:r>
              <w:rPr>
                <w:lang w:val="en-SE"/>
              </w:rPr>
              <w:t xml:space="preserve">Right now, in the specification, it is mandatory for the UE to support SOR-CMCI. </w:t>
            </w:r>
          </w:p>
          <w:p w14:paraId="3F4128A6" w14:textId="77777777" w:rsidR="003471D8" w:rsidRPr="007005E1" w:rsidRDefault="003471D8" w:rsidP="003471D8">
            <w:pPr>
              <w:pStyle w:val="CRCoverPage"/>
              <w:ind w:left="100"/>
              <w:rPr>
                <w:lang w:val="en-SE"/>
              </w:rPr>
            </w:pPr>
            <w:r>
              <w:rPr>
                <w:lang w:val="en-SE"/>
              </w:rPr>
              <w:t>There are several reasons to consider that the feature needs to be optional for the UE.</w:t>
            </w:r>
          </w:p>
          <w:p w14:paraId="41C13242" w14:textId="77777777" w:rsidR="003471D8" w:rsidRPr="00700B00" w:rsidRDefault="003471D8" w:rsidP="003471D8">
            <w:pPr>
              <w:pStyle w:val="CRCoverPage"/>
              <w:numPr>
                <w:ilvl w:val="0"/>
                <w:numId w:val="1"/>
              </w:numPr>
              <w:rPr>
                <w:lang w:val="en-SE"/>
              </w:rPr>
            </w:pPr>
            <w:r>
              <w:rPr>
                <w:lang w:val="en-SE"/>
              </w:rPr>
              <w:t xml:space="preserve">There is no </w:t>
            </w:r>
            <w:r w:rsidRPr="005C550E">
              <w:rPr>
                <w:lang w:val="en-US"/>
              </w:rPr>
              <w:t xml:space="preserve">network vendor who has </w:t>
            </w:r>
            <w:r>
              <w:rPr>
                <w:lang w:val="en-SE"/>
              </w:rPr>
              <w:t xml:space="preserve">deployed </w:t>
            </w:r>
            <w:r w:rsidRPr="005C550E">
              <w:rPr>
                <w:lang w:val="en-US"/>
              </w:rPr>
              <w:t>this feature and thus no possibility for Interoperability testing.</w:t>
            </w:r>
            <w:r>
              <w:rPr>
                <w:lang w:val="en-SE"/>
              </w:rPr>
              <w:t xml:space="preserve"> The feature is too complex to implement where the UE is forced to keep multiple timers per PDU session and per VPLMN to release the connection. As the feature is not mandatory for the HPLMN to support, a UE will be forced to indicate a feature that is not properly tested as supported which can result in mis operation.</w:t>
            </w:r>
          </w:p>
          <w:p w14:paraId="2BB1F288" w14:textId="638733BE" w:rsidR="003471D8" w:rsidRPr="00700B00" w:rsidRDefault="003471D8" w:rsidP="003471D8">
            <w:pPr>
              <w:pStyle w:val="CRCoverPage"/>
              <w:numPr>
                <w:ilvl w:val="0"/>
                <w:numId w:val="1"/>
              </w:numPr>
              <w:rPr>
                <w:lang w:val="en-SE"/>
              </w:rPr>
            </w:pPr>
            <w:r w:rsidRPr="00700B00">
              <w:rPr>
                <w:lang w:val="en-SE"/>
              </w:rPr>
              <w:t>We have in CT1 prior experience of s</w:t>
            </w:r>
            <w:r>
              <w:rPr>
                <w:lang w:val="en-SE"/>
              </w:rPr>
              <w:t>ome</w:t>
            </w:r>
            <w:r w:rsidRPr="00700B00">
              <w:rPr>
                <w:lang w:val="en-SE"/>
              </w:rPr>
              <w:t xml:space="preserve"> features </w:t>
            </w:r>
            <w:r>
              <w:rPr>
                <w:lang w:val="en-SE"/>
              </w:rPr>
              <w:t>that</w:t>
            </w:r>
            <w:r w:rsidRPr="00700B00">
              <w:rPr>
                <w:lang w:val="en-SE"/>
              </w:rPr>
              <w:t xml:space="preserve"> the UE is mandated to support, but is option</w:t>
            </w:r>
            <w:r>
              <w:rPr>
                <w:lang w:val="en-SE"/>
              </w:rPr>
              <w:t>al</w:t>
            </w:r>
            <w:r w:rsidRPr="00700B00">
              <w:rPr>
                <w:lang w:val="en-SE"/>
              </w:rPr>
              <w:t xml:space="preserve"> for the network to support. One such feature is ISR (Idle mode signalling</w:t>
            </w:r>
            <w:r>
              <w:rPr>
                <w:lang w:val="en-SE"/>
              </w:rPr>
              <w:t xml:space="preserve"> reduction</w:t>
            </w:r>
            <w:r w:rsidRPr="00700B00">
              <w:rPr>
                <w:lang w:val="en-SE"/>
              </w:rPr>
              <w:t xml:space="preserve">). It took a lot of testing and effort from the UE side to implement this feature and then it ended up </w:t>
            </w:r>
            <w:r>
              <w:rPr>
                <w:lang w:val="en-SE"/>
              </w:rPr>
              <w:t xml:space="preserve">useless as </w:t>
            </w:r>
            <w:r w:rsidRPr="00700B00">
              <w:rPr>
                <w:lang w:val="en-SE"/>
              </w:rPr>
              <w:t>the network never supported the feature and all the effort</w:t>
            </w:r>
            <w:r>
              <w:rPr>
                <w:lang w:val="en-SE"/>
              </w:rPr>
              <w:t xml:space="preserve">s </w:t>
            </w:r>
            <w:r w:rsidRPr="00700B00">
              <w:rPr>
                <w:lang w:val="en-SE"/>
              </w:rPr>
              <w:t xml:space="preserve">from the UE </w:t>
            </w:r>
            <w:r>
              <w:rPr>
                <w:lang w:val="en-SE"/>
              </w:rPr>
              <w:t xml:space="preserve">vendors </w:t>
            </w:r>
            <w:r w:rsidRPr="00700B00">
              <w:rPr>
                <w:lang w:val="en-SE"/>
              </w:rPr>
              <w:t>was in vain. In general</w:t>
            </w:r>
            <w:r w:rsidR="00BF5194">
              <w:rPr>
                <w:lang w:val="en-SE"/>
              </w:rPr>
              <w:t>,</w:t>
            </w:r>
            <w:r w:rsidRPr="00700B00">
              <w:rPr>
                <w:lang w:val="en-SE"/>
              </w:rPr>
              <w:t xml:space="preserve"> </w:t>
            </w:r>
            <w:r w:rsidR="00BF5194">
              <w:rPr>
                <w:lang w:val="en-SE"/>
              </w:rPr>
              <w:t>a</w:t>
            </w:r>
            <w:r w:rsidRPr="00700B00">
              <w:rPr>
                <w:lang w:val="en-SE"/>
              </w:rPr>
              <w:t xml:space="preserve"> feature should be mandated to support only if there is a good market demand to support it and it is also mandated to support at the network side. As the value added by the feature like SOR-CMCI is very minimal and can be achieved by simpler solutions, such a feature should not mandate both at the UE side and the network side.</w:t>
            </w:r>
          </w:p>
          <w:p w14:paraId="64B21C1A" w14:textId="0F3EE193" w:rsidR="003471D8" w:rsidRPr="001E339D" w:rsidRDefault="003471D8" w:rsidP="003471D8">
            <w:pPr>
              <w:pStyle w:val="CRCoverPage"/>
              <w:numPr>
                <w:ilvl w:val="0"/>
                <w:numId w:val="1"/>
              </w:numPr>
              <w:rPr>
                <w:lang w:val="en-SE"/>
              </w:rPr>
            </w:pPr>
            <w:r>
              <w:rPr>
                <w:lang w:val="en-SE"/>
              </w:rPr>
              <w:lastRenderedPageBreak/>
              <w:t>There are other simpler ways like: A timer pre-configured in the UE by the HPLMN to achieve the same outcome over 5G VPLMN without mandating UE to support such a complex solution of SOR_CMCI. (this solution is there in C1-24</w:t>
            </w:r>
            <w:r w:rsidR="000359B7">
              <w:rPr>
                <w:lang w:val="en-SE"/>
              </w:rPr>
              <w:t>5453</w:t>
            </w:r>
            <w:r>
              <w:rPr>
                <w:lang w:val="en-SE"/>
              </w:rPr>
              <w:t>)</w:t>
            </w:r>
            <w:r w:rsidR="001E339D">
              <w:rPr>
                <w:lang w:val="en-SE"/>
              </w:rPr>
              <w:t>.</w:t>
            </w:r>
          </w:p>
          <w:p w14:paraId="15C4635A" w14:textId="3B50BCAC" w:rsidR="001E339D" w:rsidRPr="001E339D" w:rsidRDefault="001E339D" w:rsidP="001E339D">
            <w:pPr>
              <w:pStyle w:val="CRCoverPage"/>
              <w:numPr>
                <w:ilvl w:val="0"/>
                <w:numId w:val="1"/>
              </w:numPr>
              <w:rPr>
                <w:lang w:val="en-SE"/>
              </w:rPr>
            </w:pPr>
            <w:r>
              <w:rPr>
                <w:lang w:val="en-SE"/>
              </w:rPr>
              <w:t xml:space="preserve">Implementation and support of such features should be based on the demand from the market. If any operator is interested in this feature, they can always request the </w:t>
            </w:r>
            <w:r w:rsidR="00A53DAD">
              <w:rPr>
                <w:lang w:val="en-SE"/>
              </w:rPr>
              <w:t xml:space="preserve">UE and the NW </w:t>
            </w:r>
            <w:r>
              <w:rPr>
                <w:lang w:val="en-SE"/>
              </w:rPr>
              <w:t>vendors to implement this feature for that market.</w:t>
            </w:r>
          </w:p>
          <w:p w14:paraId="1FED0357" w14:textId="77777777" w:rsidR="003471D8" w:rsidRPr="008316FD" w:rsidRDefault="003471D8" w:rsidP="003471D8">
            <w:pPr>
              <w:pStyle w:val="CRCoverPage"/>
              <w:rPr>
                <w:lang w:val="en-SE"/>
              </w:rPr>
            </w:pPr>
          </w:p>
          <w:p w14:paraId="62A5D7AD" w14:textId="77777777" w:rsidR="003471D8" w:rsidRPr="0097267F" w:rsidRDefault="003471D8" w:rsidP="003471D8">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compatibility analysis: -</w:t>
            </w:r>
          </w:p>
          <w:p w14:paraId="0F4FF519" w14:textId="77777777" w:rsidR="003471D8" w:rsidRDefault="003471D8" w:rsidP="003471D8">
            <w:pPr>
              <w:pStyle w:val="CRCoverPage"/>
              <w:ind w:left="460"/>
              <w:rPr>
                <w:lang w:val="en-SE"/>
              </w:rPr>
            </w:pPr>
            <w:r>
              <w:rPr>
                <w:lang w:val="en-SE"/>
              </w:rPr>
              <w:t>The CR is backward compatible as the existing indication is used to indicate that the UE does not support the feature.</w:t>
            </w:r>
          </w:p>
          <w:p w14:paraId="708AA7DE" w14:textId="68A07104" w:rsidR="003471D8" w:rsidRPr="00F140EA" w:rsidRDefault="003471D8" w:rsidP="003471D8">
            <w:pPr>
              <w:pStyle w:val="CRCoverPage"/>
              <w:ind w:left="100"/>
              <w:rPr>
                <w:lang w:val="en-SE"/>
              </w:rPr>
            </w:pPr>
          </w:p>
        </w:tc>
      </w:tr>
      <w:tr w:rsidR="003471D8" w:rsidRPr="00831810" w14:paraId="4CA74D09" w14:textId="77777777" w:rsidTr="00547111">
        <w:tc>
          <w:tcPr>
            <w:tcW w:w="2694" w:type="dxa"/>
            <w:gridSpan w:val="2"/>
            <w:tcBorders>
              <w:left w:val="single" w:sz="4" w:space="0" w:color="auto"/>
            </w:tcBorders>
          </w:tcPr>
          <w:p w14:paraId="2D0866D6" w14:textId="77777777" w:rsidR="003471D8" w:rsidRPr="00831810" w:rsidRDefault="003471D8" w:rsidP="003471D8">
            <w:pPr>
              <w:pStyle w:val="CRCoverPage"/>
              <w:spacing w:after="0"/>
              <w:rPr>
                <w:b/>
                <w:i/>
                <w:sz w:val="8"/>
                <w:szCs w:val="8"/>
              </w:rPr>
            </w:pPr>
          </w:p>
        </w:tc>
        <w:tc>
          <w:tcPr>
            <w:tcW w:w="6946" w:type="dxa"/>
            <w:gridSpan w:val="9"/>
            <w:tcBorders>
              <w:right w:val="single" w:sz="4" w:space="0" w:color="auto"/>
            </w:tcBorders>
          </w:tcPr>
          <w:p w14:paraId="365DEF04" w14:textId="77777777" w:rsidR="003471D8" w:rsidRPr="00831810" w:rsidRDefault="003471D8" w:rsidP="003471D8">
            <w:pPr>
              <w:pStyle w:val="CRCoverPage"/>
              <w:rPr>
                <w:sz w:val="8"/>
                <w:szCs w:val="8"/>
              </w:rPr>
            </w:pPr>
          </w:p>
        </w:tc>
      </w:tr>
      <w:tr w:rsidR="003471D8" w:rsidRPr="00831810" w14:paraId="21016551" w14:textId="77777777" w:rsidTr="00547111">
        <w:tc>
          <w:tcPr>
            <w:tcW w:w="2694" w:type="dxa"/>
            <w:gridSpan w:val="2"/>
            <w:tcBorders>
              <w:left w:val="single" w:sz="4" w:space="0" w:color="auto"/>
            </w:tcBorders>
          </w:tcPr>
          <w:p w14:paraId="49433147" w14:textId="77777777" w:rsidR="003471D8" w:rsidRPr="00831810" w:rsidRDefault="003471D8" w:rsidP="003471D8">
            <w:pPr>
              <w:pStyle w:val="CRCoverPage"/>
              <w:tabs>
                <w:tab w:val="right" w:pos="2184"/>
              </w:tabs>
              <w:spacing w:after="0"/>
              <w:rPr>
                <w:b/>
                <w:i/>
              </w:rPr>
            </w:pPr>
            <w:r w:rsidRPr="00831810">
              <w:rPr>
                <w:b/>
                <w:i/>
              </w:rPr>
              <w:t>Summary of change:</w:t>
            </w:r>
          </w:p>
        </w:tc>
        <w:tc>
          <w:tcPr>
            <w:tcW w:w="6946" w:type="dxa"/>
            <w:gridSpan w:val="9"/>
            <w:tcBorders>
              <w:right w:val="single" w:sz="4" w:space="0" w:color="auto"/>
            </w:tcBorders>
            <w:shd w:val="pct30" w:color="FFFF00" w:fill="auto"/>
          </w:tcPr>
          <w:p w14:paraId="31C656EC" w14:textId="29B79AA1" w:rsidR="003471D8" w:rsidRPr="00831810" w:rsidRDefault="003471D8" w:rsidP="003471D8">
            <w:pPr>
              <w:pStyle w:val="CRCoverPage"/>
              <w:ind w:left="100"/>
            </w:pPr>
            <w:r>
              <w:rPr>
                <w:lang w:val="en-SE"/>
              </w:rPr>
              <w:t>Corrected that the UE indicates support for SOR-CMCI only if the UE supports it.</w:t>
            </w:r>
          </w:p>
        </w:tc>
      </w:tr>
      <w:tr w:rsidR="003471D8" w:rsidRPr="00831810" w14:paraId="1F886379" w14:textId="77777777" w:rsidTr="00547111">
        <w:tc>
          <w:tcPr>
            <w:tcW w:w="2694" w:type="dxa"/>
            <w:gridSpan w:val="2"/>
            <w:tcBorders>
              <w:left w:val="single" w:sz="4" w:space="0" w:color="auto"/>
            </w:tcBorders>
          </w:tcPr>
          <w:p w14:paraId="4D989623" w14:textId="77777777" w:rsidR="003471D8" w:rsidRPr="00831810" w:rsidRDefault="003471D8" w:rsidP="003471D8">
            <w:pPr>
              <w:pStyle w:val="CRCoverPage"/>
              <w:spacing w:after="0"/>
              <w:rPr>
                <w:b/>
                <w:i/>
                <w:sz w:val="8"/>
                <w:szCs w:val="8"/>
              </w:rPr>
            </w:pPr>
          </w:p>
        </w:tc>
        <w:tc>
          <w:tcPr>
            <w:tcW w:w="6946" w:type="dxa"/>
            <w:gridSpan w:val="9"/>
            <w:tcBorders>
              <w:right w:val="single" w:sz="4" w:space="0" w:color="auto"/>
            </w:tcBorders>
          </w:tcPr>
          <w:p w14:paraId="71C4A204" w14:textId="77777777" w:rsidR="003471D8" w:rsidRPr="00831810" w:rsidRDefault="003471D8" w:rsidP="003471D8">
            <w:pPr>
              <w:pStyle w:val="CRCoverPage"/>
              <w:rPr>
                <w:sz w:val="8"/>
                <w:szCs w:val="8"/>
              </w:rPr>
            </w:pPr>
          </w:p>
        </w:tc>
      </w:tr>
      <w:tr w:rsidR="003471D8" w:rsidRPr="00831810" w14:paraId="678D7BF9" w14:textId="77777777" w:rsidTr="00547111">
        <w:tc>
          <w:tcPr>
            <w:tcW w:w="2694" w:type="dxa"/>
            <w:gridSpan w:val="2"/>
            <w:tcBorders>
              <w:left w:val="single" w:sz="4" w:space="0" w:color="auto"/>
              <w:bottom w:val="single" w:sz="4" w:space="0" w:color="auto"/>
            </w:tcBorders>
          </w:tcPr>
          <w:p w14:paraId="4E5CE1B6" w14:textId="77777777" w:rsidR="003471D8" w:rsidRPr="00831810" w:rsidRDefault="003471D8" w:rsidP="003471D8">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40579" w:rsidR="003471D8" w:rsidRPr="00F140EA" w:rsidRDefault="00A53DAD" w:rsidP="003471D8">
            <w:pPr>
              <w:pStyle w:val="CRCoverPage"/>
              <w:ind w:left="100"/>
              <w:rPr>
                <w:lang w:val="en-SE"/>
              </w:rPr>
            </w:pPr>
            <w:r>
              <w:rPr>
                <w:lang w:val="en-SE"/>
              </w:rPr>
              <w:t>UE vendors forced to implement a feature which may not be supported by the network and not properly tested which may result in mis ope</w:t>
            </w:r>
            <w:r w:rsidR="006E6B7F">
              <w:rPr>
                <w:lang w:val="en-SE"/>
              </w:rPr>
              <w:t>r</w:t>
            </w:r>
            <w:r>
              <w:rPr>
                <w:lang w:val="en-SE"/>
              </w:rPr>
              <w:t>ation.</w:t>
            </w:r>
          </w:p>
        </w:tc>
      </w:tr>
      <w:tr w:rsidR="003471D8" w:rsidRPr="00831810" w14:paraId="034AF533" w14:textId="77777777" w:rsidTr="00547111">
        <w:tc>
          <w:tcPr>
            <w:tcW w:w="2694" w:type="dxa"/>
            <w:gridSpan w:val="2"/>
          </w:tcPr>
          <w:p w14:paraId="39D9EB5B" w14:textId="77777777" w:rsidR="003471D8" w:rsidRPr="00831810" w:rsidRDefault="003471D8" w:rsidP="003471D8">
            <w:pPr>
              <w:pStyle w:val="CRCoverPage"/>
              <w:spacing w:after="0"/>
              <w:rPr>
                <w:b/>
                <w:i/>
                <w:sz w:val="8"/>
                <w:szCs w:val="8"/>
              </w:rPr>
            </w:pPr>
          </w:p>
        </w:tc>
        <w:tc>
          <w:tcPr>
            <w:tcW w:w="6946" w:type="dxa"/>
            <w:gridSpan w:val="9"/>
          </w:tcPr>
          <w:p w14:paraId="7826CB1C" w14:textId="77777777" w:rsidR="003471D8" w:rsidRPr="00831810" w:rsidRDefault="003471D8" w:rsidP="003471D8">
            <w:pPr>
              <w:pStyle w:val="CRCoverPage"/>
              <w:spacing w:after="0"/>
              <w:rPr>
                <w:sz w:val="8"/>
                <w:szCs w:val="8"/>
              </w:rPr>
            </w:pPr>
          </w:p>
        </w:tc>
      </w:tr>
      <w:tr w:rsidR="003471D8" w:rsidRPr="00831810" w14:paraId="6A17D7AC" w14:textId="77777777" w:rsidTr="00547111">
        <w:tc>
          <w:tcPr>
            <w:tcW w:w="2694" w:type="dxa"/>
            <w:gridSpan w:val="2"/>
            <w:tcBorders>
              <w:top w:val="single" w:sz="4" w:space="0" w:color="auto"/>
              <w:left w:val="single" w:sz="4" w:space="0" w:color="auto"/>
            </w:tcBorders>
          </w:tcPr>
          <w:p w14:paraId="6DAD5B19" w14:textId="77777777" w:rsidR="003471D8" w:rsidRPr="00831810" w:rsidRDefault="003471D8" w:rsidP="003471D8">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430D4178" w:rsidR="003471D8" w:rsidRPr="00831810" w:rsidRDefault="003471D8" w:rsidP="003471D8">
            <w:pPr>
              <w:pStyle w:val="CRCoverPage"/>
              <w:spacing w:after="0"/>
              <w:ind w:left="100"/>
            </w:pPr>
            <w:r>
              <w:rPr>
                <w:lang w:val="en-SE"/>
              </w:rPr>
              <w:t>C.1.1, C.1.2, C2, C3, C5, C6</w:t>
            </w:r>
          </w:p>
        </w:tc>
      </w:tr>
      <w:tr w:rsidR="003471D8" w:rsidRPr="00831810" w14:paraId="56E1E6C3" w14:textId="77777777" w:rsidTr="00547111">
        <w:tc>
          <w:tcPr>
            <w:tcW w:w="2694" w:type="dxa"/>
            <w:gridSpan w:val="2"/>
            <w:tcBorders>
              <w:left w:val="single" w:sz="4" w:space="0" w:color="auto"/>
            </w:tcBorders>
          </w:tcPr>
          <w:p w14:paraId="2FB9DE77" w14:textId="77777777" w:rsidR="003471D8" w:rsidRPr="00831810" w:rsidRDefault="003471D8" w:rsidP="003471D8">
            <w:pPr>
              <w:pStyle w:val="CRCoverPage"/>
              <w:spacing w:after="0"/>
              <w:rPr>
                <w:b/>
                <w:i/>
                <w:sz w:val="8"/>
                <w:szCs w:val="8"/>
              </w:rPr>
            </w:pPr>
          </w:p>
        </w:tc>
        <w:tc>
          <w:tcPr>
            <w:tcW w:w="6946" w:type="dxa"/>
            <w:gridSpan w:val="9"/>
            <w:tcBorders>
              <w:right w:val="single" w:sz="4" w:space="0" w:color="auto"/>
            </w:tcBorders>
          </w:tcPr>
          <w:p w14:paraId="0898542D" w14:textId="77777777" w:rsidR="003471D8" w:rsidRPr="00831810" w:rsidRDefault="003471D8" w:rsidP="003471D8">
            <w:pPr>
              <w:pStyle w:val="CRCoverPage"/>
              <w:spacing w:after="0"/>
              <w:rPr>
                <w:sz w:val="8"/>
                <w:szCs w:val="8"/>
              </w:rPr>
            </w:pPr>
          </w:p>
        </w:tc>
      </w:tr>
      <w:tr w:rsidR="003471D8" w:rsidRPr="00831810" w14:paraId="76F95A8B" w14:textId="77777777" w:rsidTr="00547111">
        <w:tc>
          <w:tcPr>
            <w:tcW w:w="2694" w:type="dxa"/>
            <w:gridSpan w:val="2"/>
            <w:tcBorders>
              <w:left w:val="single" w:sz="4" w:space="0" w:color="auto"/>
            </w:tcBorders>
          </w:tcPr>
          <w:p w14:paraId="335EAB52" w14:textId="77777777" w:rsidR="003471D8" w:rsidRPr="00831810" w:rsidRDefault="003471D8" w:rsidP="003471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471D8" w:rsidRPr="00831810" w:rsidRDefault="003471D8" w:rsidP="003471D8">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71D8" w:rsidRPr="00831810" w:rsidRDefault="003471D8" w:rsidP="003471D8">
            <w:pPr>
              <w:pStyle w:val="CRCoverPage"/>
              <w:spacing w:after="0"/>
              <w:jc w:val="center"/>
              <w:rPr>
                <w:b/>
                <w:caps/>
              </w:rPr>
            </w:pPr>
            <w:r w:rsidRPr="00831810">
              <w:rPr>
                <w:b/>
                <w:caps/>
              </w:rPr>
              <w:t>N</w:t>
            </w:r>
          </w:p>
        </w:tc>
        <w:tc>
          <w:tcPr>
            <w:tcW w:w="2977" w:type="dxa"/>
            <w:gridSpan w:val="4"/>
          </w:tcPr>
          <w:p w14:paraId="304CCBCB" w14:textId="77777777" w:rsidR="003471D8" w:rsidRPr="00831810" w:rsidRDefault="003471D8" w:rsidP="003471D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471D8" w:rsidRPr="00831810" w:rsidRDefault="003471D8" w:rsidP="003471D8">
            <w:pPr>
              <w:pStyle w:val="CRCoverPage"/>
              <w:spacing w:after="0"/>
              <w:ind w:left="99"/>
            </w:pPr>
          </w:p>
        </w:tc>
      </w:tr>
      <w:tr w:rsidR="003471D8" w:rsidRPr="00831810" w14:paraId="34ACE2EB" w14:textId="77777777" w:rsidTr="00547111">
        <w:tc>
          <w:tcPr>
            <w:tcW w:w="2694" w:type="dxa"/>
            <w:gridSpan w:val="2"/>
            <w:tcBorders>
              <w:left w:val="single" w:sz="4" w:space="0" w:color="auto"/>
            </w:tcBorders>
          </w:tcPr>
          <w:p w14:paraId="571382F3" w14:textId="77777777" w:rsidR="003471D8" w:rsidRPr="00831810" w:rsidRDefault="003471D8" w:rsidP="003471D8">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471D8" w:rsidRPr="00831810" w:rsidRDefault="003471D8" w:rsidP="003471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3471D8" w:rsidRPr="00831810" w:rsidRDefault="003471D8" w:rsidP="003471D8">
            <w:pPr>
              <w:pStyle w:val="CRCoverPage"/>
              <w:spacing w:after="0"/>
              <w:jc w:val="center"/>
              <w:rPr>
                <w:b/>
                <w:caps/>
              </w:rPr>
            </w:pPr>
            <w:r w:rsidRPr="00831810">
              <w:rPr>
                <w:b/>
                <w:caps/>
              </w:rPr>
              <w:t>X</w:t>
            </w:r>
          </w:p>
        </w:tc>
        <w:tc>
          <w:tcPr>
            <w:tcW w:w="2977" w:type="dxa"/>
            <w:gridSpan w:val="4"/>
          </w:tcPr>
          <w:p w14:paraId="7DB274D8" w14:textId="77777777" w:rsidR="003471D8" w:rsidRPr="00831810" w:rsidRDefault="003471D8" w:rsidP="003471D8">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3471D8" w:rsidRPr="00831810" w:rsidRDefault="003471D8" w:rsidP="003471D8">
            <w:pPr>
              <w:pStyle w:val="CRCoverPage"/>
              <w:spacing w:after="0"/>
              <w:ind w:left="99"/>
            </w:pPr>
            <w:r w:rsidRPr="00831810">
              <w:t xml:space="preserve">TS/TR ... CR ... </w:t>
            </w:r>
          </w:p>
        </w:tc>
      </w:tr>
      <w:tr w:rsidR="003471D8" w:rsidRPr="00831810" w14:paraId="446DDBAC" w14:textId="77777777" w:rsidTr="00547111">
        <w:tc>
          <w:tcPr>
            <w:tcW w:w="2694" w:type="dxa"/>
            <w:gridSpan w:val="2"/>
            <w:tcBorders>
              <w:left w:val="single" w:sz="4" w:space="0" w:color="auto"/>
            </w:tcBorders>
          </w:tcPr>
          <w:p w14:paraId="678A1AA6" w14:textId="77777777" w:rsidR="003471D8" w:rsidRPr="00831810" w:rsidRDefault="003471D8" w:rsidP="003471D8">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71D8" w:rsidRPr="00831810" w:rsidRDefault="003471D8" w:rsidP="003471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3471D8" w:rsidRPr="00831810" w:rsidRDefault="003471D8" w:rsidP="003471D8">
            <w:pPr>
              <w:pStyle w:val="CRCoverPage"/>
              <w:spacing w:after="0"/>
              <w:jc w:val="center"/>
              <w:rPr>
                <w:b/>
                <w:caps/>
              </w:rPr>
            </w:pPr>
            <w:r w:rsidRPr="00831810">
              <w:rPr>
                <w:b/>
                <w:caps/>
              </w:rPr>
              <w:t>X</w:t>
            </w:r>
          </w:p>
        </w:tc>
        <w:tc>
          <w:tcPr>
            <w:tcW w:w="2977" w:type="dxa"/>
            <w:gridSpan w:val="4"/>
          </w:tcPr>
          <w:p w14:paraId="1A4306D9" w14:textId="77777777" w:rsidR="003471D8" w:rsidRPr="00831810" w:rsidRDefault="003471D8" w:rsidP="003471D8">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3471D8" w:rsidRPr="00831810" w:rsidRDefault="003471D8" w:rsidP="003471D8">
            <w:pPr>
              <w:pStyle w:val="CRCoverPage"/>
              <w:spacing w:after="0"/>
              <w:ind w:left="99"/>
            </w:pPr>
            <w:r w:rsidRPr="00831810">
              <w:t xml:space="preserve">TS/TR ... CR ... </w:t>
            </w:r>
          </w:p>
        </w:tc>
      </w:tr>
      <w:tr w:rsidR="003471D8" w:rsidRPr="00831810" w14:paraId="55C714D2" w14:textId="77777777" w:rsidTr="00547111">
        <w:tc>
          <w:tcPr>
            <w:tcW w:w="2694" w:type="dxa"/>
            <w:gridSpan w:val="2"/>
            <w:tcBorders>
              <w:left w:val="single" w:sz="4" w:space="0" w:color="auto"/>
            </w:tcBorders>
          </w:tcPr>
          <w:p w14:paraId="45913E62" w14:textId="77777777" w:rsidR="003471D8" w:rsidRPr="00831810" w:rsidRDefault="003471D8" w:rsidP="003471D8">
            <w:pPr>
              <w:pStyle w:val="CRCoverPage"/>
              <w:spacing w:after="0"/>
              <w:rPr>
                <w:b/>
                <w:i/>
              </w:rPr>
            </w:pPr>
            <w:r w:rsidRPr="0083181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71D8" w:rsidRPr="00831810" w:rsidRDefault="003471D8" w:rsidP="003471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3471D8" w:rsidRPr="00831810" w:rsidRDefault="003471D8" w:rsidP="003471D8">
            <w:pPr>
              <w:pStyle w:val="CRCoverPage"/>
              <w:spacing w:after="0"/>
              <w:jc w:val="center"/>
              <w:rPr>
                <w:b/>
                <w:caps/>
              </w:rPr>
            </w:pPr>
            <w:r w:rsidRPr="00831810">
              <w:rPr>
                <w:b/>
                <w:caps/>
              </w:rPr>
              <w:t>X</w:t>
            </w:r>
          </w:p>
        </w:tc>
        <w:tc>
          <w:tcPr>
            <w:tcW w:w="2977" w:type="dxa"/>
            <w:gridSpan w:val="4"/>
          </w:tcPr>
          <w:p w14:paraId="1B4FF921" w14:textId="77777777" w:rsidR="003471D8" w:rsidRPr="00831810" w:rsidRDefault="003471D8" w:rsidP="003471D8">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3471D8" w:rsidRPr="00831810" w:rsidRDefault="003471D8" w:rsidP="003471D8">
            <w:pPr>
              <w:pStyle w:val="CRCoverPage"/>
              <w:spacing w:after="0"/>
              <w:ind w:left="99"/>
            </w:pPr>
            <w:r w:rsidRPr="00831810">
              <w:t xml:space="preserve">TS/TR ... CR ... </w:t>
            </w:r>
          </w:p>
        </w:tc>
      </w:tr>
      <w:tr w:rsidR="003471D8" w:rsidRPr="00831810" w14:paraId="60DF82CC" w14:textId="77777777" w:rsidTr="008863B9">
        <w:tc>
          <w:tcPr>
            <w:tcW w:w="2694" w:type="dxa"/>
            <w:gridSpan w:val="2"/>
            <w:tcBorders>
              <w:left w:val="single" w:sz="4" w:space="0" w:color="auto"/>
            </w:tcBorders>
          </w:tcPr>
          <w:p w14:paraId="517696CD" w14:textId="77777777" w:rsidR="003471D8" w:rsidRPr="00831810" w:rsidRDefault="003471D8" w:rsidP="003471D8">
            <w:pPr>
              <w:pStyle w:val="CRCoverPage"/>
              <w:spacing w:after="0"/>
              <w:rPr>
                <w:b/>
                <w:i/>
              </w:rPr>
            </w:pPr>
          </w:p>
        </w:tc>
        <w:tc>
          <w:tcPr>
            <w:tcW w:w="6946" w:type="dxa"/>
            <w:gridSpan w:val="9"/>
            <w:tcBorders>
              <w:right w:val="single" w:sz="4" w:space="0" w:color="auto"/>
            </w:tcBorders>
          </w:tcPr>
          <w:p w14:paraId="4D84207F" w14:textId="77777777" w:rsidR="003471D8" w:rsidRPr="00831810" w:rsidRDefault="003471D8" w:rsidP="003471D8">
            <w:pPr>
              <w:pStyle w:val="CRCoverPage"/>
              <w:spacing w:after="0"/>
            </w:pPr>
          </w:p>
        </w:tc>
      </w:tr>
      <w:tr w:rsidR="003471D8" w:rsidRPr="00831810" w14:paraId="556B87B6" w14:textId="77777777" w:rsidTr="008863B9">
        <w:tc>
          <w:tcPr>
            <w:tcW w:w="2694" w:type="dxa"/>
            <w:gridSpan w:val="2"/>
            <w:tcBorders>
              <w:left w:val="single" w:sz="4" w:space="0" w:color="auto"/>
              <w:bottom w:val="single" w:sz="4" w:space="0" w:color="auto"/>
            </w:tcBorders>
          </w:tcPr>
          <w:p w14:paraId="79A9C411" w14:textId="77777777" w:rsidR="003471D8" w:rsidRPr="00831810" w:rsidRDefault="003471D8" w:rsidP="003471D8">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471D8" w:rsidRPr="00831810" w:rsidRDefault="003471D8" w:rsidP="003471D8">
            <w:pPr>
              <w:pStyle w:val="CRCoverPage"/>
              <w:spacing w:after="0"/>
              <w:ind w:left="100"/>
            </w:pPr>
          </w:p>
        </w:tc>
      </w:tr>
      <w:tr w:rsidR="003471D8" w:rsidRPr="00831810" w14:paraId="45BFE792" w14:textId="77777777" w:rsidTr="008863B9">
        <w:tc>
          <w:tcPr>
            <w:tcW w:w="2694" w:type="dxa"/>
            <w:gridSpan w:val="2"/>
            <w:tcBorders>
              <w:top w:val="single" w:sz="4" w:space="0" w:color="auto"/>
              <w:bottom w:val="single" w:sz="4" w:space="0" w:color="auto"/>
            </w:tcBorders>
          </w:tcPr>
          <w:p w14:paraId="194242DD" w14:textId="77777777" w:rsidR="003471D8" w:rsidRPr="00831810" w:rsidRDefault="003471D8" w:rsidP="003471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71D8" w:rsidRPr="00831810" w:rsidRDefault="003471D8" w:rsidP="003471D8">
            <w:pPr>
              <w:pStyle w:val="CRCoverPage"/>
              <w:spacing w:after="0"/>
              <w:ind w:left="100"/>
              <w:rPr>
                <w:sz w:val="8"/>
                <w:szCs w:val="8"/>
              </w:rPr>
            </w:pPr>
          </w:p>
        </w:tc>
      </w:tr>
      <w:tr w:rsidR="003471D8"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71D8" w:rsidRPr="00831810" w:rsidRDefault="003471D8" w:rsidP="003471D8">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2C6EC6" w14:textId="77777777" w:rsidR="003471D8" w:rsidRDefault="003471D8" w:rsidP="003471D8">
            <w:pPr>
              <w:pStyle w:val="CRCoverPage"/>
              <w:spacing w:after="0"/>
              <w:ind w:left="100"/>
              <w:rPr>
                <w:lang w:val="en-SE"/>
              </w:rPr>
            </w:pPr>
            <w:r>
              <w:rPr>
                <w:lang w:val="en-SE"/>
              </w:rPr>
              <w:t>Compared to rev2 (postponed from CT1 #149 meeting), change in rev 3 is to add more co-signing companies.</w:t>
            </w:r>
          </w:p>
          <w:p w14:paraId="006832E7" w14:textId="77777777" w:rsidR="001750EA" w:rsidRDefault="001750EA" w:rsidP="003471D8">
            <w:pPr>
              <w:pStyle w:val="CRCoverPage"/>
              <w:spacing w:after="0"/>
              <w:ind w:left="100"/>
              <w:rPr>
                <w:lang w:val="en-SE"/>
              </w:rPr>
            </w:pPr>
            <w:r>
              <w:rPr>
                <w:lang w:val="en-SE"/>
              </w:rPr>
              <w:t>Compared to rev4 (postponed from CT1 #150 meeting), change in rev 5 is to only update the cover page.</w:t>
            </w:r>
          </w:p>
          <w:p w14:paraId="6ACA4173" w14:textId="3647C514" w:rsidR="000E060F" w:rsidRPr="000E060F" w:rsidRDefault="000E060F" w:rsidP="003471D8">
            <w:pPr>
              <w:pStyle w:val="CRCoverPage"/>
              <w:spacing w:after="0"/>
              <w:ind w:left="100"/>
              <w:rPr>
                <w:lang w:val="en-SE"/>
              </w:rPr>
            </w:pPr>
            <w:r>
              <w:rPr>
                <w:lang w:val="en-SE"/>
              </w:rPr>
              <w:t>No Change between rev5 and rev6</w:t>
            </w: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3C51D2C4" w14:textId="6D4DF3D3" w:rsidR="00782823" w:rsidRDefault="00782823" w:rsidP="00782823"/>
    <w:p w14:paraId="3F3C146B" w14:textId="77777777" w:rsidR="000E332F" w:rsidRPr="00FB2E19" w:rsidRDefault="000E332F" w:rsidP="000E332F">
      <w:pPr>
        <w:pStyle w:val="Heading2"/>
      </w:pPr>
      <w:bookmarkStart w:id="3" w:name="_Toc171523476"/>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3"/>
    </w:p>
    <w:p w14:paraId="7EE822CF" w14:textId="77777777" w:rsidR="000E332F" w:rsidRDefault="000E332F" w:rsidP="000E332F">
      <w:r>
        <w:t>The purpose of the c</w:t>
      </w:r>
      <w:r w:rsidRPr="0000171B">
        <w:t xml:space="preserve">ontrol plane solution for steering of roaming in 5GS </w:t>
      </w:r>
      <w:r>
        <w:t>procedure in a PLMN is to allow the HPLMN to update one or more of the following via NAS signalling:</w:t>
      </w:r>
    </w:p>
    <w:p w14:paraId="2A8C6C84" w14:textId="77777777" w:rsidR="000E332F" w:rsidRPr="00797D72" w:rsidRDefault="000E332F" w:rsidP="000E332F">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682BCD9B" w14:textId="77777777" w:rsidR="000E332F" w:rsidRPr="00797D72" w:rsidRDefault="000E332F" w:rsidP="000E332F">
      <w:pPr>
        <w:pStyle w:val="B1"/>
      </w:pPr>
      <w:r w:rsidRPr="00797D72">
        <w:t>b)</w:t>
      </w:r>
      <w:r w:rsidRPr="00797D72">
        <w:tab/>
        <w:t>the SOR-CMCI;</w:t>
      </w:r>
    </w:p>
    <w:p w14:paraId="737BA259" w14:textId="77777777" w:rsidR="000E332F" w:rsidRPr="00797D72" w:rsidRDefault="000E332F" w:rsidP="000E332F">
      <w:pPr>
        <w:pStyle w:val="B1"/>
      </w:pPr>
      <w:r w:rsidRPr="00797D72">
        <w:t>c)</w:t>
      </w:r>
      <w:r w:rsidRPr="00797D72">
        <w:tab/>
        <w:t xml:space="preserve">the SOR-SNPN-SI associated with the selected PLMN subscription in the ME; </w:t>
      </w:r>
    </w:p>
    <w:p w14:paraId="691037E0" w14:textId="77777777" w:rsidR="000E332F" w:rsidRPr="00797D72" w:rsidRDefault="000E332F" w:rsidP="000E332F">
      <w:pPr>
        <w:pStyle w:val="B1"/>
      </w:pPr>
      <w:r w:rsidRPr="00797D72">
        <w:t>d)</w:t>
      </w:r>
      <w:r w:rsidRPr="00797D72">
        <w:tab/>
        <w:t xml:space="preserve">the SOR-SNPN-SI-LS associated with the selected PLMN subscription in the ME; </w:t>
      </w:r>
      <w:r>
        <w:t>and</w:t>
      </w:r>
    </w:p>
    <w:p w14:paraId="2E3C7CD8" w14:textId="77777777" w:rsidR="000E332F" w:rsidRPr="00797D72" w:rsidRDefault="000E332F" w:rsidP="000E332F">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w:t>
      </w:r>
      <w:r>
        <w:t>.</w:t>
      </w:r>
    </w:p>
    <w:p w14:paraId="618E3698" w14:textId="77777777" w:rsidR="000E332F" w:rsidRDefault="000E332F" w:rsidP="000E332F">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7D1540A" w14:textId="77777777" w:rsidR="000E332F" w:rsidRDefault="000E332F" w:rsidP="000E332F">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2491CFE9" w14:textId="77777777" w:rsidR="000E332F" w:rsidRPr="004776AA" w:rsidRDefault="000E332F" w:rsidP="000E332F">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08E1F40A"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F5BE7AB" w14:textId="77777777" w:rsidR="000E332F" w:rsidRDefault="000E332F" w:rsidP="000E332F">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3D36243"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3F6D87B2" w14:textId="412D68D5"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4" w:author="Vishnu Preman" w:date="2024-08-12T13:40:00Z">
        <w:r w:rsidR="00CA3A9E">
          <w:rPr>
            <w:noProof/>
            <w:lang w:val="en-SE"/>
          </w:rPr>
          <w:t>may</w:t>
        </w:r>
      </w:ins>
      <w:del w:id="5" w:author="Vishnu Preman" w:date="2024-08-12T13:40:00Z">
        <w:r w:rsidDel="00CA3A9E">
          <w:rPr>
            <w:noProof/>
          </w:rPr>
          <w:delText>shall</w:delText>
        </w:r>
      </w:del>
      <w:r>
        <w:rPr>
          <w:noProof/>
        </w:rPr>
        <w:t xml:space="preserve"> support the </w:t>
      </w:r>
      <w:r w:rsidRPr="00ED021A">
        <w:t>SOR-CMCI</w:t>
      </w:r>
      <w:r>
        <w:t>. The support and use of SOR-CMCI by the HPLMN is based on the HPLMN's operator policy.</w:t>
      </w:r>
    </w:p>
    <w:p w14:paraId="67FB8BF5" w14:textId="77777777" w:rsidR="000E332F" w:rsidRDefault="000E332F" w:rsidP="000E332F">
      <w:pPr>
        <w:rPr>
          <w:noProof/>
        </w:rPr>
      </w:pPr>
      <w:r>
        <w:rPr>
          <w:noProof/>
        </w:rPr>
        <w:t xml:space="preserve">The following requirements are applicable for </w:t>
      </w:r>
      <w:r>
        <w:t xml:space="preserve">the </w:t>
      </w:r>
      <w:r>
        <w:rPr>
          <w:noProof/>
        </w:rPr>
        <w:t>SOR-CMCI:</w:t>
      </w:r>
    </w:p>
    <w:p w14:paraId="38351D1B" w14:textId="77777777" w:rsidR="000E332F" w:rsidRDefault="000E332F" w:rsidP="000E332F">
      <w:pPr>
        <w:pStyle w:val="B1"/>
      </w:pPr>
      <w:r>
        <w:t>-</w:t>
      </w:r>
      <w:r>
        <w:tab/>
        <w:t>The HPLMN may configure SOR-CMCI in the UE and may also send SOR-CMCI over N1 NAS signalling. The SOR-CMCI received over N1 NAS signalling has precedence over the SOR-CMCI configured in the UE.</w:t>
      </w:r>
    </w:p>
    <w:p w14:paraId="68AA6C3F" w14:textId="77777777" w:rsidR="000E332F" w:rsidRDefault="000E332F" w:rsidP="000E332F">
      <w:pPr>
        <w:pStyle w:val="NO"/>
        <w:rPr>
          <w:rFonts w:eastAsia="Yu Mincho"/>
          <w:lang w:val="x-none"/>
        </w:rPr>
      </w:pPr>
      <w:r>
        <w:lastRenderedPageBreak/>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D07AC1D" w14:textId="77777777" w:rsidR="000E332F" w:rsidRDefault="000E332F" w:rsidP="000E332F">
      <w:pPr>
        <w:pStyle w:val="B1"/>
      </w:pPr>
      <w:r>
        <w:t>-</w:t>
      </w:r>
      <w:r>
        <w:tab/>
        <w:t>The UE shall indicate ME's support for SOR-CMCI to the HPLMN.</w:t>
      </w:r>
    </w:p>
    <w:p w14:paraId="5A62BEB5" w14:textId="77777777" w:rsidR="000E332F" w:rsidRDefault="000E332F" w:rsidP="000E332F">
      <w:pPr>
        <w:pStyle w:val="NO"/>
      </w:pPr>
      <w:r>
        <w:t>NOTE 4</w:t>
      </w:r>
      <w:r w:rsidRPr="00671744">
        <w:t>:</w:t>
      </w:r>
      <w:r w:rsidRPr="00671744">
        <w:tab/>
        <w:t>The HPLMN has the knowledge of the USIM's capabilities in supporting SOR-CMCI.</w:t>
      </w:r>
    </w:p>
    <w:p w14:paraId="193B0E6E" w14:textId="77777777" w:rsidR="000E332F" w:rsidRDefault="000E332F" w:rsidP="000E332F">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09A5624A" w14:textId="77777777" w:rsidR="000E332F" w:rsidRPr="00850C86" w:rsidRDefault="000E332F" w:rsidP="000E332F">
      <w:pPr>
        <w:pStyle w:val="B1"/>
      </w:pPr>
      <w:r>
        <w:t>-</w:t>
      </w:r>
      <w:r>
        <w:tab/>
        <w:t>The HPLMN may provision the SOR-CMCI in the UE over N1 NAS signalling. The UE shall store the configured SOR-CMCI in the non-volatile memory of the ME or in the USIM as described in clause C.4.</w:t>
      </w:r>
    </w:p>
    <w:p w14:paraId="28B85992" w14:textId="77777777" w:rsidR="000E332F" w:rsidRDefault="000E332F" w:rsidP="000E332F">
      <w:pPr>
        <w:rPr>
          <w:noProof/>
        </w:rPr>
      </w:pPr>
      <w:r>
        <w:rPr>
          <w:noProof/>
        </w:rPr>
        <w:t xml:space="preserve">The following requirement is applicable for </w:t>
      </w:r>
      <w:r>
        <w:t xml:space="preserve">the </w:t>
      </w:r>
      <w:r>
        <w:rPr>
          <w:noProof/>
        </w:rPr>
        <w:t>SOR-SNPN-SI:</w:t>
      </w:r>
    </w:p>
    <w:p w14:paraId="435101B7" w14:textId="77777777" w:rsidR="000E332F" w:rsidRDefault="000E332F" w:rsidP="000E332F">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r w:rsidRPr="000662F9">
        <w:t xml:space="preserve"> </w:t>
      </w:r>
      <w:r w:rsidRPr="007F2770">
        <w:t>or EHPLMN</w:t>
      </w:r>
      <w:r>
        <w:t>.</w:t>
      </w:r>
    </w:p>
    <w:p w14:paraId="15BBB4DB" w14:textId="77777777" w:rsidR="000E332F" w:rsidRPr="00595E7A" w:rsidRDefault="000E332F" w:rsidP="000E332F">
      <w:r w:rsidRPr="00595E7A">
        <w:t>The following requirement is applicable for the SOR-SNPN-SI-LS:</w:t>
      </w:r>
    </w:p>
    <w:p w14:paraId="5D15F432" w14:textId="77777777" w:rsidR="000E332F"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E461CAC" w14:textId="77777777" w:rsidR="000E332F" w:rsidRDefault="000E332F" w:rsidP="000E332F">
      <w:pPr>
        <w:rPr>
          <w:noProof/>
        </w:rPr>
      </w:pPr>
      <w:r w:rsidRPr="00B571F8">
        <w:t>In order to support various deployment scenarios,</w:t>
      </w:r>
      <w:r>
        <w:t xml:space="preserve"> the UDM </w:t>
      </w:r>
      <w:r>
        <w:rPr>
          <w:noProof/>
        </w:rPr>
        <w:t>may support at least one of the following functionalities:</w:t>
      </w:r>
    </w:p>
    <w:p w14:paraId="52C6CBA6" w14:textId="77777777" w:rsidR="000E332F" w:rsidRPr="009A4B40" w:rsidRDefault="000E332F" w:rsidP="000E332F">
      <w:pPr>
        <w:pStyle w:val="B1"/>
      </w:pPr>
      <w:r>
        <w:t>a)</w:t>
      </w:r>
      <w:r>
        <w:tab/>
      </w:r>
      <w:r w:rsidRPr="009A4B40">
        <w:t>obtaining a list of preferred PLMN/access technology combinations, SOR-CMCI, if any (if supported by the UDM and required by the HPLMN), or a secured packet which is</w:t>
      </w:r>
      <w:r>
        <w:t xml:space="preserve"> available</w:t>
      </w:r>
      <w:r w:rsidRPr="009A4B40">
        <w:t xml:space="preserve"> or becomes available in the UDM (i.e. retrieved from the UDR);</w:t>
      </w:r>
      <w:r>
        <w:t xml:space="preserve"> or</w:t>
      </w:r>
    </w:p>
    <w:p w14:paraId="2F7F7EFD" w14:textId="77777777" w:rsidR="000E332F" w:rsidRDefault="000E332F" w:rsidP="000E332F">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9378807" w14:textId="77777777" w:rsidR="000E332F" w:rsidRPr="009A4B40" w:rsidRDefault="000E332F" w:rsidP="000E332F">
      <w:pPr>
        <w:pStyle w:val="B1"/>
      </w:pPr>
      <w:r>
        <w:t>b)</w:t>
      </w:r>
      <w:r>
        <w:tab/>
      </w:r>
      <w:r w:rsidRPr="009A4B40">
        <w:t>obtaining a list of preferred PLMN/access technology combinations</w:t>
      </w:r>
      <w:r>
        <w:t>,</w:t>
      </w:r>
      <w:r w:rsidRPr="009A4B40">
        <w:t xml:space="preserve"> SOR-CMCI, if any (if supported by the UDM and required by the HPLMN)</w:t>
      </w:r>
      <w:r>
        <w:t>,</w:t>
      </w:r>
      <w:r w:rsidRPr="009A4B40">
        <w:t xml:space="preserve"> or a secured packet from the SOR-AF</w:t>
      </w:r>
      <w:r>
        <w:t>.</w:t>
      </w:r>
    </w:p>
    <w:p w14:paraId="726A3F65" w14:textId="77777777" w:rsidR="000E332F" w:rsidRDefault="000E332F" w:rsidP="000E332F">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710EF123" w14:textId="77777777" w:rsidR="000E332F" w:rsidRDefault="000E332F" w:rsidP="000E332F">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6545B7D6" w14:textId="77777777" w:rsidR="000E332F" w:rsidRDefault="000E332F" w:rsidP="000E332F">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3EAA6AC7" w14:textId="77777777" w:rsidR="000E332F" w:rsidRPr="00170395" w:rsidRDefault="000E332F" w:rsidP="000E332F">
      <w:r w:rsidRPr="00170395">
        <w:t>If:</w:t>
      </w:r>
    </w:p>
    <w:p w14:paraId="2ACF2C8F" w14:textId="77777777" w:rsidR="000E332F" w:rsidRPr="00170395" w:rsidRDefault="000E332F" w:rsidP="000E332F">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68ED42BD" w14:textId="77777777" w:rsidR="000E332F" w:rsidRPr="00170395" w:rsidRDefault="000E332F" w:rsidP="000E332F">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71262FDD" w14:textId="77777777" w:rsidR="000E332F" w:rsidRPr="00170395" w:rsidRDefault="000E332F" w:rsidP="000E332F">
      <w:pPr>
        <w:pStyle w:val="B1"/>
      </w:pPr>
      <w:r>
        <w:rPr>
          <w:noProof/>
        </w:rPr>
        <w:lastRenderedPageBreak/>
        <w:t>c)</w:t>
      </w:r>
      <w:r>
        <w:rPr>
          <w:noProof/>
        </w:rPr>
        <w:tab/>
      </w:r>
      <w:r w:rsidRPr="00170395">
        <w:rPr>
          <w:noProof/>
        </w:rPr>
        <w:t xml:space="preserve">the current chosen VPLMN is not part of </w:t>
      </w:r>
      <w:r w:rsidRPr="00170395">
        <w:t>"User Controlled PLMN Selector with Access Technology" list; and</w:t>
      </w:r>
    </w:p>
    <w:p w14:paraId="61071E01" w14:textId="77777777" w:rsidR="000E332F" w:rsidRPr="00170395" w:rsidRDefault="000E332F" w:rsidP="000E332F">
      <w:pPr>
        <w:pStyle w:val="B1"/>
      </w:pPr>
      <w:r>
        <w:t>d)</w:t>
      </w:r>
      <w:r>
        <w:tab/>
      </w:r>
      <w:r w:rsidRPr="00170395">
        <w:t>the UE is not in manual mode of operation</w:t>
      </w:r>
      <w:r>
        <w:t>;</w:t>
      </w:r>
    </w:p>
    <w:p w14:paraId="6916FBC8" w14:textId="77777777" w:rsidR="000E332F" w:rsidRPr="004776AA" w:rsidRDefault="000E332F" w:rsidP="000E332F">
      <w:r w:rsidRPr="00170395">
        <w:t xml:space="preserve">then the UE will perform PLMN selection with </w:t>
      </w:r>
      <w:r w:rsidRPr="00170395">
        <w:rPr>
          <w:noProof/>
        </w:rPr>
        <w:t>the current VPLMN considered as lowest priority</w:t>
      </w:r>
      <w:r w:rsidRPr="00170395">
        <w:t>.</w:t>
      </w:r>
    </w:p>
    <w:p w14:paraId="31C60551" w14:textId="77777777" w:rsidR="000E332F" w:rsidRPr="00230AB9" w:rsidRDefault="000E332F" w:rsidP="000E332F">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4C6D037" w14:textId="77777777" w:rsidR="000E332F" w:rsidRDefault="000E332F" w:rsidP="000E332F">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2A2E9504" w14:textId="77777777" w:rsidR="000E332F" w:rsidRDefault="000E332F" w:rsidP="000E332F">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5817756C" w14:textId="77777777" w:rsidR="000E332F" w:rsidRPr="00230AB9" w:rsidRDefault="000E332F" w:rsidP="000E332F">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28FCF60" w14:textId="6CFA00FE" w:rsidR="003B2918" w:rsidRDefault="003B2918" w:rsidP="00782823"/>
    <w:p w14:paraId="4E051293" w14:textId="77777777" w:rsidR="003B2918" w:rsidRPr="00831810" w:rsidRDefault="003B2918" w:rsidP="00782823"/>
    <w:p w14:paraId="2A0F7E79" w14:textId="77777777" w:rsidR="00782823" w:rsidRPr="00831810" w:rsidRDefault="00782823" w:rsidP="0078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65A82AF" w14:textId="77777777" w:rsidR="000E332F" w:rsidRPr="00FB2E19" w:rsidRDefault="000E332F" w:rsidP="000E332F">
      <w:pPr>
        <w:pStyle w:val="Heading2"/>
      </w:pPr>
      <w:bookmarkStart w:id="6" w:name="_Toc17152347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
    </w:p>
    <w:p w14:paraId="19544B3E" w14:textId="77777777" w:rsidR="000E332F" w:rsidRDefault="000E332F" w:rsidP="000E332F">
      <w:r>
        <w:t>The purpose of the c</w:t>
      </w:r>
      <w:r w:rsidRPr="0000171B">
        <w:t xml:space="preserve">ontrol plane solution for steering of roaming in 5GS </w:t>
      </w:r>
      <w:r>
        <w:t>procedure in an SNPN is to allow the HPLMN or subscribed SNPN to update one or more of the following via NAS signalling:</w:t>
      </w:r>
    </w:p>
    <w:p w14:paraId="51D750EE" w14:textId="77777777" w:rsidR="000E332F" w:rsidRDefault="000E332F" w:rsidP="000E332F">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4C489845" w14:textId="77777777" w:rsidR="000E332F" w:rsidRDefault="000E332F" w:rsidP="000E332F">
      <w:pPr>
        <w:pStyle w:val="B1"/>
      </w:pPr>
      <w:r>
        <w:t>b)</w:t>
      </w:r>
      <w:r>
        <w:tab/>
        <w:t>the SOR-CMCI; and</w:t>
      </w:r>
    </w:p>
    <w:p w14:paraId="180678CB" w14:textId="77777777" w:rsidR="000E332F" w:rsidRPr="00595E7A" w:rsidRDefault="000E332F" w:rsidP="000E332F">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4B54C289" w14:textId="77777777" w:rsidR="000E332F" w:rsidRDefault="000E332F" w:rsidP="000E332F">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0DB7E3DB" w14:textId="77777777" w:rsidR="000E332F" w:rsidRPr="00DA2A88" w:rsidRDefault="000E332F" w:rsidP="000E332F">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62ACF31E" w14:textId="77777777" w:rsidR="000E332F" w:rsidRDefault="000E332F" w:rsidP="000E332F">
      <w:r>
        <w:t xml:space="preserve">If the UE supports access to an SNPN using credentials from a </w:t>
      </w:r>
      <w:proofErr w:type="gramStart"/>
      <w:r>
        <w:t>credentials</w:t>
      </w:r>
      <w:proofErr w:type="gramEnd"/>
      <w:r>
        <w:t xml:space="preserve"> holder:</w:t>
      </w:r>
    </w:p>
    <w:p w14:paraId="1FF7A655" w14:textId="77777777" w:rsidR="000E332F" w:rsidRDefault="000E332F" w:rsidP="000E332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7AB4DBF3" w14:textId="77777777" w:rsidR="000E332F" w:rsidRDefault="000E332F" w:rsidP="000E332F">
      <w:pPr>
        <w:pStyle w:val="B1"/>
      </w:pPr>
      <w:r>
        <w:t>aa)</w:t>
      </w:r>
      <w:r>
        <w:tab/>
        <w:t xml:space="preserve">the UE supporting equivalent SNPNs shall indicate ME's support for </w:t>
      </w:r>
      <w:r w:rsidRPr="00A5234E">
        <w:t>SOR-SNPN-SI</w:t>
      </w:r>
      <w:r>
        <w:t xml:space="preserve"> when registering in a non-subscribed SNPN; and</w:t>
      </w:r>
    </w:p>
    <w:p w14:paraId="0766E7A7" w14:textId="77777777" w:rsidR="000E332F" w:rsidRDefault="000E332F" w:rsidP="000E332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11D19437" w14:textId="77777777" w:rsidR="000E332F" w:rsidRDefault="000E332F" w:rsidP="000E332F">
      <w:r w:rsidRPr="00CE3FDB">
        <w:lastRenderedPageBreak/>
        <w:t>When the UE indicates ME's support for SOR-SNPN-SI in the 5GMM capability in initial registration or emergency registration or when ME's support for SOR-SNPN-SI changes in mobility registration update, the AMF shall inform the UDM</w:t>
      </w:r>
      <w:r>
        <w:t>.</w:t>
      </w:r>
    </w:p>
    <w:p w14:paraId="302FAB58" w14:textId="77777777" w:rsidR="000E332F" w:rsidRDefault="000E332F" w:rsidP="000E332F">
      <w:r>
        <w:rPr>
          <w:noProof/>
        </w:rPr>
        <w:t xml:space="preserve">When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 </w:t>
      </w:r>
      <w:r w:rsidRPr="00CE3FDB">
        <w:t>the AMF shall inform the UDM</w:t>
      </w:r>
      <w:r>
        <w:t>.</w:t>
      </w:r>
    </w:p>
    <w:p w14:paraId="2FCD0CA3" w14:textId="77777777" w:rsidR="000E332F" w:rsidRPr="004776AA" w:rsidRDefault="000E332F" w:rsidP="000E332F">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6A8F7F" w14:textId="77777777" w:rsidR="000E332F" w:rsidRDefault="000E332F" w:rsidP="000E332F">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B0FE383" w14:textId="77777777" w:rsidR="000E332F" w:rsidRDefault="000E332F" w:rsidP="000E332F">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B97F368" w14:textId="77777777" w:rsidR="000E332F" w:rsidRDefault="000E332F" w:rsidP="000E332F">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F6195F3" w14:textId="30517C6A" w:rsidR="000E332F" w:rsidRDefault="000E332F" w:rsidP="000E332F">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7" w:author="Vishnu Preman" w:date="2024-08-12T13:41:00Z">
        <w:r w:rsidR="008057E5">
          <w:rPr>
            <w:noProof/>
            <w:lang w:val="en-SE"/>
          </w:rPr>
          <w:t>may</w:t>
        </w:r>
      </w:ins>
      <w:del w:id="8" w:author="Vishnu Preman" w:date="2024-08-12T13:41:00Z">
        <w:r w:rsidDel="008057E5">
          <w:rPr>
            <w:noProof/>
          </w:rPr>
          <w:delText>shall</w:delText>
        </w:r>
      </w:del>
      <w:r>
        <w:rPr>
          <w:noProof/>
        </w:rPr>
        <w:t xml:space="preserve"> support the </w:t>
      </w:r>
      <w:r w:rsidRPr="00ED021A">
        <w:t>SOR-CMCI</w:t>
      </w:r>
      <w:r>
        <w:t>. The support and use of SOR-CMCI by the HPLMN or subscribed SNPN is based on the HPLMN or subscribed SNPN policy.</w:t>
      </w:r>
    </w:p>
    <w:p w14:paraId="3DC27BD2" w14:textId="77777777" w:rsidR="000E332F" w:rsidRDefault="000E332F" w:rsidP="000E332F">
      <w:pPr>
        <w:rPr>
          <w:noProof/>
        </w:rPr>
      </w:pPr>
      <w:r>
        <w:rPr>
          <w:noProof/>
        </w:rPr>
        <w:t xml:space="preserve">The following requirements are applicable for </w:t>
      </w:r>
      <w:r>
        <w:t xml:space="preserve">the </w:t>
      </w:r>
      <w:r>
        <w:rPr>
          <w:noProof/>
        </w:rPr>
        <w:t>SOR-CMCI:</w:t>
      </w:r>
    </w:p>
    <w:p w14:paraId="6914FA62" w14:textId="77777777" w:rsidR="000E332F" w:rsidRDefault="000E332F" w:rsidP="000E332F">
      <w:pPr>
        <w:pStyle w:val="B1"/>
      </w:pPr>
      <w:r>
        <w:t>-</w:t>
      </w:r>
      <w:r>
        <w:tab/>
        <w:t>The HPLMN or subscribed SNPN may configure SOR-CMCI in the UE and may also send SOR-CMCI over N1 NAS signalling. The SOR-CMCI received over N1 NAS signalling has precedence over the SOR-CMCI configured in the UE.</w:t>
      </w:r>
    </w:p>
    <w:p w14:paraId="64D66C4C" w14:textId="77777777" w:rsidR="000E332F" w:rsidRDefault="000E332F" w:rsidP="000E332F">
      <w:pPr>
        <w:pStyle w:val="B1"/>
      </w:pPr>
      <w:r>
        <w:t>-</w:t>
      </w:r>
      <w:r>
        <w:tab/>
        <w:t>The UE shall indicate ME's support for SOR-CMCI to the HPLMN or subscribed SNPN.</w:t>
      </w:r>
    </w:p>
    <w:p w14:paraId="110592A1" w14:textId="77777777" w:rsidR="000E332F" w:rsidRDefault="000E332F" w:rsidP="000E332F">
      <w:pPr>
        <w:pStyle w:val="NO"/>
      </w:pPr>
      <w:r>
        <w:t>NOTE 3</w:t>
      </w:r>
      <w:r w:rsidRPr="00671744">
        <w:t>:</w:t>
      </w:r>
      <w:r w:rsidRPr="00671744">
        <w:tab/>
      </w:r>
      <w:r>
        <w:t>If the credentials holder is the HPLMN, t</w:t>
      </w:r>
      <w:r w:rsidRPr="00671744">
        <w:t>he HPLMN has the knowledge of the USIM's capabilities in supporting SOR-CMCI.</w:t>
      </w:r>
    </w:p>
    <w:p w14:paraId="1DD6D700" w14:textId="77777777" w:rsidR="000E332F" w:rsidRDefault="000E332F" w:rsidP="000E332F">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602CA6E" w14:textId="77777777" w:rsidR="000E332F" w:rsidRDefault="000E332F" w:rsidP="000E332F">
      <w:pPr>
        <w:pStyle w:val="B1"/>
      </w:pPr>
      <w:r>
        <w:t>-</w:t>
      </w:r>
      <w:r>
        <w:tab/>
        <w:t>The HPLMN or subscribed SNPN may provision the SOR-CMCI in the UE over N1 NAS signalling. The UE shall store the configured SOR-CMCI in the non-volatile memory of the ME or in the USIM as described in clause C.4.</w:t>
      </w:r>
    </w:p>
    <w:p w14:paraId="441CB6FA" w14:textId="77777777" w:rsidR="000E332F" w:rsidRPr="00595E7A" w:rsidRDefault="000E332F" w:rsidP="000E332F">
      <w:r w:rsidRPr="00595E7A">
        <w:t>The following requirement is applicable for the SOR-SNPN-SI-LS:</w:t>
      </w:r>
    </w:p>
    <w:p w14:paraId="1CA46692" w14:textId="77777777" w:rsidR="000E332F" w:rsidRPr="00850C86" w:rsidRDefault="000E332F" w:rsidP="000E332F">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69FFA908" w14:textId="77777777" w:rsidR="000E332F" w:rsidRDefault="000E332F" w:rsidP="000E332F">
      <w:pPr>
        <w:rPr>
          <w:noProof/>
        </w:rPr>
      </w:pPr>
      <w:r w:rsidRPr="00B571F8">
        <w:t>In order to support various deployment scenarios,</w:t>
      </w:r>
      <w:r>
        <w:t xml:space="preserve"> the UDM </w:t>
      </w:r>
      <w:r>
        <w:rPr>
          <w:noProof/>
        </w:rPr>
        <w:t>may support:</w:t>
      </w:r>
    </w:p>
    <w:p w14:paraId="10048860" w14:textId="77777777" w:rsidR="000E332F" w:rsidRDefault="000E332F" w:rsidP="000E332F">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18F09701" w14:textId="77777777" w:rsidR="000E332F" w:rsidRDefault="000E332F" w:rsidP="000E332F">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0DDC9D1" w14:textId="77777777" w:rsidR="000E332F" w:rsidRDefault="000E332F" w:rsidP="000E332F">
      <w:pPr>
        <w:pStyle w:val="B1"/>
        <w:rPr>
          <w:noProof/>
        </w:rPr>
      </w:pPr>
      <w:r>
        <w:t>-</w:t>
      </w:r>
      <w:r>
        <w:tab/>
      </w:r>
      <w:r>
        <w:rPr>
          <w:noProof/>
        </w:rPr>
        <w:t>both of the above.</w:t>
      </w:r>
    </w:p>
    <w:p w14:paraId="37944991" w14:textId="77777777" w:rsidR="000E332F" w:rsidRDefault="000E332F" w:rsidP="000E332F">
      <w:pPr>
        <w:rPr>
          <w:noProof/>
        </w:rPr>
      </w:pPr>
      <w:r w:rsidRPr="00EF4386">
        <w:rPr>
          <w:noProof/>
        </w:rPr>
        <w:lastRenderedPageBreak/>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4ED71611" w14:textId="77777777" w:rsidR="000E332F" w:rsidRDefault="000E332F" w:rsidP="000E332F">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2C767493" w14:textId="77777777" w:rsidR="000E332F" w:rsidRDefault="000E332F" w:rsidP="000E332F">
      <w:r>
        <w:t>If the UE is registering on the subscribed SNPN and the UE has not indicated ME's support for SOR-SNPN-SI in the REGISTRATION REQUEST message, t</w:t>
      </w:r>
      <w:r w:rsidRPr="00D44BCC">
        <w:t>he UDM</w:t>
      </w:r>
      <w:r>
        <w:t xml:space="preserve"> shall delete the stored "ME support of SOR-SNPN-SI" indicator, if any, and shall not</w:t>
      </w:r>
      <w:r w:rsidRPr="00D44BCC">
        <w:t xml:space="preserve"> provide the </w:t>
      </w:r>
      <w:r>
        <w:t xml:space="preserve">SOR-SNPN-SI </w:t>
      </w:r>
      <w:r w:rsidRPr="00D44BCC">
        <w:t>to the UE</w:t>
      </w:r>
      <w:r w:rsidRPr="00822E25">
        <w:t xml:space="preserve"> </w:t>
      </w:r>
      <w:r>
        <w:t>after registration.</w:t>
      </w:r>
    </w:p>
    <w:p w14:paraId="5763028B" w14:textId="77777777" w:rsidR="000E332F" w:rsidRDefault="000E332F" w:rsidP="000E332F">
      <w:pPr>
        <w:rPr>
          <w:noProof/>
        </w:rPr>
      </w:pPr>
      <w:r>
        <w:t>If the UE is registering on the subscribed SNPN and the UE has indicated ME's support for SOR-SNPN-SI in the REGISTRATION REQUEST message, the UDM shall store the "ME support of SOR-SNPN-SI" indicator and may provide the SOR-SNPN-SI to the UE</w:t>
      </w:r>
      <w:r w:rsidRPr="007421AD">
        <w:t xml:space="preserve"> </w:t>
      </w:r>
      <w:r>
        <w:t>after registration based on the subscribed SNPN or HPLMN policy.</w:t>
      </w:r>
    </w:p>
    <w:p w14:paraId="0C6571DB" w14:textId="77777777" w:rsidR="000E332F" w:rsidRDefault="000E332F" w:rsidP="000E332F">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2ACD8C7E" w14:textId="77777777" w:rsidR="000E332F" w:rsidRPr="00170395" w:rsidRDefault="000E332F" w:rsidP="000E332F">
      <w:r w:rsidRPr="00170395">
        <w:t>If:</w:t>
      </w:r>
    </w:p>
    <w:p w14:paraId="2A937E83" w14:textId="77777777" w:rsidR="000E332F" w:rsidRDefault="000E332F" w:rsidP="000E332F">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77693F07" w14:textId="77777777" w:rsidR="000E332F" w:rsidRDefault="000E332F" w:rsidP="000E332F">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1BA3EEC6" w14:textId="77777777" w:rsidR="000E332F" w:rsidRPr="00170395" w:rsidRDefault="000E332F" w:rsidP="000E332F">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B0BE5E3" w14:textId="77777777" w:rsidR="000E332F" w:rsidRPr="00170395" w:rsidRDefault="000E332F" w:rsidP="000E332F">
      <w:pPr>
        <w:pStyle w:val="B1"/>
      </w:pPr>
      <w:r w:rsidRPr="00170395">
        <w:t>-</w:t>
      </w:r>
      <w:r w:rsidRPr="00170395">
        <w:tab/>
        <w:t>the UE is not in manual mode of operation</w:t>
      </w:r>
      <w:r>
        <w:t>;</w:t>
      </w:r>
    </w:p>
    <w:p w14:paraId="127F2C01" w14:textId="77777777" w:rsidR="000E332F" w:rsidRPr="004776AA" w:rsidRDefault="000E332F" w:rsidP="000E332F">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3C7E3A0" w14:textId="77777777" w:rsidR="000E332F" w:rsidRPr="00230AB9" w:rsidRDefault="000E332F" w:rsidP="000E332F">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67452FC" w14:textId="77777777" w:rsidR="000E332F" w:rsidRDefault="000E332F" w:rsidP="000E332F">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07A04991" w14:textId="77777777" w:rsidR="000E332F" w:rsidRPr="00230AB9" w:rsidRDefault="000E332F" w:rsidP="000E332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03BD4673" w14:textId="2B33061C" w:rsidR="00782823" w:rsidRDefault="00782823" w:rsidP="00782823"/>
    <w:p w14:paraId="5F7E301E" w14:textId="77777777" w:rsidR="000E332F" w:rsidRPr="00831810" w:rsidRDefault="000E332F" w:rsidP="00782823"/>
    <w:p w14:paraId="7BB2B6A9" w14:textId="12165AE6" w:rsidR="000E332F" w:rsidRPr="00831810" w:rsidRDefault="00782823"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BA2728B" w14:textId="604C7BE7" w:rsidR="000E332F" w:rsidRDefault="000E332F" w:rsidP="00747CFE"/>
    <w:p w14:paraId="36DD9A1B" w14:textId="77777777" w:rsidR="000A72FE" w:rsidRPr="00922DC7" w:rsidRDefault="000A72FE" w:rsidP="000A72FE">
      <w:pPr>
        <w:pStyle w:val="Heading1"/>
      </w:pPr>
      <w:bookmarkStart w:id="9" w:name="_Toc171523478"/>
      <w:r>
        <w:lastRenderedPageBreak/>
        <w:t>C.2</w:t>
      </w:r>
      <w:r w:rsidRPr="00767EFE">
        <w:tab/>
      </w:r>
      <w:r>
        <w:t>Stage-2 flow for steering of UE in VPLMN during registration</w:t>
      </w:r>
      <w:bookmarkEnd w:id="9"/>
    </w:p>
    <w:p w14:paraId="6E6DC091" w14:textId="77777777" w:rsidR="000A72FE" w:rsidRDefault="000A72FE" w:rsidP="000A72FE">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38174D0" w14:textId="77777777" w:rsidR="000A72FE" w:rsidRPr="00595E7A" w:rsidRDefault="000A72FE" w:rsidP="000A72FE">
      <w:pPr>
        <w:pStyle w:val="TF"/>
      </w:pPr>
      <w:r w:rsidRPr="00595E7A">
        <w:object w:dxaOrig="11039" w:dyaOrig="11777" w14:anchorId="06EC6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792579955" r:id="rId14"/>
        </w:object>
      </w:r>
    </w:p>
    <w:p w14:paraId="186B060A" w14:textId="77777777" w:rsidR="000A72FE" w:rsidRPr="00595E7A" w:rsidRDefault="000A72FE" w:rsidP="000A72FE">
      <w:pPr>
        <w:pStyle w:val="TF"/>
      </w:pPr>
      <w:bookmarkStart w:id="10" w:name="_CRFigureC_2_1"/>
      <w:r w:rsidRPr="00595E7A">
        <w:t>Figure </w:t>
      </w:r>
      <w:bookmarkEnd w:id="10"/>
      <w:r w:rsidRPr="00595E7A">
        <w:t>C.2.1: Procedure for providing list of preferred PLMN/access technology combinations and the SOR-CMCI, if any, or secured packet during registration</w:t>
      </w:r>
    </w:p>
    <w:p w14:paraId="5CD36321" w14:textId="77777777" w:rsidR="000A72FE" w:rsidRDefault="000A72FE" w:rsidP="000A72FE">
      <w:r>
        <w:t>For the steps below, security protection is described in 3GPP TS 33.501 [66].</w:t>
      </w:r>
    </w:p>
    <w:p w14:paraId="348EDD5A" w14:textId="77777777" w:rsidR="000A72FE" w:rsidRDefault="000A72FE" w:rsidP="000A72FE">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7CEA2E7" w14:textId="77777777" w:rsidR="000A72FE" w:rsidRDefault="000A72FE" w:rsidP="000A72FE">
      <w:pPr>
        <w:pStyle w:val="B1"/>
      </w:pPr>
      <w:r>
        <w:rPr>
          <w:noProof/>
        </w:rPr>
        <w:lastRenderedPageBreak/>
        <w:t>2)</w:t>
      </w:r>
      <w:r>
        <w:rPr>
          <w:noProof/>
        </w:rPr>
        <w:tab/>
        <w:t xml:space="preserve">Upon receiving REGISTRATION REQUEST message, the VPLMN AMF </w:t>
      </w:r>
      <w:r>
        <w:t>executes the registration procedure as defined in clause 4.2.2.2 of 3GPP TS 23.502 [63]. As part of the registration procedure:</w:t>
      </w:r>
    </w:p>
    <w:p w14:paraId="7D4C769E" w14:textId="77777777" w:rsidR="000A72FE" w:rsidRDefault="000A72FE" w:rsidP="000A72FE">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796F9184" w14:textId="77777777" w:rsidR="000A72FE" w:rsidRDefault="000A72FE" w:rsidP="000A72FE">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482E7A8D" w14:textId="77777777" w:rsidR="000A72FE" w:rsidRDefault="000A72FE" w:rsidP="000A72FE">
      <w:pPr>
        <w:pStyle w:val="B1"/>
      </w:pPr>
      <w:r>
        <w:tab/>
        <w:t>In addition:</w:t>
      </w:r>
    </w:p>
    <w:p w14:paraId="3A2047F8" w14:textId="77777777" w:rsidR="000A72FE" w:rsidRDefault="000A72FE" w:rsidP="000A72FE">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375B948" w14:textId="77777777" w:rsidR="000A72FE" w:rsidRDefault="000A72FE" w:rsidP="000A72FE">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651BDDF" w14:textId="77777777" w:rsidR="000A72FE" w:rsidRDefault="000A72FE" w:rsidP="000A72FE">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18EDEF21" w14:textId="77777777" w:rsidR="000A72FE" w:rsidRDefault="000A72FE" w:rsidP="000A72FE">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AFB73AA" w14:textId="77777777" w:rsidR="000A72FE" w:rsidRPr="001674B1" w:rsidRDefault="000A72FE" w:rsidP="000A72FE">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1B91472F" w14:textId="77777777" w:rsidR="000A72FE" w:rsidRDefault="000A72FE" w:rsidP="000A72FE">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F648475" w14:textId="77777777" w:rsidR="000A72FE" w:rsidRDefault="000A72FE" w:rsidP="000A72FE">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E3A40B0" w14:textId="77777777" w:rsidR="000A72FE" w:rsidRDefault="000A72FE" w:rsidP="000A72FE">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BD08504" w14:textId="77777777" w:rsidR="000A72FE" w:rsidRDefault="000A72FE" w:rsidP="000A72FE">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698BC590" w14:textId="77777777" w:rsidR="000A72FE" w:rsidRDefault="000A72FE" w:rsidP="000A72FE">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22720B8" w14:textId="77777777" w:rsidR="000A72FE" w:rsidRDefault="000A72FE" w:rsidP="000A72FE">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221F12E7" w14:textId="77777777" w:rsidR="000A72FE" w:rsidRDefault="000A72FE" w:rsidP="000A72FE">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D24FC84" w14:textId="77777777" w:rsidR="000A72FE" w:rsidRDefault="000A72FE" w:rsidP="000A72FE">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EF80A34" w14:textId="77777777" w:rsidR="000A72FE" w:rsidRPr="0004354A" w:rsidRDefault="000A72FE" w:rsidP="000A72FE">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7CAC33D8" w14:textId="77777777" w:rsidR="000A72FE" w:rsidRPr="0004354A" w:rsidRDefault="000A72FE" w:rsidP="000A72FE">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54DE631" w14:textId="77777777" w:rsidR="000A72FE" w:rsidRDefault="000A72FE" w:rsidP="000A72FE">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4884E867" w14:textId="77777777" w:rsidR="000A72FE" w:rsidRDefault="000A72FE" w:rsidP="000A72FE">
      <w:pPr>
        <w:pStyle w:val="B2"/>
      </w:pPr>
      <w:r w:rsidRPr="00080588">
        <w:t>-</w:t>
      </w:r>
      <w:r w:rsidRPr="00080588">
        <w:tab/>
        <w:t>include the list of preferred PLMN/access technology combinations, the SOR-CMCI, if any, and optionally the "Store SOR-CMCI in ME" indicator, if any;</w:t>
      </w:r>
    </w:p>
    <w:p w14:paraId="2DD481F9" w14:textId="77777777" w:rsidR="000A72FE" w:rsidRDefault="000A72FE" w:rsidP="000A72FE">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4C8AFD08" w14:textId="77777777" w:rsidR="000A72FE" w:rsidRDefault="000A72FE" w:rsidP="000A72FE">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B19F201" w14:textId="77777777" w:rsidR="000A72FE" w:rsidRDefault="000A72FE" w:rsidP="000A72FE">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D65B885" w14:textId="77777777" w:rsidR="000A72FE" w:rsidRDefault="000A72FE" w:rsidP="000A72FE">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264D44E" w14:textId="77777777" w:rsidR="000A72FE" w:rsidRDefault="000A72FE" w:rsidP="000A72FE">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31319645" w14:textId="77777777" w:rsidR="000A72FE" w:rsidRDefault="000A72FE" w:rsidP="000A72FE">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565E980D" w14:textId="77777777" w:rsidR="000A72FE" w:rsidRDefault="000A72FE" w:rsidP="000A72FE">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5FC1367" w14:textId="77777777" w:rsidR="000A72FE" w:rsidRDefault="000A72FE" w:rsidP="000A72FE">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32810061" w14:textId="77777777" w:rsidR="000A72FE" w:rsidRPr="00671744" w:rsidRDefault="000A72FE" w:rsidP="000A72FE">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9F8584A" w14:textId="77777777" w:rsidR="000A72FE" w:rsidRPr="00671744" w:rsidRDefault="000A72FE" w:rsidP="000A72FE">
      <w:pPr>
        <w:pStyle w:val="NO"/>
      </w:pPr>
      <w:r w:rsidRPr="00671744">
        <w:t>NOTE </w:t>
      </w:r>
      <w:r>
        <w:t>12</w:t>
      </w:r>
      <w:r w:rsidRPr="00671744">
        <w:t>:</w:t>
      </w:r>
      <w:r w:rsidRPr="00671744">
        <w:tab/>
      </w:r>
      <w:r>
        <w:t>Secured packets do not include the "Store SOR-CMCI in ME" indicator.</w:t>
      </w:r>
    </w:p>
    <w:p w14:paraId="675FDA8F" w14:textId="77777777" w:rsidR="000A72FE" w:rsidRDefault="000A72FE" w:rsidP="000A72F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3508B52" w14:textId="77777777" w:rsidR="000A72FE" w:rsidRDefault="000A72FE" w:rsidP="000A72FE">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23FDADCB" w14:textId="77777777" w:rsidR="000A72FE" w:rsidRDefault="000A72FE" w:rsidP="000A72FE">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60118E4" w14:textId="77777777" w:rsidR="000A72FE" w:rsidRDefault="000A72FE" w:rsidP="000A72FE">
      <w:pPr>
        <w:pStyle w:val="B1"/>
      </w:pPr>
      <w:r>
        <w:tab/>
      </w:r>
      <w:r w:rsidRPr="0004354A">
        <w:t>If</w:t>
      </w:r>
      <w:r>
        <w:t>:</w:t>
      </w:r>
    </w:p>
    <w:p w14:paraId="0324BBFF" w14:textId="77777777" w:rsidR="000A72FE" w:rsidRDefault="000A72FE" w:rsidP="000A72FE">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34CDEF5" w14:textId="77777777" w:rsidR="000A72FE" w:rsidRDefault="000A72FE" w:rsidP="000A72FE">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7123520" w14:textId="77777777" w:rsidR="000A72FE" w:rsidRDefault="000A72FE" w:rsidP="000A72FE">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08CC81F" w14:textId="77777777" w:rsidR="000A72FE" w:rsidRPr="0004354A" w:rsidRDefault="000A72FE" w:rsidP="000A72FE">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33E60948" w14:textId="77777777" w:rsidR="000A72FE" w:rsidRPr="001E6CC8" w:rsidRDefault="000A72FE" w:rsidP="000A72FE">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AFED598" w14:textId="77777777" w:rsidR="000A72FE" w:rsidRPr="00671744" w:rsidRDefault="000A72FE" w:rsidP="000A72FE">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D54DD4E" w14:textId="77777777" w:rsidR="000A72FE" w:rsidRPr="00671744" w:rsidRDefault="000A72FE" w:rsidP="000A72FE">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BBADA8D" w14:textId="77777777" w:rsidR="000A72FE" w:rsidRDefault="000A72FE" w:rsidP="000A72FE">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4A5F5A3E" w14:textId="77777777" w:rsidR="000A72FE" w:rsidRPr="00661923" w:rsidRDefault="000A72FE" w:rsidP="000A72FE">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4715E2A7" w14:textId="77777777" w:rsidR="000A72FE" w:rsidRDefault="000A72FE" w:rsidP="000A72FE">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DA4EA40" w14:textId="77777777" w:rsidR="000A72FE" w:rsidRDefault="000A72FE" w:rsidP="000A72FE">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BB5AF7" w14:textId="77777777" w:rsidR="000A72FE" w:rsidRDefault="000A72FE" w:rsidP="000A72FE">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09D74AB" w14:textId="77777777" w:rsidR="000A72FE" w:rsidRDefault="000A72FE" w:rsidP="000A72FE">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391B423" w14:textId="77777777" w:rsidR="000A72FE" w:rsidRDefault="000A72FE" w:rsidP="000A72FE">
      <w:pPr>
        <w:pStyle w:val="B2"/>
      </w:pPr>
      <w:r>
        <w:t>b)</w:t>
      </w:r>
      <w:r>
        <w:tab/>
        <w:t>if the steering of roaming information contains a secured packet (see 3GPP TS 31.115 [67]):</w:t>
      </w:r>
    </w:p>
    <w:p w14:paraId="67B891D5" w14:textId="77777777" w:rsidR="000A72FE" w:rsidRDefault="000A72FE" w:rsidP="000A72FE">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EBF8088" w14:textId="77777777" w:rsidR="000A72FE" w:rsidRDefault="000A72FE" w:rsidP="000A72FE">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03B2A751" w14:textId="77777777" w:rsidR="000A72FE" w:rsidRDefault="000A72FE" w:rsidP="000A72FE">
      <w:pPr>
        <w:pStyle w:val="NO"/>
        <w:rPr>
          <w:noProof/>
        </w:rPr>
      </w:pPr>
      <w:r>
        <w:rPr>
          <w:noProof/>
        </w:rPr>
        <w:lastRenderedPageBreak/>
        <w:t>NOTE 17:If the SOR-SENSE has been updated in the USIM, the UE uses the "Operator controlled signal threshold per access technology" information stored on the USIM in accordance to clause 3.11 of this specification.</w:t>
      </w:r>
    </w:p>
    <w:p w14:paraId="77C993F5" w14:textId="77777777" w:rsidR="000A72FE" w:rsidRDefault="000A72FE" w:rsidP="000A72FE">
      <w:pPr>
        <w:pStyle w:val="B3"/>
      </w:pPr>
      <w:r>
        <w:t>-</w:t>
      </w:r>
      <w:r>
        <w:tab/>
      </w:r>
      <w:r>
        <w:rPr>
          <w:noProof/>
        </w:rPr>
        <w:t>i</w:t>
      </w:r>
      <w:r w:rsidRPr="00DC480E">
        <w:rPr>
          <w:noProof/>
        </w:rPr>
        <w:t xml:space="preserve">f </w:t>
      </w:r>
      <w:r w:rsidRPr="00DC480E">
        <w:t>the UDM has not requested an acknowledgement from the UE</w:t>
      </w:r>
      <w:r>
        <w:t xml:space="preserve"> and:</w:t>
      </w:r>
    </w:p>
    <w:p w14:paraId="0B3E0D6D" w14:textId="77777777" w:rsidR="000A72FE" w:rsidRDefault="000A72FE" w:rsidP="000A72FE">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6695C5F8" w14:textId="77777777" w:rsidR="000A72FE" w:rsidRDefault="000A72FE" w:rsidP="000A72FE">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AD89DDA" w14:textId="77777777" w:rsidR="000A72FE" w:rsidRDefault="000A72FE" w:rsidP="000A72FE">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32C771C" w14:textId="77777777" w:rsidR="000A72FE" w:rsidRDefault="000A72FE" w:rsidP="000A72FE">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BE22884" w14:textId="77777777" w:rsidR="000A72FE" w:rsidRDefault="000A72FE" w:rsidP="000A72FE">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E392467" w14:textId="77777777" w:rsidR="000A72FE" w:rsidRDefault="000A72FE" w:rsidP="000A72FE">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w:t>
      </w:r>
      <w:proofErr w:type="spellStart"/>
      <w:r>
        <w:t>fallback</w:t>
      </w:r>
      <w:proofErr w:type="spellEnd"/>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13642BC" w14:textId="77777777" w:rsidR="000A72FE" w:rsidRDefault="000A72FE" w:rsidP="000A72FE">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59AAEC6E" w14:textId="77777777" w:rsidR="000A72FE" w:rsidRDefault="000A72FE" w:rsidP="000A72FE">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0D3D1267" w14:textId="77777777" w:rsidR="000A72FE" w:rsidRDefault="000A72FE" w:rsidP="000A72FE">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AF7B61B" w14:textId="77777777" w:rsidR="000A72FE" w:rsidRDefault="000A72FE" w:rsidP="000A72FE">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C122EF6" w14:textId="77777777" w:rsidR="000A72FE" w:rsidRDefault="000A72FE" w:rsidP="000A72FE">
      <w:pPr>
        <w:pStyle w:val="B2"/>
        <w:rPr>
          <w:noProof/>
        </w:rPr>
      </w:pPr>
      <w:r>
        <w:rPr>
          <w:noProof/>
        </w:rPr>
        <w:tab/>
        <w:t xml:space="preserve">and </w:t>
      </w:r>
      <w:r w:rsidRPr="00A77F6C">
        <w:t xml:space="preserve">the UE is in </w:t>
      </w:r>
      <w:r w:rsidRPr="00FE320E">
        <w:t>automatic network selection mode</w:t>
      </w:r>
      <w:r>
        <w:rPr>
          <w:noProof/>
        </w:rPr>
        <w:t>:</w:t>
      </w:r>
    </w:p>
    <w:p w14:paraId="30A03E4D" w14:textId="77777777" w:rsidR="000A72FE" w:rsidRPr="00FB2E19" w:rsidRDefault="000A72FE" w:rsidP="000A72FE">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0E82ECE3" w14:textId="77777777" w:rsidR="000A72FE" w:rsidRPr="00FB2E19" w:rsidRDefault="000A72FE" w:rsidP="000A72FE">
      <w:pPr>
        <w:pStyle w:val="B3"/>
      </w:pPr>
      <w:r w:rsidRPr="00FB2E19">
        <w:t>B)</w:t>
      </w:r>
      <w:r>
        <w:tab/>
      </w:r>
      <w:r w:rsidRPr="00FB2E19">
        <w:t>otherwise, the UE shall:</w:t>
      </w:r>
    </w:p>
    <w:p w14:paraId="4FC67CEE" w14:textId="77777777" w:rsidR="000A72FE" w:rsidRDefault="000A72FE" w:rsidP="000A72FE">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0CB3A6B5" w14:textId="77777777" w:rsidR="000A72FE" w:rsidRDefault="000A72FE" w:rsidP="000A72FE">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30F24F9" w14:textId="77777777" w:rsidR="000A72FE" w:rsidRPr="00484527" w:rsidRDefault="000A72FE" w:rsidP="000A72FE">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570A5FA3" w14:textId="77777777" w:rsidR="000A72FE" w:rsidRDefault="000A72FE" w:rsidP="000A72FE">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403E1BB" w14:textId="77777777" w:rsidR="000A72FE" w:rsidRDefault="000A72FE" w:rsidP="000A72FE">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3F7A3E4" w14:textId="77777777" w:rsidR="000A72FE" w:rsidRDefault="000A72FE" w:rsidP="000A72FE">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E573D51" w14:textId="77777777" w:rsidR="000A72FE" w:rsidRPr="002A3BDD" w:rsidRDefault="000A72FE" w:rsidP="000A72FE">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63D81DF2" w14:textId="77777777" w:rsidR="000A72FE" w:rsidRPr="002A3BDD" w:rsidRDefault="000A72FE" w:rsidP="000A72FE">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w:t>
      </w:r>
      <w:proofErr w:type="spellStart"/>
      <w:r>
        <w:t>fallback</w:t>
      </w:r>
      <w:proofErr w:type="spellEnd"/>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01BEBA" w14:textId="77777777" w:rsidR="000A72FE" w:rsidRPr="00221E2F" w:rsidRDefault="000A72FE" w:rsidP="000A72FE">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5EFEE266" w14:textId="77777777" w:rsidR="000A72FE" w:rsidRDefault="000A72FE" w:rsidP="000A72FE">
      <w:pPr>
        <w:pStyle w:val="NO"/>
        <w:rPr>
          <w:noProof/>
        </w:rPr>
      </w:pPr>
      <w:r w:rsidRPr="00A45795">
        <w:rPr>
          <w:noProof/>
        </w:rPr>
        <w:lastRenderedPageBreak/>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3405491" w14:textId="77777777" w:rsidR="000A72FE" w:rsidRDefault="000A72FE" w:rsidP="000A72FE">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5F94600" w14:textId="77777777" w:rsidR="000A72FE" w:rsidRDefault="000A72FE" w:rsidP="000A72FE">
      <w:pPr>
        <w:pStyle w:val="B2"/>
      </w:pPr>
      <w:r w:rsidRPr="00671744">
        <w:t>a)</w:t>
      </w:r>
      <w:r>
        <w:tab/>
        <w:t>the UE sends the REGISTRATION COMPLETE message to the serving AMF with an SOR transparent container including the UE acknowledgement;</w:t>
      </w:r>
    </w:p>
    <w:p w14:paraId="46FF2346" w14:textId="23159F77" w:rsidR="000A72FE" w:rsidRDefault="000A72FE" w:rsidP="000A72FE">
      <w:pPr>
        <w:pStyle w:val="B2"/>
      </w:pPr>
      <w:r w:rsidRPr="00671744">
        <w:t>b)</w:t>
      </w:r>
      <w:r w:rsidRPr="00671744">
        <w:tab/>
      </w:r>
      <w:ins w:id="11" w:author="Vishnu Preman" w:date="2024-08-12T13:42:00Z">
        <w:r w:rsidR="00DB2AD7">
          <w:t xml:space="preserve">if the </w:t>
        </w:r>
        <w:r w:rsidR="00DB2AD7" w:rsidRPr="00671744">
          <w:t>ME supports the SOR-CMCI</w:t>
        </w:r>
        <w:r w:rsidR="00DB2AD7">
          <w:t>,</w:t>
        </w:r>
        <w:r w:rsidR="00DB2AD7" w:rsidRPr="00671744">
          <w:t xml:space="preserve"> </w:t>
        </w:r>
      </w:ins>
      <w:r w:rsidRPr="00671744">
        <w:t>the UE shall set the "ME support of SOR-CMCI" indicator in the header of the SOR transparent container to "supported";</w:t>
      </w:r>
    </w:p>
    <w:p w14:paraId="44F913E3" w14:textId="77777777" w:rsidR="000A72FE" w:rsidRDefault="000A72FE" w:rsidP="000A72FE">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227CD50A" w14:textId="77777777" w:rsidR="000A72FE" w:rsidRPr="00671744" w:rsidRDefault="000A72FE" w:rsidP="000A72FE">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2A05B7DA" w14:textId="77777777" w:rsidR="000A72FE" w:rsidRPr="00671744" w:rsidRDefault="000A72FE" w:rsidP="000A72FE">
      <w:pPr>
        <w:pStyle w:val="B2"/>
      </w:pPr>
      <w:r>
        <w:t>d</w:t>
      </w:r>
      <w:r w:rsidRPr="00671744">
        <w:t>)</w:t>
      </w:r>
      <w:r w:rsidRPr="00671744">
        <w:tab/>
        <w:t>if:</w:t>
      </w:r>
    </w:p>
    <w:p w14:paraId="386AEA28" w14:textId="77777777" w:rsidR="000A72FE" w:rsidRDefault="000A72FE" w:rsidP="000A72FE">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8A5D0B4" w14:textId="77777777" w:rsidR="000A72FE" w:rsidRDefault="000A72FE" w:rsidP="000A72FE">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0C4470DF" w14:textId="77777777" w:rsidR="000A72FE" w:rsidRDefault="000A72FE" w:rsidP="000A72FE">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38AAC8A5" w14:textId="77777777" w:rsidR="000A72FE" w:rsidRPr="00381B28" w:rsidRDefault="000A72FE" w:rsidP="000A72FE">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AE02D2C" w14:textId="77777777" w:rsidR="000A72FE" w:rsidRPr="00595E7A" w:rsidRDefault="000A72FE" w:rsidP="000A72FE">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531B28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E9B7C39"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DF98EF7" w14:textId="77777777" w:rsidR="000A72FE" w:rsidRPr="00595E7A" w:rsidRDefault="000A72FE" w:rsidP="000A72FE">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9EE8819" w14:textId="77777777" w:rsidR="000A72FE" w:rsidRPr="00595E7A" w:rsidRDefault="000A72FE" w:rsidP="000A72FE">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5EE81646" w14:textId="77777777" w:rsidR="000A72FE" w:rsidRPr="00595E7A" w:rsidRDefault="000A72FE" w:rsidP="000A72FE">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w:t>
      </w:r>
      <w:r w:rsidRPr="00595E7A">
        <w:lastRenderedPageBreak/>
        <w:t>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08AB6A8D"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33236503"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6FE6E9FF"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 and</w:t>
      </w:r>
    </w:p>
    <w:p w14:paraId="08ABC78A" w14:textId="77777777" w:rsidR="000A72FE" w:rsidRDefault="000A72FE" w:rsidP="000A72FE">
      <w:pPr>
        <w:pStyle w:val="B1"/>
        <w:rPr>
          <w:noProof/>
        </w:rPr>
      </w:pPr>
      <w:r w:rsidRPr="00671744">
        <w:t>NOTE </w:t>
      </w:r>
      <w:r>
        <w:t>21</w:t>
      </w:r>
      <w:r w:rsidRPr="00671744">
        <w:t>:</w:t>
      </w:r>
      <w:r>
        <w:tab/>
        <w:t>How the SOR-AF determines that the USIM for the indicated SUPI supports SOR-CMCI is implementation specific.</w:t>
      </w:r>
    </w:p>
    <w:p w14:paraId="41129BD3" w14:textId="77777777" w:rsidR="000A72FE" w:rsidRDefault="000A72FE" w:rsidP="000A72FE">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01F0CB51" w14:textId="77777777" w:rsidR="000A72FE" w:rsidRDefault="000A72FE" w:rsidP="000A72FE">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DB497DA" w14:textId="77777777" w:rsidR="000A72FE" w:rsidRDefault="000A72FE" w:rsidP="000A72FE">
      <w:r>
        <w:t>If:</w:t>
      </w:r>
    </w:p>
    <w:p w14:paraId="64324D3A" w14:textId="77777777" w:rsidR="000A72FE" w:rsidRDefault="000A72FE" w:rsidP="000A72FE">
      <w:pPr>
        <w:pStyle w:val="B1"/>
      </w:pPr>
      <w:r>
        <w:t>-</w:t>
      </w:r>
      <w:r>
        <w:tab/>
        <w:t>the UE in manual mode of operation encounters scenario mentioned in step 8 above; and</w:t>
      </w:r>
    </w:p>
    <w:p w14:paraId="78C9A267" w14:textId="77777777" w:rsidR="000A72FE" w:rsidRDefault="000A72FE" w:rsidP="000A72FE">
      <w:pPr>
        <w:pStyle w:val="B1"/>
      </w:pPr>
      <w:r>
        <w:t>-</w:t>
      </w:r>
      <w:r>
        <w:tab/>
        <w:t>upon switching to automatic network selection mode, the UE remembers that it is still registered on the PLMN where the missing or security check failure of SOR information was encountered as described in clause 8;</w:t>
      </w:r>
    </w:p>
    <w:p w14:paraId="6A683EAE" w14:textId="77777777" w:rsidR="000A72FE" w:rsidRDefault="000A72FE" w:rsidP="000A72FE">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3C397D64" w14:textId="77777777" w:rsidR="000A72FE" w:rsidRDefault="000A72FE" w:rsidP="000A72FE">
      <w:pPr>
        <w:pStyle w:val="NO"/>
        <w:rPr>
          <w:noProof/>
        </w:rPr>
      </w:pPr>
      <w:r>
        <w:t>NOTE 22:</w:t>
      </w:r>
      <w:r>
        <w:tab/>
        <w:t>The receipt of the steering of roaming information by itself does not trigger the release of the emergency PDU session</w:t>
      </w:r>
      <w:r>
        <w:rPr>
          <w:noProof/>
        </w:rPr>
        <w:t>.</w:t>
      </w:r>
    </w:p>
    <w:p w14:paraId="048C398D" w14:textId="77777777" w:rsidR="000A72FE" w:rsidRDefault="000A72FE" w:rsidP="000A72FE">
      <w:pPr>
        <w:pStyle w:val="NO"/>
      </w:pPr>
      <w:r w:rsidRPr="008C51D2">
        <w:t>NOTE</w:t>
      </w:r>
      <w:r>
        <w:t> 23</w:t>
      </w:r>
      <w:r w:rsidRPr="008C51D2">
        <w:t>:</w:t>
      </w:r>
      <w:r>
        <w:tab/>
      </w:r>
      <w:r w:rsidRPr="008C51D2">
        <w:t>The list of available and allowable PLMNs in the area is implementation specific.</w:t>
      </w:r>
    </w:p>
    <w:p w14:paraId="12888FFF" w14:textId="77777777" w:rsidR="000A72FE" w:rsidRPr="00DD6F10" w:rsidRDefault="000A72FE" w:rsidP="000A72FE">
      <w:pPr>
        <w:pStyle w:val="NO"/>
      </w:pPr>
      <w:r>
        <w:t>NOTE 24:</w:t>
      </w:r>
      <w:r>
        <w:tab/>
        <w:t xml:space="preserve">If the UE is served by any </w:t>
      </w:r>
      <w:r>
        <w:rPr>
          <w:noProof/>
        </w:rPr>
        <w:t>access technology other than NG-RAN,</w:t>
      </w:r>
      <w:r>
        <w:t xml:space="preserve"> the HPLMN can initiate a steering of roaming procedure as specified in clause 4.4.6.</w:t>
      </w:r>
    </w:p>
    <w:p w14:paraId="713A3F2E" w14:textId="6296C7FD" w:rsidR="000E332F" w:rsidRDefault="000E332F" w:rsidP="00747CFE"/>
    <w:p w14:paraId="37ABAF7E" w14:textId="77777777" w:rsidR="000E332F" w:rsidRPr="00831810" w:rsidRDefault="000E332F" w:rsidP="000E332F"/>
    <w:p w14:paraId="5078435F"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4D830D8D" w14:textId="30BD821B" w:rsidR="000E332F" w:rsidRDefault="000E332F" w:rsidP="00747CFE"/>
    <w:p w14:paraId="27407719" w14:textId="77777777" w:rsidR="000A72FE" w:rsidRDefault="000A72FE" w:rsidP="000A72FE">
      <w:pPr>
        <w:pStyle w:val="Heading1"/>
      </w:pPr>
      <w:bookmarkStart w:id="12" w:name="_Toc20125259"/>
      <w:bookmarkStart w:id="13" w:name="_Toc27486456"/>
      <w:bookmarkStart w:id="14" w:name="_Toc36210509"/>
      <w:bookmarkStart w:id="15" w:name="_Toc45096368"/>
      <w:bookmarkStart w:id="16" w:name="_Toc45882401"/>
      <w:bookmarkStart w:id="17" w:name="_Toc51762197"/>
      <w:bookmarkStart w:id="18" w:name="_Toc83313386"/>
      <w:bookmarkStart w:id="19" w:name="_Toc171523479"/>
      <w:r>
        <w:lastRenderedPageBreak/>
        <w:t>C.3</w:t>
      </w:r>
      <w:r w:rsidRPr="00767EFE">
        <w:tab/>
      </w:r>
      <w:r>
        <w:t>Stage-2 flow for steering of UE in HPLMN or VPLMN after registration</w:t>
      </w:r>
      <w:bookmarkEnd w:id="12"/>
      <w:bookmarkEnd w:id="13"/>
      <w:bookmarkEnd w:id="14"/>
      <w:bookmarkEnd w:id="15"/>
      <w:bookmarkEnd w:id="16"/>
      <w:bookmarkEnd w:id="17"/>
      <w:bookmarkEnd w:id="18"/>
      <w:bookmarkEnd w:id="19"/>
    </w:p>
    <w:p w14:paraId="6F25D0C6" w14:textId="77777777" w:rsidR="000A72FE" w:rsidRDefault="000A72FE" w:rsidP="000A72F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18C71BD7" w14:textId="77777777" w:rsidR="000A72FE" w:rsidRDefault="000A72FE" w:rsidP="000A72FE">
      <w:r>
        <w:t>The procedure is triggered:</w:t>
      </w:r>
    </w:p>
    <w:p w14:paraId="2983CDC4" w14:textId="77777777" w:rsidR="000A72FE" w:rsidRDefault="000A72FE" w:rsidP="000A72F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407996B2" w14:textId="77777777" w:rsidR="000A72FE" w:rsidRDefault="000A72FE" w:rsidP="000A72FE">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1396F0E0" w14:textId="77777777" w:rsidR="000A72FE" w:rsidRPr="00671744" w:rsidRDefault="000A72FE" w:rsidP="000A72F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0A37C6C" w14:textId="77777777" w:rsidR="000A72FE" w:rsidRDefault="000A72FE" w:rsidP="000A72FE">
      <w:pPr>
        <w:pStyle w:val="B1"/>
      </w:pPr>
      <w:r>
        <w:t>-</w:t>
      </w:r>
      <w:r>
        <w:tab/>
        <w:t>When a new list of preferred PLMN/access technology combinations or a secured packet becomes available in the HPLMN UDM (i.e. retrieved from the UDR).</w:t>
      </w:r>
    </w:p>
    <w:p w14:paraId="3AE8F3CE" w14:textId="77777777" w:rsidR="000A72FE" w:rsidRDefault="000A72FE" w:rsidP="000A72FE">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5DE04FF" w14:textId="77777777" w:rsidR="000A72FE" w:rsidRDefault="000A72FE" w:rsidP="000A72F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01727857" w14:textId="77777777" w:rsidR="000A72FE" w:rsidRDefault="000A72FE" w:rsidP="000A72FE">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F7F62F2" w14:textId="77777777" w:rsidR="000A72FE" w:rsidRDefault="000A72FE" w:rsidP="000A72FE">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503A060" w14:textId="77777777" w:rsidR="000A72FE" w:rsidRDefault="000A72FE" w:rsidP="000A72FE">
      <w:pPr>
        <w:pStyle w:val="TF"/>
      </w:pPr>
      <w:r w:rsidRPr="00595E7A">
        <w:object w:dxaOrig="11039" w:dyaOrig="5386" w14:anchorId="0D2388B6">
          <v:shape id="_x0000_i1026" type="#_x0000_t75" style="width:486pt;height:246pt" o:ole="">
            <v:imagedata r:id="rId15" o:title="" cropright="2451f"/>
          </v:shape>
          <o:OLEObject Type="Embed" ProgID="Word.Picture.8" ShapeID="_x0000_i1026" DrawAspect="Content" ObjectID="_1792579956" r:id="rId16"/>
        </w:object>
      </w:r>
    </w:p>
    <w:p w14:paraId="272C6CA3" w14:textId="77777777" w:rsidR="000A72FE" w:rsidRPr="00BD0557" w:rsidRDefault="000A72FE" w:rsidP="000A72FE">
      <w:pPr>
        <w:pStyle w:val="TF"/>
      </w:pPr>
      <w:bookmarkStart w:id="20" w:name="_CRFigureC_3_1"/>
      <w:r w:rsidRPr="00BD0557">
        <w:t>Figure </w:t>
      </w:r>
      <w:bookmarkEnd w:id="20"/>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6E507EB5" w14:textId="77777777" w:rsidR="000A72FE" w:rsidRDefault="000A72FE" w:rsidP="000A72FE">
      <w:r>
        <w:t>For the steps below, security protection is described in 3GPP TS 33.501 [66].</w:t>
      </w:r>
    </w:p>
    <w:p w14:paraId="2119C943" w14:textId="77777777" w:rsidR="000A72FE" w:rsidRDefault="000A72FE" w:rsidP="000A72FE">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54ACB34" w14:textId="77777777" w:rsidR="000A72FE" w:rsidRDefault="000A72FE" w:rsidP="000A72FE">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1628F1D" w14:textId="77777777" w:rsidR="000A72FE" w:rsidRPr="00671744" w:rsidRDefault="000A72FE" w:rsidP="000A72FE">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D1923E0" w14:textId="77777777" w:rsidR="000A72FE" w:rsidRDefault="000A72FE" w:rsidP="000A72FE">
      <w:pPr>
        <w:pStyle w:val="B1"/>
      </w:pPr>
      <w:r>
        <w:t>3)</w:t>
      </w:r>
      <w:r>
        <w:tab/>
        <w:t>The AMF to the UE: the AMF sends a DL NAS TRANSPORT message to the served UE. The AMF includes in the DL NAS TRANSPORT message the steering of roaming information received from the UDM.</w:t>
      </w:r>
    </w:p>
    <w:p w14:paraId="58822822" w14:textId="77777777" w:rsidR="000A72FE" w:rsidRDefault="000A72FE" w:rsidP="000A72F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44A7F70" w14:textId="77777777" w:rsidR="000A72FE" w:rsidRDefault="000A72FE" w:rsidP="000A72FE">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0907B26C" w14:textId="77777777" w:rsidR="000A72FE" w:rsidRDefault="000A72FE" w:rsidP="000A72FE">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7549EB2" w14:textId="77777777" w:rsidR="000A72FE" w:rsidRDefault="000A72FE" w:rsidP="000A72FE">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458D4C0" w14:textId="77777777" w:rsidR="000A72FE" w:rsidRDefault="000A72FE" w:rsidP="000A72FE">
      <w:pPr>
        <w:pStyle w:val="B4"/>
      </w:pPr>
      <w:r w:rsidRPr="00595E7A">
        <w:t>-</w:t>
      </w:r>
      <w:r w:rsidRPr="00595E7A">
        <w:tab/>
      </w:r>
      <w:r w:rsidRPr="00671744">
        <w:t>shall set the "ME support of SOR-CMCI" indicator in the header of the SOR transparent container to "supported"</w:t>
      </w:r>
      <w:r>
        <w:t>;</w:t>
      </w:r>
    </w:p>
    <w:p w14:paraId="6EE6AB87"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224F5BD2" w14:textId="77777777" w:rsidR="000A72FE" w:rsidRPr="00595E7A" w:rsidRDefault="000A72FE" w:rsidP="000A72FE">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598251D7" w14:textId="77777777" w:rsidR="000A72FE" w:rsidRDefault="000A72FE" w:rsidP="000A72FE">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778A9B0A" w14:textId="77777777" w:rsidR="000A72FE" w:rsidRPr="00C10E42" w:rsidRDefault="000A72FE" w:rsidP="000A72FE">
      <w:pPr>
        <w:pStyle w:val="NO"/>
      </w:pPr>
      <w:r w:rsidRPr="00C10E42">
        <w:tab/>
        <w:t>When the ME receives a USAT REFRESH command qualifier (see 3GPP TS 31.111 [41]) of type "Steering of Roaming", and:</w:t>
      </w:r>
    </w:p>
    <w:p w14:paraId="1B6ACB17" w14:textId="77777777" w:rsidR="000A72FE" w:rsidRPr="00CA4DCD" w:rsidRDefault="000A72FE" w:rsidP="000A72FE">
      <w:pPr>
        <w:pStyle w:val="B4"/>
      </w:pPr>
      <w:r>
        <w:t>-</w:t>
      </w:r>
      <w:r>
        <w:tab/>
      </w:r>
      <w:r w:rsidRPr="00CA4DCD">
        <w:t xml:space="preserve">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w:t>
      </w:r>
      <w:proofErr w:type="spellStart"/>
      <w:r w:rsidRPr="00CA4DCD">
        <w:t>fallback</w:t>
      </w:r>
      <w:proofErr w:type="spellEnd"/>
      <w:r w:rsidRPr="00CA4DCD">
        <w:t>, until the attempts to obtain service on a higher priority PLMN are completed; or</w:t>
      </w:r>
    </w:p>
    <w:p w14:paraId="6AFDFFF4" w14:textId="77777777" w:rsidR="000A72FE" w:rsidRDefault="000A72FE" w:rsidP="000A72FE">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2D51223C" w14:textId="77777777" w:rsidR="000A72FE" w:rsidRDefault="000A72FE" w:rsidP="000A72FE">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1C9B3589" w14:textId="77777777" w:rsidR="000A72FE" w:rsidRDefault="000A72FE" w:rsidP="000A72F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961852A" w14:textId="1DDDC02E" w:rsidR="000A72FE" w:rsidRPr="0036461D" w:rsidRDefault="000A72FE" w:rsidP="000A72FE">
      <w:pPr>
        <w:pStyle w:val="B4"/>
        <w:rPr>
          <w:lang w:val="en-SE"/>
        </w:rPr>
      </w:pPr>
      <w:r w:rsidRPr="00595E7A">
        <w:t>-</w:t>
      </w:r>
      <w:r w:rsidRPr="00595E7A">
        <w:tab/>
      </w:r>
      <w:r w:rsidRPr="00671744">
        <w:t>shall set the "ME support of SOR-CMCI" indicator to "supported"</w:t>
      </w:r>
      <w:ins w:id="21" w:author="Vishnu Preman" w:date="2024-08-12T13:42:00Z">
        <w:r w:rsidR="0036461D">
          <w:rPr>
            <w:lang w:val="en-SE"/>
          </w:rPr>
          <w:t xml:space="preserve"> </w:t>
        </w:r>
        <w:r w:rsidR="0036461D">
          <w:t xml:space="preserve">if the </w:t>
        </w:r>
        <w:r w:rsidR="0036461D" w:rsidRPr="00671744">
          <w:t>ME supports the SOR-CMCI</w:t>
        </w:r>
        <w:r w:rsidR="0036461D">
          <w:rPr>
            <w:lang w:val="en-SE"/>
          </w:rPr>
          <w:t>;</w:t>
        </w:r>
      </w:ins>
    </w:p>
    <w:p w14:paraId="7D3E5F2A" w14:textId="77777777" w:rsidR="000A72FE" w:rsidRDefault="000A72FE" w:rsidP="000A72FE">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5CD5D653" w14:textId="77777777" w:rsidR="000A72FE" w:rsidRDefault="000A72FE" w:rsidP="000A72FE">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128C28F7" w14:textId="77777777" w:rsidR="000A72FE" w:rsidRDefault="000A72FE" w:rsidP="000A72F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60C340B" w14:textId="77777777" w:rsidR="000A72FE" w:rsidRPr="00FB2E19" w:rsidRDefault="000A72FE" w:rsidP="000A72FE">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D355932" w14:textId="77777777" w:rsidR="000A72FE" w:rsidRDefault="000A72FE" w:rsidP="000A72F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w:t>
      </w:r>
      <w:proofErr w:type="spellStart"/>
      <w:r>
        <w:t>fallback</w:t>
      </w:r>
      <w:proofErr w:type="spellEnd"/>
      <w:r w:rsidRPr="00B2300B">
        <w:t xml:space="preserve"> or </w:t>
      </w:r>
      <w:r>
        <w:lastRenderedPageBreak/>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2ABACC7" w14:textId="77777777" w:rsidR="000A72FE" w:rsidRDefault="000A72FE" w:rsidP="000A72F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F10316C" w14:textId="77777777" w:rsidR="000A72FE" w:rsidRDefault="000A72FE" w:rsidP="000A72FE">
      <w:pPr>
        <w:pStyle w:val="B2"/>
      </w:pPr>
      <w:r>
        <w:rPr>
          <w:noProof/>
        </w:rPr>
        <w:tab/>
        <w:t xml:space="preserve">If </w:t>
      </w:r>
      <w:r>
        <w:t xml:space="preserve">the UDM has not requested an acknowledgement from the UE, then </w:t>
      </w:r>
      <w:r>
        <w:rPr>
          <w:noProof/>
        </w:rPr>
        <w:t>step 5 is skipped</w:t>
      </w:r>
      <w:r>
        <w:t>; and</w:t>
      </w:r>
    </w:p>
    <w:p w14:paraId="3B44E1FD" w14:textId="77777777" w:rsidR="000A72FE" w:rsidRDefault="000A72FE" w:rsidP="000A72FE">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C9E7403" w14:textId="77777777" w:rsidR="000A72FE" w:rsidRDefault="000A72FE" w:rsidP="000A72FE">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45D56D68" w14:textId="77777777" w:rsidR="000A72FE" w:rsidRDefault="000A72FE" w:rsidP="000A72FE">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27D31237" w14:textId="77777777" w:rsidR="000A72FE" w:rsidRDefault="000A72FE" w:rsidP="000A72FE">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76E7CE1" w14:textId="77777777" w:rsidR="000A72FE" w:rsidRDefault="000A72FE" w:rsidP="000A72FE">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14B9A6B9" w14:textId="77777777" w:rsidR="000A72FE" w:rsidRDefault="000A72FE" w:rsidP="000A72FE">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313DB8A9" w14:textId="77777777" w:rsidR="000A72FE" w:rsidRDefault="000A72FE" w:rsidP="000A72FE">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27E200BD" w14:textId="77777777" w:rsidR="000A72FE" w:rsidRDefault="000A72FE" w:rsidP="000A72FE">
      <w:pPr>
        <w:pStyle w:val="B2"/>
        <w:rPr>
          <w:noProof/>
        </w:rPr>
      </w:pPr>
      <w:r>
        <w:tab/>
        <w:t>S</w:t>
      </w:r>
      <w:r>
        <w:rPr>
          <w:noProof/>
        </w:rPr>
        <w:t>tep 5 is skipped;</w:t>
      </w:r>
    </w:p>
    <w:p w14:paraId="2443283B" w14:textId="77777777" w:rsidR="000A72FE" w:rsidRPr="00595E7A" w:rsidRDefault="000A72FE" w:rsidP="000A72FE">
      <w:pPr>
        <w:pStyle w:val="NO"/>
      </w:pPr>
      <w:bookmarkStart w:id="22" w:name="_Hlk131645934"/>
      <w:r w:rsidRPr="00595E7A">
        <w:t>NOTE 8:</w:t>
      </w:r>
      <w:r w:rsidRPr="00595E7A">
        <w:tab/>
        <w:t>When the UE is in the manual mode of operation or the current chosen VPLMN is part of the "User Controlled PLMN Selector with Access Technology" list, the UE stays on the VPLMN.</w:t>
      </w:r>
    </w:p>
    <w:p w14:paraId="3F6B238B" w14:textId="77777777" w:rsidR="000A72FE" w:rsidRPr="00595E7A" w:rsidRDefault="000A72FE" w:rsidP="000A72FE">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0C3F699C" w14:textId="77777777" w:rsidR="000A72FE" w:rsidRPr="00595E7A" w:rsidRDefault="000A72FE" w:rsidP="000A72FE">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77C33E8A" w14:textId="77777777" w:rsidR="000A72FE" w:rsidRPr="00595E7A" w:rsidRDefault="000A72FE" w:rsidP="000A72FE">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8432F2B" w14:textId="77777777" w:rsidR="000A72FE" w:rsidRPr="00595E7A" w:rsidRDefault="000A72FE" w:rsidP="000A72FE">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647541FC" w14:textId="77777777" w:rsidR="000A72FE" w:rsidRPr="00595E7A" w:rsidRDefault="000A72FE" w:rsidP="000A72FE">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17157B0" w14:textId="77777777" w:rsidR="000A72FE" w:rsidRPr="00595E7A" w:rsidRDefault="000A72FE" w:rsidP="000A72FE">
      <w:pPr>
        <w:pStyle w:val="B2"/>
      </w:pPr>
      <w:r w:rsidRPr="00595E7A">
        <w:t>-</w:t>
      </w:r>
      <w:r w:rsidRPr="00595E7A">
        <w:tab/>
        <w:t>the "ME support of SOR-CMCI" indicator is stored for the UE, the HPLMN UDM shall include the "ME support of SOR-CMCI" indicator;</w:t>
      </w:r>
    </w:p>
    <w:p w14:paraId="743DA711" w14:textId="77777777" w:rsidR="000A72FE" w:rsidRPr="00595E7A" w:rsidRDefault="000A72FE" w:rsidP="000A72FE">
      <w:pPr>
        <w:pStyle w:val="B2"/>
      </w:pPr>
      <w:r w:rsidRPr="00595E7A">
        <w:t>-</w:t>
      </w:r>
      <w:r w:rsidRPr="00595E7A">
        <w:tab/>
        <w:t>the "ME support of SOR-SNPN-SI" indicator is stored for the UE, the HPLMN UDM shall include the "ME support of SOR-SNPN-SI" indicator; and</w:t>
      </w:r>
    </w:p>
    <w:p w14:paraId="7C3F36DA" w14:textId="77777777" w:rsidR="000A72FE" w:rsidRPr="00595E7A" w:rsidRDefault="000A72FE" w:rsidP="000A72FE">
      <w:pPr>
        <w:pStyle w:val="B2"/>
      </w:pPr>
      <w:r w:rsidRPr="00595E7A">
        <w:t>-</w:t>
      </w:r>
      <w:r w:rsidRPr="00595E7A">
        <w:tab/>
        <w:t>the "ME support of SOR-SNPN-SI-LS" indicator is stored for the UE, the HPLMN UDM shall include the "ME support of SOR-SNPN-SI-LS" indicator.</w:t>
      </w:r>
    </w:p>
    <w:p w14:paraId="2028425B" w14:textId="77777777" w:rsidR="000A72FE" w:rsidRPr="00595E7A" w:rsidRDefault="000A72FE" w:rsidP="000A72FE">
      <w:r w:rsidRPr="00595E7A">
        <w:t>If the selected PLMN is a VPLMN and:</w:t>
      </w:r>
    </w:p>
    <w:p w14:paraId="43866BF5" w14:textId="77777777" w:rsidR="000A72FE" w:rsidRPr="00595E7A" w:rsidRDefault="000A72FE" w:rsidP="000A72FE">
      <w:pPr>
        <w:pStyle w:val="B1"/>
      </w:pPr>
      <w:r w:rsidRPr="00595E7A">
        <w:t>-</w:t>
      </w:r>
      <w:r w:rsidRPr="00595E7A">
        <w:tab/>
        <w:t>the UE in manual mode of operation encounters security check failure of SOR information in DL NAS TRANSPORT message; and</w:t>
      </w:r>
    </w:p>
    <w:p w14:paraId="16E87A1C" w14:textId="77777777" w:rsidR="000A72FE" w:rsidRPr="00595E7A" w:rsidRDefault="000A72FE" w:rsidP="000A72FE">
      <w:pPr>
        <w:pStyle w:val="B1"/>
      </w:pPr>
      <w:r w:rsidRPr="00595E7A">
        <w:t>-</w:t>
      </w:r>
      <w:r w:rsidRPr="00595E7A">
        <w:tab/>
        <w:t>upon switching to automatic network selection mode, the UE remembers that it is still registered on the PLMN where the security check failure of SOR information was encountered;</w:t>
      </w:r>
    </w:p>
    <w:p w14:paraId="6FA1516C" w14:textId="77777777" w:rsidR="000A72FE" w:rsidRPr="00595E7A" w:rsidRDefault="000A72FE" w:rsidP="000A72FE">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w:t>
      </w:r>
      <w:proofErr w:type="spellStart"/>
      <w:r>
        <w:t>fallback</w:t>
      </w:r>
      <w:proofErr w:type="spellEnd"/>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1ABD807E" w14:textId="77777777" w:rsidR="000A72FE" w:rsidRPr="00595E7A" w:rsidRDefault="000A72FE" w:rsidP="000A72FE">
      <w:pPr>
        <w:pStyle w:val="NO"/>
      </w:pPr>
      <w:r w:rsidRPr="00595E7A">
        <w:t>NOTE 9:</w:t>
      </w:r>
      <w:r w:rsidRPr="00595E7A">
        <w:tab/>
        <w:t>The receipt of the steering of roaming information by itself does not trigger the release of the emergency PDU session.</w:t>
      </w:r>
    </w:p>
    <w:p w14:paraId="72F716BF" w14:textId="77777777" w:rsidR="000A72FE" w:rsidRDefault="000A72FE" w:rsidP="000A72FE">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22"/>
    </w:p>
    <w:p w14:paraId="7135238B" w14:textId="1EA16E41" w:rsidR="000E332F" w:rsidRDefault="000E332F" w:rsidP="00747CFE"/>
    <w:p w14:paraId="16489421" w14:textId="77777777" w:rsidR="000E332F" w:rsidRPr="00831810" w:rsidRDefault="000E332F" w:rsidP="000E332F"/>
    <w:p w14:paraId="79678230"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320F76AD" w14:textId="12FA613A" w:rsidR="000E332F" w:rsidRDefault="000E332F" w:rsidP="00747CFE"/>
    <w:p w14:paraId="7529A258" w14:textId="77777777" w:rsidR="00200A57" w:rsidRPr="00922DC7" w:rsidRDefault="00200A57" w:rsidP="00200A57">
      <w:pPr>
        <w:pStyle w:val="Heading1"/>
      </w:pPr>
      <w:bookmarkStart w:id="23" w:name="_Toc171523484"/>
      <w:r>
        <w:t>C.5</w:t>
      </w:r>
      <w:r w:rsidRPr="00767EFE">
        <w:tab/>
      </w:r>
      <w:r>
        <w:t>Stage-2 flow for steering of UE in SNPN during registration</w:t>
      </w:r>
      <w:bookmarkEnd w:id="23"/>
    </w:p>
    <w:p w14:paraId="5946108A" w14:textId="77777777" w:rsidR="00200A57" w:rsidRPr="00595E7A" w:rsidRDefault="00200A57" w:rsidP="00200A57">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FF560A9" w14:textId="77777777" w:rsidR="00200A57" w:rsidRPr="00595E7A" w:rsidRDefault="00200A57" w:rsidP="00200A57">
      <w:pPr>
        <w:pStyle w:val="TF"/>
      </w:pPr>
      <w:r w:rsidRPr="00595E7A">
        <w:object w:dxaOrig="11039" w:dyaOrig="11777" w14:anchorId="1CAEB384">
          <v:shape id="_x0000_i1027" type="#_x0000_t75" style="width:481.5pt;height:513.75pt" o:ole="">
            <v:imagedata r:id="rId17" o:title=""/>
          </v:shape>
          <o:OLEObject Type="Embed" ProgID="Word.Picture.8" ShapeID="_x0000_i1027" DrawAspect="Content" ObjectID="_1792579957" r:id="rId18"/>
        </w:object>
      </w:r>
    </w:p>
    <w:p w14:paraId="338A2E21" w14:textId="77777777" w:rsidR="00200A57" w:rsidRPr="00595E7A" w:rsidRDefault="00200A57" w:rsidP="00200A57">
      <w:pPr>
        <w:pStyle w:val="TF"/>
      </w:pPr>
      <w:bookmarkStart w:id="24" w:name="_CRFigureC_5_1"/>
      <w:r w:rsidRPr="00595E7A">
        <w:t>Figure </w:t>
      </w:r>
      <w:bookmarkEnd w:id="24"/>
      <w:r w:rsidRPr="00595E7A">
        <w:t xml:space="preserve">C.5.1: Procedure for providing SOR-SNPN-SI and </w:t>
      </w:r>
      <w:r w:rsidRPr="00785F40">
        <w:t>SOR-SNPN-SI-LS</w:t>
      </w:r>
      <w:r w:rsidRPr="00595E7A">
        <w:t xml:space="preserve"> (if any) during registration</w:t>
      </w:r>
    </w:p>
    <w:p w14:paraId="57186FD8" w14:textId="77777777" w:rsidR="00200A57" w:rsidRDefault="00200A57" w:rsidP="00200A57">
      <w:r>
        <w:t>For the steps below, security protection is described in 3GPP TS 33.501 [66].</w:t>
      </w:r>
    </w:p>
    <w:p w14:paraId="5F8792B9" w14:textId="77777777" w:rsidR="00200A57" w:rsidRDefault="00200A57" w:rsidP="00200A57">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F14BA91" w14:textId="77777777" w:rsidR="00200A57" w:rsidRDefault="00200A57" w:rsidP="00200A57">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09463415" w14:textId="77777777" w:rsidR="00200A57" w:rsidRDefault="00200A57" w:rsidP="00200A57">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6548B037" w14:textId="77777777" w:rsidR="00200A57" w:rsidRDefault="00200A57" w:rsidP="00200A57">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09D1CBA" w14:textId="77777777" w:rsidR="00200A57" w:rsidRDefault="00200A57" w:rsidP="00200A57">
      <w:pPr>
        <w:pStyle w:val="B1"/>
      </w:pPr>
      <w:r>
        <w:tab/>
        <w:t>In addition:</w:t>
      </w:r>
    </w:p>
    <w:p w14:paraId="1663D0E2" w14:textId="77777777" w:rsidR="00200A57" w:rsidRDefault="00200A57" w:rsidP="00200A57">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0E512241" w14:textId="77777777" w:rsidR="00200A57" w:rsidRDefault="00200A57" w:rsidP="00200A57">
      <w:pPr>
        <w:pStyle w:val="B2"/>
      </w:pPr>
      <w:r>
        <w:t>b)</w:t>
      </w:r>
      <w:r>
        <w:tab/>
        <w:t>if the AMF already has subscription data for the UE and:</w:t>
      </w:r>
    </w:p>
    <w:p w14:paraId="599BDB46" w14:textId="77777777" w:rsidR="00200A57" w:rsidRDefault="00200A57" w:rsidP="00200A57">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B37E718" w14:textId="77777777" w:rsidR="00200A57" w:rsidRDefault="00200A57" w:rsidP="00200A5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AA95551" w14:textId="77777777" w:rsidR="00200A57" w:rsidRPr="001674B1" w:rsidRDefault="00200A57" w:rsidP="00200A57">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0D3AD6DA" w14:textId="77777777" w:rsidR="00200A57" w:rsidRDefault="00200A57" w:rsidP="00200A57">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551152E" w14:textId="77777777" w:rsidR="00200A57" w:rsidRDefault="00200A57" w:rsidP="00200A57">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32A65117" w14:textId="77777777" w:rsidR="00200A57" w:rsidRDefault="00200A57" w:rsidP="00200A57">
      <w:pPr>
        <w:pStyle w:val="B1"/>
        <w:rPr>
          <w:noProof/>
        </w:rPr>
      </w:pPr>
      <w:r>
        <w:rPr>
          <w:noProof/>
        </w:rPr>
        <w:tab/>
      </w:r>
      <w:r w:rsidRPr="00D30A59">
        <w:rPr>
          <w:noProof/>
        </w:rPr>
        <w:t>Except if the UE supports equivalent SNPNs, the ME does not support SOR-SNPN-SI and the UE is in an equivalent SNPN of the subscribed SNPN:</w:t>
      </w:r>
    </w:p>
    <w:p w14:paraId="3181AEDB" w14:textId="77777777" w:rsidR="00200A57" w:rsidRDefault="00200A57" w:rsidP="00200A57">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571DD6AF" w14:textId="77777777" w:rsidR="00200A57" w:rsidRDefault="00200A57" w:rsidP="00200A57">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2EC1CA39" w14:textId="77777777" w:rsidR="00200A57" w:rsidRDefault="00200A57" w:rsidP="00200A57">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B77AD98" w14:textId="77777777" w:rsidR="00200A57" w:rsidRDefault="00200A57" w:rsidP="00200A57">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194B8599" w14:textId="77777777" w:rsidR="00200A57" w:rsidRDefault="00200A57" w:rsidP="00200A57">
      <w:pPr>
        <w:pStyle w:val="B2"/>
      </w:pPr>
      <w:r w:rsidRPr="00595E7A">
        <w:t>-</w:t>
      </w:r>
      <w:r w:rsidRPr="00595E7A">
        <w:tab/>
        <w:t>the "ME support of SOR-SNPN-SI-LS" indicator is stored for the UE, then the UDM shall obtain the SOR-SNPN-SI-LS, if available, otherwise the UDM shall not obtain the SOR-SNPN-SI-LS.</w:t>
      </w:r>
    </w:p>
    <w:p w14:paraId="01510F36" w14:textId="77777777" w:rsidR="00200A57" w:rsidRDefault="00200A57" w:rsidP="00200A57">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1DC128D1" w14:textId="77777777" w:rsidR="00200A57" w:rsidRPr="0004354A" w:rsidRDefault="00200A57" w:rsidP="00200A57">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6479520" w14:textId="77777777" w:rsidR="00200A57" w:rsidRPr="0004354A" w:rsidRDefault="00200A57" w:rsidP="00200A57">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53309845" w14:textId="77777777" w:rsidR="00200A57" w:rsidRDefault="00200A57" w:rsidP="00200A57">
      <w:pPr>
        <w:pStyle w:val="B1"/>
      </w:pPr>
      <w:r w:rsidRPr="0004354A">
        <w:lastRenderedPageBreak/>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0A4E74A3" w14:textId="77777777" w:rsidR="00200A57" w:rsidRDefault="00200A57" w:rsidP="00200A57">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7EDD39AC" w14:textId="77777777" w:rsidR="00200A57" w:rsidRDefault="00200A57" w:rsidP="00200A57">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07FA7EFD" w14:textId="77777777" w:rsidR="00200A57" w:rsidRDefault="00200A57" w:rsidP="00200A57">
      <w:pPr>
        <w:pStyle w:val="B2"/>
      </w:pPr>
      <w:r w:rsidRPr="00595E7A">
        <w:t>-</w:t>
      </w:r>
      <w:r w:rsidRPr="00595E7A">
        <w:tab/>
        <w:t>the SOR-SNPN-SI-LS, the SOR-AF may provide the SOR-SNPN-SI-LS, otherwise the SOR-AF shall not provide SOR-SNPN-SI-LS.</w:t>
      </w:r>
    </w:p>
    <w:p w14:paraId="2FE65AFF" w14:textId="77777777" w:rsidR="00200A57" w:rsidRDefault="00200A57" w:rsidP="00200A57">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33DAD1F" w14:textId="77777777" w:rsidR="00200A57" w:rsidRDefault="00200A57" w:rsidP="00200A57">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02758D9" w14:textId="77777777" w:rsidR="00200A57" w:rsidRDefault="00200A57" w:rsidP="00200A57">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60886DD2" w14:textId="77777777" w:rsidR="00200A57" w:rsidRDefault="00200A57" w:rsidP="00200A57">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6CEA0E31" w14:textId="77777777" w:rsidR="00200A57" w:rsidRDefault="00200A57" w:rsidP="00200A57">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6A2F6622" w14:textId="77777777" w:rsidR="00200A57" w:rsidRDefault="00200A57" w:rsidP="00200A57">
      <w:pPr>
        <w:pStyle w:val="B1"/>
      </w:pPr>
      <w:r>
        <w:tab/>
      </w:r>
      <w:r w:rsidRPr="0004354A">
        <w:t>If</w:t>
      </w:r>
      <w:r>
        <w:t>:</w:t>
      </w:r>
    </w:p>
    <w:p w14:paraId="376E1BC4" w14:textId="77777777" w:rsidR="00200A57" w:rsidRDefault="00200A57" w:rsidP="00200A57">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62BF9E2" w14:textId="77777777" w:rsidR="00200A57" w:rsidRDefault="00200A57" w:rsidP="00200A57">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301E181D" w14:textId="77777777" w:rsidR="00200A57" w:rsidRDefault="00200A57" w:rsidP="00200A57">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0D8FCF2E" w14:textId="77777777" w:rsidR="00200A57" w:rsidRPr="0004354A" w:rsidRDefault="00200A57" w:rsidP="00200A57">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10BC57E" w14:textId="77777777" w:rsidR="00200A57" w:rsidRPr="00671744" w:rsidRDefault="00200A57" w:rsidP="00200A57">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BA44BF1" w14:textId="77777777" w:rsidR="00200A57" w:rsidRPr="00671744" w:rsidRDefault="00200A57" w:rsidP="00200A57">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090215E0" w14:textId="77777777" w:rsidR="00200A57" w:rsidRDefault="00200A57" w:rsidP="00200A57">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0DE421" w14:textId="77777777" w:rsidR="00200A57" w:rsidRDefault="00200A57" w:rsidP="00200A57">
      <w:pPr>
        <w:pStyle w:val="B1"/>
        <w:rPr>
          <w:noProof/>
        </w:rPr>
      </w:pPr>
      <w:r>
        <w:lastRenderedPageBreak/>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FF590D8" w14:textId="77777777" w:rsidR="00200A57" w:rsidRDefault="00200A57" w:rsidP="00200A57">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AC2738E" w14:textId="77777777" w:rsidR="00200A57" w:rsidRDefault="00200A57" w:rsidP="00200A5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0D7D433" w14:textId="77777777" w:rsidR="00200A57" w:rsidRDefault="00200A57" w:rsidP="00200A57">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72F4522F" w14:textId="77777777" w:rsidR="00200A57" w:rsidRDefault="00200A57" w:rsidP="00200A57">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r>
        <w:rPr>
          <w:noProof/>
        </w:rPr>
        <w:t xml:space="preserve"> Additionally, the UE may perform SNPN selection. If the UE decides to perform SNPN selection:</w:t>
      </w:r>
    </w:p>
    <w:p w14:paraId="2201D4FB" w14:textId="77777777" w:rsidR="00200A57" w:rsidRDefault="00200A57" w:rsidP="00200A57">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3B546299" w14:textId="77777777" w:rsidR="00200A57" w:rsidRDefault="00200A57" w:rsidP="00200A5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F575103" w14:textId="77777777" w:rsidR="00200A57" w:rsidRDefault="00200A57" w:rsidP="00200A57">
      <w:pPr>
        <w:pStyle w:val="B2"/>
        <w:rPr>
          <w:noProof/>
        </w:rPr>
      </w:pPr>
      <w:r>
        <w:rPr>
          <w:noProof/>
        </w:rPr>
        <w:tab/>
        <w:t xml:space="preserve">and </w:t>
      </w:r>
      <w:r w:rsidRPr="00A77F6C">
        <w:t xml:space="preserve">the UE is in </w:t>
      </w:r>
      <w:r w:rsidRPr="00FE320E">
        <w:t>automatic network selection mode</w:t>
      </w:r>
      <w:r>
        <w:rPr>
          <w:noProof/>
        </w:rPr>
        <w:t>:</w:t>
      </w:r>
    </w:p>
    <w:p w14:paraId="43CBBA3B" w14:textId="77777777" w:rsidR="00200A57" w:rsidRPr="00FB2E19" w:rsidRDefault="00200A57" w:rsidP="00200A57">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9B4309D" w14:textId="77777777" w:rsidR="00200A57" w:rsidRPr="00FB2E19" w:rsidRDefault="00200A57" w:rsidP="00200A57">
      <w:pPr>
        <w:pStyle w:val="B3"/>
      </w:pPr>
      <w:r w:rsidRPr="00FB2E19">
        <w:t>B)</w:t>
      </w:r>
      <w:r>
        <w:tab/>
      </w:r>
      <w:r w:rsidRPr="00FB2E19">
        <w:t>otherwise, the UE shall:</w:t>
      </w:r>
    </w:p>
    <w:p w14:paraId="10B9E64F" w14:textId="77777777" w:rsidR="00200A57" w:rsidRDefault="00200A57" w:rsidP="00200A5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w:t>
      </w:r>
      <w:r w:rsidRPr="00A47EC8">
        <w:lastRenderedPageBreak/>
        <w:t xml:space="preserve">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46C50E22" w14:textId="77777777" w:rsidR="00200A57" w:rsidRDefault="00200A57" w:rsidP="00200A57">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0BC195A" w14:textId="77777777" w:rsidR="00200A57" w:rsidRPr="00484527" w:rsidRDefault="00200A57" w:rsidP="00200A57">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B2553DC" w14:textId="77777777" w:rsidR="00200A57" w:rsidRDefault="00200A57" w:rsidP="00200A57">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20EE150" w14:textId="77777777" w:rsidR="00200A57" w:rsidRDefault="00200A57" w:rsidP="00200A57">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FE66AFE" w14:textId="77777777" w:rsidR="00200A57" w:rsidRDefault="00200A57" w:rsidP="00200A57">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15A35D35" w14:textId="77777777" w:rsidR="00200A57" w:rsidRDefault="00200A57" w:rsidP="00200A57">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373B76F2" w14:textId="77777777" w:rsidR="00200A57" w:rsidRDefault="00200A57" w:rsidP="00200A57">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7F4F00B2" w14:textId="77777777" w:rsidR="00200A57" w:rsidRDefault="00200A57" w:rsidP="00200A57">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14DAA441" w14:textId="77777777" w:rsidR="00200A57" w:rsidRDefault="00200A57" w:rsidP="00200A57">
      <w:pPr>
        <w:pStyle w:val="B2"/>
      </w:pPr>
      <w:r>
        <w:t>a)</w:t>
      </w:r>
      <w:r>
        <w:tab/>
        <w:t>the UE sends the REGISTRATION COMPLETE message to the serving AMF with an SOR transparent container including the UE acknowledgement;</w:t>
      </w:r>
    </w:p>
    <w:p w14:paraId="22DC0132" w14:textId="53DE72AE" w:rsidR="00200A57" w:rsidRDefault="00200A57" w:rsidP="00200A57">
      <w:pPr>
        <w:pStyle w:val="B2"/>
      </w:pPr>
      <w:r w:rsidRPr="00671744">
        <w:t>b)</w:t>
      </w:r>
      <w:r w:rsidRPr="00671744">
        <w:tab/>
      </w:r>
      <w:ins w:id="25" w:author="Vishnu Preman" w:date="2024-08-12T13:44:00Z">
        <w:r>
          <w:t xml:space="preserve">if the </w:t>
        </w:r>
        <w:r w:rsidRPr="00671744">
          <w:t>ME supports the SOR-CMCI</w:t>
        </w:r>
        <w:r>
          <w:t>,</w:t>
        </w:r>
        <w:r w:rsidRPr="00671744">
          <w:t xml:space="preserve"> </w:t>
        </w:r>
      </w:ins>
      <w:r w:rsidRPr="00671744">
        <w:t xml:space="preserve">the UE shall set the "ME support of SOR-CMCI" indicator in the header of the SOR transparent container to "supported"; </w:t>
      </w:r>
    </w:p>
    <w:p w14:paraId="6D269BC0" w14:textId="77777777" w:rsidR="00200A57" w:rsidRPr="00671744" w:rsidRDefault="00200A57" w:rsidP="00200A57">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D32049D" w14:textId="77777777" w:rsidR="00200A57" w:rsidRDefault="00200A57" w:rsidP="00200A57">
      <w:pPr>
        <w:pStyle w:val="B2"/>
      </w:pPr>
      <w:r w:rsidRPr="00671744">
        <w:t>c)</w:t>
      </w:r>
      <w:r w:rsidRPr="00671744">
        <w:tab/>
        <w:t>if</w:t>
      </w:r>
      <w:r>
        <w:t>:</w:t>
      </w:r>
    </w:p>
    <w:p w14:paraId="02E80296" w14:textId="77777777" w:rsidR="00200A57" w:rsidRDefault="00200A57" w:rsidP="00200A57">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19B7D83C" w14:textId="77777777" w:rsidR="00200A57" w:rsidRPr="00671744" w:rsidRDefault="00200A57" w:rsidP="00200A57">
      <w:pPr>
        <w:pStyle w:val="B3"/>
      </w:pPr>
      <w:r>
        <w:lastRenderedPageBreak/>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3CEF41ED" w14:textId="77777777" w:rsidR="00200A57" w:rsidRDefault="00200A57" w:rsidP="00200A57">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41C1008E" w14:textId="77777777" w:rsidR="00200A57" w:rsidRDefault="00200A57" w:rsidP="00200A57">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243F3129" w14:textId="77777777" w:rsidR="00200A57" w:rsidRDefault="00200A57" w:rsidP="00200A57">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274DC91D" w14:textId="77777777" w:rsidR="00200A57" w:rsidRPr="00671744" w:rsidRDefault="00200A57" w:rsidP="00200A57">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6E29217E" w14:textId="77777777" w:rsidR="00200A57" w:rsidRDefault="00200A57" w:rsidP="00200A57">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3AF6D550" w14:textId="77777777" w:rsidR="00200A57" w:rsidRDefault="00200A57" w:rsidP="00200A57">
      <w:pPr>
        <w:pStyle w:val="B1"/>
      </w:pPr>
      <w:r>
        <w:t xml:space="preserve"> -</w:t>
      </w:r>
      <w:r>
        <w:tab/>
        <w:t>the "ME support of SOR-CMCI" indicator is stored for the UE, the UDM shall include the "ME support of SOR-CMCI" indicator; and</w:t>
      </w:r>
    </w:p>
    <w:p w14:paraId="2A621F54" w14:textId="77777777" w:rsidR="00200A57" w:rsidRDefault="00200A57" w:rsidP="00200A57">
      <w:pPr>
        <w:pStyle w:val="B2"/>
      </w:pPr>
      <w:r w:rsidRPr="00595E7A">
        <w:t>-</w:t>
      </w:r>
      <w:r w:rsidRPr="00595E7A">
        <w:tab/>
        <w:t>the "ME support of SOR-SNPN-SI-LS" indicator is stored for the UE, the UDM shall include the "ME support of SOR-SNPN-SI-LS" indicator; and</w:t>
      </w:r>
    </w:p>
    <w:p w14:paraId="11589503" w14:textId="77777777" w:rsidR="00200A57" w:rsidRDefault="00200A57" w:rsidP="00200A5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E59501C" w14:textId="77777777" w:rsidR="00200A57" w:rsidRDefault="00200A57" w:rsidP="00200A5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1363089C" w14:textId="77777777" w:rsidR="00200A57" w:rsidRDefault="00200A57" w:rsidP="00200A57">
      <w:r>
        <w:t>If:</w:t>
      </w:r>
    </w:p>
    <w:p w14:paraId="594DF242" w14:textId="77777777" w:rsidR="00200A57" w:rsidRDefault="00200A57" w:rsidP="00200A57">
      <w:pPr>
        <w:pStyle w:val="B1"/>
      </w:pPr>
      <w:r>
        <w:t>-</w:t>
      </w:r>
      <w:r>
        <w:tab/>
        <w:t>the UE in manual mode of operation encounters scenario mentioned in step 8 above; and</w:t>
      </w:r>
    </w:p>
    <w:p w14:paraId="1E53A08D" w14:textId="77777777" w:rsidR="00200A57" w:rsidRDefault="00200A57" w:rsidP="00200A57">
      <w:pPr>
        <w:pStyle w:val="B1"/>
      </w:pPr>
      <w:r>
        <w:t>-</w:t>
      </w:r>
      <w:r>
        <w:tab/>
        <w:t>upon switching to automatic network selection mode, the UE remembers that it is still registered on the where the security check failure of SOR information was encountered as described in step 8;</w:t>
      </w:r>
    </w:p>
    <w:p w14:paraId="0942FB25" w14:textId="77777777" w:rsidR="00200A57" w:rsidRDefault="00200A57" w:rsidP="00200A57">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69A97D93" w14:textId="77777777" w:rsidR="00200A57" w:rsidRDefault="00200A57" w:rsidP="00200A57">
      <w:pPr>
        <w:pStyle w:val="NO"/>
        <w:rPr>
          <w:noProof/>
        </w:rPr>
      </w:pPr>
      <w:r>
        <w:t>NOTE 10:</w:t>
      </w:r>
      <w:r>
        <w:tab/>
        <w:t>The receipt of the steering of roaming information by itself does not trigger the release of the emergency PDU session</w:t>
      </w:r>
      <w:r>
        <w:rPr>
          <w:noProof/>
        </w:rPr>
        <w:t>.</w:t>
      </w:r>
    </w:p>
    <w:p w14:paraId="26436704" w14:textId="77777777" w:rsidR="00200A57" w:rsidRPr="00DD6F10" w:rsidRDefault="00200A57" w:rsidP="00200A57">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2A70B63A" w14:textId="410BA5D6" w:rsidR="000E332F" w:rsidRDefault="000E332F" w:rsidP="00747CFE"/>
    <w:p w14:paraId="6D403B4C" w14:textId="77777777" w:rsidR="000E332F" w:rsidRPr="00831810" w:rsidRDefault="000E332F" w:rsidP="000E332F"/>
    <w:p w14:paraId="542FB7D6" w14:textId="77777777" w:rsidR="000E332F" w:rsidRPr="00831810" w:rsidRDefault="000E332F" w:rsidP="000E33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145D9780" w14:textId="77777777" w:rsidR="00200A57" w:rsidRDefault="00200A57" w:rsidP="00200A57">
      <w:pPr>
        <w:pStyle w:val="Heading1"/>
      </w:pPr>
      <w:bookmarkStart w:id="26" w:name="_Toc74828860"/>
      <w:bookmarkStart w:id="27" w:name="_Toc171523485"/>
      <w:r>
        <w:t>C.6</w:t>
      </w:r>
      <w:r w:rsidRPr="00767EFE">
        <w:tab/>
      </w:r>
      <w:r>
        <w:t>Stage-2 flow for steering of UE in SNPN after registration</w:t>
      </w:r>
      <w:bookmarkEnd w:id="26"/>
      <w:bookmarkEnd w:id="27"/>
    </w:p>
    <w:p w14:paraId="6589C477" w14:textId="77777777" w:rsidR="00200A57" w:rsidRDefault="00200A57" w:rsidP="00200A57">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7143078F" w14:textId="77777777" w:rsidR="00200A57" w:rsidRDefault="00200A57" w:rsidP="00200A57">
      <w:r>
        <w:t>The procedure is triggered if:</w:t>
      </w:r>
    </w:p>
    <w:p w14:paraId="3385DC3B" w14:textId="77777777" w:rsidR="00200A57" w:rsidRDefault="00200A57" w:rsidP="00200A57">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315E90D6" w14:textId="77777777" w:rsidR="00200A57" w:rsidRDefault="00200A57" w:rsidP="00200A57">
      <w:pPr>
        <w:pStyle w:val="B2"/>
      </w:pPr>
      <w:r>
        <w:t xml:space="preserve"> -</w:t>
      </w:r>
      <w:r>
        <w:tab/>
        <w:t>the SOR-SNPN-SI for a UE identified by SUPI if the ME supports SOR-SNPN-SI;</w:t>
      </w:r>
    </w:p>
    <w:p w14:paraId="13E72D93" w14:textId="77777777" w:rsidR="00200A57" w:rsidRDefault="00200A57" w:rsidP="00200A57">
      <w:pPr>
        <w:pStyle w:val="B2"/>
      </w:pPr>
      <w:bookmarkStart w:id="28" w:name="_Hlk130846911"/>
      <w:r>
        <w:t>-</w:t>
      </w:r>
      <w:r>
        <w:tab/>
      </w:r>
      <w:bookmarkEnd w:id="28"/>
      <w:r w:rsidRPr="00671744">
        <w:t>the SOR-CMCI</w:t>
      </w:r>
      <w:r>
        <w:t xml:space="preserve"> for a UE identified by SUPI if the ME supports SOR-CMCI; or</w:t>
      </w:r>
    </w:p>
    <w:p w14:paraId="26CC0CFD" w14:textId="77777777" w:rsidR="00200A57" w:rsidRPr="00595E7A" w:rsidRDefault="00200A57" w:rsidP="00200A57">
      <w:pPr>
        <w:pStyle w:val="B2"/>
      </w:pPr>
      <w:r w:rsidRPr="00595E7A">
        <w:t>-</w:t>
      </w:r>
      <w:r w:rsidRPr="00595E7A">
        <w:tab/>
        <w:t>the SOR-SNPN-SI-LS</w:t>
      </w:r>
      <w:r>
        <w:t xml:space="preserve"> for a UE identified by SUPI if the ME supports</w:t>
      </w:r>
      <w:r w:rsidRPr="00595E7A">
        <w:t xml:space="preserve"> SOR-SNPN-SI-LS; or</w:t>
      </w:r>
    </w:p>
    <w:p w14:paraId="7D1AFC4E" w14:textId="77777777" w:rsidR="00200A57" w:rsidRPr="00671744" w:rsidRDefault="00200A57" w:rsidP="00200A57">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UDM stores "ME support of SOR-SNPN-SI" indicator for the UE.</w:t>
      </w:r>
    </w:p>
    <w:p w14:paraId="0F4E3799" w14:textId="77777777" w:rsidR="00200A57" w:rsidRDefault="00200A57" w:rsidP="00200A5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46B7946A" w14:textId="77777777" w:rsidR="00200A57" w:rsidRPr="00671744" w:rsidRDefault="00200A57" w:rsidP="00200A57">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"ME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0BC58A51" w14:textId="77777777" w:rsidR="00200A57" w:rsidRDefault="00200A57" w:rsidP="00200A57">
      <w:pPr>
        <w:pStyle w:val="B1"/>
      </w:pPr>
      <w:r>
        <w:t xml:space="preserve">b) </w:t>
      </w:r>
      <w:r w:rsidRPr="00595E7A">
        <w:tab/>
      </w:r>
      <w:r>
        <w:t>a SOR-SNPN-SI (if supported by ME), a SOR-CMCI (if supported by ME), or a SOR-SNPN-SI-LS (if supported by ME)</w:t>
      </w:r>
      <w:r w:rsidRPr="00595E7A">
        <w:t xml:space="preserve"> </w:t>
      </w:r>
      <w:r>
        <w:t>becomes available in the UDM (i.e. retrieved from the UDR)</w:t>
      </w:r>
      <w:r w:rsidRPr="00671744">
        <w:t>.</w:t>
      </w:r>
    </w:p>
    <w:p w14:paraId="3457F6CE" w14:textId="77777777" w:rsidR="00200A57" w:rsidRDefault="00200A57" w:rsidP="00200A57">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DA40B36" w14:textId="77777777" w:rsidR="00200A57" w:rsidRDefault="00200A57" w:rsidP="00200A57">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94EF04F" w14:textId="77777777" w:rsidR="00200A57" w:rsidRDefault="00200A57" w:rsidP="00200A57">
      <w:pPr>
        <w:pStyle w:val="NO"/>
      </w:pPr>
    </w:p>
    <w:p w14:paraId="3465CA6F" w14:textId="77777777" w:rsidR="00200A57" w:rsidRPr="00595E7A" w:rsidRDefault="00200A57" w:rsidP="00200A57">
      <w:pPr>
        <w:pStyle w:val="TF"/>
      </w:pPr>
      <w:r w:rsidRPr="00595E7A">
        <w:object w:dxaOrig="11039" w:dyaOrig="5386" w14:anchorId="2BE53CE3">
          <v:shape id="_x0000_i1028" type="#_x0000_t75" style="width:481.5pt;height:235.5pt" o:ole="">
            <v:imagedata r:id="rId19" o:title="" cropright="2451f"/>
          </v:shape>
          <o:OLEObject Type="Embed" ProgID="Word.Picture.8" ShapeID="_x0000_i1028" DrawAspect="Content" ObjectID="_1792579958" r:id="rId20"/>
        </w:object>
      </w:r>
    </w:p>
    <w:p w14:paraId="4013E5F5" w14:textId="77777777" w:rsidR="00200A57" w:rsidRPr="00595E7A" w:rsidRDefault="00200A57" w:rsidP="00200A57">
      <w:pPr>
        <w:pStyle w:val="TF"/>
      </w:pPr>
      <w:bookmarkStart w:id="29" w:name="_CRFigureC_6_1"/>
      <w:r w:rsidRPr="00595E7A">
        <w:t>Figure </w:t>
      </w:r>
      <w:bookmarkEnd w:id="29"/>
      <w:r w:rsidRPr="00595E7A">
        <w:t>C.6.1: Procedure for providing SOR-SNPN-SI</w:t>
      </w:r>
      <w:r>
        <w:t xml:space="preserve"> (if any)</w:t>
      </w:r>
      <w:r w:rsidRPr="00595E7A">
        <w:t xml:space="preserve"> and </w:t>
      </w:r>
      <w:r w:rsidRPr="00A56F38">
        <w:t>SOR-SNPN-SI-LS</w:t>
      </w:r>
      <w:r w:rsidRPr="00595E7A">
        <w:t xml:space="preserve"> (if any) after registration</w:t>
      </w:r>
    </w:p>
    <w:p w14:paraId="5669B57B" w14:textId="77777777" w:rsidR="00200A57" w:rsidRDefault="00200A57" w:rsidP="00200A57">
      <w:r>
        <w:t>For the steps below, security protection is described in 3GPP TS 33.501 [66].</w:t>
      </w:r>
    </w:p>
    <w:p w14:paraId="3064027B" w14:textId="77777777" w:rsidR="00200A57" w:rsidRDefault="00200A57" w:rsidP="00200A57">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proofErr w:type="gramStart"/>
      <w:r>
        <w:t>SI,if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07BFF783" w14:textId="77777777" w:rsidR="00200A57" w:rsidRDefault="00200A57" w:rsidP="00200A57">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r w:rsidRPr="00595E7A">
        <w:rPr>
          <w:lang w:eastAsia="zh-CN"/>
        </w:rPr>
        <w:t>If the SOR-SNPN-SI-LS was obtained, the UDM shall include the SOR-SNPN-SI-LS into the SOR information</w:t>
      </w:r>
      <w:r>
        <w:t>;</w:t>
      </w:r>
    </w:p>
    <w:p w14:paraId="6A87135C" w14:textId="77777777" w:rsidR="00200A57" w:rsidRPr="00671744" w:rsidRDefault="00200A57" w:rsidP="00200A57">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5AFEA828" w14:textId="77777777" w:rsidR="00200A57" w:rsidRDefault="00200A57" w:rsidP="00200A57">
      <w:pPr>
        <w:pStyle w:val="B1"/>
      </w:pPr>
      <w:r>
        <w:t>3)</w:t>
      </w:r>
      <w:r>
        <w:tab/>
        <w:t>The AMF to the UE: the AMF sends a DL NAS TRANSPORT message to the served UE. The AMF includes in the DL NAS TRANSPORT message the steering of roaming information received from the UDM.</w:t>
      </w:r>
    </w:p>
    <w:p w14:paraId="7685EA68" w14:textId="77777777" w:rsidR="00200A57" w:rsidRDefault="00200A57" w:rsidP="00200A57">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0A7E9CDC" w14:textId="77777777" w:rsidR="00200A57" w:rsidRDefault="00200A57" w:rsidP="00200A57">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365447D0" w14:textId="77777777" w:rsidR="00200A57" w:rsidRDefault="00200A57" w:rsidP="00200A57">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p>
    <w:p w14:paraId="5A53D0A0" w14:textId="77777777" w:rsidR="00200A57" w:rsidRDefault="00200A57" w:rsidP="00200A57">
      <w:pPr>
        <w:pStyle w:val="B3"/>
      </w:pPr>
      <w:r>
        <w:t>b)</w:t>
      </w: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5C7770B3" w14:textId="4E2299F5" w:rsidR="00200A57" w:rsidRDefault="00200A57" w:rsidP="00200A57">
      <w:pPr>
        <w:pStyle w:val="B4"/>
      </w:pPr>
      <w:r>
        <w:t>-</w:t>
      </w:r>
      <w:r>
        <w:tab/>
      </w:r>
      <w:r w:rsidRPr="00671744">
        <w:t>the "ME support of SOR-CMCI" indicator to "supported"</w:t>
      </w:r>
      <w:ins w:id="30" w:author="Vishnu Preman" w:date="2024-08-12T13:45:00Z">
        <w:r w:rsidR="008C3B2A">
          <w:rPr>
            <w:lang w:val="en-SE"/>
          </w:rPr>
          <w:t xml:space="preserve"> </w:t>
        </w:r>
        <w:r w:rsidR="008C3B2A">
          <w:t xml:space="preserve">if the </w:t>
        </w:r>
        <w:r w:rsidR="008C3B2A" w:rsidRPr="00671744">
          <w:t>ME supports the SOR-CMCI</w:t>
        </w:r>
      </w:ins>
      <w:r>
        <w:t>; and</w:t>
      </w:r>
    </w:p>
    <w:p w14:paraId="6D2B766A" w14:textId="77777777" w:rsidR="00200A57" w:rsidRDefault="00200A57" w:rsidP="00200A57">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376AB639" w14:textId="77777777" w:rsidR="00200A57" w:rsidRDefault="00200A57" w:rsidP="00200A57">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13DD69F9" w14:textId="77777777" w:rsidR="00200A57" w:rsidRPr="00FB2E19" w:rsidRDefault="00200A57" w:rsidP="00200A57">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03730F4" w14:textId="77777777" w:rsidR="00200A57" w:rsidRDefault="00200A57" w:rsidP="00200A57">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505DBCA8" w14:textId="77777777" w:rsidR="00200A57" w:rsidRDefault="00200A57" w:rsidP="00200A57">
      <w:pPr>
        <w:pStyle w:val="B3"/>
      </w:pPr>
      <w:r>
        <w:t>d)</w:t>
      </w: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371B65D4" w14:textId="77777777" w:rsidR="00200A57" w:rsidRDefault="00200A57" w:rsidP="00200A57">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311E45F7" w14:textId="77777777" w:rsidR="00200A57" w:rsidRDefault="00200A57" w:rsidP="00200A57">
      <w:pPr>
        <w:pStyle w:val="B2"/>
        <w:rPr>
          <w:noProof/>
        </w:rPr>
      </w:pPr>
      <w:r>
        <w:rPr>
          <w:noProof/>
        </w:rPr>
        <w:t>ii)the security check is not successful:</w:t>
      </w:r>
    </w:p>
    <w:p w14:paraId="716EE74C" w14:textId="77777777" w:rsidR="00200A57" w:rsidRDefault="00200A57" w:rsidP="00200A57">
      <w:pPr>
        <w:pStyle w:val="B3"/>
      </w:pPr>
      <w:r>
        <w:t>a)</w:t>
      </w:r>
      <w:r>
        <w:tab/>
        <w:t>step 5 is skipped; and</w:t>
      </w:r>
    </w:p>
    <w:p w14:paraId="46AC5541" w14:textId="77777777" w:rsidR="00200A57" w:rsidRDefault="00200A57" w:rsidP="00200A57">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5C4F8830" w14:textId="77777777" w:rsidR="00200A57" w:rsidRDefault="00200A57" w:rsidP="00200A57">
      <w:pPr>
        <w:pStyle w:val="B4"/>
      </w:pPr>
      <w:r>
        <w:t>A)</w:t>
      </w:r>
      <w:r>
        <w:tab/>
      </w:r>
      <w:r w:rsidRPr="00FB2E19">
        <w:t xml:space="preserve">if the UE </w:t>
      </w:r>
      <w:r>
        <w:t xml:space="preserve">has a stored </w:t>
      </w:r>
      <w:r w:rsidRPr="00FB2E19">
        <w:t xml:space="preserve">SOR-CMCI, </w:t>
      </w:r>
      <w:r>
        <w:rPr>
          <w:lang w:eastAsia="zh-CN"/>
        </w:rPr>
        <w:t>then:</w:t>
      </w:r>
    </w:p>
    <w:p w14:paraId="722870A7" w14:textId="77777777" w:rsidR="00200A57" w:rsidRDefault="00200A57" w:rsidP="00200A57">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1476A0FF" w14:textId="77777777" w:rsidR="00200A57" w:rsidRDefault="00200A57" w:rsidP="00200A57">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60B0086" w14:textId="77777777" w:rsidR="00200A57" w:rsidRDefault="00200A57" w:rsidP="00200A57">
      <w:pPr>
        <w:pStyle w:val="B4"/>
      </w:pPr>
      <w:r>
        <w:t>B)</w:t>
      </w:r>
      <w:r>
        <w:tab/>
        <w:t>if the UE does not have a</w:t>
      </w:r>
      <w:r w:rsidRPr="000C4977">
        <w:t xml:space="preserve"> </w:t>
      </w:r>
      <w:r>
        <w:t xml:space="preserve">stored </w:t>
      </w:r>
      <w:r w:rsidRPr="00FB2E19">
        <w:t>SOR-CMCI</w:t>
      </w:r>
      <w:r>
        <w:t>,</w:t>
      </w:r>
      <w:r w:rsidRPr="00210265">
        <w:t xml:space="preserve"> </w:t>
      </w:r>
      <w:r>
        <w:t>then:</w:t>
      </w:r>
    </w:p>
    <w:p w14:paraId="0F1FDCC4" w14:textId="77777777" w:rsidR="00200A57" w:rsidRDefault="00200A57" w:rsidP="00200A57">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5464F4A3" w14:textId="77777777" w:rsidR="00200A57" w:rsidRPr="008C1C01" w:rsidRDefault="00200A57" w:rsidP="00200A57">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009FC36" w14:textId="77777777" w:rsidR="00200A57" w:rsidRDefault="00200A57" w:rsidP="00200A57">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5A1D8C24" w14:textId="77777777" w:rsidR="00200A57" w:rsidRDefault="00200A57" w:rsidP="00200A57">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3A9629D4" w14:textId="77777777" w:rsidR="00200A57" w:rsidRDefault="00200A57" w:rsidP="00200A57">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2DCF814F" w14:textId="77777777" w:rsidR="00200A57" w:rsidRDefault="00200A57" w:rsidP="00200A57">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0CA07EA2" w14:textId="77777777" w:rsidR="00200A57" w:rsidRDefault="00200A57" w:rsidP="00200A57">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0426B28B" w14:textId="77777777" w:rsidR="00200A57" w:rsidRDefault="00200A57" w:rsidP="00200A57">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5B9C3FFB" w14:textId="77777777" w:rsidR="00200A57" w:rsidRDefault="00200A57" w:rsidP="00200A57">
      <w:pPr>
        <w:pStyle w:val="B2"/>
      </w:pPr>
      <w:r>
        <w:t>-</w:t>
      </w:r>
      <w:r>
        <w:tab/>
        <w:t>the "ME support of SOR-CMCI" indicator is stored for the UE, the UDM shall include the "ME support of SOR-CMCI" indicator; and</w:t>
      </w:r>
    </w:p>
    <w:p w14:paraId="144F76F3" w14:textId="77777777" w:rsidR="00200A57" w:rsidRDefault="00200A57" w:rsidP="00200A57">
      <w:pPr>
        <w:pStyle w:val="B2"/>
      </w:pPr>
      <w:r w:rsidRPr="00595E7A">
        <w:t>-</w:t>
      </w:r>
      <w:r w:rsidRPr="00595E7A">
        <w:tab/>
        <w:t>the "ME support of SOR-SNPN-SI-LS" indicator is stored for the UE, the UDM shall include the "ME support of SOR-SNPN-SI-LS" indicator.</w:t>
      </w:r>
    </w:p>
    <w:p w14:paraId="4792F7EE" w14:textId="77777777" w:rsidR="00200A57" w:rsidRPr="00FA56B7" w:rsidRDefault="00200A57" w:rsidP="00200A57">
      <w:r>
        <w:t xml:space="preserve">If </w:t>
      </w:r>
      <w:r>
        <w:rPr>
          <w:noProof/>
        </w:rPr>
        <w:t>the selected SNPN</w:t>
      </w:r>
      <w:r>
        <w:t xml:space="preserve"> is a non-subscribed SNPN and:</w:t>
      </w:r>
    </w:p>
    <w:p w14:paraId="6C3E5361" w14:textId="77777777" w:rsidR="00200A57" w:rsidRDefault="00200A57" w:rsidP="00200A5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E119BFD" w14:textId="77777777" w:rsidR="00200A57" w:rsidRDefault="00200A57" w:rsidP="00200A5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7499F42D" w14:textId="77777777" w:rsidR="00200A57" w:rsidRDefault="00200A57" w:rsidP="00200A5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1395630" w14:textId="77777777" w:rsidR="00200A57" w:rsidRDefault="00200A57" w:rsidP="00200A57">
      <w:pPr>
        <w:pStyle w:val="NO"/>
        <w:rPr>
          <w:noProof/>
        </w:rPr>
      </w:pPr>
      <w:r>
        <w:t>NOTE 6:</w:t>
      </w:r>
      <w:r>
        <w:tab/>
        <w:t>The receipt of the steering of roaming information by itself does not trigger the release of the emergency PDU session</w:t>
      </w:r>
      <w:r>
        <w:rPr>
          <w:noProof/>
        </w:rPr>
        <w:t>.</w:t>
      </w:r>
    </w:p>
    <w:p w14:paraId="1FAC4263" w14:textId="77777777" w:rsidR="00200A57" w:rsidRDefault="00200A57" w:rsidP="00200A57">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6E5E99E" w14:textId="45AC75DE" w:rsidR="000E332F" w:rsidRDefault="000E332F" w:rsidP="00747CFE"/>
    <w:p w14:paraId="0C4E8DE1" w14:textId="77777777" w:rsidR="000E332F" w:rsidRDefault="000E332F" w:rsidP="00747CFE"/>
    <w:p w14:paraId="445AF632" w14:textId="77777777" w:rsidR="00782823" w:rsidRPr="00BB3E6A" w:rsidRDefault="00782823" w:rsidP="0078282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B5286" w14:textId="77777777" w:rsidR="00D01A97" w:rsidRDefault="00D01A97">
      <w:r>
        <w:separator/>
      </w:r>
    </w:p>
  </w:endnote>
  <w:endnote w:type="continuationSeparator" w:id="0">
    <w:p w14:paraId="4B1A8FA8" w14:textId="77777777" w:rsidR="00D01A97" w:rsidRDefault="00D01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781B4" w14:textId="77777777" w:rsidR="00D01A97" w:rsidRDefault="00D01A97">
      <w:r>
        <w:separator/>
      </w:r>
    </w:p>
  </w:footnote>
  <w:footnote w:type="continuationSeparator" w:id="0">
    <w:p w14:paraId="5460FA87" w14:textId="77777777" w:rsidR="00D01A97" w:rsidRDefault="00D01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B7F" w:rsidRDefault="006E6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6E6B7F" w:rsidRDefault="006E6B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6E6B7F" w:rsidRDefault="006E6B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6E6B7F" w:rsidRDefault="006E6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87"/>
    <w:rsid w:val="00022D5F"/>
    <w:rsid w:val="00022E4A"/>
    <w:rsid w:val="00030B41"/>
    <w:rsid w:val="000359B7"/>
    <w:rsid w:val="00040132"/>
    <w:rsid w:val="00043396"/>
    <w:rsid w:val="00043627"/>
    <w:rsid w:val="000545EF"/>
    <w:rsid w:val="0007229A"/>
    <w:rsid w:val="00084E2A"/>
    <w:rsid w:val="000A6394"/>
    <w:rsid w:val="000A72FE"/>
    <w:rsid w:val="000B205E"/>
    <w:rsid w:val="000B7FED"/>
    <w:rsid w:val="000C038A"/>
    <w:rsid w:val="000C6598"/>
    <w:rsid w:val="000D44B3"/>
    <w:rsid w:val="000E060F"/>
    <w:rsid w:val="000E332F"/>
    <w:rsid w:val="000E7694"/>
    <w:rsid w:val="00114C04"/>
    <w:rsid w:val="00145D43"/>
    <w:rsid w:val="00153ED8"/>
    <w:rsid w:val="00171A30"/>
    <w:rsid w:val="001750EA"/>
    <w:rsid w:val="00180CB6"/>
    <w:rsid w:val="00181472"/>
    <w:rsid w:val="00192C46"/>
    <w:rsid w:val="001A08B3"/>
    <w:rsid w:val="001A7B60"/>
    <w:rsid w:val="001B52F0"/>
    <w:rsid w:val="001B7A65"/>
    <w:rsid w:val="001D0A52"/>
    <w:rsid w:val="001D48B3"/>
    <w:rsid w:val="001D77A3"/>
    <w:rsid w:val="001E19F9"/>
    <w:rsid w:val="001E339D"/>
    <w:rsid w:val="001E41F3"/>
    <w:rsid w:val="00200A57"/>
    <w:rsid w:val="0021191C"/>
    <w:rsid w:val="00216278"/>
    <w:rsid w:val="00247CAD"/>
    <w:rsid w:val="0026004D"/>
    <w:rsid w:val="002640DD"/>
    <w:rsid w:val="002757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471D8"/>
    <w:rsid w:val="00356C77"/>
    <w:rsid w:val="003609EF"/>
    <w:rsid w:val="0036231A"/>
    <w:rsid w:val="0036461D"/>
    <w:rsid w:val="00367C20"/>
    <w:rsid w:val="00374DD4"/>
    <w:rsid w:val="00382ACA"/>
    <w:rsid w:val="003A473D"/>
    <w:rsid w:val="003A4B48"/>
    <w:rsid w:val="003B2918"/>
    <w:rsid w:val="003B6AB3"/>
    <w:rsid w:val="003D3212"/>
    <w:rsid w:val="003E1A36"/>
    <w:rsid w:val="00406DFB"/>
    <w:rsid w:val="00410371"/>
    <w:rsid w:val="004242F1"/>
    <w:rsid w:val="00433EDB"/>
    <w:rsid w:val="00434EB4"/>
    <w:rsid w:val="00435B06"/>
    <w:rsid w:val="00453F3E"/>
    <w:rsid w:val="00464633"/>
    <w:rsid w:val="004A5684"/>
    <w:rsid w:val="004A678E"/>
    <w:rsid w:val="004B75B7"/>
    <w:rsid w:val="004E6E9C"/>
    <w:rsid w:val="005141D9"/>
    <w:rsid w:val="00514F03"/>
    <w:rsid w:val="0051580D"/>
    <w:rsid w:val="00520CA3"/>
    <w:rsid w:val="00531014"/>
    <w:rsid w:val="00531EC9"/>
    <w:rsid w:val="00532F8C"/>
    <w:rsid w:val="00542776"/>
    <w:rsid w:val="00547111"/>
    <w:rsid w:val="005477D0"/>
    <w:rsid w:val="005777BB"/>
    <w:rsid w:val="00592D74"/>
    <w:rsid w:val="0059462A"/>
    <w:rsid w:val="005A3ACE"/>
    <w:rsid w:val="005B407F"/>
    <w:rsid w:val="005C077D"/>
    <w:rsid w:val="005C5B77"/>
    <w:rsid w:val="005D00EA"/>
    <w:rsid w:val="005D6A12"/>
    <w:rsid w:val="005E2C44"/>
    <w:rsid w:val="005E3A08"/>
    <w:rsid w:val="00604B24"/>
    <w:rsid w:val="00621188"/>
    <w:rsid w:val="006257ED"/>
    <w:rsid w:val="00633852"/>
    <w:rsid w:val="00653DE4"/>
    <w:rsid w:val="00656809"/>
    <w:rsid w:val="00665C47"/>
    <w:rsid w:val="0068147F"/>
    <w:rsid w:val="006946EB"/>
    <w:rsid w:val="00695808"/>
    <w:rsid w:val="006A2DCA"/>
    <w:rsid w:val="006B46FB"/>
    <w:rsid w:val="006C71ED"/>
    <w:rsid w:val="006D2192"/>
    <w:rsid w:val="006E21FB"/>
    <w:rsid w:val="006E6B7F"/>
    <w:rsid w:val="006F7EDC"/>
    <w:rsid w:val="00700D2F"/>
    <w:rsid w:val="00747CFE"/>
    <w:rsid w:val="00754AC3"/>
    <w:rsid w:val="00782823"/>
    <w:rsid w:val="007864F4"/>
    <w:rsid w:val="00791EAC"/>
    <w:rsid w:val="00792342"/>
    <w:rsid w:val="007935BD"/>
    <w:rsid w:val="00795E00"/>
    <w:rsid w:val="007977A8"/>
    <w:rsid w:val="007A6E3F"/>
    <w:rsid w:val="007B44AB"/>
    <w:rsid w:val="007B512A"/>
    <w:rsid w:val="007C2097"/>
    <w:rsid w:val="007C4010"/>
    <w:rsid w:val="007C5677"/>
    <w:rsid w:val="007D6A07"/>
    <w:rsid w:val="007D6A43"/>
    <w:rsid w:val="007E0334"/>
    <w:rsid w:val="007F7259"/>
    <w:rsid w:val="008040A8"/>
    <w:rsid w:val="008057E5"/>
    <w:rsid w:val="00814D22"/>
    <w:rsid w:val="008279FA"/>
    <w:rsid w:val="00830990"/>
    <w:rsid w:val="00831810"/>
    <w:rsid w:val="00833AEF"/>
    <w:rsid w:val="0084250B"/>
    <w:rsid w:val="00842AFA"/>
    <w:rsid w:val="00846179"/>
    <w:rsid w:val="00854900"/>
    <w:rsid w:val="008626E7"/>
    <w:rsid w:val="0086527F"/>
    <w:rsid w:val="00870EE7"/>
    <w:rsid w:val="00875FCF"/>
    <w:rsid w:val="008823FC"/>
    <w:rsid w:val="008863B9"/>
    <w:rsid w:val="008A45A6"/>
    <w:rsid w:val="008C3B2A"/>
    <w:rsid w:val="008D3CCC"/>
    <w:rsid w:val="008D72F5"/>
    <w:rsid w:val="008E224F"/>
    <w:rsid w:val="008F3789"/>
    <w:rsid w:val="008F686C"/>
    <w:rsid w:val="009114CF"/>
    <w:rsid w:val="009148DE"/>
    <w:rsid w:val="00930F67"/>
    <w:rsid w:val="00934CCE"/>
    <w:rsid w:val="00941E30"/>
    <w:rsid w:val="0096458C"/>
    <w:rsid w:val="009777D9"/>
    <w:rsid w:val="0098430D"/>
    <w:rsid w:val="009848E8"/>
    <w:rsid w:val="00991B88"/>
    <w:rsid w:val="00996E19"/>
    <w:rsid w:val="009A0E23"/>
    <w:rsid w:val="009A5753"/>
    <w:rsid w:val="009A579D"/>
    <w:rsid w:val="009A78C3"/>
    <w:rsid w:val="009E3297"/>
    <w:rsid w:val="009F734F"/>
    <w:rsid w:val="00A07C53"/>
    <w:rsid w:val="00A246B6"/>
    <w:rsid w:val="00A3144E"/>
    <w:rsid w:val="00A41592"/>
    <w:rsid w:val="00A47E70"/>
    <w:rsid w:val="00A50CF0"/>
    <w:rsid w:val="00A53CA4"/>
    <w:rsid w:val="00A53DAD"/>
    <w:rsid w:val="00A673F2"/>
    <w:rsid w:val="00A678C6"/>
    <w:rsid w:val="00A7671C"/>
    <w:rsid w:val="00AA2CBC"/>
    <w:rsid w:val="00AA3CDE"/>
    <w:rsid w:val="00AB551F"/>
    <w:rsid w:val="00AC3264"/>
    <w:rsid w:val="00AC5820"/>
    <w:rsid w:val="00AD0601"/>
    <w:rsid w:val="00AD0EF8"/>
    <w:rsid w:val="00AD1CD8"/>
    <w:rsid w:val="00AD4D04"/>
    <w:rsid w:val="00AF69EC"/>
    <w:rsid w:val="00B22424"/>
    <w:rsid w:val="00B258BB"/>
    <w:rsid w:val="00B442BC"/>
    <w:rsid w:val="00B6034F"/>
    <w:rsid w:val="00B67B97"/>
    <w:rsid w:val="00B76A63"/>
    <w:rsid w:val="00B8581E"/>
    <w:rsid w:val="00B9231E"/>
    <w:rsid w:val="00B968C8"/>
    <w:rsid w:val="00BA3EC5"/>
    <w:rsid w:val="00BA51D9"/>
    <w:rsid w:val="00BB5DFC"/>
    <w:rsid w:val="00BC0583"/>
    <w:rsid w:val="00BD279D"/>
    <w:rsid w:val="00BD64BC"/>
    <w:rsid w:val="00BD6BB8"/>
    <w:rsid w:val="00BF0F92"/>
    <w:rsid w:val="00BF5194"/>
    <w:rsid w:val="00C66BA2"/>
    <w:rsid w:val="00C870F6"/>
    <w:rsid w:val="00C95985"/>
    <w:rsid w:val="00CA3A9E"/>
    <w:rsid w:val="00CB7845"/>
    <w:rsid w:val="00CC5026"/>
    <w:rsid w:val="00CC68D0"/>
    <w:rsid w:val="00CD208B"/>
    <w:rsid w:val="00CD6A81"/>
    <w:rsid w:val="00CE1AAD"/>
    <w:rsid w:val="00CF6233"/>
    <w:rsid w:val="00D01A97"/>
    <w:rsid w:val="00D03DBC"/>
    <w:rsid w:val="00D03F9A"/>
    <w:rsid w:val="00D06D51"/>
    <w:rsid w:val="00D24991"/>
    <w:rsid w:val="00D25400"/>
    <w:rsid w:val="00D254A8"/>
    <w:rsid w:val="00D33134"/>
    <w:rsid w:val="00D50255"/>
    <w:rsid w:val="00D50D15"/>
    <w:rsid w:val="00D5270F"/>
    <w:rsid w:val="00D62602"/>
    <w:rsid w:val="00D66520"/>
    <w:rsid w:val="00D80124"/>
    <w:rsid w:val="00D84AE9"/>
    <w:rsid w:val="00DB19C8"/>
    <w:rsid w:val="00DB25CE"/>
    <w:rsid w:val="00DB2AD7"/>
    <w:rsid w:val="00DC4FC1"/>
    <w:rsid w:val="00DD2B2D"/>
    <w:rsid w:val="00DE34CF"/>
    <w:rsid w:val="00DE6C69"/>
    <w:rsid w:val="00DF4120"/>
    <w:rsid w:val="00E13F3D"/>
    <w:rsid w:val="00E34898"/>
    <w:rsid w:val="00E377A7"/>
    <w:rsid w:val="00E4711A"/>
    <w:rsid w:val="00E50824"/>
    <w:rsid w:val="00E8756B"/>
    <w:rsid w:val="00E87C74"/>
    <w:rsid w:val="00EA76D9"/>
    <w:rsid w:val="00EB09B7"/>
    <w:rsid w:val="00EE7D7C"/>
    <w:rsid w:val="00EF3C8F"/>
    <w:rsid w:val="00F11502"/>
    <w:rsid w:val="00F140EA"/>
    <w:rsid w:val="00F25D98"/>
    <w:rsid w:val="00F300FB"/>
    <w:rsid w:val="00F30DA8"/>
    <w:rsid w:val="00F46394"/>
    <w:rsid w:val="00F539D7"/>
    <w:rsid w:val="00F61657"/>
    <w:rsid w:val="00F81E1E"/>
    <w:rsid w:val="00F90554"/>
    <w:rsid w:val="00F90B5E"/>
    <w:rsid w:val="00F918C0"/>
    <w:rsid w:val="00F94636"/>
    <w:rsid w:val="00F96AB8"/>
    <w:rsid w:val="00FA0D66"/>
    <w:rsid w:val="00FB6386"/>
    <w:rsid w:val="00FC5BAB"/>
    <w:rsid w:val="00FC5FAB"/>
    <w:rsid w:val="00FD5AFA"/>
    <w:rsid w:val="00FD5EB1"/>
    <w:rsid w:val="00FE6DE5"/>
    <w:rsid w:val="00FF0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782823"/>
    <w:rPr>
      <w:rFonts w:ascii="Times New Roman" w:hAnsi="Times New Roman"/>
      <w:lang w:val="en-GB" w:eastAsia="en-US"/>
    </w:rPr>
  </w:style>
  <w:style w:type="character" w:customStyle="1" w:styleId="NOChar">
    <w:name w:val="NO Char"/>
    <w:rsid w:val="00782823"/>
    <w:rPr>
      <w:rFonts w:ascii="Times New Roman" w:hAnsi="Times New Roman"/>
      <w:lang w:val="en-GB" w:eastAsia="en-US"/>
    </w:rPr>
  </w:style>
  <w:style w:type="character" w:customStyle="1" w:styleId="TF0">
    <w:name w:val="TF (文字)"/>
    <w:locked/>
    <w:rsid w:val="007828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C08CD-DE25-4A6C-9C61-CC3327C7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31</Pages>
  <Words>16398</Words>
  <Characters>93475</Characters>
  <Application>Microsoft Office Word</Application>
  <DocSecurity>0</DocSecurity>
  <Lines>778</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68</cp:revision>
  <cp:lastPrinted>1900-01-01T00:00:00Z</cp:lastPrinted>
  <dcterms:created xsi:type="dcterms:W3CDTF">2024-05-15T08:18:00Z</dcterms:created>
  <dcterms:modified xsi:type="dcterms:W3CDTF">2024-11-08T12:56:00Z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