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077F0">
        <w:fldChar w:fldCharType="begin"/>
      </w:r>
      <w:r w:rsidR="00E077F0">
        <w:instrText xml:space="preserve"> DOCPROPERTY  TSG/WGRef  \* MERGEFORMAT </w:instrText>
      </w:r>
      <w:r w:rsidR="00E077F0">
        <w:fldChar w:fldCharType="separate"/>
      </w:r>
      <w:r w:rsidR="003609EF">
        <w:rPr>
          <w:b/>
          <w:noProof/>
          <w:sz w:val="24"/>
        </w:rPr>
        <w:t>CT1</w:t>
      </w:r>
      <w:r w:rsidR="00E077F0">
        <w:rPr>
          <w:b/>
          <w:noProof/>
          <w:sz w:val="24"/>
        </w:rPr>
        <w:fldChar w:fldCharType="end"/>
      </w:r>
      <w:r w:rsidR="00C66BA2">
        <w:rPr>
          <w:b/>
          <w:noProof/>
          <w:sz w:val="24"/>
        </w:rPr>
        <w:t xml:space="preserve"> </w:t>
      </w:r>
      <w:r>
        <w:rPr>
          <w:b/>
          <w:noProof/>
          <w:sz w:val="24"/>
        </w:rPr>
        <w:t>Meeting #</w:t>
      </w:r>
      <w:r w:rsidR="00E077F0">
        <w:fldChar w:fldCharType="begin"/>
      </w:r>
      <w:r w:rsidR="00E077F0">
        <w:instrText xml:space="preserve"> DOCPROPERTY  MtgSeq  \* MERGEFORMAT </w:instrText>
      </w:r>
      <w:r w:rsidR="00E077F0">
        <w:fldChar w:fldCharType="separate"/>
      </w:r>
      <w:r w:rsidR="00EB09B7" w:rsidRPr="00EB09B7">
        <w:rPr>
          <w:b/>
          <w:noProof/>
          <w:sz w:val="24"/>
        </w:rPr>
        <w:t>152</w:t>
      </w:r>
      <w:r w:rsidR="00E077F0">
        <w:rPr>
          <w:b/>
          <w:noProof/>
          <w:sz w:val="24"/>
        </w:rPr>
        <w:fldChar w:fldCharType="end"/>
      </w:r>
      <w:r w:rsidR="00E077F0">
        <w:fldChar w:fldCharType="begin"/>
      </w:r>
      <w:r w:rsidR="00E077F0">
        <w:instrText xml:space="preserve"> DOCPROPERTY  MtgTitle  \* MERGEFORMAT </w:instrText>
      </w:r>
      <w:r w:rsidR="00E077F0">
        <w:fldChar w:fldCharType="separate"/>
      </w:r>
      <w:r w:rsidR="00E077F0">
        <w:fldChar w:fldCharType="end"/>
      </w:r>
      <w:r>
        <w:rPr>
          <w:b/>
          <w:i/>
          <w:noProof/>
          <w:sz w:val="28"/>
        </w:rPr>
        <w:tab/>
      </w:r>
      <w:r w:rsidR="00E077F0">
        <w:fldChar w:fldCharType="begin"/>
      </w:r>
      <w:r w:rsidR="00E077F0">
        <w:instrText xml:space="preserve"> DOCPROPERTY  Tdoc#  \* MERGEFORMAT </w:instrText>
      </w:r>
      <w:r w:rsidR="00E077F0">
        <w:fldChar w:fldCharType="separate"/>
      </w:r>
      <w:r w:rsidR="00E13F3D" w:rsidRPr="00E13F3D">
        <w:rPr>
          <w:b/>
          <w:i/>
          <w:noProof/>
          <w:sz w:val="28"/>
        </w:rPr>
        <w:t>C1-246207</w:t>
      </w:r>
      <w:r w:rsidR="00E077F0">
        <w:rPr>
          <w:b/>
          <w:i/>
          <w:noProof/>
          <w:sz w:val="28"/>
        </w:rPr>
        <w:fldChar w:fldCharType="end"/>
      </w:r>
    </w:p>
    <w:p w14:paraId="7CB45193" w14:textId="77777777" w:rsidR="001E41F3" w:rsidRDefault="00E077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77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77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77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77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38B907" w:rsidR="00F25D98" w:rsidRDefault="00A012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EE330" w:rsidR="00F25D98" w:rsidRDefault="00A012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77F0">
            <w:pPr>
              <w:pStyle w:val="CRCoverPage"/>
              <w:spacing w:after="0"/>
              <w:ind w:left="100"/>
              <w:rPr>
                <w:noProof/>
              </w:rPr>
            </w:pPr>
            <w:r>
              <w:fldChar w:fldCharType="begin"/>
            </w:r>
            <w:r>
              <w:instrText xml:space="preserve"> DOCPROPERTY  CrTitle  \* MERGEFORMAT </w:instrText>
            </w:r>
            <w:r>
              <w:fldChar w:fldCharType="separate"/>
            </w:r>
            <w:r w:rsidR="002640DD">
              <w:t>Corrections to Interworking Security Data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77F0">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C8E31" w:rsidR="001E41F3" w:rsidRDefault="003E05E8" w:rsidP="00547111">
            <w:pPr>
              <w:pStyle w:val="CRCoverPage"/>
              <w:spacing w:after="0"/>
              <w:ind w:left="100"/>
              <w:rPr>
                <w:noProof/>
              </w:rPr>
            </w:pPr>
            <w:r>
              <w:t>C1</w:t>
            </w:r>
            <w:r w:rsidR="00E077F0">
              <w:fldChar w:fldCharType="begin"/>
            </w:r>
            <w:r w:rsidR="00E077F0">
              <w:instrText xml:space="preserve"> DOCPROPERTY  SourceIfTsg  \* MERGEFORMAT </w:instrText>
            </w:r>
            <w:r w:rsidR="00E077F0">
              <w:fldChar w:fldCharType="separate"/>
            </w:r>
            <w:r w:rsidR="00E0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77F0">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77F0">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77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77F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5F71" w14:paraId="1256F52C" w14:textId="77777777" w:rsidTr="00547111">
        <w:tc>
          <w:tcPr>
            <w:tcW w:w="2694" w:type="dxa"/>
            <w:gridSpan w:val="2"/>
            <w:tcBorders>
              <w:top w:val="single" w:sz="4" w:space="0" w:color="auto"/>
              <w:left w:val="single" w:sz="4" w:space="0" w:color="auto"/>
            </w:tcBorders>
          </w:tcPr>
          <w:p w14:paraId="52C87DB0" w14:textId="77777777" w:rsidR="00D15F71" w:rsidRDefault="00D15F71" w:rsidP="00D15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40B7D" w:rsidR="00D15F71" w:rsidRDefault="00D15F71" w:rsidP="00D15F71">
            <w:pPr>
              <w:pStyle w:val="CRCoverPage"/>
              <w:spacing w:after="0"/>
              <w:ind w:left="100"/>
              <w:rPr>
                <w:noProof/>
              </w:rPr>
            </w:pPr>
            <w:r>
              <w:rPr>
                <w:rFonts w:cs="Arial"/>
                <w:color w:val="000000"/>
                <w:sz w:val="18"/>
                <w:szCs w:val="18"/>
              </w:rPr>
              <w:t xml:space="preserve">Stage 2 specifications require application level response ack to a request message which is currently not implemented in Stage 3. </w:t>
            </w:r>
            <w:r w:rsidR="00E14054">
              <w:rPr>
                <w:rFonts w:cs="Arial"/>
                <w:color w:val="000000"/>
                <w:sz w:val="18"/>
                <w:szCs w:val="18"/>
              </w:rPr>
              <w:t>MCPTT clients can also handle such messages</w:t>
            </w:r>
            <w:r w:rsidR="00361A18">
              <w:rPr>
                <w:rFonts w:cs="Arial"/>
                <w:color w:val="000000"/>
                <w:sz w:val="18"/>
                <w:szCs w:val="18"/>
              </w:rPr>
              <w:t>.</w:t>
            </w:r>
            <w:r w:rsidR="00E14054">
              <w:rPr>
                <w:rFonts w:cs="Arial"/>
                <w:color w:val="000000"/>
                <w:sz w:val="18"/>
                <w:szCs w:val="18"/>
              </w:rPr>
              <w:t xml:space="preserve"> </w:t>
            </w:r>
            <w:r>
              <w:rPr>
                <w:rFonts w:cs="Arial"/>
                <w:color w:val="000000"/>
                <w:sz w:val="18"/>
                <w:szCs w:val="18"/>
              </w:rPr>
              <w:t>There are also O/M presence errors for external network type and URI of LMR KMF in existing message contents.</w:t>
            </w:r>
          </w:p>
        </w:tc>
      </w:tr>
      <w:tr w:rsidR="00D15F71" w14:paraId="4CA74D09" w14:textId="77777777" w:rsidTr="00547111">
        <w:tc>
          <w:tcPr>
            <w:tcW w:w="2694" w:type="dxa"/>
            <w:gridSpan w:val="2"/>
            <w:tcBorders>
              <w:left w:val="single" w:sz="4" w:space="0" w:color="auto"/>
            </w:tcBorders>
          </w:tcPr>
          <w:p w14:paraId="2D0866D6"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365DEF04" w14:textId="77777777" w:rsidR="00D15F71" w:rsidRDefault="00D15F71" w:rsidP="00D15F71">
            <w:pPr>
              <w:pStyle w:val="CRCoverPage"/>
              <w:spacing w:after="0"/>
              <w:rPr>
                <w:noProof/>
                <w:sz w:val="8"/>
                <w:szCs w:val="8"/>
              </w:rPr>
            </w:pPr>
          </w:p>
        </w:tc>
      </w:tr>
      <w:tr w:rsidR="00D15F71" w14:paraId="21016551" w14:textId="77777777" w:rsidTr="00547111">
        <w:tc>
          <w:tcPr>
            <w:tcW w:w="2694" w:type="dxa"/>
            <w:gridSpan w:val="2"/>
            <w:tcBorders>
              <w:left w:val="single" w:sz="4" w:space="0" w:color="auto"/>
            </w:tcBorders>
          </w:tcPr>
          <w:p w14:paraId="49433147" w14:textId="77777777" w:rsidR="00D15F71" w:rsidRDefault="00D15F71" w:rsidP="00D15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CF5BB" w:rsidR="00D15F71" w:rsidRDefault="00D15F71" w:rsidP="00D15F71">
            <w:pPr>
              <w:pStyle w:val="CRCoverPage"/>
              <w:spacing w:after="0"/>
              <w:ind w:left="100"/>
              <w:rPr>
                <w:noProof/>
              </w:rPr>
            </w:pPr>
            <w:r>
              <w:rPr>
                <w:noProof/>
              </w:rPr>
              <w:t xml:space="preserve">Response ack message added. </w:t>
            </w:r>
            <w:r w:rsidR="002B1F3C">
              <w:rPr>
                <w:noProof/>
              </w:rPr>
              <w:t xml:space="preserve">MCPTT client handling added. </w:t>
            </w:r>
            <w:r>
              <w:rPr>
                <w:noProof/>
              </w:rPr>
              <w:t>O/M errors corrected</w:t>
            </w:r>
          </w:p>
        </w:tc>
      </w:tr>
      <w:tr w:rsidR="00D15F71" w14:paraId="1F886379" w14:textId="77777777" w:rsidTr="00547111">
        <w:tc>
          <w:tcPr>
            <w:tcW w:w="2694" w:type="dxa"/>
            <w:gridSpan w:val="2"/>
            <w:tcBorders>
              <w:left w:val="single" w:sz="4" w:space="0" w:color="auto"/>
            </w:tcBorders>
          </w:tcPr>
          <w:p w14:paraId="4D989623"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71C4A204" w14:textId="77777777" w:rsidR="00D15F71" w:rsidRDefault="00D15F71" w:rsidP="00D15F71">
            <w:pPr>
              <w:pStyle w:val="CRCoverPage"/>
              <w:spacing w:after="0"/>
              <w:rPr>
                <w:noProof/>
                <w:sz w:val="8"/>
                <w:szCs w:val="8"/>
              </w:rPr>
            </w:pPr>
          </w:p>
        </w:tc>
      </w:tr>
      <w:tr w:rsidR="00D15F71" w14:paraId="678D7BF9" w14:textId="77777777" w:rsidTr="00547111">
        <w:tc>
          <w:tcPr>
            <w:tcW w:w="2694" w:type="dxa"/>
            <w:gridSpan w:val="2"/>
            <w:tcBorders>
              <w:left w:val="single" w:sz="4" w:space="0" w:color="auto"/>
              <w:bottom w:val="single" w:sz="4" w:space="0" w:color="auto"/>
            </w:tcBorders>
          </w:tcPr>
          <w:p w14:paraId="4E5CE1B6" w14:textId="77777777" w:rsidR="00D15F71" w:rsidRDefault="00D15F71" w:rsidP="00D15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A6D56" w:rsidR="00D15F71" w:rsidRDefault="00D15F71" w:rsidP="00D15F71">
            <w:pPr>
              <w:pStyle w:val="CRCoverPage"/>
              <w:spacing w:after="0"/>
              <w:ind w:left="100"/>
              <w:rPr>
                <w:noProof/>
              </w:rPr>
            </w:pPr>
            <w:r>
              <w:rPr>
                <w:noProof/>
              </w:rPr>
              <w:t>Misalignment with Stage 2 behaviour. Incomplete functionality.</w:t>
            </w:r>
          </w:p>
        </w:tc>
      </w:tr>
      <w:tr w:rsidR="00D15F71" w14:paraId="034AF533" w14:textId="77777777" w:rsidTr="00547111">
        <w:tc>
          <w:tcPr>
            <w:tcW w:w="2694" w:type="dxa"/>
            <w:gridSpan w:val="2"/>
          </w:tcPr>
          <w:p w14:paraId="39D9EB5B" w14:textId="77777777" w:rsidR="00D15F71" w:rsidRDefault="00D15F71" w:rsidP="00D15F71">
            <w:pPr>
              <w:pStyle w:val="CRCoverPage"/>
              <w:spacing w:after="0"/>
              <w:rPr>
                <w:b/>
                <w:i/>
                <w:noProof/>
                <w:sz w:val="8"/>
                <w:szCs w:val="8"/>
              </w:rPr>
            </w:pPr>
          </w:p>
        </w:tc>
        <w:tc>
          <w:tcPr>
            <w:tcW w:w="6946" w:type="dxa"/>
            <w:gridSpan w:val="9"/>
          </w:tcPr>
          <w:p w14:paraId="7826CB1C" w14:textId="77777777" w:rsidR="00D15F71" w:rsidRDefault="00D15F71" w:rsidP="00D15F71">
            <w:pPr>
              <w:pStyle w:val="CRCoverPage"/>
              <w:spacing w:after="0"/>
              <w:rPr>
                <w:noProof/>
                <w:sz w:val="8"/>
                <w:szCs w:val="8"/>
              </w:rPr>
            </w:pPr>
          </w:p>
        </w:tc>
      </w:tr>
      <w:tr w:rsidR="00D15F71" w14:paraId="6A17D7AC" w14:textId="77777777" w:rsidTr="00547111">
        <w:tc>
          <w:tcPr>
            <w:tcW w:w="2694" w:type="dxa"/>
            <w:gridSpan w:val="2"/>
            <w:tcBorders>
              <w:top w:val="single" w:sz="4" w:space="0" w:color="auto"/>
              <w:left w:val="single" w:sz="4" w:space="0" w:color="auto"/>
            </w:tcBorders>
          </w:tcPr>
          <w:p w14:paraId="6DAD5B19" w14:textId="77777777" w:rsidR="00D15F71" w:rsidRDefault="00D15F71" w:rsidP="00D15F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6AE54" w:rsidR="00D15F71" w:rsidRDefault="00D15F71" w:rsidP="00D15F71">
            <w:pPr>
              <w:pStyle w:val="CRCoverPage"/>
              <w:spacing w:after="0"/>
              <w:ind w:left="100"/>
              <w:rPr>
                <w:noProof/>
              </w:rPr>
            </w:pPr>
            <w:r>
              <w:rPr>
                <w:noProof/>
              </w:rPr>
              <w:t>14.1.2</w:t>
            </w:r>
            <w:r w:rsidR="001A2E62">
              <w:rPr>
                <w:noProof/>
              </w:rPr>
              <w:t xml:space="preserve">, </w:t>
            </w:r>
            <w:r w:rsidR="00096902">
              <w:rPr>
                <w:noProof/>
              </w:rPr>
              <w:t xml:space="preserve">14.1X (new), 14.1X.1 (new), 14.1X.2 (new), </w:t>
            </w:r>
            <w:r w:rsidR="001A2E62">
              <w:rPr>
                <w:noProof/>
              </w:rPr>
              <w:t>14.2.1</w:t>
            </w:r>
          </w:p>
        </w:tc>
      </w:tr>
      <w:tr w:rsidR="00D15F71" w14:paraId="56E1E6C3" w14:textId="77777777" w:rsidTr="00547111">
        <w:tc>
          <w:tcPr>
            <w:tcW w:w="2694" w:type="dxa"/>
            <w:gridSpan w:val="2"/>
            <w:tcBorders>
              <w:left w:val="single" w:sz="4" w:space="0" w:color="auto"/>
            </w:tcBorders>
          </w:tcPr>
          <w:p w14:paraId="2FB9DE77" w14:textId="77777777" w:rsidR="00D15F71" w:rsidRDefault="00D15F71" w:rsidP="00D15F71">
            <w:pPr>
              <w:pStyle w:val="CRCoverPage"/>
              <w:spacing w:after="0"/>
              <w:rPr>
                <w:b/>
                <w:i/>
                <w:noProof/>
                <w:sz w:val="8"/>
                <w:szCs w:val="8"/>
              </w:rPr>
            </w:pPr>
          </w:p>
        </w:tc>
        <w:tc>
          <w:tcPr>
            <w:tcW w:w="6946" w:type="dxa"/>
            <w:gridSpan w:val="9"/>
            <w:tcBorders>
              <w:right w:val="single" w:sz="4" w:space="0" w:color="auto"/>
            </w:tcBorders>
          </w:tcPr>
          <w:p w14:paraId="0898542D" w14:textId="77777777" w:rsidR="00D15F71" w:rsidRDefault="00D15F71" w:rsidP="00D15F71">
            <w:pPr>
              <w:pStyle w:val="CRCoverPage"/>
              <w:spacing w:after="0"/>
              <w:rPr>
                <w:noProof/>
                <w:sz w:val="8"/>
                <w:szCs w:val="8"/>
              </w:rPr>
            </w:pPr>
          </w:p>
        </w:tc>
      </w:tr>
      <w:tr w:rsidR="00D15F71" w14:paraId="76F95A8B" w14:textId="77777777" w:rsidTr="00547111">
        <w:tc>
          <w:tcPr>
            <w:tcW w:w="2694" w:type="dxa"/>
            <w:gridSpan w:val="2"/>
            <w:tcBorders>
              <w:left w:val="single" w:sz="4" w:space="0" w:color="auto"/>
            </w:tcBorders>
          </w:tcPr>
          <w:p w14:paraId="335EAB52" w14:textId="77777777" w:rsidR="00D15F71" w:rsidRDefault="00D15F71" w:rsidP="00D15F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5F71" w:rsidRDefault="00D15F71" w:rsidP="00D15F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5F71" w:rsidRDefault="00D15F71" w:rsidP="00D15F71">
            <w:pPr>
              <w:pStyle w:val="CRCoverPage"/>
              <w:spacing w:after="0"/>
              <w:jc w:val="center"/>
              <w:rPr>
                <w:b/>
                <w:caps/>
                <w:noProof/>
              </w:rPr>
            </w:pPr>
            <w:r>
              <w:rPr>
                <w:b/>
                <w:caps/>
                <w:noProof/>
              </w:rPr>
              <w:t>N</w:t>
            </w:r>
          </w:p>
        </w:tc>
        <w:tc>
          <w:tcPr>
            <w:tcW w:w="2977" w:type="dxa"/>
            <w:gridSpan w:val="4"/>
          </w:tcPr>
          <w:p w14:paraId="304CCBCB" w14:textId="77777777" w:rsidR="00D15F71" w:rsidRDefault="00D15F71" w:rsidP="00D15F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5F71" w:rsidRDefault="00D15F71" w:rsidP="00D15F71">
            <w:pPr>
              <w:pStyle w:val="CRCoverPage"/>
              <w:spacing w:after="0"/>
              <w:ind w:left="99"/>
              <w:rPr>
                <w:noProof/>
              </w:rPr>
            </w:pPr>
          </w:p>
        </w:tc>
      </w:tr>
      <w:tr w:rsidR="00D15F71" w14:paraId="34ACE2EB" w14:textId="77777777" w:rsidTr="00547111">
        <w:tc>
          <w:tcPr>
            <w:tcW w:w="2694" w:type="dxa"/>
            <w:gridSpan w:val="2"/>
            <w:tcBorders>
              <w:left w:val="single" w:sz="4" w:space="0" w:color="auto"/>
            </w:tcBorders>
          </w:tcPr>
          <w:p w14:paraId="571382F3" w14:textId="77777777" w:rsidR="00D15F71" w:rsidRDefault="00D15F71" w:rsidP="00D15F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FA27F" w:rsidR="00D15F71" w:rsidRDefault="00D15F71" w:rsidP="00D15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15F71" w:rsidRDefault="00D15F71" w:rsidP="00D15F71">
            <w:pPr>
              <w:pStyle w:val="CRCoverPage"/>
              <w:spacing w:after="0"/>
              <w:jc w:val="center"/>
              <w:rPr>
                <w:b/>
                <w:caps/>
                <w:noProof/>
              </w:rPr>
            </w:pPr>
          </w:p>
        </w:tc>
        <w:tc>
          <w:tcPr>
            <w:tcW w:w="2977" w:type="dxa"/>
            <w:gridSpan w:val="4"/>
          </w:tcPr>
          <w:p w14:paraId="7DB274D8" w14:textId="77777777" w:rsidR="00D15F71" w:rsidRDefault="00D15F71" w:rsidP="00D15F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64694" w:rsidR="00D15F71" w:rsidRDefault="00D15F71" w:rsidP="00D15F71">
            <w:pPr>
              <w:pStyle w:val="CRCoverPage"/>
              <w:spacing w:after="0"/>
              <w:ind w:left="99"/>
              <w:rPr>
                <w:noProof/>
              </w:rPr>
            </w:pPr>
            <w:r>
              <w:rPr>
                <w:noProof/>
              </w:rPr>
              <w:t xml:space="preserve">TS 29.582 CR </w:t>
            </w:r>
            <w:r w:rsidR="008B4916">
              <w:rPr>
                <w:noProof/>
              </w:rPr>
              <w:t>00</w:t>
            </w:r>
            <w:r>
              <w:rPr>
                <w:noProof/>
              </w:rPr>
              <w:t xml:space="preserve">22.. </w:t>
            </w:r>
          </w:p>
        </w:tc>
      </w:tr>
      <w:tr w:rsidR="00D15F71" w14:paraId="446DDBAC" w14:textId="77777777" w:rsidTr="00547111">
        <w:tc>
          <w:tcPr>
            <w:tcW w:w="2694" w:type="dxa"/>
            <w:gridSpan w:val="2"/>
            <w:tcBorders>
              <w:left w:val="single" w:sz="4" w:space="0" w:color="auto"/>
            </w:tcBorders>
          </w:tcPr>
          <w:p w14:paraId="678A1AA6" w14:textId="77777777" w:rsidR="00D15F71" w:rsidRDefault="00D15F71" w:rsidP="00D15F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5F71" w:rsidRDefault="00D15F71" w:rsidP="00D1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9D274" w:rsidR="00D15F71" w:rsidRDefault="00D15F71" w:rsidP="00D15F71">
            <w:pPr>
              <w:pStyle w:val="CRCoverPage"/>
              <w:spacing w:after="0"/>
              <w:jc w:val="center"/>
              <w:rPr>
                <w:b/>
                <w:caps/>
                <w:noProof/>
              </w:rPr>
            </w:pPr>
            <w:r>
              <w:rPr>
                <w:b/>
                <w:caps/>
                <w:noProof/>
              </w:rPr>
              <w:t>X</w:t>
            </w:r>
          </w:p>
        </w:tc>
        <w:tc>
          <w:tcPr>
            <w:tcW w:w="2977" w:type="dxa"/>
            <w:gridSpan w:val="4"/>
          </w:tcPr>
          <w:p w14:paraId="1A4306D9" w14:textId="77777777" w:rsidR="00D15F71" w:rsidRDefault="00D15F71" w:rsidP="00D15F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5F71" w:rsidRDefault="00D15F71" w:rsidP="00D15F71">
            <w:pPr>
              <w:pStyle w:val="CRCoverPage"/>
              <w:spacing w:after="0"/>
              <w:ind w:left="99"/>
              <w:rPr>
                <w:noProof/>
              </w:rPr>
            </w:pPr>
            <w:r>
              <w:rPr>
                <w:noProof/>
              </w:rPr>
              <w:t xml:space="preserve">TS/TR ... CR ... </w:t>
            </w:r>
          </w:p>
        </w:tc>
      </w:tr>
      <w:tr w:rsidR="00D15F71" w14:paraId="55C714D2" w14:textId="77777777" w:rsidTr="00547111">
        <w:tc>
          <w:tcPr>
            <w:tcW w:w="2694" w:type="dxa"/>
            <w:gridSpan w:val="2"/>
            <w:tcBorders>
              <w:left w:val="single" w:sz="4" w:space="0" w:color="auto"/>
            </w:tcBorders>
          </w:tcPr>
          <w:p w14:paraId="45913E62" w14:textId="77777777" w:rsidR="00D15F71" w:rsidRDefault="00D15F71" w:rsidP="00D15F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5F71" w:rsidRDefault="00D15F71" w:rsidP="00D1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9B90C5" w:rsidR="00D15F71" w:rsidRDefault="00D15F71" w:rsidP="00D15F71">
            <w:pPr>
              <w:pStyle w:val="CRCoverPage"/>
              <w:spacing w:after="0"/>
              <w:jc w:val="center"/>
              <w:rPr>
                <w:b/>
                <w:caps/>
                <w:noProof/>
              </w:rPr>
            </w:pPr>
            <w:r>
              <w:rPr>
                <w:b/>
                <w:caps/>
                <w:noProof/>
              </w:rPr>
              <w:t>X</w:t>
            </w:r>
          </w:p>
        </w:tc>
        <w:tc>
          <w:tcPr>
            <w:tcW w:w="2977" w:type="dxa"/>
            <w:gridSpan w:val="4"/>
          </w:tcPr>
          <w:p w14:paraId="1B4FF921" w14:textId="77777777" w:rsidR="00D15F71" w:rsidRDefault="00D15F71" w:rsidP="00D15F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5F71" w:rsidRDefault="00D15F71" w:rsidP="00D15F71">
            <w:pPr>
              <w:pStyle w:val="CRCoverPage"/>
              <w:spacing w:after="0"/>
              <w:ind w:left="99"/>
              <w:rPr>
                <w:noProof/>
              </w:rPr>
            </w:pPr>
            <w:r>
              <w:rPr>
                <w:noProof/>
              </w:rPr>
              <w:t xml:space="preserve">TS/TR ... CR ... </w:t>
            </w:r>
          </w:p>
        </w:tc>
      </w:tr>
      <w:tr w:rsidR="00D15F71" w14:paraId="60DF82CC" w14:textId="77777777" w:rsidTr="008863B9">
        <w:tc>
          <w:tcPr>
            <w:tcW w:w="2694" w:type="dxa"/>
            <w:gridSpan w:val="2"/>
            <w:tcBorders>
              <w:left w:val="single" w:sz="4" w:space="0" w:color="auto"/>
            </w:tcBorders>
          </w:tcPr>
          <w:p w14:paraId="517696CD" w14:textId="77777777" w:rsidR="00D15F71" w:rsidRDefault="00D15F71" w:rsidP="00D15F71">
            <w:pPr>
              <w:pStyle w:val="CRCoverPage"/>
              <w:spacing w:after="0"/>
              <w:rPr>
                <w:b/>
                <w:i/>
                <w:noProof/>
              </w:rPr>
            </w:pPr>
          </w:p>
        </w:tc>
        <w:tc>
          <w:tcPr>
            <w:tcW w:w="6946" w:type="dxa"/>
            <w:gridSpan w:val="9"/>
            <w:tcBorders>
              <w:right w:val="single" w:sz="4" w:space="0" w:color="auto"/>
            </w:tcBorders>
          </w:tcPr>
          <w:p w14:paraId="4D84207F" w14:textId="77777777" w:rsidR="00D15F71" w:rsidRDefault="00D15F71" w:rsidP="00D15F71">
            <w:pPr>
              <w:pStyle w:val="CRCoverPage"/>
              <w:spacing w:after="0"/>
              <w:rPr>
                <w:noProof/>
              </w:rPr>
            </w:pPr>
          </w:p>
        </w:tc>
      </w:tr>
      <w:tr w:rsidR="00D15F71" w14:paraId="556B87B6" w14:textId="77777777" w:rsidTr="008863B9">
        <w:tc>
          <w:tcPr>
            <w:tcW w:w="2694" w:type="dxa"/>
            <w:gridSpan w:val="2"/>
            <w:tcBorders>
              <w:left w:val="single" w:sz="4" w:space="0" w:color="auto"/>
              <w:bottom w:val="single" w:sz="4" w:space="0" w:color="auto"/>
            </w:tcBorders>
          </w:tcPr>
          <w:p w14:paraId="79A9C411" w14:textId="77777777" w:rsidR="00D15F71" w:rsidRDefault="00D15F71" w:rsidP="00D15F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5F71" w:rsidRDefault="00D15F71" w:rsidP="00D15F71">
            <w:pPr>
              <w:pStyle w:val="CRCoverPage"/>
              <w:spacing w:after="0"/>
              <w:ind w:left="100"/>
              <w:rPr>
                <w:noProof/>
              </w:rPr>
            </w:pPr>
          </w:p>
        </w:tc>
      </w:tr>
      <w:tr w:rsidR="00D15F71" w:rsidRPr="008863B9" w14:paraId="45BFE792" w14:textId="77777777" w:rsidTr="008863B9">
        <w:tc>
          <w:tcPr>
            <w:tcW w:w="2694" w:type="dxa"/>
            <w:gridSpan w:val="2"/>
            <w:tcBorders>
              <w:top w:val="single" w:sz="4" w:space="0" w:color="auto"/>
              <w:bottom w:val="single" w:sz="4" w:space="0" w:color="auto"/>
            </w:tcBorders>
          </w:tcPr>
          <w:p w14:paraId="194242DD" w14:textId="77777777" w:rsidR="00D15F71" w:rsidRPr="008863B9" w:rsidRDefault="00D15F71" w:rsidP="00D15F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5F71" w:rsidRPr="008863B9" w:rsidRDefault="00D15F71" w:rsidP="00D15F71">
            <w:pPr>
              <w:pStyle w:val="CRCoverPage"/>
              <w:spacing w:after="0"/>
              <w:ind w:left="100"/>
              <w:rPr>
                <w:noProof/>
                <w:sz w:val="8"/>
                <w:szCs w:val="8"/>
              </w:rPr>
            </w:pPr>
          </w:p>
        </w:tc>
      </w:tr>
      <w:tr w:rsidR="00D15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5F71" w:rsidRDefault="00D15F71" w:rsidP="00D15F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5F71" w:rsidRDefault="00D15F71" w:rsidP="00D15F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BCBC3" w14:textId="77777777" w:rsidR="00F60808" w:rsidRPr="00C21836" w:rsidRDefault="00F60808" w:rsidP="00F60808">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3F180B2B" w14:textId="77777777" w:rsidR="00DF0057" w:rsidRDefault="00DF0057" w:rsidP="00DF0057">
      <w:pPr>
        <w:pStyle w:val="Heading3"/>
      </w:pPr>
      <w:bookmarkStart w:id="1" w:name="_Toc25220035"/>
      <w:bookmarkStart w:id="2" w:name="_Toc26196195"/>
      <w:bookmarkStart w:id="3" w:name="_Toc27732165"/>
      <w:bookmarkStart w:id="4" w:name="_Toc51921635"/>
      <w:bookmarkStart w:id="5" w:name="_Toc52557112"/>
      <w:bookmarkStart w:id="6" w:name="_Toc59005321"/>
      <w:bookmarkStart w:id="7" w:name="_Toc106999181"/>
      <w:r>
        <w:t>14.1.2</w:t>
      </w:r>
      <w:r>
        <w:tab/>
        <w:t xml:space="preserve">IWF </w:t>
      </w:r>
      <w:r w:rsidRPr="00DF0057">
        <w:t>receives</w:t>
      </w:r>
      <w:r>
        <w:t xml:space="preserve"> Interworking Security Data message</w:t>
      </w:r>
      <w:bookmarkEnd w:id="1"/>
      <w:bookmarkEnd w:id="2"/>
      <w:bookmarkEnd w:id="3"/>
      <w:bookmarkEnd w:id="4"/>
      <w:bookmarkEnd w:id="5"/>
      <w:bookmarkEnd w:id="6"/>
      <w:bookmarkEnd w:id="7"/>
    </w:p>
    <w:p w14:paraId="7F056EDA" w14:textId="77777777" w:rsidR="00595DB1" w:rsidRDefault="00DF0057" w:rsidP="00DF0057">
      <w:pPr>
        <w:rPr>
          <w:ins w:id="8" w:author="Sepura" w:date="2024-11-08T15:12:00Z"/>
        </w:rPr>
      </w:pPr>
      <w:r>
        <w:t>Upon receiving a "SIP MESSAGE request for Interworking Security Data message for participating function"</w:t>
      </w:r>
      <w:ins w:id="9" w:author="Sepura" w:date="2024-11-08T15:10:00Z">
        <w:r w:rsidR="00F42105">
          <w:t>:</w:t>
        </w:r>
      </w:ins>
    </w:p>
    <w:p w14:paraId="0336A752" w14:textId="77777777" w:rsidR="00434B6D" w:rsidRDefault="00434B6D" w:rsidP="00434B6D">
      <w:pPr>
        <w:rPr>
          <w:ins w:id="10" w:author="Sepura" w:date="2024-11-08T15:12:00Z"/>
        </w:rPr>
      </w:pPr>
      <w:ins w:id="11" w:author="Sepura" w:date="2024-11-08T15:12:00Z">
        <w:r>
          <w:t xml:space="preserve">If the Payload IE of the </w:t>
        </w:r>
        <w:proofErr w:type="spellStart"/>
        <w:r>
          <w:t>the</w:t>
        </w:r>
        <w:proofErr w:type="spellEnd"/>
        <w:r>
          <w:t xml:space="preserve"> application/vnd.3gpp.interworking-data MIME body is present in the received SIP MESSAGE the IWF:</w:t>
        </w:r>
      </w:ins>
    </w:p>
    <w:p w14:paraId="2492EF2C" w14:textId="7B69208E" w:rsidR="0011300A" w:rsidRDefault="0011300A" w:rsidP="00130AC8">
      <w:pPr>
        <w:pStyle w:val="B1"/>
        <w:rPr>
          <w:ins w:id="12" w:author="Sepura" w:date="2024-11-08T15:11:00Z"/>
        </w:rPr>
      </w:pPr>
      <w:ins w:id="13" w:author="Sepura" w:date="2024-11-08T15:11:00Z">
        <w:r>
          <w:t>1)</w:t>
        </w:r>
        <w:r>
          <w:tab/>
          <w:t>shall generate a SIP MESSAGE request in accordance with 3GPP</w:t>
        </w:r>
      </w:ins>
      <w:ins w:id="14" w:author="Sepura" w:date="2024-11-08T15:13:00Z">
        <w:r w:rsidR="00434B6D">
          <w:t> </w:t>
        </w:r>
      </w:ins>
      <w:ins w:id="15" w:author="Sepura" w:date="2024-11-08T15:11:00Z">
        <w:r>
          <w:t>TS</w:t>
        </w:r>
      </w:ins>
      <w:ins w:id="16" w:author="Sepura" w:date="2024-11-08T15:13:00Z">
        <w:r w:rsidR="00434B6D">
          <w:t> </w:t>
        </w:r>
      </w:ins>
      <w:ins w:id="17" w:author="Sepura" w:date="2024-11-08T15:11:00Z">
        <w:r>
          <w:t>24.229</w:t>
        </w:r>
      </w:ins>
      <w:ins w:id="18" w:author="Sepura" w:date="2024-11-08T15:13:00Z">
        <w:r w:rsidR="00434B6D">
          <w:t> </w:t>
        </w:r>
      </w:ins>
      <w:ins w:id="19" w:author="Sepura" w:date="2024-11-08T15:11:00Z">
        <w:r>
          <w:t>[3] and IETF</w:t>
        </w:r>
      </w:ins>
      <w:ins w:id="20" w:author="Sepura" w:date="2024-11-08T15:13:00Z">
        <w:r w:rsidR="00434B6D">
          <w:t> </w:t>
        </w:r>
      </w:ins>
      <w:ins w:id="21" w:author="Sepura" w:date="2024-11-08T15:11:00Z">
        <w:r>
          <w:t>RFC 3428</w:t>
        </w:r>
      </w:ins>
      <w:ins w:id="22" w:author="Sepura" w:date="2024-11-08T15:13:00Z">
        <w:r w:rsidR="00434B6D">
          <w:t> </w:t>
        </w:r>
      </w:ins>
      <w:ins w:id="23" w:author="Sepura" w:date="2024-11-08T15:11:00Z">
        <w:r>
          <w:t>[18];</w:t>
        </w:r>
      </w:ins>
    </w:p>
    <w:p w14:paraId="33EE20A2" w14:textId="6C9343EA" w:rsidR="0011300A" w:rsidRDefault="0011300A" w:rsidP="00130AC8">
      <w:pPr>
        <w:pStyle w:val="B1"/>
        <w:rPr>
          <w:ins w:id="24" w:author="Sepura" w:date="2024-11-08T15:11:00Z"/>
        </w:rPr>
      </w:pPr>
      <w:ins w:id="25" w:author="Sepura" w:date="2024-11-08T15:11:00Z">
        <w:r>
          <w:t>2)</w:t>
        </w:r>
        <w:r>
          <w:tab/>
          <w:t>shall include an Accept-Contact header field containing the g.3gpp.mcptt media feature tag along with the "require" and "explicit" header field parameters according to IETF</w:t>
        </w:r>
      </w:ins>
      <w:ins w:id="26" w:author="Sepura" w:date="2024-11-08T15:13:00Z">
        <w:r w:rsidR="00434B6D">
          <w:t> </w:t>
        </w:r>
      </w:ins>
      <w:ins w:id="27" w:author="Sepura" w:date="2024-11-08T15:11:00Z">
        <w:r>
          <w:t>RFC</w:t>
        </w:r>
      </w:ins>
      <w:ins w:id="28" w:author="Sepura" w:date="2024-11-08T15:13:00Z">
        <w:r w:rsidR="00434B6D">
          <w:t> </w:t>
        </w:r>
      </w:ins>
      <w:ins w:id="29" w:author="Sepura" w:date="2024-11-08T15:11:00Z">
        <w:r>
          <w:t>3841</w:t>
        </w:r>
      </w:ins>
      <w:ins w:id="30" w:author="Sepura" w:date="2024-11-08T15:13:00Z">
        <w:r w:rsidR="00434B6D">
          <w:t> </w:t>
        </w:r>
      </w:ins>
      <w:ins w:id="31" w:author="Sepura" w:date="2024-11-08T15:11:00Z">
        <w:r>
          <w:t>[5];</w:t>
        </w:r>
      </w:ins>
    </w:p>
    <w:p w14:paraId="5166C2CA" w14:textId="33D1C652" w:rsidR="0011300A" w:rsidRDefault="0011300A" w:rsidP="00130AC8">
      <w:pPr>
        <w:pStyle w:val="B1"/>
        <w:rPr>
          <w:ins w:id="32" w:author="Sepura" w:date="2024-11-08T15:11:00Z"/>
        </w:rPr>
      </w:pPr>
      <w:ins w:id="33" w:author="Sepura" w:date="2024-11-08T15:11:00Z">
        <w:r>
          <w:t>3)</w:t>
        </w:r>
        <w:r>
          <w:tab/>
          <w:t>the IWF shall include an Accept-Contact header field with the media feature tag g.3gpp.icsi-ref with the value of "urn:urn-7:3gpp-service.ims.icsi.mcptt" along with parameters "require" and "explicit" according to IETF</w:t>
        </w:r>
      </w:ins>
      <w:ins w:id="34" w:author="Sepura" w:date="2024-11-08T15:14:00Z">
        <w:r w:rsidR="009100AC">
          <w:t> </w:t>
        </w:r>
      </w:ins>
      <w:ins w:id="35" w:author="Sepura" w:date="2024-11-08T15:11:00Z">
        <w:r>
          <w:t>RFC</w:t>
        </w:r>
      </w:ins>
      <w:ins w:id="36" w:author="Sepura" w:date="2024-11-08T15:14:00Z">
        <w:r w:rsidR="009100AC">
          <w:t> </w:t>
        </w:r>
      </w:ins>
      <w:ins w:id="37" w:author="Sepura" w:date="2024-11-08T15:11:00Z">
        <w:r>
          <w:t>3841</w:t>
        </w:r>
      </w:ins>
      <w:ins w:id="38" w:author="Sepura" w:date="2024-11-08T15:14:00Z">
        <w:r w:rsidR="009100AC">
          <w:t> </w:t>
        </w:r>
      </w:ins>
      <w:ins w:id="39" w:author="Sepura" w:date="2024-11-08T15:11:00Z">
        <w:r>
          <w:t>[5];</w:t>
        </w:r>
      </w:ins>
    </w:p>
    <w:p w14:paraId="6E4B9459" w14:textId="5324709A" w:rsidR="0011300A" w:rsidRDefault="0011300A" w:rsidP="00130AC8">
      <w:pPr>
        <w:pStyle w:val="B1"/>
        <w:rPr>
          <w:ins w:id="40" w:author="Sepura" w:date="2024-11-08T15:11:00Z"/>
        </w:rPr>
      </w:pPr>
      <w:ins w:id="41" w:author="Sepura" w:date="2024-11-08T15:11:00Z">
        <w:r>
          <w:t>4)</w:t>
        </w:r>
        <w:r>
          <w:tab/>
          <w:t>shall include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-request-</w:t>
        </w:r>
        <w:proofErr w:type="spellStart"/>
        <w:r>
          <w:t>uri</w:t>
        </w:r>
        <w:proofErr w:type="spellEnd"/>
        <w:r>
          <w:t>&gt; element set to the value of the MCPTT ID of the targeted MCPTT user;</w:t>
        </w:r>
      </w:ins>
    </w:p>
    <w:p w14:paraId="648719C8" w14:textId="7DCA5269" w:rsidR="0011300A" w:rsidRDefault="0011300A" w:rsidP="00130AC8">
      <w:pPr>
        <w:pStyle w:val="B1"/>
        <w:rPr>
          <w:ins w:id="42" w:author="Sepura" w:date="2024-11-08T15:11:00Z"/>
        </w:rPr>
      </w:pPr>
      <w:ins w:id="43" w:author="Sepura" w:date="2024-11-08T15:11:00Z">
        <w:r>
          <w:t>5)</w:t>
        </w:r>
        <w:r>
          <w:tab/>
          <w:t>shall include the ICSI value "urn:urn-7:3gpp-service.ims.icsi.mcptt" (coded as specified in 3GPP</w:t>
        </w:r>
      </w:ins>
      <w:ins w:id="44" w:author="Sepura" w:date="2024-11-08T15:14:00Z">
        <w:r w:rsidR="009100AC">
          <w:t> </w:t>
        </w:r>
      </w:ins>
      <w:ins w:id="45" w:author="Sepura" w:date="2024-11-08T15:11:00Z">
        <w:r>
          <w:t>TS</w:t>
        </w:r>
      </w:ins>
      <w:ins w:id="46" w:author="Sepura" w:date="2024-11-08T15:14:00Z">
        <w:r w:rsidR="009100AC">
          <w:t> </w:t>
        </w:r>
      </w:ins>
      <w:ins w:id="47" w:author="Sepura" w:date="2024-11-08T15:11:00Z">
        <w:r>
          <w:t>24.229</w:t>
        </w:r>
      </w:ins>
      <w:ins w:id="48" w:author="Sepura" w:date="2024-11-08T15:14:00Z">
        <w:r w:rsidR="009100AC">
          <w:t> </w:t>
        </w:r>
      </w:ins>
      <w:ins w:id="49" w:author="Sepura" w:date="2024-11-08T15:11:00Z">
        <w:r>
          <w:t>[3]), in a P-Asserted-Service-Id header field according to IETF</w:t>
        </w:r>
      </w:ins>
      <w:ins w:id="50" w:author="Sepura" w:date="2024-11-08T15:14:00Z">
        <w:r w:rsidR="009100AC">
          <w:t> </w:t>
        </w:r>
      </w:ins>
      <w:ins w:id="51" w:author="Sepura" w:date="2024-11-08T15:11:00Z">
        <w:r>
          <w:t>RFC</w:t>
        </w:r>
      </w:ins>
      <w:ins w:id="52" w:author="Sepura" w:date="2024-11-08T15:14:00Z">
        <w:r w:rsidR="009100AC">
          <w:t> </w:t>
        </w:r>
      </w:ins>
      <w:ins w:id="53" w:author="Sepura" w:date="2024-11-08T15:11:00Z">
        <w:r>
          <w:t>6050</w:t>
        </w:r>
      </w:ins>
      <w:ins w:id="54" w:author="Sepura" w:date="2024-11-08T15:14:00Z">
        <w:r w:rsidR="009100AC">
          <w:t> </w:t>
        </w:r>
      </w:ins>
      <w:ins w:id="55" w:author="Sepura" w:date="2024-11-08T15:11:00Z">
        <w:r>
          <w:t>[7];</w:t>
        </w:r>
      </w:ins>
    </w:p>
    <w:p w14:paraId="2DF50CD0" w14:textId="77777777" w:rsidR="0011300A" w:rsidRDefault="0011300A" w:rsidP="00130AC8">
      <w:pPr>
        <w:pStyle w:val="B1"/>
        <w:rPr>
          <w:ins w:id="56" w:author="Sepura" w:date="2024-11-08T15:11:00Z"/>
        </w:rPr>
      </w:pPr>
      <w:ins w:id="57" w:author="Sepura" w:date="2024-11-08T15:11:00Z">
        <w:r>
          <w:t>6)</w:t>
        </w:r>
        <w:r>
          <w:tab/>
          <w:t>shall set the Request-URI to the address of the terminating participating function associated with the MC service ID of the targeted MC service user;</w:t>
        </w:r>
      </w:ins>
    </w:p>
    <w:p w14:paraId="2CF94468" w14:textId="77777777" w:rsidR="0011300A" w:rsidRDefault="0011300A" w:rsidP="00130AC8">
      <w:pPr>
        <w:pStyle w:val="B1"/>
        <w:rPr>
          <w:ins w:id="58" w:author="Sepura" w:date="2024-11-08T15:11:00Z"/>
        </w:rPr>
      </w:pPr>
      <w:ins w:id="59" w:author="Sepura" w:date="2024-11-08T15:11:00Z">
        <w:r>
          <w:t>7)</w:t>
        </w:r>
        <w:r>
          <w:tab/>
          <w:t>shall include a P-Asserted-Identity header field set to the public service identity of the IWF;</w:t>
        </w:r>
      </w:ins>
    </w:p>
    <w:p w14:paraId="75D6ADDD" w14:textId="06772C83" w:rsidR="004F58EF" w:rsidRDefault="0011300A" w:rsidP="004F58EF">
      <w:pPr>
        <w:pStyle w:val="B1"/>
        <w:rPr>
          <w:ins w:id="60" w:author="Sepura" w:date="2024-11-08T15:15:00Z"/>
        </w:rPr>
      </w:pPr>
      <w:ins w:id="61" w:author="Sepura" w:date="2024-11-08T15:11:00Z">
        <w:r>
          <w:t>8)</w:t>
        </w:r>
        <w:r>
          <w:tab/>
          <w:t>shall include an application/vnd.3gpp.interworking-data MIME body with the Interworking Security Data message payload as defined in clause 14.2.1</w:t>
        </w:r>
      </w:ins>
      <w:ins w:id="62" w:author="Sepura" w:date="2024-11-08T15:15:00Z">
        <w:r w:rsidR="003D3482">
          <w:t>;</w:t>
        </w:r>
      </w:ins>
    </w:p>
    <w:p w14:paraId="1A0C3498" w14:textId="77777777" w:rsidR="00704359" w:rsidRDefault="00704359" w:rsidP="00704359">
      <w:pPr>
        <w:pStyle w:val="B1"/>
        <w:ind w:left="852"/>
        <w:rPr>
          <w:ins w:id="63" w:author="Sepura" w:date="2024-11-08T15:15:00Z"/>
        </w:rPr>
      </w:pPr>
      <w:ins w:id="64" w:author="Sepura" w:date="2024-11-08T15:15:00Z">
        <w:r>
          <w:t>a.</w:t>
        </w:r>
        <w:r>
          <w:tab/>
          <w:t>shall set the External network type of the Interworking Security Data message payload to the value in the received message;</w:t>
        </w:r>
      </w:ins>
    </w:p>
    <w:p w14:paraId="614A7279" w14:textId="77777777" w:rsidR="00704359" w:rsidRDefault="00704359" w:rsidP="00704359">
      <w:pPr>
        <w:pStyle w:val="B1"/>
        <w:ind w:left="852"/>
        <w:rPr>
          <w:ins w:id="65" w:author="Sepura" w:date="2024-11-08T15:15:00Z"/>
        </w:rPr>
      </w:pPr>
      <w:ins w:id="66" w:author="Sepura" w:date="2024-11-08T15:15: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4AA1B0E2" w14:textId="00168233" w:rsidR="004F58EF" w:rsidRDefault="00704359" w:rsidP="00704359">
      <w:pPr>
        <w:pStyle w:val="B1"/>
        <w:ind w:left="852"/>
        <w:rPr>
          <w:ins w:id="67" w:author="Sepura" w:date="2024-11-08T15:11:00Z"/>
        </w:rPr>
      </w:pPr>
      <w:ins w:id="68" w:author="Sepura" w:date="2024-11-08T15:15:00Z">
        <w:r>
          <w:t>c.</w:t>
        </w:r>
        <w:r>
          <w:tab/>
          <w:t>shall not include a Payload IE in the Interworking Security Data message payload;</w:t>
        </w:r>
      </w:ins>
    </w:p>
    <w:p w14:paraId="3CF1FE0F" w14:textId="77777777" w:rsidR="0011300A" w:rsidRDefault="0011300A" w:rsidP="00130AC8">
      <w:pPr>
        <w:pStyle w:val="B1"/>
        <w:rPr>
          <w:ins w:id="69" w:author="Sepura" w:date="2024-11-08T15:11:00Z"/>
        </w:rPr>
      </w:pPr>
      <w:ins w:id="70" w:author="Sepura" w:date="2024-11-08T15:11:00Z">
        <w:r>
          <w:t>9)</w:t>
        </w:r>
        <w:r>
          <w:tab/>
          <w:t>if a security context between the MCPTT client and the IWF needs to be established and the security context does not exist or if the existing security context has expired, procedures in clause 11.2.2 in 3GPP TS 33.180 [29] shall be followed; and</w:t>
        </w:r>
      </w:ins>
    </w:p>
    <w:p w14:paraId="01C995D7" w14:textId="77777777" w:rsidR="00130AC8" w:rsidRDefault="0011300A" w:rsidP="00130AC8">
      <w:pPr>
        <w:pStyle w:val="B1"/>
        <w:rPr>
          <w:ins w:id="71" w:author="Sepura" w:date="2024-11-08T15:12:00Z"/>
        </w:rPr>
      </w:pPr>
      <w:ins w:id="72" w:author="Sepura" w:date="2024-11-08T15:11:00Z">
        <w:r>
          <w:t>10)</w:t>
        </w:r>
        <w:r>
          <w:tab/>
          <w:t>send the SIP MESSAGE request according to rules and procedures of 3GPP TS 24.229 [3].</w:t>
        </w:r>
      </w:ins>
    </w:p>
    <w:p w14:paraId="1871352F" w14:textId="5BC07807" w:rsidR="00DF0057" w:rsidRDefault="00595DB1" w:rsidP="0011300A">
      <w:ins w:id="73" w:author="Sepura" w:date="2024-11-08T15:10:00Z">
        <w:r>
          <w:t>Other</w:t>
        </w:r>
      </w:ins>
      <w:del w:id="74" w:author="Sepura" w:date="2024-11-08T15:10:00Z">
        <w:r w:rsidR="00DF0057" w:rsidDel="00595DB1">
          <w:delText>, the</w:delText>
        </w:r>
      </w:del>
      <w:r w:rsidR="00DF0057">
        <w:t xml:space="preserve"> actions performed by the IWF are out of scope of the present document. The received message, described in clause 14.2, contains an opaque payload, the contents of which are out of scope of the present document.</w:t>
      </w:r>
    </w:p>
    <w:p w14:paraId="68C9CD36" w14:textId="77777777" w:rsidR="001E41F3" w:rsidRDefault="001E41F3">
      <w:pPr>
        <w:rPr>
          <w:noProof/>
        </w:rPr>
      </w:pPr>
    </w:p>
    <w:p w14:paraId="0504B585" w14:textId="77777777" w:rsidR="00DC72B8" w:rsidRPr="00C21836" w:rsidRDefault="00DC72B8" w:rsidP="00DC72B8">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26CC09" w14:textId="77777777" w:rsidR="0027612C" w:rsidRDefault="0027612C" w:rsidP="0027612C">
      <w:pPr>
        <w:rPr>
          <w:ins w:id="75" w:author="Sepura" w:date="2024-11-11T13:18:00Z"/>
          <w:noProof/>
        </w:rPr>
      </w:pPr>
    </w:p>
    <w:p w14:paraId="106E67EA" w14:textId="2BAB2294" w:rsidR="0027612C" w:rsidRDefault="0027612C" w:rsidP="0027612C">
      <w:pPr>
        <w:pStyle w:val="Heading2"/>
        <w:rPr>
          <w:ins w:id="76" w:author="Sepura" w:date="2024-11-11T13:18:00Z"/>
          <w:noProof/>
        </w:rPr>
      </w:pPr>
      <w:ins w:id="77" w:author="Sepura" w:date="2024-11-11T13:18:00Z">
        <w:r>
          <w:rPr>
            <w:noProof/>
          </w:rPr>
          <w:t>1</w:t>
        </w:r>
      </w:ins>
      <w:ins w:id="78" w:author="Sepura" w:date="2024-11-11T13:25:00Z">
        <w:r w:rsidR="001E1D47">
          <w:rPr>
            <w:noProof/>
          </w:rPr>
          <w:t>4</w:t>
        </w:r>
      </w:ins>
      <w:ins w:id="79" w:author="Sepura" w:date="2024-11-11T13:18:00Z">
        <w:r>
          <w:rPr>
            <w:noProof/>
          </w:rPr>
          <w:t>.1X</w:t>
        </w:r>
        <w:r>
          <w:rPr>
            <w:noProof/>
          </w:rPr>
          <w:tab/>
          <w:t>MCPTT client</w:t>
        </w:r>
      </w:ins>
    </w:p>
    <w:p w14:paraId="76952C09" w14:textId="30DEFD53" w:rsidR="0027612C" w:rsidRDefault="0027612C" w:rsidP="0027612C">
      <w:pPr>
        <w:pStyle w:val="Heading3"/>
        <w:rPr>
          <w:ins w:id="80" w:author="Sepura" w:date="2024-11-11T13:18:00Z"/>
          <w:noProof/>
        </w:rPr>
      </w:pPr>
      <w:ins w:id="81" w:author="Sepura" w:date="2024-11-11T13:18:00Z">
        <w:r>
          <w:rPr>
            <w:noProof/>
          </w:rPr>
          <w:t>1</w:t>
        </w:r>
      </w:ins>
      <w:ins w:id="82" w:author="Sepura" w:date="2024-11-11T13:25:00Z">
        <w:r w:rsidR="001E1D47">
          <w:rPr>
            <w:noProof/>
          </w:rPr>
          <w:t>4</w:t>
        </w:r>
      </w:ins>
      <w:ins w:id="83" w:author="Sepura" w:date="2024-11-11T13:18:00Z">
        <w:r>
          <w:rPr>
            <w:noProof/>
          </w:rPr>
          <w:t>.1X.1</w:t>
        </w:r>
        <w:r>
          <w:rPr>
            <w:noProof/>
          </w:rPr>
          <w:tab/>
          <w:t>MCPTT client originates Interworking Security Data message</w:t>
        </w:r>
      </w:ins>
    </w:p>
    <w:p w14:paraId="53C73FAB" w14:textId="5C4B729C" w:rsidR="0027612C" w:rsidRDefault="0027612C" w:rsidP="0027612C">
      <w:pPr>
        <w:rPr>
          <w:ins w:id="84" w:author="Sepura" w:date="2024-11-11T13:18:00Z"/>
        </w:rPr>
      </w:pPr>
      <w:ins w:id="85" w:author="Sepura" w:date="2024-11-11T13:18:00Z">
        <w:r>
          <w:t>Upon deciding to send an Interworking Security Data message, the MC</w:t>
        </w:r>
      </w:ins>
      <w:ins w:id="86" w:author="Sepura" w:date="2024-11-11T13:20:00Z">
        <w:r w:rsidR="00CA438A">
          <w:t>PTT</w:t>
        </w:r>
      </w:ins>
      <w:ins w:id="87" w:author="Sepura" w:date="2024-11-11T13:18:00Z">
        <w:r>
          <w:t xml:space="preserve"> client:</w:t>
        </w:r>
      </w:ins>
    </w:p>
    <w:p w14:paraId="1DE25A44" w14:textId="359FA818" w:rsidR="0027612C" w:rsidRDefault="0027612C" w:rsidP="0027612C">
      <w:pPr>
        <w:pStyle w:val="B1"/>
        <w:rPr>
          <w:ins w:id="88" w:author="Sepura" w:date="2024-11-11T13:18:00Z"/>
        </w:rPr>
      </w:pPr>
      <w:ins w:id="89" w:author="Sepura" w:date="2024-11-11T13:18:00Z">
        <w:r>
          <w:t>1)</w:t>
        </w:r>
        <w:r>
          <w:tab/>
          <w:t>shall generate a SIP MESSAGE request in accordance with 3GPP TS 24.229 [</w:t>
        </w:r>
      </w:ins>
      <w:ins w:id="90" w:author="Sepura" w:date="2024-11-11T13:20:00Z">
        <w:r w:rsidR="001E1BFE">
          <w:t>3</w:t>
        </w:r>
      </w:ins>
      <w:ins w:id="91" w:author="Sepura" w:date="2024-11-11T13:18:00Z">
        <w:r>
          <w:t>] and IETF RFC 3428 [</w:t>
        </w:r>
      </w:ins>
      <w:ins w:id="92" w:author="Sepura" w:date="2024-11-11T13:20:00Z">
        <w:r w:rsidR="001E1BFE">
          <w:t>18</w:t>
        </w:r>
      </w:ins>
      <w:ins w:id="93" w:author="Sepura" w:date="2024-11-11T13:18:00Z">
        <w:r>
          <w:t>];</w:t>
        </w:r>
      </w:ins>
    </w:p>
    <w:p w14:paraId="0FAD9FB3" w14:textId="5B30E6AE" w:rsidR="0027612C" w:rsidRDefault="0027612C" w:rsidP="0027612C">
      <w:pPr>
        <w:pStyle w:val="B1"/>
        <w:rPr>
          <w:ins w:id="94" w:author="Sepura" w:date="2024-11-11T13:18:00Z"/>
        </w:rPr>
      </w:pPr>
      <w:ins w:id="95" w:author="Sepura" w:date="2024-11-11T13:18:00Z">
        <w:r>
          <w:lastRenderedPageBreak/>
          <w:t>2)</w:t>
        </w:r>
        <w:r>
          <w:tab/>
          <w:t xml:space="preserve">shall include an Accept-Contact header field containing the </w:t>
        </w:r>
      </w:ins>
      <w:ins w:id="96" w:author="Sepura" w:date="2024-11-11T13:21:00Z">
        <w:r w:rsidR="002E6EA6">
          <w:t xml:space="preserve">g.3gpp.mcptt media feature tag </w:t>
        </w:r>
      </w:ins>
      <w:ins w:id="97" w:author="Sepura" w:date="2024-11-11T13:18:00Z">
        <w:r>
          <w:t>along with the "require" and "explicit" header field parameters according to IETF RFC 3841 [</w:t>
        </w:r>
      </w:ins>
      <w:ins w:id="98" w:author="Sepura" w:date="2024-11-11T13:21:00Z">
        <w:r w:rsidR="001E1BFE">
          <w:t>5</w:t>
        </w:r>
      </w:ins>
      <w:ins w:id="99" w:author="Sepura" w:date="2024-11-11T13:18:00Z">
        <w:r>
          <w:t>];</w:t>
        </w:r>
      </w:ins>
    </w:p>
    <w:p w14:paraId="12D443F6" w14:textId="658312E9" w:rsidR="0027612C" w:rsidRDefault="0027612C" w:rsidP="0027612C">
      <w:pPr>
        <w:pStyle w:val="B1"/>
        <w:rPr>
          <w:ins w:id="100" w:author="Sepura" w:date="2024-11-11T13:18:00Z"/>
        </w:rPr>
      </w:pPr>
      <w:ins w:id="101" w:author="Sepura" w:date="2024-11-11T13:18:00Z">
        <w:r>
          <w:t>3)</w:t>
        </w:r>
        <w:r>
          <w:tab/>
          <w:t>shall include an Accept-Contact header field with the media feature tag g.3gpp.icsi-ref with the value of "urn:urn-7:3gpp-service.ims.icsi.mc</w:t>
        </w:r>
      </w:ins>
      <w:ins w:id="102" w:author="Sepura" w:date="2024-11-11T13:22:00Z">
        <w:r w:rsidR="00BE5B5F">
          <w:t>ptt</w:t>
        </w:r>
      </w:ins>
      <w:ins w:id="103" w:author="Sepura" w:date="2024-11-11T13:18:00Z">
        <w:r>
          <w:t>" along with parameters "require" and "explicit" according to IETF RFC 3841 [</w:t>
        </w:r>
      </w:ins>
      <w:ins w:id="104" w:author="Sepura" w:date="2024-11-11T13:22:00Z">
        <w:r w:rsidR="00BE5B5F">
          <w:t>5</w:t>
        </w:r>
      </w:ins>
      <w:ins w:id="105" w:author="Sepura" w:date="2024-11-11T13:18:00Z">
        <w:r>
          <w:t>];</w:t>
        </w:r>
      </w:ins>
    </w:p>
    <w:p w14:paraId="743FF51A" w14:textId="1BAA8BB9" w:rsidR="0027612C" w:rsidRDefault="0027612C" w:rsidP="0027612C">
      <w:pPr>
        <w:pStyle w:val="B1"/>
        <w:rPr>
          <w:ins w:id="106" w:author="Sepura" w:date="2024-11-11T13:18:00Z"/>
        </w:rPr>
      </w:pPr>
      <w:ins w:id="107" w:author="Sepura" w:date="2024-11-11T13:18:00Z">
        <w:r>
          <w:t>4)</w:t>
        </w:r>
        <w:r>
          <w:tab/>
          <w:t>shall include an application/vnd.3gpp.mc</w:t>
        </w:r>
      </w:ins>
      <w:ins w:id="108" w:author="Sepura" w:date="2024-11-11T13:22:00Z">
        <w:r w:rsidR="0023110C">
          <w:t>ptt</w:t>
        </w:r>
      </w:ins>
      <w:ins w:id="109" w:author="Sepura" w:date="2024-11-11T13:18:00Z">
        <w:r>
          <w:t>-info+xml MIME body with the &lt;</w:t>
        </w:r>
        <w:proofErr w:type="spellStart"/>
        <w:r>
          <w:t>mc</w:t>
        </w:r>
      </w:ins>
      <w:ins w:id="110" w:author="Sepura" w:date="2024-11-11T13:22:00Z">
        <w:r w:rsidR="0023110C">
          <w:t>ptt</w:t>
        </w:r>
      </w:ins>
      <w:ins w:id="111" w:author="Sepura" w:date="2024-11-11T13:18:00Z">
        <w:r>
          <w:t>info</w:t>
        </w:r>
        <w:proofErr w:type="spellEnd"/>
        <w:r>
          <w:t>&gt; element containing the &lt;</w:t>
        </w:r>
        <w:proofErr w:type="spellStart"/>
        <w:r>
          <w:t>mc</w:t>
        </w:r>
      </w:ins>
      <w:ins w:id="112" w:author="Sepura" w:date="2024-11-11T13:23:00Z">
        <w:r w:rsidR="0023110C">
          <w:t>ptt</w:t>
        </w:r>
      </w:ins>
      <w:proofErr w:type="spellEnd"/>
      <w:ins w:id="113" w:author="Sepura" w:date="2024-11-11T13:18:00Z">
        <w:r>
          <w:t>-Params&gt; element with the &lt;</w:t>
        </w:r>
        <w:proofErr w:type="spellStart"/>
        <w:r>
          <w:t>mc</w:t>
        </w:r>
      </w:ins>
      <w:ins w:id="114" w:author="Sepura" w:date="2024-11-11T13:23:00Z">
        <w:r w:rsidR="002510BB">
          <w:t>ptt</w:t>
        </w:r>
      </w:ins>
      <w:proofErr w:type="spellEnd"/>
      <w:ins w:id="115" w:author="Sepura" w:date="2024-11-11T13:18:00Z">
        <w:r>
          <w:t>-request-</w:t>
        </w:r>
        <w:proofErr w:type="spellStart"/>
        <w:r>
          <w:t>uri</w:t>
        </w:r>
        <w:proofErr w:type="spellEnd"/>
        <w:r>
          <w:t>&gt; element set to the value of the MC</w:t>
        </w:r>
      </w:ins>
      <w:ins w:id="116" w:author="Sepura" w:date="2024-11-11T13:23:00Z">
        <w:r w:rsidR="002510BB">
          <w:t>PTT</w:t>
        </w:r>
      </w:ins>
      <w:ins w:id="117" w:author="Sepura" w:date="2024-11-11T13:18:00Z">
        <w:r>
          <w:t xml:space="preserve"> ID of the targeted MC</w:t>
        </w:r>
      </w:ins>
      <w:ins w:id="118" w:author="Sepura" w:date="2024-11-11T13:23:00Z">
        <w:r w:rsidR="002510BB">
          <w:t>PTT</w:t>
        </w:r>
      </w:ins>
      <w:ins w:id="119" w:author="Sepura" w:date="2024-11-11T13:18:00Z">
        <w:r>
          <w:t xml:space="preserve"> user;</w:t>
        </w:r>
      </w:ins>
    </w:p>
    <w:p w14:paraId="54AAE440" w14:textId="3728438C" w:rsidR="0027612C" w:rsidRDefault="0027612C" w:rsidP="0027612C">
      <w:pPr>
        <w:pStyle w:val="B1"/>
        <w:rPr>
          <w:ins w:id="120" w:author="Sepura" w:date="2024-11-11T13:18:00Z"/>
        </w:rPr>
      </w:pPr>
      <w:ins w:id="121" w:author="Sepura" w:date="2024-11-11T13:18:00Z">
        <w:r>
          <w:t>5)</w:t>
        </w:r>
        <w:r>
          <w:tab/>
          <w:t>shall include the ICSI value "urn:urn-7:3gpp-service.ims.icsi.mc</w:t>
        </w:r>
      </w:ins>
      <w:ins w:id="122" w:author="Sepura" w:date="2024-11-11T13:24:00Z">
        <w:r w:rsidR="002510BB">
          <w:t>ptt</w:t>
        </w:r>
      </w:ins>
      <w:ins w:id="123" w:author="Sepura" w:date="2024-11-11T13:18:00Z">
        <w:r>
          <w:t>" (coded as specified in 3GPP TS 24.229 [</w:t>
        </w:r>
      </w:ins>
      <w:ins w:id="124" w:author="Sepura" w:date="2024-11-11T13:24:00Z">
        <w:r w:rsidR="00FF425B">
          <w:t>3</w:t>
        </w:r>
      </w:ins>
      <w:ins w:id="125" w:author="Sepura" w:date="2024-11-11T13:18:00Z">
        <w:r>
          <w:t>]), in a P-Asserted-Service-Id header field according to IETF RFC 6050 [</w:t>
        </w:r>
      </w:ins>
      <w:ins w:id="126" w:author="Sepura" w:date="2024-11-11T13:24:00Z">
        <w:r w:rsidR="00FF425B">
          <w:t>7</w:t>
        </w:r>
      </w:ins>
      <w:ins w:id="127" w:author="Sepura" w:date="2024-11-11T13:18:00Z">
        <w:r>
          <w:t>];</w:t>
        </w:r>
      </w:ins>
    </w:p>
    <w:p w14:paraId="3B034431" w14:textId="1261DEAD" w:rsidR="0027612C" w:rsidRDefault="0027612C" w:rsidP="0027612C">
      <w:pPr>
        <w:pStyle w:val="B1"/>
        <w:rPr>
          <w:ins w:id="128" w:author="Sepura" w:date="2024-11-11T13:18:00Z"/>
        </w:rPr>
      </w:pPr>
      <w:ins w:id="129" w:author="Sepura" w:date="2024-11-11T13:18:00Z">
        <w:r>
          <w:t>6)</w:t>
        </w:r>
        <w:r>
          <w:tab/>
          <w:t xml:space="preserve">shall set the Request-URI to the public service identity identifying the </w:t>
        </w:r>
        <w:r w:rsidRPr="009C1056">
          <w:t>participating MC</w:t>
        </w:r>
      </w:ins>
      <w:ins w:id="130" w:author="Sepura" w:date="2024-11-11T13:24:00Z">
        <w:r w:rsidR="00FF425B">
          <w:t>PTT</w:t>
        </w:r>
      </w:ins>
      <w:ins w:id="131" w:author="Sepura" w:date="2024-11-11T13:18:00Z">
        <w:r w:rsidRPr="009C1056">
          <w:t xml:space="preserve"> function serving the MC</w:t>
        </w:r>
      </w:ins>
      <w:ins w:id="132" w:author="Sepura" w:date="2024-11-11T13:24:00Z">
        <w:r w:rsidR="00FF425B">
          <w:t>PTT</w:t>
        </w:r>
      </w:ins>
      <w:ins w:id="133" w:author="Sepura" w:date="2024-11-11T13:18:00Z">
        <w:r w:rsidRPr="009C1056">
          <w:t xml:space="preserve"> user</w:t>
        </w:r>
        <w:r>
          <w:t>;</w:t>
        </w:r>
      </w:ins>
    </w:p>
    <w:p w14:paraId="075BD695" w14:textId="53F46DC6" w:rsidR="0027612C" w:rsidRDefault="0027612C" w:rsidP="0027612C">
      <w:pPr>
        <w:pStyle w:val="B1"/>
        <w:rPr>
          <w:ins w:id="134" w:author="Sepura" w:date="2024-11-11T13:18:00Z"/>
        </w:rPr>
      </w:pPr>
      <w:ins w:id="135" w:author="Sepura" w:date="2024-11-11T13:18:00Z">
        <w:r>
          <w:t>7)</w:t>
        </w:r>
        <w:r>
          <w:tab/>
          <w:t>shall include an application/vnd.3gpp.interworking-data MIME body with the Interworking Security Data message payload as defined in clause 1</w:t>
        </w:r>
      </w:ins>
      <w:ins w:id="136" w:author="Sepura" w:date="2024-11-11T13:25:00Z">
        <w:r w:rsidR="001E1D47">
          <w:t>4</w:t>
        </w:r>
      </w:ins>
      <w:ins w:id="137" w:author="Sepura" w:date="2024-11-11T13:18:00Z">
        <w:r>
          <w:t>.2.1;</w:t>
        </w:r>
      </w:ins>
    </w:p>
    <w:p w14:paraId="6943D03E" w14:textId="02E515FB" w:rsidR="0027612C" w:rsidRDefault="0027612C" w:rsidP="0027612C">
      <w:pPr>
        <w:pStyle w:val="B1"/>
        <w:rPr>
          <w:ins w:id="138" w:author="Sepura" w:date="2024-11-11T13:18:00Z"/>
        </w:rPr>
      </w:pPr>
      <w:ins w:id="139" w:author="Sepura" w:date="2024-11-11T13:18:00Z">
        <w:r>
          <w:t>8)</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 11.2.2 in 3GPP TS 33.180 [</w:t>
        </w:r>
      </w:ins>
      <w:ins w:id="140" w:author="Sepura" w:date="2024-11-11T13:28:00Z">
        <w:r w:rsidR="00ED1671">
          <w:t>29</w:t>
        </w:r>
      </w:ins>
      <w:ins w:id="141" w:author="Sepura" w:date="2024-11-11T13:18:00Z">
        <w:r>
          <w:t>] shall be followed; and</w:t>
        </w:r>
      </w:ins>
    </w:p>
    <w:p w14:paraId="6998CA9D" w14:textId="00D42ED7" w:rsidR="0027612C" w:rsidRDefault="0027612C" w:rsidP="0027612C">
      <w:pPr>
        <w:pStyle w:val="B1"/>
        <w:rPr>
          <w:ins w:id="142" w:author="Sepura" w:date="2024-11-11T13:18:00Z"/>
        </w:rPr>
      </w:pPr>
      <w:ins w:id="143" w:author="Sepura" w:date="2024-11-11T13:18:00Z">
        <w:r>
          <w:t>9)</w:t>
        </w:r>
        <w:r>
          <w:tab/>
          <w:t>send the SIP MESSAGE request according to rules and procedures of 3GPP TS 24.229 [</w:t>
        </w:r>
      </w:ins>
      <w:ins w:id="144" w:author="Sepura" w:date="2024-11-11T13:28:00Z">
        <w:r w:rsidR="00ED1671">
          <w:t>3</w:t>
        </w:r>
      </w:ins>
      <w:ins w:id="145" w:author="Sepura" w:date="2024-11-11T13:18:00Z">
        <w:r>
          <w:t>].</w:t>
        </w:r>
      </w:ins>
    </w:p>
    <w:p w14:paraId="25A1DF0D" w14:textId="77777777" w:rsidR="0027612C" w:rsidRDefault="0027612C" w:rsidP="0027612C">
      <w:pPr>
        <w:rPr>
          <w:ins w:id="146" w:author="Sepura" w:date="2024-11-11T13:18:00Z"/>
          <w:noProof/>
        </w:rPr>
      </w:pPr>
    </w:p>
    <w:p w14:paraId="4DF6AC6B" w14:textId="040EFF3A" w:rsidR="0027612C" w:rsidRDefault="0027612C" w:rsidP="0027612C">
      <w:pPr>
        <w:pStyle w:val="Heading3"/>
        <w:rPr>
          <w:ins w:id="147" w:author="Sepura" w:date="2024-11-11T13:18:00Z"/>
          <w:noProof/>
        </w:rPr>
      </w:pPr>
      <w:ins w:id="148" w:author="Sepura" w:date="2024-11-11T13:18:00Z">
        <w:r>
          <w:rPr>
            <w:noProof/>
          </w:rPr>
          <w:t>1</w:t>
        </w:r>
      </w:ins>
      <w:ins w:id="149" w:author="Sepura" w:date="2024-11-11T13:25:00Z">
        <w:r w:rsidR="001E1D47">
          <w:rPr>
            <w:noProof/>
          </w:rPr>
          <w:t>4</w:t>
        </w:r>
      </w:ins>
      <w:ins w:id="150" w:author="Sepura" w:date="2024-11-11T13:18:00Z">
        <w:r>
          <w:rPr>
            <w:noProof/>
          </w:rPr>
          <w:t>.1X.2</w:t>
        </w:r>
        <w:r>
          <w:rPr>
            <w:noProof/>
          </w:rPr>
          <w:tab/>
          <w:t>MC</w:t>
        </w:r>
      </w:ins>
      <w:ins w:id="151" w:author="Sepura" w:date="2024-11-11T13:25:00Z">
        <w:r w:rsidR="001E1D47">
          <w:rPr>
            <w:noProof/>
          </w:rPr>
          <w:t>PTT</w:t>
        </w:r>
      </w:ins>
      <w:ins w:id="152" w:author="Sepura" w:date="2024-11-11T13:18:00Z">
        <w:r>
          <w:rPr>
            <w:noProof/>
          </w:rPr>
          <w:t xml:space="preserve"> client receives Interworking Security Data message</w:t>
        </w:r>
      </w:ins>
    </w:p>
    <w:p w14:paraId="0B4175A4" w14:textId="77777777" w:rsidR="0027612C" w:rsidRDefault="0027612C" w:rsidP="0027612C">
      <w:pPr>
        <w:rPr>
          <w:ins w:id="153" w:author="Sepura" w:date="2024-11-11T13:18:00Z"/>
        </w:rPr>
      </w:pPr>
      <w:ins w:id="154" w:author="Sepura" w:date="2024-11-11T13:18:00Z">
        <w:r>
          <w:t xml:space="preserve">Upon receiving a "SIP MESSAGE request for Interworking Security Data message": </w:t>
        </w:r>
      </w:ins>
    </w:p>
    <w:p w14:paraId="694AD637" w14:textId="5269FD71" w:rsidR="0027612C" w:rsidRDefault="0027612C" w:rsidP="0027612C">
      <w:pPr>
        <w:rPr>
          <w:ins w:id="155" w:author="Sepura" w:date="2024-11-11T13:18:00Z"/>
        </w:rPr>
      </w:pPr>
      <w:ins w:id="156" w:author="Sepura" w:date="2024-11-11T13:18:00Z">
        <w:r>
          <w:t xml:space="preserve">If the Payload IE of the </w:t>
        </w:r>
        <w:proofErr w:type="spellStart"/>
        <w:r>
          <w:t>the</w:t>
        </w:r>
        <w:proofErr w:type="spellEnd"/>
        <w:r>
          <w:t xml:space="preserve"> application/vnd.3gpp.interworking-data MIME body is present in the received SIP MESSAGE the MC</w:t>
        </w:r>
      </w:ins>
      <w:ins w:id="157" w:author="Sepura" w:date="2024-11-11T13:27:00Z">
        <w:r w:rsidR="00A309D3">
          <w:t>PTT</w:t>
        </w:r>
      </w:ins>
      <w:ins w:id="158" w:author="Sepura" w:date="2024-11-11T13:18:00Z">
        <w:r>
          <w:t xml:space="preserve"> client:</w:t>
        </w:r>
      </w:ins>
    </w:p>
    <w:p w14:paraId="7708DA50" w14:textId="7CD9C8B3" w:rsidR="0027612C" w:rsidRDefault="0027612C" w:rsidP="0027612C">
      <w:pPr>
        <w:pStyle w:val="B1"/>
        <w:rPr>
          <w:ins w:id="159" w:author="Sepura" w:date="2024-11-11T13:18:00Z"/>
        </w:rPr>
      </w:pPr>
      <w:ins w:id="160" w:author="Sepura" w:date="2024-11-11T13:18:00Z">
        <w:r>
          <w:t>1)</w:t>
        </w:r>
        <w:r>
          <w:tab/>
          <w:t>shall generate a SIP MESSAGE request in accordance with 3GPP TS 24.229 [</w:t>
        </w:r>
      </w:ins>
      <w:ins w:id="161" w:author="Sepura" w:date="2024-11-11T13:27:00Z">
        <w:r w:rsidR="00A309D3">
          <w:t>3</w:t>
        </w:r>
      </w:ins>
      <w:ins w:id="162" w:author="Sepura" w:date="2024-11-11T13:18:00Z">
        <w:r>
          <w:t>] and IETF RFC 3428 [</w:t>
        </w:r>
      </w:ins>
      <w:ins w:id="163" w:author="Sepura" w:date="2024-11-11T13:27:00Z">
        <w:r w:rsidR="00A309D3">
          <w:t>18</w:t>
        </w:r>
      </w:ins>
      <w:ins w:id="164" w:author="Sepura" w:date="2024-11-11T13:18:00Z">
        <w:r>
          <w:t>];</w:t>
        </w:r>
      </w:ins>
    </w:p>
    <w:p w14:paraId="29AC2334" w14:textId="2D778732" w:rsidR="0027612C" w:rsidRDefault="0027612C" w:rsidP="0027612C">
      <w:pPr>
        <w:pStyle w:val="B1"/>
        <w:rPr>
          <w:ins w:id="165" w:author="Sepura" w:date="2024-11-11T13:18:00Z"/>
        </w:rPr>
      </w:pPr>
      <w:ins w:id="166" w:author="Sepura" w:date="2024-11-11T13:18:00Z">
        <w:r>
          <w:t>2)</w:t>
        </w:r>
        <w:r>
          <w:tab/>
          <w:t>shall include an Accept-Contact header field containing the g.3gpp.mc</w:t>
        </w:r>
      </w:ins>
      <w:ins w:id="167" w:author="Sepura" w:date="2024-11-11T13:29:00Z">
        <w:r w:rsidR="00163755">
          <w:t>ptt</w:t>
        </w:r>
      </w:ins>
      <w:ins w:id="168" w:author="Sepura" w:date="2024-11-11T13:18:00Z">
        <w:r>
          <w:t xml:space="preserve"> media feature tag along with the "require" and "explicit" header field parameters according to IETF RFC 3841 [</w:t>
        </w:r>
      </w:ins>
      <w:ins w:id="169" w:author="Sepura" w:date="2024-11-11T13:29:00Z">
        <w:r w:rsidR="00163755">
          <w:t>5</w:t>
        </w:r>
      </w:ins>
      <w:ins w:id="170" w:author="Sepura" w:date="2024-11-11T13:18:00Z">
        <w:r>
          <w:t>];</w:t>
        </w:r>
      </w:ins>
    </w:p>
    <w:p w14:paraId="4BCF4A59" w14:textId="3AE36C16" w:rsidR="0027612C" w:rsidRDefault="0027612C" w:rsidP="0027612C">
      <w:pPr>
        <w:pStyle w:val="B1"/>
        <w:rPr>
          <w:ins w:id="171" w:author="Sepura" w:date="2024-11-11T13:18:00Z"/>
        </w:rPr>
      </w:pPr>
      <w:ins w:id="172" w:author="Sepura" w:date="2024-11-11T13:18:00Z">
        <w:r>
          <w:t>3)</w:t>
        </w:r>
        <w:r>
          <w:tab/>
          <w:t>shall include an Accept-Contact header field with the media feature tag g.3gpp.icsi-ref with the value of "urn:urn-7:3gpp-service.ims.icsi.mc</w:t>
        </w:r>
      </w:ins>
      <w:ins w:id="173" w:author="Sepura" w:date="2024-11-11T13:29:00Z">
        <w:r w:rsidR="002E6278">
          <w:t>ptt</w:t>
        </w:r>
      </w:ins>
      <w:ins w:id="174" w:author="Sepura" w:date="2024-11-11T13:18:00Z">
        <w:r>
          <w:t>" along with parameters "require" and "explicit" according to IETF RFC 3841 [</w:t>
        </w:r>
      </w:ins>
      <w:ins w:id="175" w:author="Sepura" w:date="2024-11-11T13:29:00Z">
        <w:r w:rsidR="002E6278">
          <w:t>5</w:t>
        </w:r>
      </w:ins>
      <w:ins w:id="176" w:author="Sepura" w:date="2024-11-11T13:18:00Z">
        <w:r>
          <w:t>];</w:t>
        </w:r>
      </w:ins>
    </w:p>
    <w:p w14:paraId="6A64049B" w14:textId="16AD74ED" w:rsidR="0027612C" w:rsidRDefault="0027612C" w:rsidP="0027612C">
      <w:pPr>
        <w:pStyle w:val="B1"/>
        <w:rPr>
          <w:ins w:id="177" w:author="Sepura" w:date="2024-11-11T13:18:00Z"/>
        </w:rPr>
      </w:pPr>
      <w:ins w:id="178" w:author="Sepura" w:date="2024-11-11T13:18:00Z">
        <w:r>
          <w:t>4)</w:t>
        </w:r>
        <w:r>
          <w:tab/>
          <w:t>shall include an application/vnd.3gpp.mc</w:t>
        </w:r>
      </w:ins>
      <w:ins w:id="179" w:author="Sepura" w:date="2024-11-11T13:29:00Z">
        <w:r w:rsidR="00CE660E">
          <w:t>ptt</w:t>
        </w:r>
      </w:ins>
      <w:ins w:id="180" w:author="Sepura" w:date="2024-11-11T13:18:00Z">
        <w:r>
          <w:t>-info+xml MIME body with the &lt;</w:t>
        </w:r>
        <w:proofErr w:type="spellStart"/>
        <w:r>
          <w:t>mc</w:t>
        </w:r>
      </w:ins>
      <w:ins w:id="181" w:author="Sepura" w:date="2024-11-11T13:30:00Z">
        <w:r w:rsidR="00CE660E">
          <w:t>ptt</w:t>
        </w:r>
      </w:ins>
      <w:ins w:id="182" w:author="Sepura" w:date="2024-11-11T13:18:00Z">
        <w:r>
          <w:t>info</w:t>
        </w:r>
        <w:proofErr w:type="spellEnd"/>
        <w:r>
          <w:t>&gt; element containing the &lt;</w:t>
        </w:r>
        <w:proofErr w:type="spellStart"/>
        <w:r>
          <w:t>mc</w:t>
        </w:r>
      </w:ins>
      <w:ins w:id="183" w:author="Sepura" w:date="2024-11-11T13:30:00Z">
        <w:r w:rsidR="00CE660E">
          <w:t>ptt</w:t>
        </w:r>
      </w:ins>
      <w:proofErr w:type="spellEnd"/>
      <w:ins w:id="184" w:author="Sepura" w:date="2024-11-11T13:18:00Z">
        <w:r>
          <w:t>-Params&gt; element with the &lt;</w:t>
        </w:r>
        <w:proofErr w:type="spellStart"/>
        <w:r>
          <w:t>mc</w:t>
        </w:r>
      </w:ins>
      <w:ins w:id="185" w:author="Sepura" w:date="2024-11-11T13:30:00Z">
        <w:r w:rsidR="00CE660E">
          <w:t>ptt</w:t>
        </w:r>
      </w:ins>
      <w:proofErr w:type="spellEnd"/>
      <w:ins w:id="186" w:author="Sepura" w:date="2024-11-11T13:18:00Z">
        <w:r>
          <w:t>-request-</w:t>
        </w:r>
        <w:proofErr w:type="spellStart"/>
        <w:r>
          <w:t>uri</w:t>
        </w:r>
        <w:proofErr w:type="spellEnd"/>
        <w:r>
          <w:t>&gt; element set to the value of the MC</w:t>
        </w:r>
      </w:ins>
      <w:ins w:id="187" w:author="Sepura" w:date="2024-11-11T13:30:00Z">
        <w:r w:rsidR="00CE660E">
          <w:t>PTT</w:t>
        </w:r>
      </w:ins>
      <w:ins w:id="188" w:author="Sepura" w:date="2024-11-11T13:18:00Z">
        <w:r>
          <w:t xml:space="preserve"> ID of the targeted MC</w:t>
        </w:r>
      </w:ins>
      <w:ins w:id="189" w:author="Sepura" w:date="2024-11-11T13:30:00Z">
        <w:r w:rsidR="00CE660E">
          <w:t>PTT</w:t>
        </w:r>
      </w:ins>
      <w:ins w:id="190" w:author="Sepura" w:date="2024-11-11T13:18:00Z">
        <w:r>
          <w:t xml:space="preserve"> user;</w:t>
        </w:r>
      </w:ins>
    </w:p>
    <w:p w14:paraId="1A11AB11" w14:textId="53E108F7" w:rsidR="0027612C" w:rsidRDefault="0027612C" w:rsidP="0027612C">
      <w:pPr>
        <w:pStyle w:val="B1"/>
        <w:rPr>
          <w:ins w:id="191" w:author="Sepura" w:date="2024-11-11T13:18:00Z"/>
        </w:rPr>
      </w:pPr>
      <w:ins w:id="192" w:author="Sepura" w:date="2024-11-11T13:18:00Z">
        <w:r>
          <w:t>5)</w:t>
        </w:r>
        <w:r>
          <w:tab/>
          <w:t>shall include the ICSI value "urn:urn-7:3gpp-service.ims.icsi.mc</w:t>
        </w:r>
      </w:ins>
      <w:ins w:id="193" w:author="Sepura" w:date="2024-11-11T13:26:00Z">
        <w:r w:rsidR="008037B8">
          <w:t>ptt</w:t>
        </w:r>
      </w:ins>
      <w:ins w:id="194" w:author="Sepura" w:date="2024-11-11T13:18:00Z">
        <w:r>
          <w:t>" (coded as specified in 3GPP TS 24.229 [</w:t>
        </w:r>
      </w:ins>
      <w:ins w:id="195" w:author="Sepura" w:date="2024-11-11T13:26:00Z">
        <w:r w:rsidR="008037B8">
          <w:t>3</w:t>
        </w:r>
      </w:ins>
      <w:ins w:id="196" w:author="Sepura" w:date="2024-11-11T13:18:00Z">
        <w:r>
          <w:t>]), in a P-Asserted-Service-Id header field according to IETF RFC 6050 [</w:t>
        </w:r>
      </w:ins>
      <w:ins w:id="197" w:author="Sepura" w:date="2024-11-11T13:27:00Z">
        <w:r w:rsidR="008037B8">
          <w:t>7</w:t>
        </w:r>
      </w:ins>
      <w:ins w:id="198" w:author="Sepura" w:date="2024-11-11T13:18:00Z">
        <w:r>
          <w:t>];</w:t>
        </w:r>
      </w:ins>
    </w:p>
    <w:p w14:paraId="32DC6F36" w14:textId="57A870A0" w:rsidR="0027612C" w:rsidRDefault="0027612C" w:rsidP="0027612C">
      <w:pPr>
        <w:pStyle w:val="B1"/>
        <w:rPr>
          <w:ins w:id="199" w:author="Sepura" w:date="2024-11-11T13:18:00Z"/>
        </w:rPr>
      </w:pPr>
      <w:ins w:id="200" w:author="Sepura" w:date="2024-11-11T13:18:00Z">
        <w:r>
          <w:t>6)</w:t>
        </w:r>
        <w:r>
          <w:tab/>
          <w:t xml:space="preserve">shall set the Request-URI to the public service identity identifying the </w:t>
        </w:r>
        <w:r w:rsidRPr="009C1056">
          <w:t>participating MC</w:t>
        </w:r>
      </w:ins>
      <w:ins w:id="201" w:author="Sepura" w:date="2024-11-11T13:27:00Z">
        <w:r w:rsidR="00A309D3">
          <w:t>PTT</w:t>
        </w:r>
      </w:ins>
      <w:ins w:id="202" w:author="Sepura" w:date="2024-11-11T13:18:00Z">
        <w:r w:rsidRPr="009C1056">
          <w:t xml:space="preserve"> function serving the MC</w:t>
        </w:r>
      </w:ins>
      <w:ins w:id="203" w:author="Sepura" w:date="2024-11-11T13:31:00Z">
        <w:r w:rsidR="00E55959">
          <w:t>PTT</w:t>
        </w:r>
      </w:ins>
      <w:ins w:id="204" w:author="Sepura" w:date="2024-11-11T13:18:00Z">
        <w:r w:rsidRPr="009C1056">
          <w:t xml:space="preserve"> user</w:t>
        </w:r>
        <w:r>
          <w:t>;</w:t>
        </w:r>
      </w:ins>
    </w:p>
    <w:p w14:paraId="4DA341C2" w14:textId="1B0B5458" w:rsidR="0027612C" w:rsidRDefault="0027612C" w:rsidP="0027612C">
      <w:pPr>
        <w:pStyle w:val="B1"/>
        <w:rPr>
          <w:ins w:id="205" w:author="Sepura" w:date="2024-11-11T13:18:00Z"/>
        </w:rPr>
      </w:pPr>
      <w:ins w:id="206" w:author="Sepura" w:date="2024-11-11T13:18:00Z">
        <w:r>
          <w:t>7)</w:t>
        </w:r>
        <w:r>
          <w:tab/>
          <w:t>shall include an application/vnd.3gpp.interworking-data MIME body with the Interworking Security Data message payload as defined in clause 1</w:t>
        </w:r>
      </w:ins>
      <w:ins w:id="207" w:author="Sepura" w:date="2024-11-11T13:31:00Z">
        <w:r w:rsidR="00E55959">
          <w:t>4</w:t>
        </w:r>
      </w:ins>
      <w:ins w:id="208" w:author="Sepura" w:date="2024-11-11T13:18:00Z">
        <w:r>
          <w:t>.2.1;</w:t>
        </w:r>
      </w:ins>
    </w:p>
    <w:p w14:paraId="0B1E92D6" w14:textId="77777777" w:rsidR="0027612C" w:rsidRDefault="0027612C" w:rsidP="0027612C">
      <w:pPr>
        <w:pStyle w:val="B2"/>
        <w:rPr>
          <w:ins w:id="209" w:author="Sepura" w:date="2024-11-11T13:18:00Z"/>
        </w:rPr>
      </w:pPr>
      <w:ins w:id="210" w:author="Sepura" w:date="2024-11-11T13:18:00Z">
        <w:r>
          <w:t>a.</w:t>
        </w:r>
        <w:r>
          <w:tab/>
          <w:t>shall set the External network type of the Interworking Security Data message payload to the value in the received message;</w:t>
        </w:r>
      </w:ins>
    </w:p>
    <w:p w14:paraId="2EF3C9AD" w14:textId="77777777" w:rsidR="0027612C" w:rsidRDefault="0027612C" w:rsidP="0027612C">
      <w:pPr>
        <w:pStyle w:val="B2"/>
        <w:rPr>
          <w:ins w:id="211" w:author="Sepura" w:date="2024-11-11T13:18:00Z"/>
        </w:rPr>
      </w:pPr>
      <w:ins w:id="212" w:author="Sepura" w:date="2024-11-11T13:18: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598CB296" w14:textId="77777777" w:rsidR="0027612C" w:rsidRDefault="0027612C" w:rsidP="0027612C">
      <w:pPr>
        <w:pStyle w:val="B2"/>
        <w:rPr>
          <w:ins w:id="213" w:author="Sepura" w:date="2024-11-11T13:18:00Z"/>
        </w:rPr>
      </w:pPr>
      <w:ins w:id="214" w:author="Sepura" w:date="2024-11-11T13:18:00Z">
        <w:r>
          <w:t>c.</w:t>
        </w:r>
        <w:r>
          <w:tab/>
          <w:t>shall not include a Payload IE in the Interworking Security Data message payload;</w:t>
        </w:r>
      </w:ins>
    </w:p>
    <w:p w14:paraId="05ABFBF0" w14:textId="4108C49F" w:rsidR="0027612C" w:rsidRDefault="0027612C" w:rsidP="0027612C">
      <w:pPr>
        <w:pStyle w:val="B1"/>
        <w:rPr>
          <w:ins w:id="215" w:author="Sepura" w:date="2024-11-11T13:18:00Z"/>
        </w:rPr>
      </w:pPr>
      <w:ins w:id="216" w:author="Sepura" w:date="2024-11-11T13:18:00Z">
        <w:r>
          <w:lastRenderedPageBreak/>
          <w:t>8)</w:t>
        </w:r>
        <w:r>
          <w:tab/>
          <w:t>if a security context between the MC</w:t>
        </w:r>
      </w:ins>
      <w:ins w:id="217" w:author="Sepura" w:date="2024-11-11T13:31:00Z">
        <w:r w:rsidR="00E55959">
          <w:t>PTT</w:t>
        </w:r>
      </w:ins>
      <w:ins w:id="218" w:author="Sepura" w:date="2024-11-11T13:18:00Z">
        <w:r>
          <w:t xml:space="preserve"> client and the IWF needs to be established and the security context does not exist or if the existing security context has expired, procedures in clause 11.2.2 in 3GPP TS 33.180 [78] shall be followed; and</w:t>
        </w:r>
      </w:ins>
    </w:p>
    <w:p w14:paraId="31ECD8B1" w14:textId="3B5F7DF5" w:rsidR="0027612C" w:rsidRDefault="0027612C" w:rsidP="0027612C">
      <w:pPr>
        <w:pStyle w:val="B1"/>
        <w:rPr>
          <w:ins w:id="219" w:author="Sepura" w:date="2024-11-11T13:18:00Z"/>
        </w:rPr>
      </w:pPr>
      <w:ins w:id="220" w:author="Sepura" w:date="2024-11-11T13:18:00Z">
        <w:r>
          <w:t>9)</w:t>
        </w:r>
        <w:r>
          <w:tab/>
          <w:t>send the SIP MESSAGE request according to rules and procedures of 3GPP TS 24.229</w:t>
        </w:r>
      </w:ins>
      <w:ins w:id="221" w:author="Sepura" w:date="2024-11-11T13:32:00Z">
        <w:r w:rsidR="00E55959">
          <w:t> </w:t>
        </w:r>
      </w:ins>
      <w:ins w:id="222" w:author="Sepura" w:date="2024-11-11T13:18:00Z">
        <w:r>
          <w:t>[</w:t>
        </w:r>
      </w:ins>
      <w:ins w:id="223" w:author="Sepura" w:date="2024-11-11T13:32:00Z">
        <w:r w:rsidR="00E55959">
          <w:t>3</w:t>
        </w:r>
      </w:ins>
      <w:ins w:id="224" w:author="Sepura" w:date="2024-11-11T13:18:00Z">
        <w:r>
          <w:t>].</w:t>
        </w:r>
      </w:ins>
    </w:p>
    <w:p w14:paraId="6641C21C" w14:textId="3DEA9517" w:rsidR="0027612C" w:rsidRDefault="0027612C" w:rsidP="0027612C">
      <w:pPr>
        <w:rPr>
          <w:ins w:id="225" w:author="Sepura" w:date="2024-11-11T13:18:00Z"/>
        </w:rPr>
      </w:pPr>
      <w:ins w:id="226" w:author="Sepura" w:date="2024-11-11T13:18:00Z">
        <w:r>
          <w:t>Other actions performed by the M</w:t>
        </w:r>
      </w:ins>
      <w:ins w:id="227" w:author="Sepura" w:date="2024-11-11T13:50:00Z">
        <w:r w:rsidR="00E077F0">
          <w:t>PTT</w:t>
        </w:r>
      </w:ins>
      <w:ins w:id="228" w:author="Sepura" w:date="2024-11-11T13:18:00Z">
        <w:r>
          <w:t xml:space="preserve"> client are out of scope of the present document. The received message, described in clause 17.2, contains an opaque payload, the contents of which are out </w:t>
        </w:r>
        <w:proofErr w:type="spellStart"/>
        <w:r>
          <w:t>out</w:t>
        </w:r>
        <w:proofErr w:type="spellEnd"/>
        <w:r>
          <w:t xml:space="preserve"> of scope of the present document.</w:t>
        </w:r>
      </w:ins>
    </w:p>
    <w:p w14:paraId="03C094C7" w14:textId="77777777" w:rsidR="0027612C" w:rsidRDefault="0027612C" w:rsidP="0027612C">
      <w:pPr>
        <w:rPr>
          <w:ins w:id="229" w:author="Sepura" w:date="2024-11-11T13:18:00Z"/>
          <w:noProof/>
        </w:rPr>
      </w:pPr>
    </w:p>
    <w:p w14:paraId="4D38A01B" w14:textId="77777777" w:rsidR="00EC029E" w:rsidRDefault="00EC029E" w:rsidP="00EC029E">
      <w:pPr>
        <w:rPr>
          <w:noProof/>
        </w:rPr>
      </w:pPr>
    </w:p>
    <w:p w14:paraId="1062F9DA" w14:textId="77777777" w:rsidR="00EC029E" w:rsidRPr="00C21836" w:rsidRDefault="00EC029E" w:rsidP="00EC02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B34416" w14:textId="77777777" w:rsidR="00F60808" w:rsidRDefault="00F60808">
      <w:pPr>
        <w:rPr>
          <w:noProof/>
        </w:rPr>
      </w:pPr>
    </w:p>
    <w:p w14:paraId="4D83FE9E" w14:textId="77777777" w:rsidR="002507A4" w:rsidRDefault="002507A4" w:rsidP="002507A4">
      <w:pPr>
        <w:pStyle w:val="Heading3"/>
        <w:rPr>
          <w:lang w:eastAsia="zh-CN"/>
        </w:rPr>
      </w:pPr>
      <w:bookmarkStart w:id="230" w:name="_Toc517281798"/>
      <w:bookmarkStart w:id="231" w:name="_Toc25220037"/>
      <w:bookmarkStart w:id="232" w:name="_Toc26196197"/>
      <w:bookmarkStart w:id="233" w:name="_Toc27732167"/>
      <w:bookmarkStart w:id="234" w:name="_Toc51921637"/>
      <w:bookmarkStart w:id="235" w:name="_Toc52557114"/>
      <w:bookmarkStart w:id="236" w:name="_Toc59005323"/>
      <w:bookmarkStart w:id="237" w:name="_Toc106999183"/>
      <w:r>
        <w:rPr>
          <w:lang w:eastAsia="zh-CN"/>
        </w:rPr>
        <w:t>14.2.1</w:t>
      </w:r>
      <w:r>
        <w:rPr>
          <w:lang w:eastAsia="zh-CN"/>
        </w:rPr>
        <w:tab/>
        <w:t>Message definition</w:t>
      </w:r>
      <w:bookmarkEnd w:id="230"/>
      <w:bookmarkEnd w:id="231"/>
      <w:bookmarkEnd w:id="232"/>
      <w:bookmarkEnd w:id="233"/>
      <w:bookmarkEnd w:id="234"/>
      <w:bookmarkEnd w:id="235"/>
      <w:bookmarkEnd w:id="236"/>
      <w:bookmarkEnd w:id="237"/>
    </w:p>
    <w:p w14:paraId="5BCBD28E" w14:textId="77777777" w:rsidR="002507A4" w:rsidRDefault="002507A4" w:rsidP="002507A4">
      <w:pPr>
        <w:keepNext/>
      </w:pPr>
      <w:r>
        <w:t>This clause specifies the payload to be used when sending an Interworking Security Data message between the IWF and MCPTT clients. The Interworking Security Data (</w:t>
      </w:r>
      <w:proofErr w:type="spellStart"/>
      <w:r>
        <w:t>InterSD</w:t>
      </w:r>
      <w:proofErr w:type="spellEnd"/>
      <w:r>
        <w:t xml:space="preserve">) message is defined as a MONP message. </w:t>
      </w:r>
    </w:p>
    <w:p w14:paraId="355985A7" w14:textId="77777777" w:rsidR="002507A4" w:rsidRDefault="002507A4" w:rsidP="002507A4">
      <w:pPr>
        <w:pStyle w:val="B1"/>
      </w:pPr>
      <w:r>
        <w:t>Message type:</w:t>
      </w:r>
      <w:r>
        <w:tab/>
      </w:r>
      <w:proofErr w:type="spellStart"/>
      <w:r>
        <w:t>InterSD</w:t>
      </w:r>
      <w:proofErr w:type="spellEnd"/>
      <w:r>
        <w:t>-MESSAGE</w:t>
      </w:r>
    </w:p>
    <w:p w14:paraId="46691901" w14:textId="77777777" w:rsidR="002507A4" w:rsidRDefault="002507A4" w:rsidP="002507A4">
      <w:pPr>
        <w:pStyle w:val="B1"/>
      </w:pPr>
      <w:r>
        <w:t>Direction:</w:t>
      </w:r>
      <w:r>
        <w:tab/>
        <w:t xml:space="preserve">IWF to MCPTT client, MCPTT client to IWF </w:t>
      </w:r>
    </w:p>
    <w:p w14:paraId="48F12430" w14:textId="77777777" w:rsidR="002507A4" w:rsidRDefault="002507A4" w:rsidP="002507A4">
      <w:pPr>
        <w:pStyle w:val="TH"/>
      </w:pPr>
      <w:r>
        <w:t>Table </w:t>
      </w:r>
      <w:r>
        <w:rPr>
          <w:lang w:eastAsia="ko-KR"/>
        </w:rPr>
        <w:t>14.2.1-1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507A4" w14:paraId="4D86CF08"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60623B2" w14:textId="77777777" w:rsidR="002507A4" w:rsidRDefault="002507A4">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149450D6" w14:textId="77777777" w:rsidR="002507A4" w:rsidRDefault="002507A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8EDEE2C" w14:textId="77777777" w:rsidR="002507A4" w:rsidRDefault="002507A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AD6CBF2" w14:textId="77777777" w:rsidR="002507A4" w:rsidRDefault="002507A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D5B0B70" w14:textId="77777777" w:rsidR="002507A4" w:rsidRDefault="002507A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48D2795D" w14:textId="77777777" w:rsidR="002507A4" w:rsidRDefault="002507A4">
            <w:pPr>
              <w:pStyle w:val="TAH"/>
            </w:pPr>
            <w:r>
              <w:t>Length</w:t>
            </w:r>
          </w:p>
        </w:tc>
      </w:tr>
      <w:tr w:rsidR="002507A4" w14:paraId="713CFE8F"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7C15579" w14:textId="77777777" w:rsidR="002507A4" w:rsidRDefault="002507A4">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5EF8EE8D" w14:textId="77777777" w:rsidR="002507A4" w:rsidRDefault="002507A4">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EE49122" w14:textId="77777777" w:rsidR="002507A4" w:rsidRDefault="002507A4">
            <w:pPr>
              <w:pStyle w:val="TAL"/>
              <w:rPr>
                <w:lang w:eastAsia="zh-CN"/>
              </w:rPr>
            </w:pPr>
            <w:r>
              <w:rPr>
                <w:lang w:eastAsia="zh-CN"/>
              </w:rPr>
              <w:t>Message type</w:t>
            </w:r>
            <w:r>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71A08D21" w14:textId="77777777" w:rsidR="002507A4" w:rsidRDefault="002507A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37532BA4" w14:textId="77777777" w:rsidR="002507A4" w:rsidRDefault="002507A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0CBE07C6" w14:textId="77777777" w:rsidR="002507A4" w:rsidRDefault="002507A4">
            <w:pPr>
              <w:pStyle w:val="TAC"/>
              <w:rPr>
                <w:lang w:eastAsia="ko-KR"/>
              </w:rPr>
            </w:pPr>
            <w:r>
              <w:rPr>
                <w:lang w:eastAsia="ko-KR"/>
              </w:rPr>
              <w:t>1</w:t>
            </w:r>
          </w:p>
        </w:tc>
      </w:tr>
      <w:tr w:rsidR="002507A4" w14:paraId="32957398"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BFEA6AA" w14:textId="77777777" w:rsidR="002507A4" w:rsidRDefault="002507A4">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034CA533" w14:textId="77777777" w:rsidR="002507A4" w:rsidRDefault="002507A4">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2E6A360C" w14:textId="77777777" w:rsidR="002507A4" w:rsidRDefault="002507A4">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hideMark/>
          </w:tcPr>
          <w:p w14:paraId="3BA83DC2" w14:textId="323D918C" w:rsidR="002507A4" w:rsidRDefault="00E36D30">
            <w:pPr>
              <w:pStyle w:val="TAC"/>
              <w:rPr>
                <w:lang w:eastAsia="zh-CN"/>
              </w:rPr>
            </w:pPr>
            <w:ins w:id="238" w:author="Sepura" w:date="2024-11-08T14:03:00Z">
              <w:r>
                <w:rPr>
                  <w:lang w:eastAsia="zh-CN"/>
                </w:rPr>
                <w:t>O</w:t>
              </w:r>
            </w:ins>
            <w:del w:id="239" w:author="Sepura" w:date="2024-11-08T14:03:00Z">
              <w:r w:rsidR="002507A4" w:rsidDel="00E36D3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0560C53" w14:textId="77777777" w:rsidR="002507A4" w:rsidRDefault="002507A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4023A59E" w14:textId="77777777" w:rsidR="002507A4" w:rsidRDefault="002507A4">
            <w:pPr>
              <w:pStyle w:val="TAC"/>
              <w:rPr>
                <w:lang w:eastAsia="zh-CN"/>
              </w:rPr>
            </w:pPr>
            <w:r>
              <w:rPr>
                <w:lang w:eastAsia="zh-CN"/>
              </w:rPr>
              <w:t>1</w:t>
            </w:r>
          </w:p>
        </w:tc>
      </w:tr>
      <w:tr w:rsidR="002507A4" w14:paraId="25343353"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A8055DA" w14:textId="77777777" w:rsidR="002507A4" w:rsidRDefault="002507A4">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hideMark/>
          </w:tcPr>
          <w:p w14:paraId="186A588D" w14:textId="77777777" w:rsidR="002507A4" w:rsidRDefault="002507A4">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42D3D038" w14:textId="77777777" w:rsidR="002507A4" w:rsidRDefault="002507A4">
            <w:pPr>
              <w:pStyle w:val="TAL"/>
              <w:rPr>
                <w:lang w:eastAsia="zh-CN"/>
              </w:rPr>
            </w:pPr>
            <w:r>
              <w:rPr>
                <w:lang w:eastAsia="zh-CN"/>
              </w:rPr>
              <w:t>URI encoded as specified in IETF RFC 3986 [32]</w:t>
            </w:r>
          </w:p>
          <w:p w14:paraId="52E7DA9F" w14:textId="77777777" w:rsidR="002507A4" w:rsidRDefault="002507A4">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23BADD48" w14:textId="61DD715F" w:rsidR="002507A4" w:rsidRDefault="00E36D30">
            <w:pPr>
              <w:pStyle w:val="TAC"/>
              <w:rPr>
                <w:lang w:eastAsia="zh-CN"/>
              </w:rPr>
            </w:pPr>
            <w:ins w:id="240" w:author="Sepura" w:date="2024-11-08T14:03:00Z">
              <w:r>
                <w:rPr>
                  <w:lang w:eastAsia="zh-CN"/>
                </w:rPr>
                <w:t>M</w:t>
              </w:r>
            </w:ins>
            <w:del w:id="241" w:author="Sepura" w:date="2024-11-08T14:03:00Z">
              <w:r w:rsidR="002507A4" w:rsidDel="00E36D30">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52C7CCA0" w14:textId="77777777" w:rsidR="002507A4" w:rsidRDefault="002507A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5601FC2D" w14:textId="77777777" w:rsidR="002507A4" w:rsidRDefault="002507A4">
            <w:pPr>
              <w:pStyle w:val="TAC"/>
              <w:rPr>
                <w:lang w:eastAsia="zh-CN"/>
              </w:rPr>
            </w:pPr>
            <w:r>
              <w:rPr>
                <w:lang w:eastAsia="zh-CN"/>
              </w:rPr>
              <w:t>3-x</w:t>
            </w:r>
          </w:p>
        </w:tc>
      </w:tr>
      <w:tr w:rsidR="002507A4" w14:paraId="759F721B" w14:textId="77777777" w:rsidTr="002507A4">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EA1BCFC" w14:textId="77777777" w:rsidR="002507A4" w:rsidRDefault="002507A4">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7DDBF479" w14:textId="77777777" w:rsidR="002507A4" w:rsidRDefault="002507A4">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7A3EB97E" w14:textId="77777777" w:rsidR="002507A4" w:rsidRDefault="002507A4">
            <w:pPr>
              <w:pStyle w:val="TAL"/>
              <w:rPr>
                <w:lang w:eastAsia="zh-CN"/>
              </w:rPr>
            </w:pPr>
            <w:r>
              <w:rPr>
                <w:lang w:eastAsia="zh-CN"/>
              </w:rPr>
              <w:t>3GPP TS 24.282 [30],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535F1A92" w14:textId="77777777" w:rsidR="002507A4" w:rsidRDefault="002507A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28B405D" w14:textId="77777777" w:rsidR="002507A4" w:rsidRDefault="002507A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3330E3C9" w14:textId="77777777" w:rsidR="002507A4" w:rsidRDefault="002507A4">
            <w:pPr>
              <w:pStyle w:val="TAC"/>
              <w:rPr>
                <w:lang w:eastAsia="zh-CN"/>
              </w:rPr>
            </w:pPr>
            <w:r>
              <w:rPr>
                <w:lang w:eastAsia="zh-CN"/>
              </w:rPr>
              <w:t>3-x</w:t>
            </w:r>
          </w:p>
        </w:tc>
      </w:tr>
    </w:tbl>
    <w:p w14:paraId="13DEFB8D" w14:textId="77777777" w:rsidR="00EC029E" w:rsidRDefault="00EC029E">
      <w:pPr>
        <w:rPr>
          <w:noProof/>
        </w:rPr>
      </w:pPr>
    </w:p>
    <w:p w14:paraId="152CBE54" w14:textId="77777777" w:rsidR="00EC029E" w:rsidRDefault="00EC029E" w:rsidP="00EC029E">
      <w:pPr>
        <w:rPr>
          <w:noProof/>
        </w:rPr>
      </w:pPr>
    </w:p>
    <w:p w14:paraId="708E4832" w14:textId="77777777" w:rsidR="00EC029E" w:rsidRPr="00C21836" w:rsidRDefault="00EC029E" w:rsidP="00EC02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687A67" w14:textId="77777777" w:rsidR="00EC029E" w:rsidRDefault="00EC029E">
      <w:pPr>
        <w:rPr>
          <w:noProof/>
        </w:rPr>
      </w:pPr>
    </w:p>
    <w:p w14:paraId="2A01EDD9" w14:textId="77777777" w:rsidR="00F33CD0" w:rsidRDefault="00F33CD0">
      <w:pPr>
        <w:rPr>
          <w:noProof/>
        </w:rPr>
      </w:pPr>
    </w:p>
    <w:p w14:paraId="2EC2A8DA" w14:textId="77777777" w:rsidR="00F33CD0" w:rsidRDefault="00F33CD0" w:rsidP="00F33CD0">
      <w:pPr>
        <w:rPr>
          <w:noProof/>
        </w:rPr>
      </w:pPr>
    </w:p>
    <w:p w14:paraId="7CD490C7" w14:textId="77777777" w:rsidR="00F33CD0" w:rsidRPr="00C21836" w:rsidRDefault="00F33CD0" w:rsidP="00F33CD0">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01C31D7B" w14:textId="77777777" w:rsidR="00F33CD0" w:rsidRDefault="00F33CD0" w:rsidP="00F33CD0">
      <w:pPr>
        <w:rPr>
          <w:noProof/>
        </w:rPr>
      </w:pPr>
    </w:p>
    <w:p w14:paraId="6F3A685D" w14:textId="77777777" w:rsidR="00F33CD0" w:rsidRDefault="00F33CD0">
      <w:pPr>
        <w:rPr>
          <w:noProof/>
        </w:rPr>
      </w:pPr>
    </w:p>
    <w:sectPr w:rsidR="00F33C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CE610" w14:textId="77777777" w:rsidR="002909C6" w:rsidRDefault="002909C6">
      <w:r>
        <w:separator/>
      </w:r>
    </w:p>
  </w:endnote>
  <w:endnote w:type="continuationSeparator" w:id="0">
    <w:p w14:paraId="401497FF" w14:textId="77777777" w:rsidR="002909C6" w:rsidRDefault="0029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A6845" w14:textId="77777777" w:rsidR="002909C6" w:rsidRDefault="002909C6">
      <w:r>
        <w:separator/>
      </w:r>
    </w:p>
  </w:footnote>
  <w:footnote w:type="continuationSeparator" w:id="0">
    <w:p w14:paraId="4A034C6B" w14:textId="77777777" w:rsidR="002909C6" w:rsidRDefault="00290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902"/>
    <w:rsid w:val="000A6394"/>
    <w:rsid w:val="000B7FED"/>
    <w:rsid w:val="000C038A"/>
    <w:rsid w:val="000C6598"/>
    <w:rsid w:val="000D44B3"/>
    <w:rsid w:val="0011300A"/>
    <w:rsid w:val="00130AC8"/>
    <w:rsid w:val="00145D43"/>
    <w:rsid w:val="00163755"/>
    <w:rsid w:val="00192C46"/>
    <w:rsid w:val="001A08B3"/>
    <w:rsid w:val="001A2E62"/>
    <w:rsid w:val="001A7B60"/>
    <w:rsid w:val="001B52F0"/>
    <w:rsid w:val="001B7A65"/>
    <w:rsid w:val="001E1BFE"/>
    <w:rsid w:val="001E1D47"/>
    <w:rsid w:val="001E41F3"/>
    <w:rsid w:val="0023110C"/>
    <w:rsid w:val="002507A4"/>
    <w:rsid w:val="002510BB"/>
    <w:rsid w:val="0026004D"/>
    <w:rsid w:val="002640DD"/>
    <w:rsid w:val="00275D12"/>
    <w:rsid w:val="0027612C"/>
    <w:rsid w:val="00284FEB"/>
    <w:rsid w:val="002860C4"/>
    <w:rsid w:val="002909C6"/>
    <w:rsid w:val="002B1F3C"/>
    <w:rsid w:val="002B5741"/>
    <w:rsid w:val="002C2057"/>
    <w:rsid w:val="002C4C24"/>
    <w:rsid w:val="002E472E"/>
    <w:rsid w:val="002E6278"/>
    <w:rsid w:val="002E6EA6"/>
    <w:rsid w:val="00305409"/>
    <w:rsid w:val="003609EF"/>
    <w:rsid w:val="00361A18"/>
    <w:rsid w:val="0036231A"/>
    <w:rsid w:val="00374DD4"/>
    <w:rsid w:val="003D3482"/>
    <w:rsid w:val="003E05E8"/>
    <w:rsid w:val="003E1A36"/>
    <w:rsid w:val="00410371"/>
    <w:rsid w:val="004242F1"/>
    <w:rsid w:val="00434B6D"/>
    <w:rsid w:val="0048276A"/>
    <w:rsid w:val="004B75B7"/>
    <w:rsid w:val="004F58EF"/>
    <w:rsid w:val="005141D9"/>
    <w:rsid w:val="0051580D"/>
    <w:rsid w:val="00547111"/>
    <w:rsid w:val="00592D74"/>
    <w:rsid w:val="00595DB1"/>
    <w:rsid w:val="005B73CA"/>
    <w:rsid w:val="005C4718"/>
    <w:rsid w:val="005D6C4C"/>
    <w:rsid w:val="005E2C44"/>
    <w:rsid w:val="00621188"/>
    <w:rsid w:val="006257ED"/>
    <w:rsid w:val="00653DE4"/>
    <w:rsid w:val="00665C47"/>
    <w:rsid w:val="00666A1A"/>
    <w:rsid w:val="00695808"/>
    <w:rsid w:val="006B46FB"/>
    <w:rsid w:val="006E21FB"/>
    <w:rsid w:val="00700BF0"/>
    <w:rsid w:val="00704359"/>
    <w:rsid w:val="00792342"/>
    <w:rsid w:val="007977A8"/>
    <w:rsid w:val="007B512A"/>
    <w:rsid w:val="007C2097"/>
    <w:rsid w:val="007D6A07"/>
    <w:rsid w:val="007F7259"/>
    <w:rsid w:val="008037B8"/>
    <w:rsid w:val="008040A8"/>
    <w:rsid w:val="008279FA"/>
    <w:rsid w:val="008626E7"/>
    <w:rsid w:val="00870EE7"/>
    <w:rsid w:val="008863B9"/>
    <w:rsid w:val="008A45A6"/>
    <w:rsid w:val="008B4916"/>
    <w:rsid w:val="008D3CCC"/>
    <w:rsid w:val="008F3789"/>
    <w:rsid w:val="008F686C"/>
    <w:rsid w:val="009100AC"/>
    <w:rsid w:val="009148DE"/>
    <w:rsid w:val="00941E30"/>
    <w:rsid w:val="009531B0"/>
    <w:rsid w:val="009741B3"/>
    <w:rsid w:val="009777D9"/>
    <w:rsid w:val="00991B88"/>
    <w:rsid w:val="009A5753"/>
    <w:rsid w:val="009A579D"/>
    <w:rsid w:val="009E3297"/>
    <w:rsid w:val="009F734F"/>
    <w:rsid w:val="00A012D4"/>
    <w:rsid w:val="00A246B6"/>
    <w:rsid w:val="00A309D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B5F"/>
    <w:rsid w:val="00C66BA2"/>
    <w:rsid w:val="00C870F6"/>
    <w:rsid w:val="00C907B5"/>
    <w:rsid w:val="00C95985"/>
    <w:rsid w:val="00CA438A"/>
    <w:rsid w:val="00CC5026"/>
    <w:rsid w:val="00CC560E"/>
    <w:rsid w:val="00CC5DC8"/>
    <w:rsid w:val="00CC68D0"/>
    <w:rsid w:val="00CE660E"/>
    <w:rsid w:val="00D03F9A"/>
    <w:rsid w:val="00D06D51"/>
    <w:rsid w:val="00D15F71"/>
    <w:rsid w:val="00D24991"/>
    <w:rsid w:val="00D50255"/>
    <w:rsid w:val="00D66520"/>
    <w:rsid w:val="00D84AE9"/>
    <w:rsid w:val="00D9124E"/>
    <w:rsid w:val="00DC72B8"/>
    <w:rsid w:val="00DE34CF"/>
    <w:rsid w:val="00DF0057"/>
    <w:rsid w:val="00E04002"/>
    <w:rsid w:val="00E077F0"/>
    <w:rsid w:val="00E13F3D"/>
    <w:rsid w:val="00E14054"/>
    <w:rsid w:val="00E34898"/>
    <w:rsid w:val="00E36D30"/>
    <w:rsid w:val="00E55959"/>
    <w:rsid w:val="00E70D17"/>
    <w:rsid w:val="00EA1776"/>
    <w:rsid w:val="00EB09B7"/>
    <w:rsid w:val="00EC029E"/>
    <w:rsid w:val="00ED1671"/>
    <w:rsid w:val="00EE7D7C"/>
    <w:rsid w:val="00EF2A9C"/>
    <w:rsid w:val="00F25D98"/>
    <w:rsid w:val="00F300FB"/>
    <w:rsid w:val="00F33CD0"/>
    <w:rsid w:val="00F370D2"/>
    <w:rsid w:val="00F42105"/>
    <w:rsid w:val="00F60808"/>
    <w:rsid w:val="00FB6386"/>
    <w:rsid w:val="00FF42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F0057"/>
    <w:rPr>
      <w:rFonts w:ascii="Arial" w:hAnsi="Arial"/>
      <w:sz w:val="28"/>
      <w:lang w:val="en-GB" w:eastAsia="en-US"/>
    </w:rPr>
  </w:style>
  <w:style w:type="character" w:customStyle="1" w:styleId="TALCar">
    <w:name w:val="TAL Car"/>
    <w:link w:val="TAL"/>
    <w:locked/>
    <w:rsid w:val="002507A4"/>
    <w:rPr>
      <w:rFonts w:ascii="Arial" w:hAnsi="Arial"/>
      <w:sz w:val="18"/>
      <w:lang w:val="en-GB" w:eastAsia="en-US"/>
    </w:rPr>
  </w:style>
  <w:style w:type="character" w:customStyle="1" w:styleId="TACChar">
    <w:name w:val="TAC Char"/>
    <w:link w:val="TAC"/>
    <w:locked/>
    <w:rsid w:val="002507A4"/>
    <w:rPr>
      <w:rFonts w:ascii="Arial" w:hAnsi="Arial"/>
      <w:sz w:val="18"/>
      <w:lang w:val="en-GB" w:eastAsia="en-US"/>
    </w:rPr>
  </w:style>
  <w:style w:type="character" w:customStyle="1" w:styleId="B1Char2">
    <w:name w:val="B1 Char2"/>
    <w:link w:val="B1"/>
    <w:locked/>
    <w:rsid w:val="002507A4"/>
    <w:rPr>
      <w:rFonts w:ascii="Times New Roman" w:hAnsi="Times New Roman"/>
      <w:lang w:val="en-GB" w:eastAsia="en-US"/>
    </w:rPr>
  </w:style>
  <w:style w:type="character" w:customStyle="1" w:styleId="THChar">
    <w:name w:val="TH Char"/>
    <w:link w:val="TH"/>
    <w:locked/>
    <w:rsid w:val="002507A4"/>
    <w:rPr>
      <w:rFonts w:ascii="Arial" w:hAnsi="Arial"/>
      <w:b/>
      <w:lang w:val="en-GB" w:eastAsia="en-US"/>
    </w:rPr>
  </w:style>
  <w:style w:type="character" w:customStyle="1" w:styleId="TAHChar">
    <w:name w:val="TAH Char"/>
    <w:link w:val="TAH"/>
    <w:locked/>
    <w:rsid w:val="002507A4"/>
    <w:rPr>
      <w:rFonts w:ascii="Arial" w:hAnsi="Arial"/>
      <w:b/>
      <w:sz w:val="18"/>
      <w:lang w:val="en-GB" w:eastAsia="en-US"/>
    </w:rPr>
  </w:style>
  <w:style w:type="paragraph" w:styleId="Revision">
    <w:name w:val="Revision"/>
    <w:hidden/>
    <w:uiPriority w:val="99"/>
    <w:semiHidden/>
    <w:rsid w:val="00E36D30"/>
    <w:rPr>
      <w:rFonts w:ascii="Times New Roman" w:hAnsi="Times New Roman"/>
      <w:lang w:val="en-GB" w:eastAsia="en-US"/>
    </w:rPr>
  </w:style>
  <w:style w:type="character" w:customStyle="1" w:styleId="Heading2Char">
    <w:name w:val="Heading 2 Char"/>
    <w:basedOn w:val="DefaultParagraphFont"/>
    <w:link w:val="Heading2"/>
    <w:rsid w:val="002761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20312">
      <w:bodyDiv w:val="1"/>
      <w:marLeft w:val="0"/>
      <w:marRight w:val="0"/>
      <w:marTop w:val="0"/>
      <w:marBottom w:val="0"/>
      <w:divBdr>
        <w:top w:val="none" w:sz="0" w:space="0" w:color="auto"/>
        <w:left w:val="none" w:sz="0" w:space="0" w:color="auto"/>
        <w:bottom w:val="none" w:sz="0" w:space="0" w:color="auto"/>
        <w:right w:val="none" w:sz="0" w:space="0" w:color="auto"/>
      </w:divBdr>
    </w:div>
    <w:div w:id="177485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1497</Words>
  <Characters>9178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3</cp:revision>
  <cp:lastPrinted>1900-01-01T00:00:00Z</cp:lastPrinted>
  <dcterms:created xsi:type="dcterms:W3CDTF">2024-11-11T13:44:00Z</dcterms:created>
  <dcterms:modified xsi:type="dcterms:W3CDTF">2024-11-11T13:50:00Z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152</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C1-246207</vt:lpwstr>
  </property>
  <property fmtid="{D5CDD505-2E9C-101B-9397-08002B2CF9AE}" pid="10" name="Spec#">
    <vt:lpwstr>29.379</vt:lpwstr>
  </property>
  <property fmtid="{D5CDD505-2E9C-101B-9397-08002B2CF9AE}" pid="11" name="Cr#">
    <vt:lpwstr>0025</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Corrections to Interworking Security Data messages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2024-11-08T13:35:11Z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1ec01199-a709-47f2-b368-8f92ffcf4991</vt:lpwstr>
  </property>
  <property fmtid="{D5CDD505-2E9C-101B-9397-08002B2CF9AE}" pid="27" name="MSIP_Label_6fdb7425-061e-4fcf-91f7-dd3181a7f73b_ContentBits">
    <vt:lpwstr>0</vt:lpwstr>
  </property>
</Properties>
</file>