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BFBBC" w14:textId="77777777" w:rsidR="004E042C" w:rsidRDefault="004E042C" w:rsidP="00A33906">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C1-246204</w:t>
      </w:r>
      <w:r>
        <w:rPr>
          <w:b/>
          <w:i/>
          <w:noProof/>
          <w:sz w:val="28"/>
        </w:rPr>
        <w:fldChar w:fldCharType="end"/>
      </w:r>
    </w:p>
    <w:p w14:paraId="10F54A1E" w14:textId="77777777" w:rsidR="004E042C" w:rsidRDefault="004E042C" w:rsidP="004E042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val="en-SE"/>
              </w:rPr>
            </w:pPr>
            <w:r>
              <w:rPr>
                <w:lang w:val="en-SE"/>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72673F30" w:rsidR="001E41F3" w:rsidRPr="00F26172" w:rsidRDefault="00F26172" w:rsidP="00747CFE">
            <w:pPr>
              <w:pStyle w:val="CRCoverPage"/>
              <w:spacing w:after="0"/>
              <w:jc w:val="center"/>
              <w:rPr>
                <w:b/>
                <w:sz w:val="28"/>
                <w:lang w:val="en-SE"/>
              </w:rPr>
            </w:pPr>
            <w:r>
              <w:rPr>
                <w:b/>
                <w:sz w:val="28"/>
                <w:lang w:val="en-SE"/>
              </w:rPr>
              <w:t>6</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6C3E1FF9" w:rsidR="001E41F3" w:rsidRPr="00EA59C7" w:rsidRDefault="00BB0D9C">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069E629" w:rsidR="001E41F3" w:rsidRPr="00231FEE"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w:t>
            </w:r>
            <w:r w:rsidR="00A954DF">
              <w:rPr>
                <w:lang w:val="en-SE"/>
              </w:rPr>
              <w:t xml:space="preserve"> Incorporated</w:t>
            </w:r>
            <w:r w:rsidR="008653BE">
              <w:rPr>
                <w:lang w:val="en-SE"/>
              </w:rPr>
              <w:t>, LG</w:t>
            </w:r>
            <w:r w:rsidR="00620087">
              <w:rPr>
                <w:lang w:val="en-SE"/>
              </w:rPr>
              <w:t xml:space="preserve"> </w:t>
            </w:r>
            <w:r w:rsidR="008653BE">
              <w:rPr>
                <w:lang w:val="en-SE"/>
              </w:rPr>
              <w:t>E</w:t>
            </w:r>
            <w:r w:rsidR="00620087">
              <w:rPr>
                <w:lang w:val="en-SE"/>
              </w:rPr>
              <w:t>lectronics</w:t>
            </w:r>
            <w:r w:rsidR="008653BE">
              <w:rPr>
                <w:lang w:val="en-SE"/>
              </w:rPr>
              <w:t>, Samsung, Media</w:t>
            </w:r>
            <w:r w:rsidR="008316FD">
              <w:rPr>
                <w:lang w:val="en-SE"/>
              </w:rPr>
              <w:t>T</w:t>
            </w:r>
            <w:r w:rsidR="008653BE">
              <w:rPr>
                <w:lang w:val="en-SE"/>
              </w:rPr>
              <w:t xml:space="preserve">ek Inc., OPPO, </w:t>
            </w:r>
            <w:r w:rsidR="00FC3A3C">
              <w:rPr>
                <w:lang w:val="en-SE"/>
              </w:rPr>
              <w:t>v</w:t>
            </w:r>
            <w:r w:rsidR="008653BE">
              <w:rPr>
                <w:lang w:val="en-SE"/>
              </w:rPr>
              <w:t>ivo, Apple</w:t>
            </w:r>
            <w:r w:rsidR="00A9234C">
              <w:rPr>
                <w:lang w:val="en-SE"/>
              </w:rPr>
              <w:t xml:space="preserve">, </w:t>
            </w:r>
            <w:proofErr w:type="spellStart"/>
            <w:r w:rsidR="00A9234C">
              <w:rPr>
                <w:lang w:val="en-SE"/>
              </w:rPr>
              <w:t>InterDigital</w:t>
            </w:r>
            <w:proofErr w:type="spellEnd"/>
            <w:r w:rsidR="00A9234C">
              <w:rPr>
                <w:lang w:val="en-SE"/>
              </w:rPr>
              <w:t>, China Telecom</w:t>
            </w:r>
            <w:r w:rsidR="00D30AAE">
              <w:rPr>
                <w:lang w:val="en-SE"/>
              </w:rPr>
              <w:t>, Xia</w:t>
            </w:r>
            <w:r w:rsidR="00CD25FF">
              <w:rPr>
                <w:lang w:val="en-SE"/>
              </w:rPr>
              <w:t>o</w:t>
            </w:r>
            <w:r w:rsidR="00D30AAE">
              <w:rPr>
                <w:lang w:val="en-SE"/>
              </w:rPr>
              <w:t>mi</w:t>
            </w:r>
            <w:r w:rsidR="00FE0CD7">
              <w:rPr>
                <w:lang w:val="en-SE"/>
              </w:rPr>
              <w:t>, Google, CATT</w:t>
            </w:r>
            <w:r w:rsidR="00CD12C5">
              <w:rPr>
                <w:lang w:val="en-SE"/>
              </w:rPr>
              <w:t>, TD Tech</w:t>
            </w:r>
            <w:r w:rsidR="00231FEE">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7DB71608"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w:t>
            </w:r>
            <w:r w:rsidR="00651350">
              <w:rPr>
                <w:lang w:val="en-SE"/>
              </w:rPr>
              <w:t xml:space="preserve"> multiple</w:t>
            </w:r>
            <w:r>
              <w:rPr>
                <w:lang w:val="en-SE"/>
              </w:rPr>
              <w:t xml:space="preserve"> timers for various PDU sessions that are active or will be active in the UE.</w:t>
            </w:r>
          </w:p>
          <w:p w14:paraId="3B751E18" w14:textId="4343CBA9" w:rsidR="007E7801" w:rsidRPr="007E7801" w:rsidRDefault="0031764A" w:rsidP="007E7801">
            <w:pPr>
              <w:pStyle w:val="CRCoverPage"/>
              <w:ind w:left="100"/>
              <w:rPr>
                <w:lang w:val="en-SE"/>
              </w:rPr>
            </w:pPr>
            <w:r>
              <w:rPr>
                <w:lang w:val="en-SE"/>
              </w:rPr>
              <w:t xml:space="preserve">Right </w:t>
            </w:r>
            <w:r w:rsidR="004E3422">
              <w:rPr>
                <w:lang w:val="en-SE"/>
              </w:rPr>
              <w:t>now,</w:t>
            </w:r>
            <w:r>
              <w:rPr>
                <w:lang w:val="en-SE"/>
              </w:rPr>
              <w:t xml:space="preserve"> in the specification, </w:t>
            </w:r>
            <w:r w:rsidR="007005E1">
              <w:rPr>
                <w:lang w:val="en-SE"/>
              </w:rPr>
              <w:t xml:space="preserve">it is mandatory for the UE to support SOR-CMCI. </w:t>
            </w:r>
          </w:p>
          <w:p w14:paraId="309B53FD" w14:textId="56E1C0D0" w:rsidR="0031764A" w:rsidRPr="007005E1" w:rsidRDefault="0031764A" w:rsidP="003B2B1D">
            <w:pPr>
              <w:pStyle w:val="CRCoverPage"/>
              <w:ind w:left="100"/>
              <w:rPr>
                <w:lang w:val="en-SE"/>
              </w:rPr>
            </w:pPr>
            <w:r>
              <w:rPr>
                <w:lang w:val="en-SE"/>
              </w:rPr>
              <w:t xml:space="preserve">There are several reasons </w:t>
            </w:r>
            <w:r w:rsidR="007005E1">
              <w:rPr>
                <w:lang w:val="en-SE"/>
              </w:rPr>
              <w:t>to consider that the feature needs to be optional for the UE.</w:t>
            </w:r>
          </w:p>
          <w:p w14:paraId="7FEEF152" w14:textId="6F225E4C" w:rsidR="002F0687" w:rsidRPr="00700B00" w:rsidRDefault="00996072" w:rsidP="002F0687">
            <w:pPr>
              <w:pStyle w:val="CRCoverPage"/>
              <w:numPr>
                <w:ilvl w:val="0"/>
                <w:numId w:val="2"/>
              </w:numPr>
              <w:rPr>
                <w:lang w:val="en-SE"/>
              </w:rPr>
            </w:pPr>
            <w:r>
              <w:rPr>
                <w:lang w:val="en-SE"/>
              </w:rPr>
              <w:t xml:space="preserve">There </w:t>
            </w:r>
            <w:r w:rsidR="004E3422">
              <w:rPr>
                <w:lang w:val="en-SE"/>
              </w:rPr>
              <w:t>is</w:t>
            </w:r>
            <w:r w:rsidR="00270E71">
              <w:rPr>
                <w:lang w:val="en-SE"/>
              </w:rPr>
              <w:t xml:space="preserve"> no </w:t>
            </w:r>
            <w:r w:rsidR="00270E71" w:rsidRPr="005C550E">
              <w:rPr>
                <w:lang w:val="en-US"/>
              </w:rPr>
              <w:t xml:space="preserve">network vendor who has </w:t>
            </w:r>
            <w:r w:rsidR="00D12396">
              <w:rPr>
                <w:lang w:val="en-SE"/>
              </w:rPr>
              <w:t xml:space="preserve">deployed </w:t>
            </w:r>
            <w:r w:rsidR="00270E71" w:rsidRPr="005C550E">
              <w:rPr>
                <w:lang w:val="en-US"/>
              </w:rPr>
              <w:t>this feature and thus no possibility for Interoperability testing.</w:t>
            </w:r>
            <w:r w:rsidR="00BF7A1A">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w:t>
            </w:r>
            <w:r w:rsidR="004F4B28">
              <w:rPr>
                <w:lang w:val="en-SE"/>
              </w:rPr>
              <w:t>mis operation</w:t>
            </w:r>
            <w:r w:rsidR="00BF7A1A">
              <w:rPr>
                <w:lang w:val="en-SE"/>
              </w:rPr>
              <w:t>.</w:t>
            </w:r>
          </w:p>
          <w:p w14:paraId="44D6EB3F" w14:textId="3AC17688" w:rsidR="002F0687" w:rsidRPr="00700B00" w:rsidRDefault="002F0687" w:rsidP="00700B00">
            <w:pPr>
              <w:pStyle w:val="CRCoverPage"/>
              <w:numPr>
                <w:ilvl w:val="0"/>
                <w:numId w:val="2"/>
              </w:numPr>
              <w:rPr>
                <w:lang w:val="en-SE"/>
              </w:rPr>
            </w:pPr>
            <w:r w:rsidRPr="00700B00">
              <w:rPr>
                <w:lang w:val="en-SE"/>
              </w:rPr>
              <w:t>We have in CT1 prior experience of s</w:t>
            </w:r>
            <w:r w:rsidR="00B2160B">
              <w:rPr>
                <w:lang w:val="en-SE"/>
              </w:rPr>
              <w:t>ome</w:t>
            </w:r>
            <w:r w:rsidRPr="00700B00">
              <w:rPr>
                <w:lang w:val="en-SE"/>
              </w:rPr>
              <w:t xml:space="preserve"> features </w:t>
            </w:r>
            <w:r w:rsidR="00B2160B">
              <w:rPr>
                <w:lang w:val="en-SE"/>
              </w:rPr>
              <w:t>that</w:t>
            </w:r>
            <w:r w:rsidRPr="00700B00">
              <w:rPr>
                <w:lang w:val="en-SE"/>
              </w:rPr>
              <w:t xml:space="preserve"> the UE is mandated to support, but is option</w:t>
            </w:r>
            <w:r w:rsidR="00B2160B">
              <w:rPr>
                <w:lang w:val="en-SE"/>
              </w:rPr>
              <w:t>al</w:t>
            </w:r>
            <w:r w:rsidRPr="00700B00">
              <w:rPr>
                <w:lang w:val="en-SE"/>
              </w:rPr>
              <w:t xml:space="preserve"> for the network to support. One such feature is ISR (Idle mode signalling</w:t>
            </w:r>
            <w:r w:rsidR="00B2160B">
              <w:rPr>
                <w:lang w:val="en-SE"/>
              </w:rPr>
              <w:t xml:space="preserve"> reduction</w:t>
            </w:r>
            <w:r w:rsidRPr="00700B00">
              <w:rPr>
                <w:lang w:val="en-SE"/>
              </w:rPr>
              <w:t xml:space="preserve">). It took a lot of testing and effort from the UE side to implement this feature and then it ended up </w:t>
            </w:r>
            <w:r w:rsidR="00B2160B">
              <w:rPr>
                <w:lang w:val="en-SE"/>
              </w:rPr>
              <w:t xml:space="preserve">useless as </w:t>
            </w:r>
            <w:r w:rsidRPr="00700B00">
              <w:rPr>
                <w:lang w:val="en-SE"/>
              </w:rPr>
              <w:t>the network never supported the feature and all the effort</w:t>
            </w:r>
            <w:r w:rsidR="00B2160B">
              <w:rPr>
                <w:lang w:val="en-SE"/>
              </w:rPr>
              <w:t xml:space="preserve">s </w:t>
            </w:r>
            <w:r w:rsidRPr="00700B00">
              <w:rPr>
                <w:lang w:val="en-SE"/>
              </w:rPr>
              <w:t xml:space="preserve">from the UE </w:t>
            </w:r>
            <w:r w:rsidR="00B2160B">
              <w:rPr>
                <w:lang w:val="en-SE"/>
              </w:rPr>
              <w:t xml:space="preserve">vendors </w:t>
            </w:r>
            <w:r w:rsidRPr="00700B00">
              <w:rPr>
                <w:lang w:val="en-SE"/>
              </w:rPr>
              <w:t xml:space="preserve">was in vain. </w:t>
            </w:r>
            <w:r w:rsidR="00601312" w:rsidRPr="00700B00">
              <w:rPr>
                <w:lang w:val="en-SE"/>
              </w:rPr>
              <w:t>In general</w:t>
            </w:r>
            <w:r w:rsidR="000927BE">
              <w:rPr>
                <w:lang w:val="en-SE"/>
              </w:rPr>
              <w:t>,</w:t>
            </w:r>
            <w:r w:rsidR="00601312" w:rsidRPr="00700B00">
              <w:rPr>
                <w:lang w:val="en-SE"/>
              </w:rPr>
              <w:t xml:space="preserve"> </w:t>
            </w:r>
            <w:r w:rsidR="000927BE">
              <w:rPr>
                <w:lang w:val="en-SE"/>
              </w:rPr>
              <w:t>a</w:t>
            </w:r>
            <w:r w:rsidRPr="00700B00">
              <w:rPr>
                <w:lang w:val="en-SE"/>
              </w:rPr>
              <w:t xml:space="preserve"> feature should be mandated to support only if there is a good market demand to support it and it is also mandated to support at the network side.</w:t>
            </w:r>
            <w:r w:rsidR="00452020" w:rsidRPr="00700B00">
              <w:rPr>
                <w:lang w:val="en-SE"/>
              </w:rPr>
              <w:t xml:space="preserve"> As the value added by the feature like SOR-CMCI is very minimal and can be achieved by simpler solutions, such a feature should not </w:t>
            </w:r>
            <w:r w:rsidR="00B2160B" w:rsidRPr="00700B00">
              <w:rPr>
                <w:lang w:val="en-SE"/>
              </w:rPr>
              <w:t>mandate</w:t>
            </w:r>
            <w:r w:rsidR="00452020" w:rsidRPr="00700B00">
              <w:rPr>
                <w:lang w:val="en-SE"/>
              </w:rPr>
              <w:t xml:space="preserve"> both at the UE side and the network side.</w:t>
            </w:r>
          </w:p>
          <w:p w14:paraId="651B9A9F" w14:textId="75E0FAE4" w:rsidR="009E1585" w:rsidRDefault="009F1AD6" w:rsidP="008316FD">
            <w:pPr>
              <w:pStyle w:val="CRCoverPage"/>
              <w:numPr>
                <w:ilvl w:val="0"/>
                <w:numId w:val="2"/>
              </w:numPr>
              <w:rPr>
                <w:lang w:val="en-SE"/>
              </w:rPr>
            </w:pPr>
            <w:r>
              <w:rPr>
                <w:lang w:val="en-SE"/>
              </w:rPr>
              <w:lastRenderedPageBreak/>
              <w:t>There are other simpler ways like: A timer pre-configured in the UE by the HPLMN to achieve the same outcome over 5G VPLMN without mandating UE to support such a complex solution of SOR_CMCI.</w:t>
            </w:r>
            <w:r w:rsidR="00374EBA">
              <w:rPr>
                <w:lang w:val="en-SE"/>
              </w:rPr>
              <w:t xml:space="preserve"> (this solution is there in C1-24</w:t>
            </w:r>
            <w:r w:rsidR="003C3D60">
              <w:rPr>
                <w:lang w:val="en-SE"/>
              </w:rPr>
              <w:t>5451</w:t>
            </w:r>
            <w:r w:rsidR="00374EBA">
              <w:rPr>
                <w:lang w:val="en-SE"/>
              </w:rPr>
              <w:t>)</w:t>
            </w:r>
          </w:p>
          <w:p w14:paraId="00D9EC35" w14:textId="5D3A4363" w:rsidR="00D87E2D" w:rsidRDefault="00D87E2D" w:rsidP="008316FD">
            <w:pPr>
              <w:pStyle w:val="CRCoverPage"/>
              <w:numPr>
                <w:ilvl w:val="0"/>
                <w:numId w:val="2"/>
              </w:numPr>
              <w:rPr>
                <w:lang w:val="en-SE"/>
              </w:rPr>
            </w:pPr>
            <w:r>
              <w:rPr>
                <w:lang w:val="en-SE"/>
              </w:rPr>
              <w:t>Implementation and support of such features should be based on the demand from the market. If any operator is interested in this feature, they can always request the UE and NW vendors to implement this feature for that market.</w:t>
            </w:r>
          </w:p>
          <w:p w14:paraId="1873AF0D" w14:textId="77777777" w:rsidR="008316FD" w:rsidRPr="008316FD" w:rsidRDefault="008316FD" w:rsidP="008316FD">
            <w:pPr>
              <w:pStyle w:val="CRCoverPage"/>
              <w:rPr>
                <w:lang w:val="en-SE"/>
              </w:rPr>
            </w:pPr>
          </w:p>
          <w:p w14:paraId="5F10A87E" w14:textId="682B7949"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r w:rsidR="004E3422" w:rsidRPr="0097267F">
              <w:rPr>
                <w:b/>
                <w:u w:val="single"/>
                <w:lang w:val="en-SE"/>
              </w:rPr>
              <w:t>analysis: -</w:t>
            </w:r>
          </w:p>
          <w:p w14:paraId="1D1CC1AB" w14:textId="77777777" w:rsidR="003B2B1D" w:rsidRDefault="003B2B1D" w:rsidP="003B2B1D">
            <w:pPr>
              <w:pStyle w:val="CRCoverPage"/>
              <w:ind w:left="460"/>
              <w:rPr>
                <w:lang w:val="en-SE"/>
              </w:rPr>
            </w:pPr>
            <w:r>
              <w:rPr>
                <w:lang w:val="en-SE"/>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6402328E" w:rsidR="00D12396" w:rsidRPr="007005E1" w:rsidRDefault="007005E1" w:rsidP="00D12396">
            <w:pPr>
              <w:pStyle w:val="CRCoverPage"/>
              <w:numPr>
                <w:ilvl w:val="0"/>
                <w:numId w:val="3"/>
              </w:numPr>
              <w:rPr>
                <w:lang w:val="en-SE"/>
              </w:rPr>
            </w:pPr>
            <w:r>
              <w:rPr>
                <w:lang w:val="en-SE"/>
              </w:rPr>
              <w:t>Corrected that the UE indicates support for SOR-CM</w:t>
            </w:r>
            <w:r w:rsidR="005424FB">
              <w:rPr>
                <w:lang w:val="en-SE"/>
              </w:rPr>
              <w:t>C</w:t>
            </w:r>
            <w:r>
              <w:rPr>
                <w:lang w:val="en-SE"/>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2DCAE" w:rsidR="001E41F3" w:rsidRPr="00D76EBE" w:rsidRDefault="00D76EBE" w:rsidP="005D6A12">
            <w:pPr>
              <w:pStyle w:val="CRCoverPage"/>
              <w:ind w:left="100"/>
              <w:rPr>
                <w:lang w:val="en-SE"/>
              </w:rPr>
            </w:pPr>
            <w:r>
              <w:rPr>
                <w:lang w:val="en-SE"/>
              </w:rPr>
              <w:t xml:space="preserve">UE vendors forced to implement a feature which may not be </w:t>
            </w:r>
            <w:r w:rsidR="00D87E2D">
              <w:rPr>
                <w:lang w:val="en-SE"/>
              </w:rPr>
              <w:t>supported by the network and not properly tested which may result in mis operation.</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val="en-SE"/>
              </w:rPr>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59BFE" w14:textId="77777777" w:rsidR="008863B9" w:rsidRDefault="00582410">
            <w:pPr>
              <w:pStyle w:val="CRCoverPage"/>
              <w:spacing w:after="0"/>
              <w:ind w:left="100"/>
              <w:rPr>
                <w:lang w:val="en-SE"/>
              </w:rPr>
            </w:pPr>
            <w:r>
              <w:rPr>
                <w:lang w:val="en-SE"/>
              </w:rPr>
              <w:t>Compared to rev2 (postponed from CT1</w:t>
            </w:r>
            <w:r w:rsidR="000D0971">
              <w:rPr>
                <w:lang w:val="en-SE"/>
              </w:rPr>
              <w:t xml:space="preserve"> #</w:t>
            </w:r>
            <w:r>
              <w:rPr>
                <w:lang w:val="en-SE"/>
              </w:rPr>
              <w:t xml:space="preserve">149 meeting), change </w:t>
            </w:r>
            <w:r w:rsidR="00133DE1">
              <w:rPr>
                <w:lang w:val="en-SE"/>
              </w:rPr>
              <w:t xml:space="preserve">in rev 3 </w:t>
            </w:r>
            <w:r>
              <w:rPr>
                <w:lang w:val="en-SE"/>
              </w:rPr>
              <w:t>is to add more co-signing companies.</w:t>
            </w:r>
          </w:p>
          <w:p w14:paraId="18CE2AE6" w14:textId="77777777" w:rsidR="00F75D5C" w:rsidRDefault="00F75D5C">
            <w:pPr>
              <w:pStyle w:val="CRCoverPage"/>
              <w:spacing w:after="0"/>
              <w:ind w:left="100"/>
              <w:rPr>
                <w:lang w:val="en-SE"/>
              </w:rPr>
            </w:pPr>
            <w:r>
              <w:rPr>
                <w:lang w:val="en-SE"/>
              </w:rPr>
              <w:t>Compared to rev</w:t>
            </w:r>
            <w:r w:rsidR="0093447D">
              <w:rPr>
                <w:lang w:val="en-SE"/>
              </w:rPr>
              <w:t>4</w:t>
            </w:r>
            <w:r>
              <w:rPr>
                <w:lang w:val="en-SE"/>
              </w:rPr>
              <w:t xml:space="preserve"> (postponed from CT1 #150 meeting), change in rev </w:t>
            </w:r>
            <w:r w:rsidR="0093447D">
              <w:rPr>
                <w:lang w:val="en-SE"/>
              </w:rPr>
              <w:t>5</w:t>
            </w:r>
            <w:r>
              <w:rPr>
                <w:lang w:val="en-SE"/>
              </w:rPr>
              <w:t xml:space="preserve"> is to only update the cover page.</w:t>
            </w:r>
          </w:p>
          <w:p w14:paraId="6ACA4173" w14:textId="1EB02009" w:rsidR="00AB12FE" w:rsidRPr="00AB12FE" w:rsidRDefault="00AB12FE">
            <w:pPr>
              <w:pStyle w:val="CRCoverPage"/>
              <w:spacing w:after="0"/>
              <w:ind w:left="100"/>
              <w:rPr>
                <w:lang w:val="en-SE"/>
              </w:rPr>
            </w:pPr>
            <w:r>
              <w:rPr>
                <w:lang w:val="en-SE"/>
              </w:rPr>
              <w:t>No changes between rev 5 and rev 6.</w:t>
            </w:r>
            <w:bookmarkStart w:id="2" w:name="_GoBack"/>
            <w:bookmarkEnd w:id="2"/>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3"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51791A07" w:rsidR="00F32F05" w:rsidRDefault="00F32F05" w:rsidP="00F32F05">
      <w:pPr>
        <w:rPr>
          <w:ins w:id="4" w:author="Vishnu Preman" w:date="2024-09-27T09:58: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5" w:author="Vishnu Preman" w:date="2024-05-16T14:41:00Z">
        <w:r>
          <w:rPr>
            <w:noProof/>
            <w:lang w:val="en-SE"/>
          </w:rPr>
          <w:t>may</w:t>
        </w:r>
      </w:ins>
      <w:del w:id="6"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7"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60725EE5" w:rsidR="00882D14" w:rsidRDefault="00882D14" w:rsidP="00882D14">
      <w:pPr>
        <w:rPr>
          <w:ins w:id="8" w:author="Vishnu Preman" w:date="2024-10-03T13:07:00Z"/>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9" w:author="Vishnu Preman" w:date="2024-05-16T14:42:00Z">
        <w:r>
          <w:rPr>
            <w:noProof/>
            <w:lang w:val="en-SE"/>
          </w:rPr>
          <w:t>may</w:t>
        </w:r>
      </w:ins>
      <w:del w:id="10"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lastRenderedPageBreak/>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11" w:name="_Toc123561645"/>
      <w:r>
        <w:t>C.2</w:t>
      </w:r>
      <w:r w:rsidRPr="00767EFE">
        <w:tab/>
      </w:r>
      <w:r>
        <w:t>Stage-2 flow for steering of UE in VPLMN during registration</w:t>
      </w:r>
      <w:bookmarkEnd w:id="11"/>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9257945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298DD8B" w14:textId="77777777" w:rsidR="0092618A" w:rsidRDefault="0092618A" w:rsidP="0092618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40DF13" w14:textId="77777777" w:rsidR="0092618A" w:rsidRDefault="0092618A" w:rsidP="0092618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12" w:author="Vishnu Preman" w:date="2024-05-20T12:31:00Z">
        <w:r>
          <w:rPr>
            <w:lang w:val="en-SE"/>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3" w:name="_Toc20125259"/>
      <w:bookmarkStart w:id="14" w:name="_Toc27486456"/>
      <w:bookmarkStart w:id="15" w:name="_Toc36210509"/>
      <w:bookmarkStart w:id="16" w:name="_Toc45096368"/>
      <w:bookmarkStart w:id="17" w:name="_Toc45882401"/>
      <w:bookmarkStart w:id="18" w:name="_Toc51762197"/>
      <w:bookmarkStart w:id="19" w:name="_Toc83313386"/>
      <w:bookmarkStart w:id="20" w:name="_Toc123561646"/>
      <w:r>
        <w:t>C.3</w:t>
      </w:r>
      <w:r w:rsidRPr="00767EFE">
        <w:tab/>
      </w:r>
      <w:r>
        <w:t>Stage-2 flow for steering of UE in HPLMN or VPLMN after registration</w:t>
      </w:r>
      <w:bookmarkEnd w:id="13"/>
      <w:bookmarkEnd w:id="14"/>
      <w:bookmarkEnd w:id="15"/>
      <w:bookmarkEnd w:id="16"/>
      <w:bookmarkEnd w:id="17"/>
      <w:bookmarkEnd w:id="18"/>
      <w:bookmarkEnd w:id="19"/>
      <w:bookmarkEnd w:id="20"/>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21" w:name="_MON_1697462171"/>
    <w:bookmarkEnd w:id="21"/>
    <w:p w14:paraId="13E279AE" w14:textId="77777777" w:rsidR="00CD052C" w:rsidRPr="00BD0557" w:rsidRDefault="00CD052C" w:rsidP="00CD052C">
      <w:pPr>
        <w:pStyle w:val="TF"/>
      </w:pPr>
      <w:r w:rsidRPr="00671744">
        <w:object w:dxaOrig="11039" w:dyaOrig="5386" w14:anchorId="16E2FB2C">
          <v:shape id="_x0000_i1026" type="#_x0000_t75" style="width:485pt;height:245.5pt" o:ole="">
            <v:imagedata r:id="rId15" o:title="" cropright="2451f"/>
          </v:shape>
          <o:OLEObject Type="Embed" ProgID="Word.Picture.8" ShapeID="_x0000_i1026" DrawAspect="Content" ObjectID="_1792579453"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22" w:author="Vishnu Preman" w:date="2024-05-20T12:36:00Z">
        <w:r w:rsidR="00317BC3">
          <w:rPr>
            <w:lang w:val="en-SE"/>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lastRenderedPageBreak/>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3" w:name="_Toc123561651"/>
      <w:r>
        <w:t>C.5</w:t>
      </w:r>
      <w:r w:rsidRPr="00767EFE">
        <w:tab/>
      </w:r>
      <w:r>
        <w:t>Stage-2 flow for steering of UE in SNPN during registration</w:t>
      </w:r>
      <w:bookmarkEnd w:id="23"/>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4" w:name="_MON_1708876287"/>
    <w:bookmarkEnd w:id="24"/>
    <w:p w14:paraId="1FB53B24" w14:textId="77777777" w:rsidR="00CE26B4" w:rsidRDefault="00CE26B4" w:rsidP="00CE26B4">
      <w:pPr>
        <w:pStyle w:val="TF"/>
      </w:pPr>
      <w:r>
        <w:object w:dxaOrig="11039" w:dyaOrig="11777" w14:anchorId="0740C9C3">
          <v:shape id="_x0000_i1027" type="#_x0000_t75" style="width:481.5pt;height:513.5pt" o:ole="">
            <v:imagedata r:id="rId17" o:title=""/>
          </v:shape>
          <o:OLEObject Type="Embed" ProgID="Word.Picture.8" ShapeID="_x0000_i1027" DrawAspect="Content" ObjectID="_1792579454"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5" w:author="Vishnu Preman" w:date="2024-05-20T12:38:00Z">
        <w:r>
          <w:rPr>
            <w:lang w:val="en-SE"/>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6" w:name="_Toc74828860"/>
      <w:bookmarkStart w:id="27" w:name="_Toc123561652"/>
      <w:r>
        <w:t>C.6</w:t>
      </w:r>
      <w:r w:rsidRPr="00767EFE">
        <w:tab/>
      </w:r>
      <w:r>
        <w:t>Stage-2 flow for steering of UE in SNPN after registration</w:t>
      </w:r>
      <w:bookmarkEnd w:id="26"/>
      <w:bookmarkEnd w:id="27"/>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8" w:name="_MON_1722691569"/>
    <w:bookmarkEnd w:id="28"/>
    <w:p w14:paraId="3F81B625" w14:textId="77777777" w:rsidR="009F2345" w:rsidRPr="00BD0557" w:rsidRDefault="009F2345" w:rsidP="009F2345">
      <w:pPr>
        <w:pStyle w:val="TF"/>
      </w:pPr>
      <w:r w:rsidRPr="00671744">
        <w:object w:dxaOrig="11039" w:dyaOrig="5386" w14:anchorId="7E098E3C">
          <v:shape id="_x0000_i1028" type="#_x0000_t75" style="width:485pt;height:245.5pt" o:ole="">
            <v:imagedata r:id="rId19" o:title="" cropright="2451f"/>
          </v:shape>
          <o:OLEObject Type="Embed" ProgID="Word.Picture.8" ShapeID="_x0000_i1028" DrawAspect="Content" ObjectID="_1792579455"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w:t>
      </w:r>
      <w:r w:rsidRPr="00283781">
        <w:lastRenderedPageBreak/>
        <w:t xml:space="preserve">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29" w:author="Vishnu Preman" w:date="2024-05-20T12:42:00Z">
        <w:r>
          <w:rPr>
            <w:lang w:val="en-SE"/>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w:t>
      </w:r>
      <w:r>
        <w:t xml:space="preserve">UDM </w:t>
      </w:r>
      <w:r>
        <w:lastRenderedPageBreak/>
        <w:t>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128F098E" w14:textId="77777777" w:rsidR="009F2345" w:rsidRDefault="009F2345" w:rsidP="009F2345">
      <w:pPr>
        <w:pStyle w:val="B1"/>
      </w:pPr>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504B8" w14:textId="77777777" w:rsidR="00707234" w:rsidRDefault="00707234">
      <w:r>
        <w:separator/>
      </w:r>
    </w:p>
  </w:endnote>
  <w:endnote w:type="continuationSeparator" w:id="0">
    <w:p w14:paraId="32CE5CB5" w14:textId="77777777" w:rsidR="00707234" w:rsidRDefault="0070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49E01" w14:textId="77777777" w:rsidR="00707234" w:rsidRDefault="00707234">
      <w:r>
        <w:separator/>
      </w:r>
    </w:p>
  </w:footnote>
  <w:footnote w:type="continuationSeparator" w:id="0">
    <w:p w14:paraId="7A80E165" w14:textId="77777777" w:rsidR="00707234" w:rsidRDefault="0070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1312" w:rsidRDefault="00601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01312" w:rsidRDefault="00601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01312" w:rsidRDefault="006013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01312" w:rsidRDefault="00601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071A9"/>
    <w:multiLevelType w:val="hybridMultilevel"/>
    <w:tmpl w:val="109ECEDA"/>
    <w:lvl w:ilvl="0" w:tplc="383E137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E5350C"/>
    <w:multiLevelType w:val="hybridMultilevel"/>
    <w:tmpl w:val="931078BE"/>
    <w:lvl w:ilvl="0" w:tplc="C95C7CFC">
      <w:start w:val="1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BEC497B"/>
    <w:multiLevelType w:val="hybridMultilevel"/>
    <w:tmpl w:val="2C9A91FA"/>
    <w:lvl w:ilvl="0" w:tplc="C95C7CFC">
      <w:start w:val="19"/>
      <w:numFmt w:val="bullet"/>
      <w:lvlText w:val="-"/>
      <w:lvlJc w:val="left"/>
      <w:pPr>
        <w:ind w:left="1540" w:hanging="360"/>
      </w:pPr>
      <w:rPr>
        <w:rFonts w:ascii="Arial" w:eastAsia="Times New Roman" w:hAnsi="Arial" w:cs="Aria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4"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00AD"/>
    <w:rsid w:val="0007229A"/>
    <w:rsid w:val="00084E2A"/>
    <w:rsid w:val="000927BE"/>
    <w:rsid w:val="000A6394"/>
    <w:rsid w:val="000B7FED"/>
    <w:rsid w:val="000C038A"/>
    <w:rsid w:val="000C6598"/>
    <w:rsid w:val="000D0971"/>
    <w:rsid w:val="000D44B3"/>
    <w:rsid w:val="000E0822"/>
    <w:rsid w:val="00113684"/>
    <w:rsid w:val="00114C04"/>
    <w:rsid w:val="001316CD"/>
    <w:rsid w:val="00133DE1"/>
    <w:rsid w:val="00142BDC"/>
    <w:rsid w:val="00145D43"/>
    <w:rsid w:val="00171A30"/>
    <w:rsid w:val="00180CB6"/>
    <w:rsid w:val="001842B3"/>
    <w:rsid w:val="00192C46"/>
    <w:rsid w:val="001A08B3"/>
    <w:rsid w:val="001A7B60"/>
    <w:rsid w:val="001B52F0"/>
    <w:rsid w:val="001B7A65"/>
    <w:rsid w:val="001D48B3"/>
    <w:rsid w:val="001D77A3"/>
    <w:rsid w:val="001E41F3"/>
    <w:rsid w:val="001F34B4"/>
    <w:rsid w:val="002147C5"/>
    <w:rsid w:val="00216278"/>
    <w:rsid w:val="00220B91"/>
    <w:rsid w:val="00231FEE"/>
    <w:rsid w:val="0026004D"/>
    <w:rsid w:val="002640DD"/>
    <w:rsid w:val="00270E71"/>
    <w:rsid w:val="00275D12"/>
    <w:rsid w:val="00275E70"/>
    <w:rsid w:val="00284FEB"/>
    <w:rsid w:val="00285A7A"/>
    <w:rsid w:val="002860C4"/>
    <w:rsid w:val="0029087B"/>
    <w:rsid w:val="00292297"/>
    <w:rsid w:val="002B036C"/>
    <w:rsid w:val="002B554A"/>
    <w:rsid w:val="002B5741"/>
    <w:rsid w:val="002E387F"/>
    <w:rsid w:val="002E472E"/>
    <w:rsid w:val="002F0687"/>
    <w:rsid w:val="00305409"/>
    <w:rsid w:val="00306266"/>
    <w:rsid w:val="00316DB6"/>
    <w:rsid w:val="0031764A"/>
    <w:rsid w:val="00317BC3"/>
    <w:rsid w:val="00320085"/>
    <w:rsid w:val="00322B4C"/>
    <w:rsid w:val="00334E28"/>
    <w:rsid w:val="003464A4"/>
    <w:rsid w:val="00356C77"/>
    <w:rsid w:val="003609EF"/>
    <w:rsid w:val="0036231A"/>
    <w:rsid w:val="00374DD4"/>
    <w:rsid w:val="00374EBA"/>
    <w:rsid w:val="003A473D"/>
    <w:rsid w:val="003A4B48"/>
    <w:rsid w:val="003B2B1D"/>
    <w:rsid w:val="003B6AB3"/>
    <w:rsid w:val="003C219F"/>
    <w:rsid w:val="003C3D60"/>
    <w:rsid w:val="003D3212"/>
    <w:rsid w:val="003E1A36"/>
    <w:rsid w:val="003F0B74"/>
    <w:rsid w:val="00406DFB"/>
    <w:rsid w:val="00410371"/>
    <w:rsid w:val="004242F1"/>
    <w:rsid w:val="00431D05"/>
    <w:rsid w:val="00433EDB"/>
    <w:rsid w:val="00435B06"/>
    <w:rsid w:val="00450164"/>
    <w:rsid w:val="00452020"/>
    <w:rsid w:val="00453F3E"/>
    <w:rsid w:val="00464633"/>
    <w:rsid w:val="0046628E"/>
    <w:rsid w:val="00484C43"/>
    <w:rsid w:val="004A5684"/>
    <w:rsid w:val="004A603A"/>
    <w:rsid w:val="004B75B7"/>
    <w:rsid w:val="004E042C"/>
    <w:rsid w:val="004E3422"/>
    <w:rsid w:val="004E6E9C"/>
    <w:rsid w:val="004F4B28"/>
    <w:rsid w:val="00505192"/>
    <w:rsid w:val="005141D9"/>
    <w:rsid w:val="00514F03"/>
    <w:rsid w:val="0051580D"/>
    <w:rsid w:val="00515B12"/>
    <w:rsid w:val="00520CA3"/>
    <w:rsid w:val="00531014"/>
    <w:rsid w:val="00532F8C"/>
    <w:rsid w:val="005424FB"/>
    <w:rsid w:val="00542776"/>
    <w:rsid w:val="00547111"/>
    <w:rsid w:val="00547A14"/>
    <w:rsid w:val="00582410"/>
    <w:rsid w:val="00592D74"/>
    <w:rsid w:val="00593B2A"/>
    <w:rsid w:val="0059462A"/>
    <w:rsid w:val="005973C3"/>
    <w:rsid w:val="005A3ACE"/>
    <w:rsid w:val="005B407F"/>
    <w:rsid w:val="005C077D"/>
    <w:rsid w:val="005C3050"/>
    <w:rsid w:val="005C5B77"/>
    <w:rsid w:val="005D5457"/>
    <w:rsid w:val="005D6A12"/>
    <w:rsid w:val="005E2C44"/>
    <w:rsid w:val="00601312"/>
    <w:rsid w:val="006036F8"/>
    <w:rsid w:val="00620087"/>
    <w:rsid w:val="00621188"/>
    <w:rsid w:val="006257ED"/>
    <w:rsid w:val="0063347E"/>
    <w:rsid w:val="00633852"/>
    <w:rsid w:val="00651350"/>
    <w:rsid w:val="00653DE4"/>
    <w:rsid w:val="00665C47"/>
    <w:rsid w:val="00675B33"/>
    <w:rsid w:val="006946EB"/>
    <w:rsid w:val="00695808"/>
    <w:rsid w:val="006A2DCA"/>
    <w:rsid w:val="006B46FB"/>
    <w:rsid w:val="006C71ED"/>
    <w:rsid w:val="006D2192"/>
    <w:rsid w:val="006E21FB"/>
    <w:rsid w:val="006F1180"/>
    <w:rsid w:val="006F7EDC"/>
    <w:rsid w:val="007005E1"/>
    <w:rsid w:val="00700B00"/>
    <w:rsid w:val="00700D2F"/>
    <w:rsid w:val="00707234"/>
    <w:rsid w:val="007204A6"/>
    <w:rsid w:val="00747CFE"/>
    <w:rsid w:val="0076093A"/>
    <w:rsid w:val="00767D53"/>
    <w:rsid w:val="00770A27"/>
    <w:rsid w:val="00791EAC"/>
    <w:rsid w:val="00792342"/>
    <w:rsid w:val="00795E00"/>
    <w:rsid w:val="007977A8"/>
    <w:rsid w:val="007A6E3F"/>
    <w:rsid w:val="007B0B4D"/>
    <w:rsid w:val="007B27A3"/>
    <w:rsid w:val="007B44AB"/>
    <w:rsid w:val="007B512A"/>
    <w:rsid w:val="007C2097"/>
    <w:rsid w:val="007C3CA2"/>
    <w:rsid w:val="007C4010"/>
    <w:rsid w:val="007C5677"/>
    <w:rsid w:val="007D6A07"/>
    <w:rsid w:val="007D6A43"/>
    <w:rsid w:val="007E0334"/>
    <w:rsid w:val="007E7801"/>
    <w:rsid w:val="007F7259"/>
    <w:rsid w:val="008040A8"/>
    <w:rsid w:val="00814D22"/>
    <w:rsid w:val="008279FA"/>
    <w:rsid w:val="00830990"/>
    <w:rsid w:val="008316FD"/>
    <w:rsid w:val="00831810"/>
    <w:rsid w:val="0084250B"/>
    <w:rsid w:val="00846179"/>
    <w:rsid w:val="00854900"/>
    <w:rsid w:val="00856297"/>
    <w:rsid w:val="00857381"/>
    <w:rsid w:val="00857599"/>
    <w:rsid w:val="008626E7"/>
    <w:rsid w:val="0086527F"/>
    <w:rsid w:val="008653BE"/>
    <w:rsid w:val="00870EE7"/>
    <w:rsid w:val="00875FCF"/>
    <w:rsid w:val="008823FC"/>
    <w:rsid w:val="00882D14"/>
    <w:rsid w:val="008863B9"/>
    <w:rsid w:val="008A45A6"/>
    <w:rsid w:val="008C1D49"/>
    <w:rsid w:val="008C74EC"/>
    <w:rsid w:val="008D3CCC"/>
    <w:rsid w:val="008D72F5"/>
    <w:rsid w:val="008E0E11"/>
    <w:rsid w:val="008E224F"/>
    <w:rsid w:val="008F3789"/>
    <w:rsid w:val="008F686C"/>
    <w:rsid w:val="009148DE"/>
    <w:rsid w:val="0092618A"/>
    <w:rsid w:val="00930F67"/>
    <w:rsid w:val="0093447D"/>
    <w:rsid w:val="00941E30"/>
    <w:rsid w:val="0096458C"/>
    <w:rsid w:val="009777D9"/>
    <w:rsid w:val="009848E8"/>
    <w:rsid w:val="00991B88"/>
    <w:rsid w:val="00996072"/>
    <w:rsid w:val="00996E19"/>
    <w:rsid w:val="009A4380"/>
    <w:rsid w:val="009A5753"/>
    <w:rsid w:val="009A579D"/>
    <w:rsid w:val="009A78C3"/>
    <w:rsid w:val="009E1585"/>
    <w:rsid w:val="009E3297"/>
    <w:rsid w:val="009F0CEE"/>
    <w:rsid w:val="009F1AD6"/>
    <w:rsid w:val="009F2345"/>
    <w:rsid w:val="009F734F"/>
    <w:rsid w:val="00A01D03"/>
    <w:rsid w:val="00A13AE2"/>
    <w:rsid w:val="00A246B6"/>
    <w:rsid w:val="00A43EF5"/>
    <w:rsid w:val="00A47E70"/>
    <w:rsid w:val="00A50CF0"/>
    <w:rsid w:val="00A635F3"/>
    <w:rsid w:val="00A673F2"/>
    <w:rsid w:val="00A678C6"/>
    <w:rsid w:val="00A7671C"/>
    <w:rsid w:val="00A9234C"/>
    <w:rsid w:val="00A954DF"/>
    <w:rsid w:val="00AA2CBC"/>
    <w:rsid w:val="00AB12FE"/>
    <w:rsid w:val="00AB551F"/>
    <w:rsid w:val="00AC5820"/>
    <w:rsid w:val="00AD0EF8"/>
    <w:rsid w:val="00AD1CD8"/>
    <w:rsid w:val="00AD4D04"/>
    <w:rsid w:val="00AF69EC"/>
    <w:rsid w:val="00B2160B"/>
    <w:rsid w:val="00B22424"/>
    <w:rsid w:val="00B258BB"/>
    <w:rsid w:val="00B442BC"/>
    <w:rsid w:val="00B619B9"/>
    <w:rsid w:val="00B6627B"/>
    <w:rsid w:val="00B67B97"/>
    <w:rsid w:val="00B8581E"/>
    <w:rsid w:val="00B9081F"/>
    <w:rsid w:val="00B9231E"/>
    <w:rsid w:val="00B9676A"/>
    <w:rsid w:val="00B968C8"/>
    <w:rsid w:val="00BA3EC5"/>
    <w:rsid w:val="00BA51D9"/>
    <w:rsid w:val="00BB0D9C"/>
    <w:rsid w:val="00BB5DFC"/>
    <w:rsid w:val="00BD279D"/>
    <w:rsid w:val="00BD5D52"/>
    <w:rsid w:val="00BD663B"/>
    <w:rsid w:val="00BD6BB8"/>
    <w:rsid w:val="00BF0F92"/>
    <w:rsid w:val="00BF7A1A"/>
    <w:rsid w:val="00C66BA2"/>
    <w:rsid w:val="00C66E10"/>
    <w:rsid w:val="00C870F6"/>
    <w:rsid w:val="00C915FB"/>
    <w:rsid w:val="00C95985"/>
    <w:rsid w:val="00CB7845"/>
    <w:rsid w:val="00CC5026"/>
    <w:rsid w:val="00CC68D0"/>
    <w:rsid w:val="00CD052C"/>
    <w:rsid w:val="00CD12C5"/>
    <w:rsid w:val="00CD208B"/>
    <w:rsid w:val="00CD25FF"/>
    <w:rsid w:val="00CD59F6"/>
    <w:rsid w:val="00CD6A81"/>
    <w:rsid w:val="00CE1AAD"/>
    <w:rsid w:val="00CE26B4"/>
    <w:rsid w:val="00CF6233"/>
    <w:rsid w:val="00D03F9A"/>
    <w:rsid w:val="00D06D51"/>
    <w:rsid w:val="00D12396"/>
    <w:rsid w:val="00D24991"/>
    <w:rsid w:val="00D30AAE"/>
    <w:rsid w:val="00D33134"/>
    <w:rsid w:val="00D3759B"/>
    <w:rsid w:val="00D50255"/>
    <w:rsid w:val="00D50D15"/>
    <w:rsid w:val="00D62602"/>
    <w:rsid w:val="00D65E2C"/>
    <w:rsid w:val="00D66520"/>
    <w:rsid w:val="00D76EBE"/>
    <w:rsid w:val="00D80124"/>
    <w:rsid w:val="00D84AE9"/>
    <w:rsid w:val="00D87E2D"/>
    <w:rsid w:val="00DB19C8"/>
    <w:rsid w:val="00DB25CE"/>
    <w:rsid w:val="00DC4FC1"/>
    <w:rsid w:val="00DD2B2D"/>
    <w:rsid w:val="00DD6345"/>
    <w:rsid w:val="00DE34CF"/>
    <w:rsid w:val="00DE6C69"/>
    <w:rsid w:val="00DF4120"/>
    <w:rsid w:val="00E13DA2"/>
    <w:rsid w:val="00E13F3D"/>
    <w:rsid w:val="00E21477"/>
    <w:rsid w:val="00E34898"/>
    <w:rsid w:val="00E4711A"/>
    <w:rsid w:val="00E5033F"/>
    <w:rsid w:val="00E50824"/>
    <w:rsid w:val="00E70576"/>
    <w:rsid w:val="00E8756B"/>
    <w:rsid w:val="00E87C74"/>
    <w:rsid w:val="00E92E3B"/>
    <w:rsid w:val="00E938F7"/>
    <w:rsid w:val="00EA00A5"/>
    <w:rsid w:val="00EA59C7"/>
    <w:rsid w:val="00EA76D9"/>
    <w:rsid w:val="00EB09B7"/>
    <w:rsid w:val="00EE7D7C"/>
    <w:rsid w:val="00EF3FB7"/>
    <w:rsid w:val="00F11502"/>
    <w:rsid w:val="00F140EA"/>
    <w:rsid w:val="00F17D04"/>
    <w:rsid w:val="00F25D98"/>
    <w:rsid w:val="00F26172"/>
    <w:rsid w:val="00F300FB"/>
    <w:rsid w:val="00F30DA8"/>
    <w:rsid w:val="00F32F05"/>
    <w:rsid w:val="00F46394"/>
    <w:rsid w:val="00F47B4E"/>
    <w:rsid w:val="00F47F9D"/>
    <w:rsid w:val="00F539D7"/>
    <w:rsid w:val="00F61657"/>
    <w:rsid w:val="00F71C74"/>
    <w:rsid w:val="00F75D5C"/>
    <w:rsid w:val="00F81E1E"/>
    <w:rsid w:val="00F90B5E"/>
    <w:rsid w:val="00F918C0"/>
    <w:rsid w:val="00F94636"/>
    <w:rsid w:val="00F96AB8"/>
    <w:rsid w:val="00FB6386"/>
    <w:rsid w:val="00FC3A3C"/>
    <w:rsid w:val="00FC5BAB"/>
    <w:rsid w:val="00FC5FAB"/>
    <w:rsid w:val="00FD5EB1"/>
    <w:rsid w:val="00FE0CD7"/>
    <w:rsid w:val="00FE6DE5"/>
    <w:rsid w:val="00FF14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14C64-AA5D-486B-A226-CDA96B03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28</Pages>
  <Words>14771</Words>
  <Characters>84201</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118</cp:revision>
  <cp:lastPrinted>1900-01-01T00:00:00Z</cp:lastPrinted>
  <dcterms:created xsi:type="dcterms:W3CDTF">2024-05-15T08:18:00Z</dcterms:created>
  <dcterms:modified xsi:type="dcterms:W3CDTF">2024-11-08T12:48:00Z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