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121CEF85"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5A3916">
        <w:rPr>
          <w:b/>
          <w:noProof/>
          <w:sz w:val="24"/>
        </w:rPr>
        <w:t>5</w:t>
      </w:r>
      <w:r w:rsidR="004252DD">
        <w:rPr>
          <w:b/>
          <w:noProof/>
          <w:sz w:val="24"/>
        </w:rPr>
        <w:t>2</w:t>
      </w:r>
      <w:r>
        <w:rPr>
          <w:b/>
          <w:i/>
          <w:noProof/>
          <w:sz w:val="28"/>
        </w:rPr>
        <w:tab/>
      </w:r>
      <w:r>
        <w:rPr>
          <w:b/>
          <w:noProof/>
          <w:sz w:val="24"/>
        </w:rPr>
        <w:t>C1-24</w:t>
      </w:r>
      <w:r w:rsidR="00AB4159">
        <w:rPr>
          <w:b/>
          <w:noProof/>
          <w:sz w:val="24"/>
        </w:rPr>
        <w:t>6194</w:t>
      </w:r>
    </w:p>
    <w:p w14:paraId="50718B3F" w14:textId="3451925F" w:rsidR="00D70F07" w:rsidRDefault="004252DD" w:rsidP="00820339">
      <w:pPr>
        <w:pStyle w:val="CRCoverPage"/>
        <w:outlineLvl w:val="0"/>
        <w:rPr>
          <w:b/>
          <w:noProof/>
          <w:sz w:val="24"/>
        </w:rPr>
      </w:pPr>
      <w:r w:rsidRPr="004252DD">
        <w:rPr>
          <w:b/>
          <w:noProof/>
          <w:sz w:val="24"/>
        </w:rPr>
        <w:t xml:space="preserve">Orlando, </w:t>
      </w:r>
      <w:r w:rsidR="00553780" w:rsidRPr="00553780">
        <w:rPr>
          <w:b/>
          <w:noProof/>
          <w:sz w:val="24"/>
        </w:rPr>
        <w:t>United States, 18th Nov 2024 - 22nd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AC1F" w:rsidR="001E41F3" w:rsidRPr="00410371" w:rsidRDefault="00182BE0" w:rsidP="00E13F3D">
            <w:pPr>
              <w:pStyle w:val="CRCoverPage"/>
              <w:spacing w:after="0"/>
              <w:jc w:val="right"/>
              <w:rPr>
                <w:b/>
                <w:noProof/>
                <w:sz w:val="28"/>
              </w:rPr>
            </w:pPr>
            <w:r>
              <w:rPr>
                <w:b/>
                <w:noProof/>
                <w:sz w:val="28"/>
              </w:rPr>
              <w:t>24.</w:t>
            </w:r>
            <w:r w:rsidR="00175B6D">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A0938" w:rsidR="001E41F3" w:rsidRPr="00410371" w:rsidRDefault="00254FFC" w:rsidP="00547111">
            <w:pPr>
              <w:pStyle w:val="CRCoverPage"/>
              <w:spacing w:after="0"/>
              <w:rPr>
                <w:noProof/>
              </w:rPr>
            </w:pPr>
            <w:r>
              <w:rPr>
                <w:b/>
                <w:noProof/>
                <w:sz w:val="28"/>
              </w:rPr>
              <w:t>0</w:t>
            </w:r>
            <w:r w:rsidR="001458EF">
              <w:rPr>
                <w:b/>
                <w:noProof/>
                <w:sz w:val="28"/>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03148" w:rsidR="001E41F3" w:rsidRPr="00410371" w:rsidRDefault="005A75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84365" w:rsidR="001E41F3" w:rsidRPr="00410371" w:rsidRDefault="00AB2EA3">
            <w:pPr>
              <w:pStyle w:val="CRCoverPage"/>
              <w:spacing w:after="0"/>
              <w:jc w:val="center"/>
              <w:rPr>
                <w:noProof/>
                <w:sz w:val="28"/>
              </w:rPr>
            </w:pPr>
            <w:r>
              <w:rPr>
                <w:b/>
                <w:noProof/>
                <w:sz w:val="28"/>
              </w:rPr>
              <w:t>1</w:t>
            </w:r>
            <w:r w:rsidR="000A5FF3">
              <w:rPr>
                <w:b/>
                <w:noProof/>
                <w:sz w:val="28"/>
              </w:rPr>
              <w:t>9</w:t>
            </w:r>
            <w:r>
              <w:rPr>
                <w:b/>
                <w:noProof/>
                <w:sz w:val="28"/>
              </w:rPr>
              <w:t>.</w:t>
            </w:r>
            <w:r w:rsidR="000A5FF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C0D3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971A99" w:rsidR="00F25D98" w:rsidRDefault="00AC12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ACF0D" w:rsidR="001E41F3" w:rsidRDefault="00FA6F34">
            <w:pPr>
              <w:pStyle w:val="CRCoverPage"/>
              <w:spacing w:after="0"/>
              <w:ind w:left="100"/>
              <w:rPr>
                <w:noProof/>
              </w:rPr>
            </w:pPr>
            <w:r>
              <w:t xml:space="preserve">Enhance </w:t>
            </w:r>
            <w:r w:rsidR="00A45A24">
              <w:t>handling of criteria for ad hoc group c</w:t>
            </w:r>
            <w:r w:rsidR="007060CE">
              <w:t>ommunication</w:t>
            </w:r>
            <w:r w:rsidR="00620DA3">
              <w:t xml:space="preserve"> (MCVideo)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16DF2" w14:paraId="46D5D7C2" w14:textId="77777777" w:rsidTr="00547111">
        <w:tc>
          <w:tcPr>
            <w:tcW w:w="1843" w:type="dxa"/>
            <w:tcBorders>
              <w:left w:val="single" w:sz="4" w:space="0" w:color="auto"/>
            </w:tcBorders>
          </w:tcPr>
          <w:p w14:paraId="45A6C2C4" w14:textId="77777777" w:rsidR="00C16DF2" w:rsidRDefault="00C16DF2" w:rsidP="00C16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21EBC" w:rsidR="00C16DF2" w:rsidRDefault="00C16DF2" w:rsidP="00C16DF2">
            <w:pPr>
              <w:pStyle w:val="CRCoverPage"/>
              <w:spacing w:after="0"/>
              <w:ind w:left="100"/>
              <w:rPr>
                <w:noProof/>
              </w:rPr>
            </w:pPr>
            <w:r w:rsidRPr="00C16DF2">
              <w:rPr>
                <w:noProof/>
              </w:rPr>
              <w:t>Kontron Transportation France</w:t>
            </w:r>
            <w:r w:rsidR="001A5276">
              <w:rPr>
                <w:noProof/>
              </w:rPr>
              <w:t>, Nokia</w:t>
            </w:r>
          </w:p>
        </w:tc>
      </w:tr>
      <w:tr w:rsidR="00C16DF2" w14:paraId="4196B218" w14:textId="77777777" w:rsidTr="00547111">
        <w:tc>
          <w:tcPr>
            <w:tcW w:w="1843" w:type="dxa"/>
            <w:tcBorders>
              <w:left w:val="single" w:sz="4" w:space="0" w:color="auto"/>
            </w:tcBorders>
          </w:tcPr>
          <w:p w14:paraId="14C300BA" w14:textId="77777777" w:rsidR="00C16DF2" w:rsidRDefault="00C16DF2" w:rsidP="00C16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86252" w:rsidR="00C16DF2" w:rsidRDefault="00C16DF2" w:rsidP="00C16DF2">
            <w:pPr>
              <w:pStyle w:val="CRCoverPage"/>
              <w:spacing w:after="0"/>
              <w:ind w:left="100"/>
              <w:rPr>
                <w:noProof/>
              </w:rPr>
            </w:pPr>
            <w:r>
              <w:t>C1</w:t>
            </w:r>
          </w:p>
        </w:tc>
      </w:tr>
      <w:tr w:rsidR="00C16DF2" w14:paraId="76303739" w14:textId="77777777" w:rsidTr="00547111">
        <w:tc>
          <w:tcPr>
            <w:tcW w:w="1843" w:type="dxa"/>
            <w:tcBorders>
              <w:left w:val="single" w:sz="4" w:space="0" w:color="auto"/>
            </w:tcBorders>
          </w:tcPr>
          <w:p w14:paraId="4D3B1657" w14:textId="77777777" w:rsidR="00C16DF2" w:rsidRDefault="00C16DF2" w:rsidP="00C16DF2">
            <w:pPr>
              <w:pStyle w:val="CRCoverPage"/>
              <w:spacing w:after="0"/>
              <w:rPr>
                <w:b/>
                <w:i/>
                <w:noProof/>
                <w:sz w:val="8"/>
                <w:szCs w:val="8"/>
              </w:rPr>
            </w:pPr>
          </w:p>
        </w:tc>
        <w:tc>
          <w:tcPr>
            <w:tcW w:w="7797" w:type="dxa"/>
            <w:gridSpan w:val="10"/>
            <w:tcBorders>
              <w:right w:val="single" w:sz="4" w:space="0" w:color="auto"/>
            </w:tcBorders>
          </w:tcPr>
          <w:p w14:paraId="6ED4D65A" w14:textId="77777777" w:rsidR="00C16DF2" w:rsidRDefault="00C16DF2" w:rsidP="00C16DF2">
            <w:pPr>
              <w:pStyle w:val="CRCoverPage"/>
              <w:spacing w:after="0"/>
              <w:rPr>
                <w:noProof/>
                <w:sz w:val="8"/>
                <w:szCs w:val="8"/>
              </w:rPr>
            </w:pPr>
          </w:p>
        </w:tc>
      </w:tr>
      <w:tr w:rsidR="00C16DF2" w14:paraId="50563E52" w14:textId="77777777" w:rsidTr="00547111">
        <w:tc>
          <w:tcPr>
            <w:tcW w:w="1843" w:type="dxa"/>
            <w:tcBorders>
              <w:left w:val="single" w:sz="4" w:space="0" w:color="auto"/>
            </w:tcBorders>
          </w:tcPr>
          <w:p w14:paraId="32C381B7" w14:textId="77777777" w:rsidR="00C16DF2" w:rsidRDefault="00C16DF2" w:rsidP="00C16D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671557" w:rsidR="00C16DF2" w:rsidRDefault="007A1B48" w:rsidP="00C16DF2">
            <w:pPr>
              <w:pStyle w:val="CRCoverPage"/>
              <w:spacing w:after="0"/>
              <w:ind w:left="100"/>
              <w:rPr>
                <w:noProof/>
              </w:rPr>
            </w:pPr>
            <w:r w:rsidRPr="007A1B48">
              <w:rPr>
                <w:noProof/>
              </w:rPr>
              <w:t>FRMCS_Ph5</w:t>
            </w:r>
          </w:p>
        </w:tc>
        <w:tc>
          <w:tcPr>
            <w:tcW w:w="567" w:type="dxa"/>
            <w:tcBorders>
              <w:left w:val="nil"/>
            </w:tcBorders>
          </w:tcPr>
          <w:p w14:paraId="61A86BCF" w14:textId="77777777" w:rsidR="00C16DF2" w:rsidRDefault="00C16DF2" w:rsidP="00C16DF2">
            <w:pPr>
              <w:pStyle w:val="CRCoverPage"/>
              <w:spacing w:after="0"/>
              <w:ind w:right="100"/>
              <w:rPr>
                <w:noProof/>
              </w:rPr>
            </w:pPr>
          </w:p>
        </w:tc>
        <w:tc>
          <w:tcPr>
            <w:tcW w:w="1417" w:type="dxa"/>
            <w:gridSpan w:val="3"/>
            <w:tcBorders>
              <w:left w:val="nil"/>
            </w:tcBorders>
          </w:tcPr>
          <w:p w14:paraId="153CBFB1" w14:textId="77777777" w:rsidR="00C16DF2" w:rsidRDefault="00C16DF2" w:rsidP="00C16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656AA" w:rsidR="00C16DF2" w:rsidRDefault="00000000" w:rsidP="00C16DF2">
            <w:pPr>
              <w:pStyle w:val="CRCoverPage"/>
              <w:spacing w:after="0"/>
              <w:ind w:left="100"/>
              <w:rPr>
                <w:noProof/>
              </w:rPr>
            </w:pPr>
            <w:fldSimple w:instr=" DOCPROPERTY  ResDate  \* MERGEFORMAT ">
              <w:r w:rsidR="00620D2F">
                <w:rPr>
                  <w:noProof/>
                </w:rPr>
                <w:t>2024-</w:t>
              </w:r>
              <w:r w:rsidR="004252DD">
                <w:rPr>
                  <w:noProof/>
                </w:rPr>
                <w:t>10</w:t>
              </w:r>
              <w:r w:rsidR="00620D2F">
                <w:rPr>
                  <w:noProof/>
                </w:rPr>
                <w:t>-3</w:t>
              </w:r>
            </w:fldSimple>
            <w:r w:rsidR="009C1007">
              <w:rPr>
                <w:noProof/>
              </w:rPr>
              <w:t>1</w:t>
            </w:r>
          </w:p>
        </w:tc>
      </w:tr>
      <w:tr w:rsidR="00C16DF2" w14:paraId="690C7843" w14:textId="77777777" w:rsidTr="00547111">
        <w:tc>
          <w:tcPr>
            <w:tcW w:w="1843" w:type="dxa"/>
            <w:tcBorders>
              <w:left w:val="single" w:sz="4" w:space="0" w:color="auto"/>
            </w:tcBorders>
          </w:tcPr>
          <w:p w14:paraId="17A1A642" w14:textId="77777777" w:rsidR="00C16DF2" w:rsidRDefault="00C16DF2" w:rsidP="00C16DF2">
            <w:pPr>
              <w:pStyle w:val="CRCoverPage"/>
              <w:spacing w:after="0"/>
              <w:rPr>
                <w:b/>
                <w:i/>
                <w:noProof/>
                <w:sz w:val="8"/>
                <w:szCs w:val="8"/>
              </w:rPr>
            </w:pPr>
          </w:p>
        </w:tc>
        <w:tc>
          <w:tcPr>
            <w:tcW w:w="1986" w:type="dxa"/>
            <w:gridSpan w:val="4"/>
          </w:tcPr>
          <w:p w14:paraId="2F73FCFB" w14:textId="77777777" w:rsidR="00C16DF2" w:rsidRDefault="00C16DF2" w:rsidP="00C16DF2">
            <w:pPr>
              <w:pStyle w:val="CRCoverPage"/>
              <w:spacing w:after="0"/>
              <w:rPr>
                <w:noProof/>
                <w:sz w:val="8"/>
                <w:szCs w:val="8"/>
              </w:rPr>
            </w:pPr>
          </w:p>
        </w:tc>
        <w:tc>
          <w:tcPr>
            <w:tcW w:w="2267" w:type="dxa"/>
            <w:gridSpan w:val="2"/>
          </w:tcPr>
          <w:p w14:paraId="0FBCFC35" w14:textId="77777777" w:rsidR="00C16DF2" w:rsidRDefault="00C16DF2" w:rsidP="00C16DF2">
            <w:pPr>
              <w:pStyle w:val="CRCoverPage"/>
              <w:spacing w:after="0"/>
              <w:rPr>
                <w:noProof/>
                <w:sz w:val="8"/>
                <w:szCs w:val="8"/>
              </w:rPr>
            </w:pPr>
          </w:p>
        </w:tc>
        <w:tc>
          <w:tcPr>
            <w:tcW w:w="1417" w:type="dxa"/>
            <w:gridSpan w:val="3"/>
          </w:tcPr>
          <w:p w14:paraId="60243A9E" w14:textId="77777777" w:rsidR="00C16DF2" w:rsidRDefault="00C16DF2" w:rsidP="00C16DF2">
            <w:pPr>
              <w:pStyle w:val="CRCoverPage"/>
              <w:spacing w:after="0"/>
              <w:rPr>
                <w:noProof/>
                <w:sz w:val="8"/>
                <w:szCs w:val="8"/>
              </w:rPr>
            </w:pPr>
          </w:p>
        </w:tc>
        <w:tc>
          <w:tcPr>
            <w:tcW w:w="2127" w:type="dxa"/>
            <w:tcBorders>
              <w:right w:val="single" w:sz="4" w:space="0" w:color="auto"/>
            </w:tcBorders>
          </w:tcPr>
          <w:p w14:paraId="68E9B688" w14:textId="77777777" w:rsidR="00C16DF2" w:rsidRDefault="00C16DF2" w:rsidP="00C16DF2">
            <w:pPr>
              <w:pStyle w:val="CRCoverPage"/>
              <w:spacing w:after="0"/>
              <w:rPr>
                <w:noProof/>
                <w:sz w:val="8"/>
                <w:szCs w:val="8"/>
              </w:rPr>
            </w:pPr>
          </w:p>
        </w:tc>
      </w:tr>
      <w:tr w:rsidR="00C16DF2" w14:paraId="13D4AF59" w14:textId="77777777" w:rsidTr="00547111">
        <w:trPr>
          <w:cantSplit/>
        </w:trPr>
        <w:tc>
          <w:tcPr>
            <w:tcW w:w="1843" w:type="dxa"/>
            <w:tcBorders>
              <w:left w:val="single" w:sz="4" w:space="0" w:color="auto"/>
            </w:tcBorders>
          </w:tcPr>
          <w:p w14:paraId="1E6EA205" w14:textId="77777777" w:rsidR="00C16DF2" w:rsidRDefault="00C16DF2" w:rsidP="00C16DF2">
            <w:pPr>
              <w:pStyle w:val="CRCoverPage"/>
              <w:tabs>
                <w:tab w:val="right" w:pos="1759"/>
              </w:tabs>
              <w:spacing w:after="0"/>
              <w:rPr>
                <w:b/>
                <w:i/>
                <w:noProof/>
              </w:rPr>
            </w:pPr>
            <w:r>
              <w:rPr>
                <w:b/>
                <w:i/>
                <w:noProof/>
              </w:rPr>
              <w:t>Category:</w:t>
            </w:r>
          </w:p>
        </w:tc>
        <w:tc>
          <w:tcPr>
            <w:tcW w:w="851" w:type="dxa"/>
            <w:shd w:val="pct30" w:color="FFFF00" w:fill="auto"/>
          </w:tcPr>
          <w:p w14:paraId="154A6113" w14:textId="2FA9E3B6" w:rsidR="00C16DF2" w:rsidRDefault="001458EF" w:rsidP="00C16DF2">
            <w:pPr>
              <w:pStyle w:val="CRCoverPage"/>
              <w:spacing w:after="0"/>
              <w:ind w:left="100" w:right="-609"/>
              <w:rPr>
                <w:b/>
                <w:noProof/>
              </w:rPr>
            </w:pPr>
            <w:r>
              <w:rPr>
                <w:b/>
                <w:noProof/>
              </w:rPr>
              <w:t>C</w:t>
            </w:r>
          </w:p>
        </w:tc>
        <w:tc>
          <w:tcPr>
            <w:tcW w:w="3402" w:type="dxa"/>
            <w:gridSpan w:val="5"/>
            <w:tcBorders>
              <w:left w:val="nil"/>
            </w:tcBorders>
          </w:tcPr>
          <w:p w14:paraId="617AE5C6" w14:textId="77777777" w:rsidR="00C16DF2" w:rsidRDefault="00C16DF2" w:rsidP="00C16DF2">
            <w:pPr>
              <w:pStyle w:val="CRCoverPage"/>
              <w:spacing w:after="0"/>
              <w:rPr>
                <w:noProof/>
              </w:rPr>
            </w:pPr>
          </w:p>
        </w:tc>
        <w:tc>
          <w:tcPr>
            <w:tcW w:w="1417" w:type="dxa"/>
            <w:gridSpan w:val="3"/>
            <w:tcBorders>
              <w:left w:val="nil"/>
            </w:tcBorders>
          </w:tcPr>
          <w:p w14:paraId="42CDCEE5" w14:textId="77777777" w:rsidR="00C16DF2" w:rsidRDefault="00C16DF2" w:rsidP="00C16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998A9" w:rsidR="00C16DF2" w:rsidRDefault="00C16DF2" w:rsidP="00C16DF2">
            <w:pPr>
              <w:pStyle w:val="CRCoverPage"/>
              <w:spacing w:after="0"/>
              <w:ind w:left="100"/>
              <w:rPr>
                <w:noProof/>
              </w:rPr>
            </w:pPr>
            <w:r>
              <w:rPr>
                <w:noProof/>
              </w:rPr>
              <w:t>Rel-19</w:t>
            </w:r>
          </w:p>
        </w:tc>
      </w:tr>
      <w:tr w:rsidR="00C16DF2" w14:paraId="30122F0C" w14:textId="77777777" w:rsidTr="00547111">
        <w:tc>
          <w:tcPr>
            <w:tcW w:w="1843" w:type="dxa"/>
            <w:tcBorders>
              <w:left w:val="single" w:sz="4" w:space="0" w:color="auto"/>
              <w:bottom w:val="single" w:sz="4" w:space="0" w:color="auto"/>
            </w:tcBorders>
          </w:tcPr>
          <w:p w14:paraId="615796D0" w14:textId="77777777" w:rsidR="00C16DF2" w:rsidRDefault="00C16DF2" w:rsidP="00C16DF2">
            <w:pPr>
              <w:pStyle w:val="CRCoverPage"/>
              <w:spacing w:after="0"/>
              <w:rPr>
                <w:b/>
                <w:i/>
                <w:noProof/>
              </w:rPr>
            </w:pPr>
          </w:p>
        </w:tc>
        <w:tc>
          <w:tcPr>
            <w:tcW w:w="4677" w:type="dxa"/>
            <w:gridSpan w:val="8"/>
            <w:tcBorders>
              <w:bottom w:val="single" w:sz="4" w:space="0" w:color="auto"/>
            </w:tcBorders>
          </w:tcPr>
          <w:p w14:paraId="78418D37" w14:textId="77777777" w:rsidR="00C16DF2" w:rsidRDefault="00C16DF2" w:rsidP="00C16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DF2" w:rsidRDefault="00C16DF2" w:rsidP="00C16DF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DF2" w:rsidRPr="007C2097" w:rsidRDefault="00C16DF2" w:rsidP="00C16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DF2" w14:paraId="7FBEB8E7" w14:textId="77777777" w:rsidTr="00547111">
        <w:tc>
          <w:tcPr>
            <w:tcW w:w="1843" w:type="dxa"/>
          </w:tcPr>
          <w:p w14:paraId="44A3A604" w14:textId="77777777" w:rsidR="00C16DF2" w:rsidRDefault="00C16DF2" w:rsidP="00C16DF2">
            <w:pPr>
              <w:pStyle w:val="CRCoverPage"/>
              <w:spacing w:after="0"/>
              <w:rPr>
                <w:b/>
                <w:i/>
                <w:noProof/>
                <w:sz w:val="8"/>
                <w:szCs w:val="8"/>
              </w:rPr>
            </w:pPr>
          </w:p>
        </w:tc>
        <w:tc>
          <w:tcPr>
            <w:tcW w:w="7797" w:type="dxa"/>
            <w:gridSpan w:val="10"/>
          </w:tcPr>
          <w:p w14:paraId="5524CC4E" w14:textId="77777777" w:rsidR="00C16DF2" w:rsidRDefault="00C16DF2" w:rsidP="00C16DF2">
            <w:pPr>
              <w:pStyle w:val="CRCoverPage"/>
              <w:spacing w:after="0"/>
              <w:rPr>
                <w:noProof/>
                <w:sz w:val="8"/>
                <w:szCs w:val="8"/>
              </w:rPr>
            </w:pPr>
          </w:p>
        </w:tc>
      </w:tr>
      <w:tr w:rsidR="00C16DF2" w14:paraId="1256F52C" w14:textId="77777777" w:rsidTr="00547111">
        <w:tc>
          <w:tcPr>
            <w:tcW w:w="2694" w:type="dxa"/>
            <w:gridSpan w:val="2"/>
            <w:tcBorders>
              <w:top w:val="single" w:sz="4" w:space="0" w:color="auto"/>
              <w:left w:val="single" w:sz="4" w:space="0" w:color="auto"/>
            </w:tcBorders>
          </w:tcPr>
          <w:p w14:paraId="52C87DB0" w14:textId="77777777" w:rsidR="00C16DF2" w:rsidRDefault="00C16DF2" w:rsidP="00C16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77D7C" w:rsidR="00C16DF2" w:rsidRDefault="00DC2426" w:rsidP="00C16DF2">
            <w:pPr>
              <w:pStyle w:val="CRCoverPage"/>
              <w:spacing w:after="0"/>
              <w:ind w:left="100"/>
              <w:rPr>
                <w:noProof/>
              </w:rPr>
            </w:pPr>
            <w:r>
              <w:rPr>
                <w:noProof/>
              </w:rPr>
              <w:t xml:space="preserve">In some use cases in FRMCS the originating participating function already evaluates and interprets the user provided criteria. This CR adds the option that the originating participating function can change the criteria based on </w:t>
            </w:r>
            <w:r w:rsidRPr="008F0F51">
              <w:rPr>
                <w:noProof/>
              </w:rPr>
              <w:t>local policy</w:t>
            </w:r>
          </w:p>
        </w:tc>
      </w:tr>
      <w:tr w:rsidR="00C16DF2" w14:paraId="4CA74D09" w14:textId="77777777" w:rsidTr="00547111">
        <w:tc>
          <w:tcPr>
            <w:tcW w:w="2694" w:type="dxa"/>
            <w:gridSpan w:val="2"/>
            <w:tcBorders>
              <w:left w:val="single" w:sz="4" w:space="0" w:color="auto"/>
            </w:tcBorders>
          </w:tcPr>
          <w:p w14:paraId="2D0866D6"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365DEF04" w14:textId="77777777" w:rsidR="00C16DF2" w:rsidRDefault="00C16DF2" w:rsidP="00C16DF2">
            <w:pPr>
              <w:pStyle w:val="CRCoverPage"/>
              <w:spacing w:after="0"/>
              <w:rPr>
                <w:noProof/>
                <w:sz w:val="8"/>
                <w:szCs w:val="8"/>
              </w:rPr>
            </w:pPr>
          </w:p>
        </w:tc>
      </w:tr>
      <w:tr w:rsidR="00C16DF2" w14:paraId="21016551" w14:textId="77777777" w:rsidTr="00547111">
        <w:tc>
          <w:tcPr>
            <w:tcW w:w="2694" w:type="dxa"/>
            <w:gridSpan w:val="2"/>
            <w:tcBorders>
              <w:left w:val="single" w:sz="4" w:space="0" w:color="auto"/>
            </w:tcBorders>
          </w:tcPr>
          <w:p w14:paraId="49433147" w14:textId="77777777" w:rsidR="00C16DF2" w:rsidRDefault="00C16DF2" w:rsidP="00C16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B591A3" w14:textId="77777777" w:rsidR="00D9199C" w:rsidRDefault="00D9199C" w:rsidP="00D9199C">
            <w:pPr>
              <w:pStyle w:val="CRCoverPage"/>
              <w:spacing w:after="0"/>
              <w:ind w:left="100"/>
            </w:pPr>
            <w:r>
              <w:t>12.1A.2.1</w:t>
            </w:r>
          </w:p>
          <w:p w14:paraId="29A0D82F" w14:textId="77777777" w:rsidR="00D9199C" w:rsidRDefault="00D9199C" w:rsidP="00D9199C">
            <w:pPr>
              <w:pStyle w:val="CRCoverPage"/>
              <w:spacing w:after="0"/>
              <w:ind w:left="100"/>
              <w:rPr>
                <w:noProof/>
              </w:rPr>
            </w:pPr>
            <w:r>
              <w:t xml:space="preserve">- add option </w:t>
            </w:r>
            <w:r>
              <w:rPr>
                <w:noProof/>
              </w:rPr>
              <w:t xml:space="preserve">that the originating participating function can change the criteria based on </w:t>
            </w:r>
            <w:r w:rsidRPr="008F0F51">
              <w:rPr>
                <w:noProof/>
              </w:rPr>
              <w:t>local policy</w:t>
            </w:r>
          </w:p>
          <w:p w14:paraId="1A923EDF" w14:textId="5968DE5C" w:rsidR="00D9199C" w:rsidRDefault="00D9199C" w:rsidP="00D9199C">
            <w:pPr>
              <w:pStyle w:val="CRCoverPage"/>
              <w:spacing w:after="0"/>
              <w:ind w:left="100"/>
              <w:rPr>
                <w:noProof/>
              </w:rPr>
            </w:pPr>
            <w:r>
              <w:rPr>
                <w:noProof/>
              </w:rPr>
              <w:t>22.3.2.1.1</w:t>
            </w:r>
          </w:p>
          <w:p w14:paraId="7782A289" w14:textId="77777777" w:rsidR="00D9199C" w:rsidRDefault="00D9199C" w:rsidP="00D9199C">
            <w:pPr>
              <w:pStyle w:val="CRCoverPage"/>
              <w:spacing w:after="0"/>
              <w:ind w:left="100"/>
              <w:rPr>
                <w:noProof/>
              </w:rPr>
            </w:pPr>
            <w:r>
              <w:rPr>
                <w:noProof/>
              </w:rPr>
              <w:t>-</w:t>
            </w:r>
            <w:r>
              <w:t xml:space="preserve"> add option </w:t>
            </w:r>
            <w:r>
              <w:rPr>
                <w:noProof/>
              </w:rPr>
              <w:t xml:space="preserve">that the originating participating function can change the criteria based on </w:t>
            </w:r>
            <w:r w:rsidRPr="008F0F51">
              <w:rPr>
                <w:noProof/>
              </w:rPr>
              <w:t>local policy</w:t>
            </w:r>
          </w:p>
          <w:p w14:paraId="69A26471" w14:textId="5B80CA52" w:rsidR="00D9199C" w:rsidRDefault="007B67D2" w:rsidP="00D9199C">
            <w:pPr>
              <w:pStyle w:val="CRCoverPage"/>
              <w:spacing w:after="0"/>
              <w:ind w:left="100"/>
              <w:rPr>
                <w:noProof/>
              </w:rPr>
            </w:pPr>
            <w:r>
              <w:rPr>
                <w:noProof/>
              </w:rPr>
              <w:t>22</w:t>
            </w:r>
            <w:r w:rsidR="00D9199C">
              <w:rPr>
                <w:noProof/>
              </w:rPr>
              <w:t>.3.2.2.1</w:t>
            </w:r>
          </w:p>
          <w:p w14:paraId="15F43ADD" w14:textId="77777777" w:rsidR="00D9199C" w:rsidRDefault="00D9199C" w:rsidP="00D9199C">
            <w:pPr>
              <w:pStyle w:val="CRCoverPage"/>
              <w:spacing w:after="0"/>
              <w:ind w:left="100"/>
              <w:rPr>
                <w:noProof/>
              </w:rPr>
            </w:pPr>
            <w:r>
              <w:rPr>
                <w:noProof/>
              </w:rPr>
              <w:t>-</w:t>
            </w:r>
            <w:r>
              <w:t xml:space="preserve"> add option </w:t>
            </w:r>
            <w:r>
              <w:rPr>
                <w:noProof/>
              </w:rPr>
              <w:t xml:space="preserve">that the originating participating function can change the criteria based on </w:t>
            </w:r>
            <w:r w:rsidRPr="008F0F51">
              <w:rPr>
                <w:noProof/>
              </w:rPr>
              <w:t>local policy</w:t>
            </w:r>
          </w:p>
          <w:p w14:paraId="31C656EC" w14:textId="564E5D64" w:rsidR="00C16DF2" w:rsidRDefault="00C16DF2" w:rsidP="00D9199C">
            <w:pPr>
              <w:pStyle w:val="CRCoverPage"/>
              <w:spacing w:after="0"/>
              <w:ind w:left="100"/>
              <w:rPr>
                <w:noProof/>
              </w:rPr>
            </w:pPr>
          </w:p>
        </w:tc>
      </w:tr>
      <w:tr w:rsidR="00C16DF2" w14:paraId="1F886379" w14:textId="77777777" w:rsidTr="00547111">
        <w:tc>
          <w:tcPr>
            <w:tcW w:w="2694" w:type="dxa"/>
            <w:gridSpan w:val="2"/>
            <w:tcBorders>
              <w:left w:val="single" w:sz="4" w:space="0" w:color="auto"/>
            </w:tcBorders>
          </w:tcPr>
          <w:p w14:paraId="4D989623"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71C4A204" w14:textId="77777777" w:rsidR="00C16DF2" w:rsidRDefault="00C16DF2" w:rsidP="00C16DF2">
            <w:pPr>
              <w:pStyle w:val="CRCoverPage"/>
              <w:spacing w:after="0"/>
              <w:rPr>
                <w:noProof/>
                <w:sz w:val="8"/>
                <w:szCs w:val="8"/>
              </w:rPr>
            </w:pPr>
          </w:p>
        </w:tc>
      </w:tr>
      <w:tr w:rsidR="00C16DF2" w14:paraId="678D7BF9" w14:textId="77777777" w:rsidTr="00547111">
        <w:tc>
          <w:tcPr>
            <w:tcW w:w="2694" w:type="dxa"/>
            <w:gridSpan w:val="2"/>
            <w:tcBorders>
              <w:left w:val="single" w:sz="4" w:space="0" w:color="auto"/>
              <w:bottom w:val="single" w:sz="4" w:space="0" w:color="auto"/>
            </w:tcBorders>
          </w:tcPr>
          <w:p w14:paraId="4E5CE1B6" w14:textId="77777777" w:rsidR="00C16DF2" w:rsidRDefault="00C16DF2" w:rsidP="00C16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0AC4A" w:rsidR="00C16DF2" w:rsidRDefault="00A64412" w:rsidP="00C16DF2">
            <w:pPr>
              <w:pStyle w:val="CRCoverPage"/>
              <w:spacing w:after="0"/>
              <w:ind w:left="100"/>
              <w:rPr>
                <w:noProof/>
              </w:rPr>
            </w:pPr>
            <w:r>
              <w:rPr>
                <w:noProof/>
              </w:rPr>
              <w:t>Requirement to cover FRMCS use cases is not fufilled</w:t>
            </w:r>
            <w:r w:rsidR="002D599F">
              <w:rPr>
                <w:noProof/>
              </w:rPr>
              <w:t xml:space="preserve"> </w:t>
            </w:r>
          </w:p>
        </w:tc>
      </w:tr>
      <w:tr w:rsidR="00C16DF2" w14:paraId="034AF533" w14:textId="77777777" w:rsidTr="00547111">
        <w:tc>
          <w:tcPr>
            <w:tcW w:w="2694" w:type="dxa"/>
            <w:gridSpan w:val="2"/>
          </w:tcPr>
          <w:p w14:paraId="39D9EB5B" w14:textId="77777777" w:rsidR="00C16DF2" w:rsidRDefault="00C16DF2" w:rsidP="00C16DF2">
            <w:pPr>
              <w:pStyle w:val="CRCoverPage"/>
              <w:spacing w:after="0"/>
              <w:rPr>
                <w:b/>
                <w:i/>
                <w:noProof/>
                <w:sz w:val="8"/>
                <w:szCs w:val="8"/>
              </w:rPr>
            </w:pPr>
          </w:p>
        </w:tc>
        <w:tc>
          <w:tcPr>
            <w:tcW w:w="6946" w:type="dxa"/>
            <w:gridSpan w:val="9"/>
          </w:tcPr>
          <w:p w14:paraId="7826CB1C" w14:textId="77777777" w:rsidR="00C16DF2" w:rsidRDefault="00C16DF2" w:rsidP="00C16DF2">
            <w:pPr>
              <w:pStyle w:val="CRCoverPage"/>
              <w:spacing w:after="0"/>
              <w:rPr>
                <w:noProof/>
                <w:sz w:val="8"/>
                <w:szCs w:val="8"/>
              </w:rPr>
            </w:pPr>
          </w:p>
        </w:tc>
      </w:tr>
      <w:tr w:rsidR="00C16DF2" w14:paraId="6A17D7AC" w14:textId="77777777" w:rsidTr="00547111">
        <w:tc>
          <w:tcPr>
            <w:tcW w:w="2694" w:type="dxa"/>
            <w:gridSpan w:val="2"/>
            <w:tcBorders>
              <w:top w:val="single" w:sz="4" w:space="0" w:color="auto"/>
              <w:left w:val="single" w:sz="4" w:space="0" w:color="auto"/>
            </w:tcBorders>
          </w:tcPr>
          <w:p w14:paraId="6DAD5B19" w14:textId="77777777" w:rsidR="00C16DF2" w:rsidRDefault="00C16DF2" w:rsidP="00C16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476AD" w:rsidR="00C16DF2" w:rsidRDefault="00BE2AC7" w:rsidP="00C16DF2">
            <w:pPr>
              <w:pStyle w:val="CRCoverPage"/>
              <w:spacing w:after="0"/>
              <w:ind w:left="100"/>
              <w:rPr>
                <w:noProof/>
              </w:rPr>
            </w:pPr>
            <w:r>
              <w:rPr>
                <w:noProof/>
              </w:rPr>
              <w:t>12.1A.2.1, 22.3.2.1.1, 22.3.</w:t>
            </w:r>
            <w:r w:rsidR="006F13B7">
              <w:rPr>
                <w:noProof/>
              </w:rPr>
              <w:t>2.2.1</w:t>
            </w:r>
          </w:p>
        </w:tc>
      </w:tr>
      <w:tr w:rsidR="00C16DF2" w14:paraId="56E1E6C3" w14:textId="77777777" w:rsidTr="00547111">
        <w:tc>
          <w:tcPr>
            <w:tcW w:w="2694" w:type="dxa"/>
            <w:gridSpan w:val="2"/>
            <w:tcBorders>
              <w:left w:val="single" w:sz="4" w:space="0" w:color="auto"/>
            </w:tcBorders>
          </w:tcPr>
          <w:p w14:paraId="2FB9DE77"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0898542D" w14:textId="77777777" w:rsidR="00C16DF2" w:rsidRDefault="00C16DF2" w:rsidP="00C16DF2">
            <w:pPr>
              <w:pStyle w:val="CRCoverPage"/>
              <w:spacing w:after="0"/>
              <w:rPr>
                <w:noProof/>
                <w:sz w:val="8"/>
                <w:szCs w:val="8"/>
              </w:rPr>
            </w:pPr>
          </w:p>
        </w:tc>
      </w:tr>
      <w:tr w:rsidR="00C16DF2" w14:paraId="76F95A8B" w14:textId="77777777" w:rsidTr="00547111">
        <w:tc>
          <w:tcPr>
            <w:tcW w:w="2694" w:type="dxa"/>
            <w:gridSpan w:val="2"/>
            <w:tcBorders>
              <w:left w:val="single" w:sz="4" w:space="0" w:color="auto"/>
            </w:tcBorders>
          </w:tcPr>
          <w:p w14:paraId="335EAB52" w14:textId="77777777" w:rsidR="00C16DF2" w:rsidRDefault="00C16DF2" w:rsidP="00C16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DF2" w:rsidRDefault="00C16DF2" w:rsidP="00C16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DF2" w:rsidRDefault="00C16DF2" w:rsidP="00C16DF2">
            <w:pPr>
              <w:pStyle w:val="CRCoverPage"/>
              <w:spacing w:after="0"/>
              <w:jc w:val="center"/>
              <w:rPr>
                <w:b/>
                <w:caps/>
                <w:noProof/>
              </w:rPr>
            </w:pPr>
            <w:r>
              <w:rPr>
                <w:b/>
                <w:caps/>
                <w:noProof/>
              </w:rPr>
              <w:t>N</w:t>
            </w:r>
          </w:p>
        </w:tc>
        <w:tc>
          <w:tcPr>
            <w:tcW w:w="2977" w:type="dxa"/>
            <w:gridSpan w:val="4"/>
          </w:tcPr>
          <w:p w14:paraId="304CCBCB" w14:textId="77777777" w:rsidR="00C16DF2" w:rsidRDefault="00C16DF2" w:rsidP="00C16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DF2" w:rsidRDefault="00C16DF2" w:rsidP="00C16DF2">
            <w:pPr>
              <w:pStyle w:val="CRCoverPage"/>
              <w:spacing w:after="0"/>
              <w:ind w:left="99"/>
              <w:rPr>
                <w:noProof/>
              </w:rPr>
            </w:pPr>
          </w:p>
        </w:tc>
      </w:tr>
      <w:tr w:rsidR="00C16DF2" w14:paraId="34ACE2EB" w14:textId="77777777" w:rsidTr="00547111">
        <w:tc>
          <w:tcPr>
            <w:tcW w:w="2694" w:type="dxa"/>
            <w:gridSpan w:val="2"/>
            <w:tcBorders>
              <w:left w:val="single" w:sz="4" w:space="0" w:color="auto"/>
            </w:tcBorders>
          </w:tcPr>
          <w:p w14:paraId="571382F3" w14:textId="77777777" w:rsidR="00C16DF2" w:rsidRDefault="00C16DF2" w:rsidP="00C16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16664" w:rsidR="00C16DF2" w:rsidRDefault="00C16DF2" w:rsidP="00C16DF2">
            <w:pPr>
              <w:pStyle w:val="CRCoverPage"/>
              <w:spacing w:after="0"/>
              <w:jc w:val="center"/>
              <w:rPr>
                <w:b/>
                <w:caps/>
                <w:noProof/>
              </w:rPr>
            </w:pPr>
            <w:r>
              <w:rPr>
                <w:b/>
                <w:caps/>
                <w:noProof/>
              </w:rPr>
              <w:t>x</w:t>
            </w:r>
          </w:p>
        </w:tc>
        <w:tc>
          <w:tcPr>
            <w:tcW w:w="2977" w:type="dxa"/>
            <w:gridSpan w:val="4"/>
          </w:tcPr>
          <w:p w14:paraId="7DB274D8" w14:textId="77777777" w:rsidR="00C16DF2" w:rsidRDefault="00C16DF2" w:rsidP="00C16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DF2" w:rsidRDefault="00C16DF2" w:rsidP="00C16DF2">
            <w:pPr>
              <w:pStyle w:val="CRCoverPage"/>
              <w:spacing w:after="0"/>
              <w:ind w:left="99"/>
              <w:rPr>
                <w:noProof/>
              </w:rPr>
            </w:pPr>
            <w:r>
              <w:rPr>
                <w:noProof/>
              </w:rPr>
              <w:t xml:space="preserve">TS/TR ... CR ... </w:t>
            </w:r>
          </w:p>
        </w:tc>
      </w:tr>
      <w:tr w:rsidR="00C16DF2" w14:paraId="446DDBAC" w14:textId="77777777" w:rsidTr="00547111">
        <w:tc>
          <w:tcPr>
            <w:tcW w:w="2694" w:type="dxa"/>
            <w:gridSpan w:val="2"/>
            <w:tcBorders>
              <w:left w:val="single" w:sz="4" w:space="0" w:color="auto"/>
            </w:tcBorders>
          </w:tcPr>
          <w:p w14:paraId="678A1AA6" w14:textId="77777777" w:rsidR="00C16DF2" w:rsidRDefault="00C16DF2" w:rsidP="00C16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1F062" w:rsidR="00C16DF2" w:rsidRDefault="00C16DF2" w:rsidP="00C16DF2">
            <w:pPr>
              <w:pStyle w:val="CRCoverPage"/>
              <w:spacing w:after="0"/>
              <w:jc w:val="center"/>
              <w:rPr>
                <w:b/>
                <w:caps/>
                <w:noProof/>
              </w:rPr>
            </w:pPr>
            <w:r>
              <w:rPr>
                <w:b/>
                <w:caps/>
                <w:noProof/>
              </w:rPr>
              <w:t>x</w:t>
            </w:r>
          </w:p>
        </w:tc>
        <w:tc>
          <w:tcPr>
            <w:tcW w:w="2977" w:type="dxa"/>
            <w:gridSpan w:val="4"/>
          </w:tcPr>
          <w:p w14:paraId="1A4306D9" w14:textId="77777777" w:rsidR="00C16DF2" w:rsidRDefault="00C16DF2" w:rsidP="00C16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DF2" w:rsidRDefault="00C16DF2" w:rsidP="00C16DF2">
            <w:pPr>
              <w:pStyle w:val="CRCoverPage"/>
              <w:spacing w:after="0"/>
              <w:ind w:left="99"/>
              <w:rPr>
                <w:noProof/>
              </w:rPr>
            </w:pPr>
            <w:r>
              <w:rPr>
                <w:noProof/>
              </w:rPr>
              <w:t xml:space="preserve">TS/TR ... CR ... </w:t>
            </w:r>
          </w:p>
        </w:tc>
      </w:tr>
      <w:tr w:rsidR="00C16DF2" w14:paraId="55C714D2" w14:textId="77777777" w:rsidTr="00547111">
        <w:tc>
          <w:tcPr>
            <w:tcW w:w="2694" w:type="dxa"/>
            <w:gridSpan w:val="2"/>
            <w:tcBorders>
              <w:left w:val="single" w:sz="4" w:space="0" w:color="auto"/>
            </w:tcBorders>
          </w:tcPr>
          <w:p w14:paraId="45913E62" w14:textId="77777777" w:rsidR="00C16DF2" w:rsidRDefault="00C16DF2" w:rsidP="00C16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FA237" w:rsidR="00C16DF2" w:rsidRDefault="00C16DF2" w:rsidP="00C16DF2">
            <w:pPr>
              <w:pStyle w:val="CRCoverPage"/>
              <w:spacing w:after="0"/>
              <w:jc w:val="center"/>
              <w:rPr>
                <w:b/>
                <w:caps/>
                <w:noProof/>
              </w:rPr>
            </w:pPr>
            <w:r>
              <w:rPr>
                <w:b/>
                <w:caps/>
                <w:noProof/>
              </w:rPr>
              <w:t>x</w:t>
            </w:r>
          </w:p>
        </w:tc>
        <w:tc>
          <w:tcPr>
            <w:tcW w:w="2977" w:type="dxa"/>
            <w:gridSpan w:val="4"/>
          </w:tcPr>
          <w:p w14:paraId="1B4FF921" w14:textId="77777777" w:rsidR="00C16DF2" w:rsidRDefault="00C16DF2" w:rsidP="00C16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DF2" w:rsidRDefault="00C16DF2" w:rsidP="00C16DF2">
            <w:pPr>
              <w:pStyle w:val="CRCoverPage"/>
              <w:spacing w:after="0"/>
              <w:ind w:left="99"/>
              <w:rPr>
                <w:noProof/>
              </w:rPr>
            </w:pPr>
            <w:r>
              <w:rPr>
                <w:noProof/>
              </w:rPr>
              <w:t xml:space="preserve">TS/TR ... CR ... </w:t>
            </w:r>
          </w:p>
        </w:tc>
      </w:tr>
      <w:tr w:rsidR="00C16DF2" w14:paraId="60DF82CC" w14:textId="77777777" w:rsidTr="008863B9">
        <w:tc>
          <w:tcPr>
            <w:tcW w:w="2694" w:type="dxa"/>
            <w:gridSpan w:val="2"/>
            <w:tcBorders>
              <w:left w:val="single" w:sz="4" w:space="0" w:color="auto"/>
            </w:tcBorders>
          </w:tcPr>
          <w:p w14:paraId="517696CD" w14:textId="77777777" w:rsidR="00C16DF2" w:rsidRDefault="00C16DF2" w:rsidP="00C16DF2">
            <w:pPr>
              <w:pStyle w:val="CRCoverPage"/>
              <w:spacing w:after="0"/>
              <w:rPr>
                <w:b/>
                <w:i/>
                <w:noProof/>
              </w:rPr>
            </w:pPr>
          </w:p>
        </w:tc>
        <w:tc>
          <w:tcPr>
            <w:tcW w:w="6946" w:type="dxa"/>
            <w:gridSpan w:val="9"/>
            <w:tcBorders>
              <w:right w:val="single" w:sz="4" w:space="0" w:color="auto"/>
            </w:tcBorders>
          </w:tcPr>
          <w:p w14:paraId="4D84207F" w14:textId="77777777" w:rsidR="00C16DF2" w:rsidRDefault="00C16DF2" w:rsidP="00C16DF2">
            <w:pPr>
              <w:pStyle w:val="CRCoverPage"/>
              <w:spacing w:after="0"/>
              <w:rPr>
                <w:noProof/>
              </w:rPr>
            </w:pPr>
          </w:p>
        </w:tc>
      </w:tr>
      <w:tr w:rsidR="00C16DF2" w14:paraId="556B87B6" w14:textId="77777777" w:rsidTr="008863B9">
        <w:tc>
          <w:tcPr>
            <w:tcW w:w="2694" w:type="dxa"/>
            <w:gridSpan w:val="2"/>
            <w:tcBorders>
              <w:left w:val="single" w:sz="4" w:space="0" w:color="auto"/>
              <w:bottom w:val="single" w:sz="4" w:space="0" w:color="auto"/>
            </w:tcBorders>
          </w:tcPr>
          <w:p w14:paraId="79A9C411" w14:textId="77777777" w:rsidR="00C16DF2" w:rsidRDefault="00C16DF2" w:rsidP="00C16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6DF2" w:rsidRDefault="00C16DF2" w:rsidP="00C16DF2">
            <w:pPr>
              <w:pStyle w:val="CRCoverPage"/>
              <w:spacing w:after="0"/>
              <w:ind w:left="100"/>
              <w:rPr>
                <w:noProof/>
              </w:rPr>
            </w:pPr>
          </w:p>
        </w:tc>
      </w:tr>
      <w:tr w:rsidR="00C16DF2" w:rsidRPr="008863B9" w14:paraId="45BFE792" w14:textId="77777777" w:rsidTr="008863B9">
        <w:tc>
          <w:tcPr>
            <w:tcW w:w="2694" w:type="dxa"/>
            <w:gridSpan w:val="2"/>
            <w:tcBorders>
              <w:top w:val="single" w:sz="4" w:space="0" w:color="auto"/>
              <w:bottom w:val="single" w:sz="4" w:space="0" w:color="auto"/>
            </w:tcBorders>
          </w:tcPr>
          <w:p w14:paraId="194242DD" w14:textId="77777777" w:rsidR="00C16DF2" w:rsidRPr="008863B9" w:rsidRDefault="00C16DF2" w:rsidP="00C16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DF2" w:rsidRPr="008863B9" w:rsidRDefault="00C16DF2" w:rsidP="00C16DF2">
            <w:pPr>
              <w:pStyle w:val="CRCoverPage"/>
              <w:spacing w:after="0"/>
              <w:ind w:left="100"/>
              <w:rPr>
                <w:noProof/>
                <w:sz w:val="8"/>
                <w:szCs w:val="8"/>
              </w:rPr>
            </w:pPr>
          </w:p>
        </w:tc>
      </w:tr>
      <w:tr w:rsidR="00C16D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DF2" w:rsidRDefault="00C16DF2" w:rsidP="00C16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DF2" w:rsidRDefault="00C16DF2" w:rsidP="00C16D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9805AE" w14:textId="77777777" w:rsidR="00320055" w:rsidRDefault="00320055" w:rsidP="003200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 *</w:t>
      </w:r>
      <w:bookmarkEnd w:id="2"/>
      <w:bookmarkEnd w:id="3"/>
      <w:bookmarkEnd w:id="4"/>
      <w:bookmarkEnd w:id="5"/>
      <w:bookmarkEnd w:id="6"/>
      <w:bookmarkEnd w:id="7"/>
      <w:bookmarkEnd w:id="8"/>
    </w:p>
    <w:p w14:paraId="23BF3F75" w14:textId="77777777" w:rsidR="00320055" w:rsidRDefault="00320055">
      <w:pPr>
        <w:rPr>
          <w:noProof/>
        </w:rPr>
      </w:pPr>
    </w:p>
    <w:p w14:paraId="7E9BBC46" w14:textId="77777777" w:rsidR="00850222" w:rsidRPr="00936DD0" w:rsidRDefault="00850222" w:rsidP="00850222">
      <w:pPr>
        <w:pStyle w:val="Heading4"/>
      </w:pPr>
      <w:bookmarkStart w:id="9" w:name="_Toc171604500"/>
      <w:bookmarkStart w:id="10" w:name="_Toc178199724"/>
      <w:r>
        <w:t>12.1A.2.1</w:t>
      </w:r>
      <w:r>
        <w:tab/>
        <w:t xml:space="preserve">Receipt of a </w:t>
      </w:r>
      <w:r w:rsidRPr="0015289D">
        <w:t xml:space="preserve">SIP MESSAGE request for </w:t>
      </w:r>
      <w:r>
        <w:t xml:space="preserve">adhoc group </w:t>
      </w:r>
      <w:r w:rsidRPr="0015289D">
        <w:t>emergency notification</w:t>
      </w:r>
      <w:r>
        <w:t xml:space="preserve"> from the served MCVideo client</w:t>
      </w:r>
      <w:bookmarkEnd w:id="9"/>
      <w:bookmarkEnd w:id="10"/>
    </w:p>
    <w:p w14:paraId="3792CF68" w14:textId="77777777" w:rsidR="00850222" w:rsidRDefault="00850222" w:rsidP="00850222">
      <w:r w:rsidRPr="0015289D">
        <w:t xml:space="preserve">Upon receipt of a </w:t>
      </w:r>
      <w:r w:rsidRPr="0073469F">
        <w:t xml:space="preserve">"SIP </w:t>
      </w:r>
      <w:r>
        <w:t>MESSAGE</w:t>
      </w:r>
      <w:r w:rsidRPr="0073469F">
        <w:t xml:space="preserve"> request for</w:t>
      </w:r>
      <w:r>
        <w:t xml:space="preserve"> adhoc emergency notification for originating participating MCVideo function", the participating MCVideo function:</w:t>
      </w:r>
    </w:p>
    <w:p w14:paraId="162B8AA5" w14:textId="77777777" w:rsidR="00850222" w:rsidRDefault="00850222" w:rsidP="00850222">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MCVideo function</w:t>
      </w:r>
      <w:r w:rsidRPr="0073469F">
        <w:t xml:space="preserve"> may include a Retry-After header field to the SIP 500 (Server Internal Error) response as specified in IETF RFC 3261 </w:t>
      </w:r>
      <w:r>
        <w:t>[15] and skip</w:t>
      </w:r>
      <w:r w:rsidRPr="007B314E">
        <w:t xml:space="preserve"> the rest of the steps</w:t>
      </w:r>
      <w:r w:rsidRPr="0073469F">
        <w:t>;</w:t>
      </w:r>
    </w:p>
    <w:p w14:paraId="1F72A8D2" w14:textId="77777777" w:rsidR="00850222" w:rsidRDefault="00850222" w:rsidP="00850222">
      <w:pPr>
        <w:pStyle w:val="NO"/>
      </w:pPr>
      <w:r w:rsidRPr="0073469F">
        <w:t>NOTE 1:</w:t>
      </w:r>
      <w:r w:rsidRPr="0073469F">
        <w:tab/>
        <w:t xml:space="preserve">if the SIP </w:t>
      </w:r>
      <w:r>
        <w:t>MESSAGE</w:t>
      </w:r>
      <w:r w:rsidRPr="0073469F">
        <w:t xml:space="preserve"> request contains an </w:t>
      </w:r>
      <w:r>
        <w:t>alert indication</w:t>
      </w:r>
      <w:r w:rsidRPr="0073469F">
        <w:t xml:space="preserve"> set to a value of "true", the participating </w:t>
      </w:r>
      <w:r>
        <w:t>MCVideo function</w:t>
      </w:r>
      <w:r w:rsidRPr="0073469F">
        <w:t xml:space="preserve"> </w:t>
      </w:r>
      <w:r>
        <w:t>can,</w:t>
      </w:r>
      <w:r w:rsidRPr="0073469F">
        <w:t xml:space="preserve"> </w:t>
      </w:r>
      <w:r>
        <w:t xml:space="preserve">according to local policy, </w:t>
      </w:r>
      <w:r w:rsidRPr="0073469F">
        <w:t>choose to accept the request.</w:t>
      </w:r>
    </w:p>
    <w:p w14:paraId="0CC341B4" w14:textId="77777777" w:rsidR="00850222" w:rsidRDefault="00850222" w:rsidP="00850222">
      <w:pPr>
        <w:pStyle w:val="B1"/>
      </w:pPr>
      <w:r>
        <w:t>2)</w:t>
      </w:r>
      <w:r>
        <w:tab/>
      </w:r>
      <w:r w:rsidRPr="00936DD0">
        <w:t xml:space="preserve">shall determine </w:t>
      </w:r>
      <w:r>
        <w:t>the MCVideo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request;</w:t>
      </w:r>
    </w:p>
    <w:p w14:paraId="39BC5FD2" w14:textId="77777777" w:rsidR="00850222" w:rsidRPr="00BE4B01" w:rsidRDefault="00850222" w:rsidP="00850222">
      <w:pPr>
        <w:pStyle w:val="NO"/>
      </w:pPr>
      <w:r>
        <w:t>NOTE 2:</w:t>
      </w:r>
      <w:r>
        <w:tab/>
        <w:t>The MCVideo ID of the calling user is bound to the public user identity at the time of service authorisation, as documented in clause 7.3.</w:t>
      </w:r>
    </w:p>
    <w:p w14:paraId="0AB4D56E" w14:textId="77777777" w:rsidR="00850222" w:rsidRPr="00A42E5A" w:rsidRDefault="00850222" w:rsidP="00850222">
      <w:pPr>
        <w:pStyle w:val="B1"/>
      </w:pPr>
      <w:r>
        <w:t>3</w:t>
      </w:r>
      <w:r w:rsidRPr="00A3652A">
        <w:t>)</w:t>
      </w:r>
      <w:r w:rsidRPr="00A3652A">
        <w:tab/>
      </w:r>
      <w:r>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66CA424" w14:textId="77777777" w:rsidR="00850222" w:rsidRDefault="00850222" w:rsidP="00850222">
      <w:pPr>
        <w:pStyle w:val="B1"/>
        <w:rPr>
          <w:lang w:val="en-US"/>
        </w:rPr>
      </w:pPr>
      <w:r>
        <w:t>4)</w:t>
      </w:r>
      <w:r>
        <w:tab/>
      </w:r>
      <w:r w:rsidRPr="00B71AAB">
        <w:t xml:space="preserve">shall determine the public service identity of the controlling </w:t>
      </w:r>
      <w:r>
        <w:t>MCVideo function</w:t>
      </w:r>
      <w:r w:rsidRPr="00B71AAB">
        <w:t xml:space="preserve"> </w:t>
      </w:r>
      <w:r w:rsidRPr="005224E1">
        <w:t>for the adhoc group emergency alert service</w:t>
      </w:r>
      <w:r w:rsidRPr="00B71AAB">
        <w:t xml:space="preserve"> associated with the </w:t>
      </w:r>
      <w:r>
        <w:t xml:space="preserve">originating user's identity i.e. </w:t>
      </w:r>
      <w:r>
        <w:rPr>
          <w:rFonts w:eastAsia="Malgun Gothic"/>
        </w:rPr>
        <w:t>MCVideo</w:t>
      </w:r>
      <w:r>
        <w:t xml:space="preserve"> ID;</w:t>
      </w:r>
    </w:p>
    <w:p w14:paraId="20E1E859" w14:textId="77777777" w:rsidR="00850222" w:rsidRPr="00BE4B01" w:rsidRDefault="00850222" w:rsidP="00850222">
      <w:pPr>
        <w:pStyle w:val="NO"/>
      </w:pPr>
      <w:r>
        <w:t>NOTE 3:</w:t>
      </w:r>
      <w:r>
        <w:tab/>
        <w:t xml:space="preserve">How the participating MCVideo function determines the public service identity of the controlling MCVideo function </w:t>
      </w:r>
      <w:r w:rsidRPr="000B1CA0">
        <w:t>for the adhoc group emergency alert service</w:t>
      </w:r>
      <w:r>
        <w:t xml:space="preserve"> associated with the originating user's identity is out of the scope of the present document.</w:t>
      </w:r>
    </w:p>
    <w:p w14:paraId="159B6E0F" w14:textId="77777777" w:rsidR="00850222" w:rsidRDefault="00850222" w:rsidP="00850222">
      <w:pPr>
        <w:pStyle w:val="B1"/>
        <w:rPr>
          <w:lang w:val="en-US"/>
        </w:rPr>
      </w:pPr>
      <w:r>
        <w:rPr>
          <w:lang w:val="en-US"/>
        </w:rPr>
        <w:t>5)</w:t>
      </w:r>
      <w:r>
        <w:rPr>
          <w:lang w:val="en-US"/>
        </w:rPr>
        <w:tab/>
        <w:t xml:space="preserve">shall generate a SIP MESSAGE request in accordance with 3GPP TS 24.229 [11] </w:t>
      </w:r>
      <w:r w:rsidRPr="000F32A3">
        <w:t>and IETF RFC 3428 </w:t>
      </w:r>
      <w:r>
        <w:t>[17]</w:t>
      </w:r>
      <w:r>
        <w:rPr>
          <w:lang w:val="en-US"/>
        </w:rPr>
        <w:t>;</w:t>
      </w:r>
    </w:p>
    <w:p w14:paraId="06D9F31E" w14:textId="77777777" w:rsidR="00850222" w:rsidRDefault="00850222" w:rsidP="00850222">
      <w:pPr>
        <w:pStyle w:val="B1"/>
      </w:pPr>
      <w:r>
        <w:rPr>
          <w:lang w:val="en-US"/>
        </w:rPr>
        <w:t>6)</w:t>
      </w:r>
      <w:r>
        <w:rPr>
          <w:lang w:val="en-US"/>
        </w:rPr>
        <w:tab/>
        <w:t>shall set the Request-URI of the outgoing SIP MESSAGE request to the public service identity of the controlling MCVideo function determined in step 4) above</w:t>
      </w:r>
      <w:r>
        <w:t>;</w:t>
      </w:r>
    </w:p>
    <w:p w14:paraId="72508C2E" w14:textId="77777777" w:rsidR="00850222" w:rsidRDefault="00850222" w:rsidP="00850222">
      <w:pPr>
        <w:pStyle w:val="B1"/>
      </w:pPr>
      <w:r>
        <w:t>7)</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included in the outgoing SIP MESSAGE request;</w:t>
      </w:r>
    </w:p>
    <w:p w14:paraId="29B4C2FD" w14:textId="073EE44F" w:rsidR="000C21EB" w:rsidRDefault="003C1428" w:rsidP="00850222">
      <w:pPr>
        <w:pStyle w:val="B1"/>
        <w:rPr>
          <w:ins w:id="11" w:author="Beicht Peter" w:date="2024-11-05T13:40:00Z"/>
        </w:rPr>
      </w:pPr>
      <w:ins w:id="12" w:author="Beicht Peter" w:date="2024-11-05T13:41:00Z">
        <w:r>
          <w:t>7A)</w:t>
        </w:r>
        <w:r>
          <w:tab/>
        </w:r>
        <w:r w:rsidRPr="003C1428">
          <w:t>may modify based on local policy the content of the &lt;call-participants-criterias&gt; element of the &lt;anyExt&gt; element of &lt;mc</w:t>
        </w:r>
      </w:ins>
      <w:ins w:id="13" w:author="Beicht Peter" w:date="2024-11-05T16:23:00Z">
        <w:r w:rsidR="00F3094C">
          <w:t>video</w:t>
        </w:r>
      </w:ins>
      <w:ins w:id="14" w:author="Beicht Peter" w:date="2024-11-05T13:41:00Z">
        <w:r w:rsidRPr="003C1428">
          <w:t>-Params&gt; element of &lt;m</w:t>
        </w:r>
      </w:ins>
      <w:ins w:id="15" w:author="Beicht Peter" w:date="2024-11-05T16:23:00Z">
        <w:r w:rsidR="00C26F5B">
          <w:t>cvideo</w:t>
        </w:r>
      </w:ins>
      <w:ins w:id="16" w:author="Beicht Peter" w:date="2024-11-05T13:41:00Z">
        <w:r w:rsidRPr="003C1428">
          <w:t>info&gt; element of the application/vnd.3gpp.mc</w:t>
        </w:r>
      </w:ins>
      <w:ins w:id="17" w:author="Beicht Peter" w:date="2024-11-05T16:23:00Z">
        <w:r w:rsidR="00C26F5B">
          <w:t>video</w:t>
        </w:r>
      </w:ins>
      <w:ins w:id="18" w:author="Beicht Peter" w:date="2024-11-05T13:41:00Z">
        <w:r w:rsidRPr="003C1428">
          <w:t>-info+xml MIME body in the outgoing SIP MESSAGE request;</w:t>
        </w:r>
      </w:ins>
    </w:p>
    <w:p w14:paraId="171EA917" w14:textId="61DB00A6" w:rsidR="00850222" w:rsidRDefault="00850222" w:rsidP="00850222">
      <w:pPr>
        <w:pStyle w:val="B1"/>
      </w:pPr>
      <w:r>
        <w:t>8)</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check the status of the functional alias for the MCVideo ID. If the functional alias status is activated, then</w:t>
      </w:r>
      <w:r>
        <w:rPr>
          <w:lang w:val="en-US"/>
        </w:rPr>
        <w:t xml:space="preserve"> </w:t>
      </w:r>
      <w:r>
        <w:t>the participating MCVideo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p>
    <w:p w14:paraId="0E498BE2" w14:textId="77777777" w:rsidR="00850222" w:rsidRDefault="00850222" w:rsidP="00850222">
      <w:pPr>
        <w:pStyle w:val="B1"/>
      </w:pPr>
      <w:r>
        <w:t>9)</w:t>
      </w:r>
      <w:r>
        <w:tab/>
        <w:t xml:space="preserve">shall set the &lt;mcvideo-calling-user-id&gt; </w:t>
      </w:r>
      <w:r w:rsidRPr="006F24E4">
        <w:t>contained in &lt;</w:t>
      </w:r>
      <w:r>
        <w:t>mcvideo-</w:t>
      </w:r>
      <w:r w:rsidRPr="006F24E4">
        <w:t xml:space="preserve">Params&gt; </w:t>
      </w:r>
      <w:r>
        <w:t xml:space="preserve">element of the </w:t>
      </w:r>
      <w:r w:rsidRPr="006F24E4">
        <w:t>application/vnd.3gpp.</w:t>
      </w:r>
      <w:r>
        <w:t>mcvideo-</w:t>
      </w:r>
      <w:r w:rsidRPr="006F24E4">
        <w:t xml:space="preserve">info+xml MIME body </w:t>
      </w:r>
      <w:r>
        <w:t>to the MCVideo ID determined in step 2) above;</w:t>
      </w:r>
    </w:p>
    <w:p w14:paraId="36881D3E" w14:textId="77777777" w:rsidR="00850222" w:rsidRDefault="00850222" w:rsidP="00850222">
      <w:pPr>
        <w:pStyle w:val="B1"/>
      </w:pPr>
      <w:r>
        <w:t>10)</w:t>
      </w:r>
      <w:r>
        <w:tab/>
      </w:r>
      <w:r w:rsidRPr="0073469F">
        <w:t xml:space="preserve">if the received SIP </w:t>
      </w:r>
      <w:r>
        <w:t>MESSAGE</w:t>
      </w:r>
      <w:r w:rsidRPr="0073469F">
        <w:t xml:space="preserve"> request contains an </w:t>
      </w:r>
      <w:r w:rsidRPr="00A57CB3">
        <w:t>application/vnd.3gpp.</w:t>
      </w:r>
      <w:r>
        <w:rPr>
          <w:lang w:val="en-US" w:eastAsia="ko-KR"/>
        </w:rPr>
        <w:t>mcvideo-</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mcvideo-</w:t>
      </w:r>
      <w:r w:rsidRPr="00F215FD">
        <w:t>location-info+xml</w:t>
      </w:r>
      <w:r w:rsidRPr="00AF3E30">
        <w:t xml:space="preserve"> MIME body</w:t>
      </w:r>
      <w:r>
        <w:t xml:space="preserve"> in the received SIP MESSAGE request into an </w:t>
      </w:r>
      <w:r w:rsidRPr="00F215FD">
        <w:t>application/vnd.3gpp.</w:t>
      </w:r>
      <w:r>
        <w:rPr>
          <w:lang w:val="en-US" w:eastAsia="ko-KR"/>
        </w:rPr>
        <w:t>mcvideo-</w:t>
      </w:r>
      <w:r w:rsidRPr="00F215FD">
        <w:t>locati</w:t>
      </w:r>
      <w:r>
        <w:t>on-info+xml</w:t>
      </w:r>
      <w:r w:rsidRPr="00AF3E30">
        <w:t xml:space="preserve"> MIME body </w:t>
      </w:r>
      <w:r>
        <w:t>included in</w:t>
      </w:r>
      <w:r w:rsidRPr="00AF3E30">
        <w:t xml:space="preserve"> the </w:t>
      </w:r>
      <w:r>
        <w:t>outgoing SIP MESSAGE request;</w:t>
      </w:r>
    </w:p>
    <w:p w14:paraId="1ED69995" w14:textId="77777777" w:rsidR="00850222" w:rsidRDefault="00850222" w:rsidP="00850222">
      <w:pPr>
        <w:pStyle w:val="B1"/>
      </w:pPr>
      <w:r>
        <w:lastRenderedPageBreak/>
        <w:t>11)</w:t>
      </w:r>
      <w:r>
        <w:tab/>
        <w:t>shall include a P-Asserted-Identity header field in the outgoing SIP MESSAGE request set to</w:t>
      </w:r>
      <w:r w:rsidRPr="0073469F">
        <w:t xml:space="preserve"> the </w:t>
      </w:r>
      <w:r>
        <w:t>public service identity of the participating MCVideo function; and</w:t>
      </w:r>
    </w:p>
    <w:p w14:paraId="29CEBC9A" w14:textId="77777777" w:rsidR="00850222" w:rsidRPr="004D69C3" w:rsidRDefault="00850222" w:rsidP="00850222">
      <w:pPr>
        <w:pStyle w:val="B1"/>
        <w:rPr>
          <w:lang w:val="en-US"/>
        </w:rPr>
      </w:pPr>
      <w:r>
        <w:t>12)</w:t>
      </w:r>
      <w:r>
        <w:tab/>
        <w:t xml:space="preserve">shall send the SIP MESSAGE request as specified to </w:t>
      </w:r>
      <w:r>
        <w:rPr>
          <w:lang w:val="en-US"/>
        </w:rPr>
        <w:t>3GPP TS 24.229 [11].</w:t>
      </w:r>
    </w:p>
    <w:p w14:paraId="7B2620C1" w14:textId="77777777" w:rsidR="00850222" w:rsidRDefault="00850222" w:rsidP="00850222">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00C390E4" w14:textId="77777777" w:rsidR="00850222" w:rsidRDefault="00850222" w:rsidP="00850222">
      <w:pPr>
        <w:pStyle w:val="B1"/>
      </w:pPr>
      <w:r>
        <w:t>1</w:t>
      </w:r>
      <w:r w:rsidRPr="0073469F">
        <w:t>)</w:t>
      </w:r>
      <w:r w:rsidRPr="0073469F">
        <w:tab/>
        <w:t xml:space="preserve">shall generate a SIP 200 (OK) response as </w:t>
      </w:r>
      <w:r>
        <w:t>specified in 3GPP TS 24.229 [11] with the follow clarifications:</w:t>
      </w:r>
    </w:p>
    <w:p w14:paraId="699A2935" w14:textId="77777777" w:rsidR="00850222" w:rsidRDefault="00850222" w:rsidP="00850222">
      <w:pPr>
        <w:pStyle w:val="B2"/>
      </w:pPr>
      <w:r>
        <w:t>a</w:t>
      </w:r>
      <w:r w:rsidRPr="0073469F">
        <w:t>)</w:t>
      </w:r>
      <w:r w:rsidRPr="0073469F">
        <w:tab/>
      </w:r>
      <w:r>
        <w:t>shall include a P-Asserted-Identity header field in the outgoing SIP 200 (OK) response set to</w:t>
      </w:r>
      <w:r w:rsidRPr="0073469F">
        <w:t xml:space="preserve"> the </w:t>
      </w:r>
      <w:r>
        <w:t>public service identity of the participating MCVideo function</w:t>
      </w:r>
      <w:r w:rsidRPr="0073469F">
        <w:t>;</w:t>
      </w:r>
    </w:p>
    <w:p w14:paraId="5A2BC0CD" w14:textId="77777777" w:rsidR="00850222" w:rsidRDefault="00850222" w:rsidP="00850222">
      <w:pPr>
        <w:pStyle w:val="B1"/>
      </w:pPr>
      <w:r>
        <w:t>2</w:t>
      </w:r>
      <w:r w:rsidRPr="0073469F">
        <w:t>)</w:t>
      </w:r>
      <w:r w:rsidRPr="0073469F">
        <w:tab/>
        <w:t xml:space="preserve">shall send the SIP 200 (OK) response to the </w:t>
      </w:r>
      <w:r>
        <w:t>MCVideo client</w:t>
      </w:r>
      <w:r w:rsidRPr="0073469F">
        <w:t xml:space="preserve"> a</w:t>
      </w:r>
      <w:r>
        <w:t>ccording to 3GPP TS 24.229 [11].</w:t>
      </w:r>
    </w:p>
    <w:p w14:paraId="507FA9D3" w14:textId="77777777" w:rsidR="003F7077" w:rsidRDefault="003F7077">
      <w:pPr>
        <w:rPr>
          <w:noProof/>
        </w:rPr>
      </w:pPr>
    </w:p>
    <w:p w14:paraId="1581B270" w14:textId="77777777" w:rsidR="00415FDD" w:rsidRDefault="00415FDD" w:rsidP="00415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90B704" w14:textId="77777777" w:rsidR="003F7077" w:rsidRDefault="003F7077">
      <w:pPr>
        <w:rPr>
          <w:noProof/>
        </w:rPr>
      </w:pPr>
    </w:p>
    <w:p w14:paraId="35EC0118" w14:textId="77777777" w:rsidR="005E0467" w:rsidRPr="0073469F" w:rsidRDefault="005E0467" w:rsidP="005E0467">
      <w:pPr>
        <w:pStyle w:val="Heading5"/>
        <w:rPr>
          <w:rFonts w:eastAsia="Malgun Gothic"/>
        </w:rPr>
      </w:pPr>
      <w:bookmarkStart w:id="19" w:name="_Toc178200111"/>
      <w:r>
        <w:rPr>
          <w:rFonts w:eastAsia="Malgun Gothic"/>
        </w:rPr>
        <w:t>22.3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19"/>
    </w:p>
    <w:p w14:paraId="39F2B8C8" w14:textId="77777777" w:rsidR="005E0467" w:rsidRDefault="005E0467" w:rsidP="005E0467">
      <w:r>
        <w:t>In the procedures in this clause:</w:t>
      </w:r>
    </w:p>
    <w:p w14:paraId="2FA799F0" w14:textId="77777777" w:rsidR="005E0467" w:rsidRDefault="005E0467" w:rsidP="005E0467">
      <w:pPr>
        <w:pStyle w:val="B1"/>
      </w:pPr>
      <w:r>
        <w:t>1</w:t>
      </w:r>
      <w:r w:rsidRPr="00544880">
        <w:t>)</w:t>
      </w:r>
      <w:r w:rsidRPr="00544880">
        <w:tab/>
        <w:t>emergency indication in an incoming SIP INVITE request refers to the &lt;</w:t>
      </w:r>
      <w:r>
        <w:t>adhoc-</w:t>
      </w:r>
      <w:r w:rsidRPr="00544880">
        <w:t>emergency-ind&gt; element of the application/vnd.3gpp.mc</w:t>
      </w:r>
      <w:r>
        <w:t>video</w:t>
      </w:r>
      <w:r w:rsidRPr="00544880">
        <w:t>-info</w:t>
      </w:r>
      <w:r>
        <w:t>+xml</w:t>
      </w:r>
      <w:r w:rsidRPr="00544880">
        <w:t xml:space="preserve"> MIME body</w:t>
      </w:r>
      <w:r>
        <w:t>; and</w:t>
      </w:r>
    </w:p>
    <w:p w14:paraId="4BC95864" w14:textId="77777777" w:rsidR="005E0467" w:rsidRPr="009C7500" w:rsidRDefault="005E0467" w:rsidP="005E0467">
      <w:pPr>
        <w:pStyle w:val="B1"/>
      </w:pPr>
      <w:r>
        <w:t>2</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w:t>
      </w:r>
      <w:r>
        <w:t>video</w:t>
      </w:r>
      <w:r w:rsidRPr="00544880">
        <w:t>-info</w:t>
      </w:r>
      <w:r>
        <w:t>+xml</w:t>
      </w:r>
      <w:r w:rsidRPr="00544880">
        <w:t xml:space="preserve"> MIME body.</w:t>
      </w:r>
    </w:p>
    <w:p w14:paraId="0650C3C2" w14:textId="77777777" w:rsidR="005E0467" w:rsidRPr="0073469F" w:rsidRDefault="005E0467" w:rsidP="005E0467">
      <w:pPr>
        <w:rPr>
          <w:noProof/>
        </w:rPr>
      </w:pPr>
      <w:r w:rsidRPr="0073469F">
        <w:t>Upon receipt of a "</w:t>
      </w:r>
      <w:r w:rsidRPr="0073469F">
        <w:rPr>
          <w:noProof/>
        </w:rPr>
        <w:t xml:space="preserve">SIP INVITE request for originating participating </w:t>
      </w:r>
      <w:r w:rsidRPr="005E0467">
        <w:t xml:space="preserve">MCVideo </w:t>
      </w:r>
      <w:r w:rsidRPr="0073469F">
        <w:rPr>
          <w:noProof/>
        </w:rPr>
        <w:t xml:space="preserve">function" containing </w:t>
      </w:r>
      <w:r w:rsidRPr="0073469F">
        <w:t xml:space="preserve">an </w:t>
      </w:r>
      <w:r>
        <w:t>application/vnd.3gpp.mcvideo-info+xml</w:t>
      </w:r>
      <w:r w:rsidRPr="0073469F">
        <w:t xml:space="preserve"> MIME body with the &lt;session-type&gt; element set to a value of "</w:t>
      </w:r>
      <w:r>
        <w:t>adhoc</w:t>
      </w:r>
      <w:r w:rsidRPr="0073469F">
        <w:t>"</w:t>
      </w:r>
      <w:r w:rsidRPr="0073469F">
        <w:rPr>
          <w:noProof/>
        </w:rPr>
        <w:t xml:space="preserve">, the participating </w:t>
      </w:r>
      <w:r w:rsidRPr="005E0467">
        <w:t xml:space="preserve">MCVideo </w:t>
      </w:r>
      <w:r w:rsidRPr="0073469F">
        <w:rPr>
          <w:noProof/>
        </w:rPr>
        <w:t>function:</w:t>
      </w:r>
    </w:p>
    <w:p w14:paraId="63728B44" w14:textId="77777777" w:rsidR="005E0467" w:rsidRDefault="005E0467" w:rsidP="005E0467">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3C55ACD5" w14:textId="77777777" w:rsidR="005E0467" w:rsidRDefault="005E0467" w:rsidP="005E0467">
      <w:pPr>
        <w:pStyle w:val="NO"/>
      </w:pPr>
      <w:r w:rsidRPr="00D9315B">
        <w:t>NOTE 1:</w:t>
      </w:r>
      <w:r w:rsidRPr="00D9315B">
        <w:tab/>
      </w:r>
      <w:r>
        <w:t>I</w:t>
      </w:r>
      <w:r w:rsidRPr="00D9315B">
        <w:t xml:space="preserve">f the SIP INVITE request contains an </w:t>
      </w:r>
      <w:r>
        <w:t xml:space="preserve">adhoc </w:t>
      </w:r>
      <w:r w:rsidRPr="00D9315B">
        <w:t>emergency indication</w:t>
      </w:r>
      <w:r>
        <w:t xml:space="preserve"> or an adhoc imminent peril indication</w:t>
      </w:r>
      <w:r w:rsidRPr="00A239BF">
        <w:t xml:space="preserve"> </w:t>
      </w:r>
      <w:r>
        <w:t>set to a value of "true" and this is an authorised request for originating a priority call as determined by clause </w:t>
      </w:r>
      <w:r>
        <w:rPr>
          <w:lang w:val="en-US" w:eastAsia="zh-CN"/>
        </w:rPr>
        <w:t>6.3.2.1.6.5</w:t>
      </w:r>
      <w:r w:rsidRPr="00D9315B">
        <w:t xml:space="preserve">, the participating </w:t>
      </w:r>
      <w:r w:rsidRPr="0079589D">
        <w:t xml:space="preserve">MCVideo </w:t>
      </w:r>
      <w:r w:rsidRPr="00D9315B">
        <w:t xml:space="preserve">function can </w:t>
      </w:r>
      <w:r>
        <w:t>according to local policy</w:t>
      </w:r>
      <w:r w:rsidRPr="00D9315B">
        <w:t xml:space="preserve"> choose to accept the request.</w:t>
      </w:r>
    </w:p>
    <w:p w14:paraId="3DD44E42" w14:textId="77777777" w:rsidR="005E0467" w:rsidRPr="0073469F" w:rsidRDefault="005E0467" w:rsidP="005E0467">
      <w:pPr>
        <w:pStyle w:val="B1"/>
      </w:pPr>
      <w:r w:rsidRPr="0073469F">
        <w:t>2)</w:t>
      </w:r>
      <w:r w:rsidRPr="0073469F">
        <w:tab/>
      </w:r>
      <w:r w:rsidRPr="0079589D">
        <w:t>shall determine the MCVideo ID of the calling user from public user identity in the P-Asserted-Identity header field of the SIP INVITE request, and shall authorise the calling user;</w:t>
      </w:r>
    </w:p>
    <w:p w14:paraId="14CAFC84" w14:textId="77777777" w:rsidR="005E0467" w:rsidRPr="00BE4B01" w:rsidRDefault="005E0467" w:rsidP="005E0467">
      <w:pPr>
        <w:pStyle w:val="NO"/>
      </w:pPr>
      <w:r>
        <w:t>NOTE 2:</w:t>
      </w:r>
      <w:r>
        <w:tab/>
        <w:t xml:space="preserve">The </w:t>
      </w:r>
      <w:r w:rsidRPr="005E0467">
        <w:t xml:space="preserve">MCVideo </w:t>
      </w:r>
      <w:r>
        <w:t>ID of the calling user is bound to the public user identity at the time of service authorisation, as documented in clause 7.3.</w:t>
      </w:r>
    </w:p>
    <w:p w14:paraId="4A4612D1" w14:textId="77777777" w:rsidR="005E0467" w:rsidRPr="00BE4B01" w:rsidRDefault="005E0467" w:rsidP="005E0467">
      <w:pPr>
        <w:pStyle w:val="B1"/>
      </w:pPr>
      <w:r>
        <w:rPr>
          <w:lang w:val="en-IN"/>
        </w:rPr>
        <w:t>3)</w:t>
      </w:r>
      <w:r>
        <w:rPr>
          <w:lang w:val="en-IN"/>
        </w:rPr>
        <w:tab/>
      </w:r>
      <w:r>
        <w:t xml:space="preserve">if the participating </w:t>
      </w:r>
      <w:r w:rsidRPr="005E0467">
        <w:t xml:space="preserve">MCVideo </w:t>
      </w:r>
      <w:r>
        <w:t xml:space="preserve">function cannot find a binding between the public user identity and an </w:t>
      </w:r>
      <w:r w:rsidRPr="005E0467">
        <w:t xml:space="preserve">MCVideo </w:t>
      </w:r>
      <w:r>
        <w:t xml:space="preserve">ID or if the validity period of an existing binding has expired, then the participating </w:t>
      </w:r>
      <w:r w:rsidRPr="005E0467">
        <w:t xml:space="preserve">MCVideo </w:t>
      </w:r>
      <w:r>
        <w:t xml:space="preserve">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7D4CC4F9" w14:textId="77777777" w:rsidR="005E0467" w:rsidRPr="0073469F" w:rsidRDefault="005E0467" w:rsidP="005E0467">
      <w:pPr>
        <w:pStyle w:val="B1"/>
      </w:pPr>
      <w:r>
        <w:t>4</w:t>
      </w:r>
      <w:r w:rsidRPr="0073469F">
        <w:t>)</w:t>
      </w:r>
      <w:r w:rsidRPr="0073469F">
        <w:tab/>
        <w:t xml:space="preserve">if </w:t>
      </w:r>
      <w:r>
        <w:t xml:space="preserve">through local policy in the participating </w:t>
      </w:r>
      <w:r w:rsidRPr="005E0467">
        <w:t xml:space="preserve">MCVideo </w:t>
      </w:r>
      <w:r>
        <w:t xml:space="preserve">function, </w:t>
      </w:r>
      <w:r w:rsidRPr="0073469F">
        <w:t xml:space="preserve">the user identified by the </w:t>
      </w:r>
      <w:r w:rsidRPr="005E0467">
        <w:t xml:space="preserve">MCVideo </w:t>
      </w:r>
      <w:r w:rsidRPr="0073469F">
        <w:t xml:space="preserve">ID is not authorised to initiate </w:t>
      </w:r>
      <w:r>
        <w:t>adhoc</w:t>
      </w:r>
      <w:r w:rsidRPr="0073469F">
        <w:t xml:space="preserve"> group calls, shall reject the "SIP INVITE request for originating participating </w:t>
      </w:r>
      <w:r w:rsidRPr="005E0467">
        <w:t xml:space="preserve">MCVideo </w:t>
      </w:r>
      <w:r w:rsidRPr="0073469F">
        <w:t>function" with a SIP 403 (Forbidden) response to the SIP INVITE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052D77A0" w14:textId="77777777" w:rsidR="005E0467" w:rsidRPr="0073469F" w:rsidRDefault="005E0467" w:rsidP="005E0467">
      <w:pPr>
        <w:pStyle w:val="B1"/>
      </w:pPr>
      <w:r>
        <w:t>5</w:t>
      </w:r>
      <w:r w:rsidRPr="0073469F">
        <w:t>)</w:t>
      </w:r>
      <w:r w:rsidRPr="0073469F">
        <w:tab/>
      </w:r>
      <w:r w:rsidRPr="0079589D">
        <w:t>shall validate the media parameters and if the MCVideo codecs are not offered in the SIP INVITE request shall reject the request with a SIP 488 (Not Acceptable Here) response. Otherwise, continue with the rest of the steps</w:t>
      </w:r>
      <w:r w:rsidRPr="0073469F">
        <w:t>;</w:t>
      </w:r>
    </w:p>
    <w:p w14:paraId="3C52EFA5" w14:textId="77777777" w:rsidR="005E0467" w:rsidRDefault="005E0467" w:rsidP="005E0467">
      <w:pPr>
        <w:pStyle w:val="B1"/>
      </w:pPr>
      <w:r>
        <w:lastRenderedPageBreak/>
        <w:t>6</w:t>
      </w:r>
      <w:r w:rsidRPr="0073469F">
        <w:t>)</w:t>
      </w:r>
      <w:r w:rsidRPr="0073469F">
        <w:tab/>
      </w:r>
      <w:r w:rsidRPr="0079589D">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r w:rsidRPr="0073469F">
        <w:t>;</w:t>
      </w:r>
    </w:p>
    <w:p w14:paraId="54C06176" w14:textId="77777777" w:rsidR="005E0467" w:rsidRDefault="005E0467" w:rsidP="005E0467">
      <w:pPr>
        <w:pStyle w:val="NO"/>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rPr>
          <w:lang w:eastAsia="zh-CN"/>
        </w:rPr>
        <w:t xml:space="preserve"> </w:t>
      </w:r>
      <w:r>
        <w:rPr>
          <w:lang w:eastAsia="zh-CN"/>
        </w:rPr>
        <w:t>or an imminent peril indication set to a value of "true"</w:t>
      </w:r>
      <w:r w:rsidRPr="006B7D01">
        <w:rPr>
          <w:lang w:eastAsia="zh-CN"/>
        </w:rPr>
        <w:t xml:space="preserve"> </w:t>
      </w:r>
      <w:r>
        <w:rPr>
          <w:lang w:eastAsia="zh-CN"/>
        </w:rPr>
        <w:t>and this is an authorised request for originating a priority call as determined by clause </w:t>
      </w:r>
      <w:r w:rsidRPr="00465EA9">
        <w:rPr>
          <w:lang w:eastAsia="zh-CN"/>
        </w:rPr>
        <w:t>6.3.2.1.6.5</w:t>
      </w:r>
      <w:r w:rsidRPr="0073469F">
        <w:rPr>
          <w:lang w:eastAsia="zh-CN"/>
        </w:rPr>
        <w:t xml:space="preserve">, the participating </w:t>
      </w:r>
      <w:r w:rsidRPr="0079589D">
        <w:rPr>
          <w:lang w:eastAsia="zh-CN"/>
        </w:rPr>
        <w:t xml:space="preserve">MCVideo </w:t>
      </w:r>
      <w:r w:rsidRPr="0073469F">
        <w:rPr>
          <w:lang w:eastAsia="zh-CN"/>
        </w:rPr>
        <w:t xml:space="preserve">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w:t>
      </w:r>
      <w:r w:rsidRPr="0079589D">
        <w:rPr>
          <w:lang w:eastAsia="zh-CN"/>
        </w:rPr>
        <w:t xml:space="preserve">MCVideo </w:t>
      </w:r>
      <w:r w:rsidRPr="0073469F">
        <w:rPr>
          <w:lang w:eastAsia="zh-CN"/>
        </w:rPr>
        <w:t xml:space="preserve">sessions supported for the </w:t>
      </w:r>
      <w:r w:rsidRPr="0079589D">
        <w:rPr>
          <w:lang w:eastAsia="zh-CN"/>
        </w:rPr>
        <w:t xml:space="preserve">MCVideo </w:t>
      </w:r>
      <w:r w:rsidRPr="0073469F">
        <w:rPr>
          <w:lang w:eastAsia="zh-CN"/>
        </w:rPr>
        <w:t>user.</w:t>
      </w:r>
    </w:p>
    <w:p w14:paraId="7367C182" w14:textId="77777777" w:rsidR="005E0467" w:rsidRDefault="005E0467" w:rsidP="005E0467">
      <w:pPr>
        <w:pStyle w:val="B1"/>
      </w:pPr>
      <w:r>
        <w:t>7)</w:t>
      </w:r>
      <w:r>
        <w:tab/>
        <w:t xml:space="preserve">shall determine the public service identity of the controlling </w:t>
      </w:r>
      <w:r w:rsidRPr="005E0467">
        <w:t xml:space="preserve">MCVideo </w:t>
      </w:r>
      <w:r>
        <w:t xml:space="preserve">function for the adhoc group call service </w:t>
      </w:r>
      <w:r w:rsidRPr="00A47314">
        <w:t xml:space="preserve">associated with the </w:t>
      </w:r>
      <w:r>
        <w:t xml:space="preserve">originating user's identity i.e. </w:t>
      </w:r>
      <w:r w:rsidRPr="005E0467">
        <w:t xml:space="preserve">MCVideo </w:t>
      </w:r>
      <w:r>
        <w:t>ID</w:t>
      </w:r>
      <w:r w:rsidRPr="00172258">
        <w:t xml:space="preserve"> </w:t>
      </w:r>
      <w:r>
        <w:t xml:space="preserve">or the </w:t>
      </w:r>
      <w:r w:rsidRPr="005E0467">
        <w:t xml:space="preserve">MCVideo </w:t>
      </w:r>
      <w:r w:rsidRPr="0073469F">
        <w:rPr>
          <w:lang w:eastAsia="ko-KR"/>
        </w:rPr>
        <w:t>session identity</w:t>
      </w:r>
      <w:r>
        <w:rPr>
          <w:lang w:eastAsia="ko-KR"/>
        </w:rPr>
        <w:t xml:space="preserve"> of the ongoing adhoc group call in case of rejoining the session</w:t>
      </w:r>
      <w:r>
        <w:t>;</w:t>
      </w:r>
    </w:p>
    <w:p w14:paraId="6E7789AA" w14:textId="77777777" w:rsidR="005E0467" w:rsidRDefault="005E0467" w:rsidP="005E0467">
      <w:pPr>
        <w:pStyle w:val="NO"/>
      </w:pPr>
      <w:r w:rsidRPr="00F74653">
        <w:t>NOTE</w:t>
      </w:r>
      <w:r>
        <w:t> 4</w:t>
      </w:r>
      <w:r w:rsidRPr="00F74653">
        <w:t>:</w:t>
      </w:r>
      <w:r w:rsidRPr="00F74653">
        <w:tab/>
        <w:t xml:space="preserve">The public service identity can identify the controlling </w:t>
      </w:r>
      <w:r w:rsidRPr="005E0467">
        <w:t xml:space="preserve">MCVideo </w:t>
      </w:r>
      <w:r w:rsidRPr="00F74653">
        <w:t xml:space="preserve">function in the primary </w:t>
      </w:r>
      <w:r w:rsidRPr="005E0467">
        <w:t xml:space="preserve">MCVideo </w:t>
      </w:r>
      <w:r w:rsidRPr="00F74653">
        <w:t>system</w:t>
      </w:r>
      <w:r w:rsidRPr="00D9313D">
        <w:t xml:space="preserve"> </w:t>
      </w:r>
      <w:r w:rsidRPr="00F74653">
        <w:t xml:space="preserve">or in a partner </w:t>
      </w:r>
      <w:r w:rsidRPr="005E0467">
        <w:t xml:space="preserve">MCVideo </w:t>
      </w:r>
      <w:r w:rsidRPr="00F74653">
        <w:t>system.</w:t>
      </w:r>
    </w:p>
    <w:p w14:paraId="7AE93F42" w14:textId="77777777" w:rsidR="005E0467" w:rsidRPr="00F74653" w:rsidRDefault="005E0467" w:rsidP="005E0467">
      <w:pPr>
        <w:pStyle w:val="NO"/>
      </w:pPr>
      <w:r w:rsidRPr="00F74653">
        <w:t>NOTE</w:t>
      </w:r>
      <w:r>
        <w:t> 5</w:t>
      </w:r>
      <w:r w:rsidRPr="00F74653">
        <w:t>:</w:t>
      </w:r>
      <w:r w:rsidRPr="00F74653">
        <w:tab/>
        <w:t xml:space="preserve">If the controlling </w:t>
      </w:r>
      <w:r w:rsidRPr="005E0467">
        <w:t>MCVideo</w:t>
      </w:r>
      <w:r w:rsidRPr="00F74653">
        <w:t xml:space="preserve"> function is in a partner </w:t>
      </w:r>
      <w:r w:rsidRPr="005E0467">
        <w:t xml:space="preserve">MCVideo </w:t>
      </w:r>
      <w:r w:rsidRPr="00F74653">
        <w:t xml:space="preserve">system in a different trust domain, then the public service identity can identify the </w:t>
      </w:r>
      <w:r w:rsidRPr="005E0467">
        <w:t xml:space="preserve">MCVideo </w:t>
      </w:r>
      <w:r w:rsidRPr="00F74653">
        <w:t xml:space="preserve">gateway server that acts as an entry point in the partner </w:t>
      </w:r>
      <w:r w:rsidRPr="005E0467">
        <w:t xml:space="preserve">MCVideo </w:t>
      </w:r>
      <w:r w:rsidRPr="00F74653">
        <w:t xml:space="preserve">system from the primary </w:t>
      </w:r>
      <w:r w:rsidRPr="005E0467">
        <w:t xml:space="preserve">MCVideo </w:t>
      </w:r>
      <w:r w:rsidRPr="00F74653">
        <w:t>system.</w:t>
      </w:r>
    </w:p>
    <w:p w14:paraId="612CB498" w14:textId="77777777" w:rsidR="005E0467" w:rsidRPr="00F74653" w:rsidRDefault="005E0467" w:rsidP="005E0467">
      <w:pPr>
        <w:pStyle w:val="NO"/>
      </w:pPr>
      <w:r w:rsidRPr="00F74653">
        <w:t>NOTE</w:t>
      </w:r>
      <w:r>
        <w:t> 6</w:t>
      </w:r>
      <w:r w:rsidRPr="00F74653">
        <w:t>:</w:t>
      </w:r>
      <w:r w:rsidRPr="00F74653">
        <w:tab/>
        <w:t xml:space="preserve">If the controlling </w:t>
      </w:r>
      <w:r w:rsidRPr="005E0467">
        <w:t xml:space="preserve">MCVideo </w:t>
      </w:r>
      <w:r w:rsidRPr="00F74653">
        <w:t xml:space="preserve">function is in a partner </w:t>
      </w:r>
      <w:r w:rsidRPr="005E0467">
        <w:t xml:space="preserve">MCVideo </w:t>
      </w:r>
      <w:r w:rsidRPr="00F74653">
        <w:t xml:space="preserve">system in a different trust domain, then the primary </w:t>
      </w:r>
      <w:r w:rsidRPr="005E0467">
        <w:t xml:space="preserve">MCVideo </w:t>
      </w:r>
      <w:r w:rsidRPr="00F74653">
        <w:t xml:space="preserve">system can route the SIP request through an </w:t>
      </w:r>
      <w:r w:rsidRPr="005E0467">
        <w:t xml:space="preserve">MCVideo </w:t>
      </w:r>
      <w:r w:rsidRPr="00F74653">
        <w:t xml:space="preserve">gateway server that acts as an exit point from the primary </w:t>
      </w:r>
      <w:r w:rsidRPr="005E0467">
        <w:t xml:space="preserve">MCVideo </w:t>
      </w:r>
      <w:r w:rsidRPr="00F74653">
        <w:t xml:space="preserve">system to the partner </w:t>
      </w:r>
      <w:r w:rsidRPr="005E0467">
        <w:t xml:space="preserve">MCVideo </w:t>
      </w:r>
      <w:r w:rsidRPr="00F74653">
        <w:t>system</w:t>
      </w:r>
      <w:r>
        <w:t>.</w:t>
      </w:r>
    </w:p>
    <w:p w14:paraId="0B192189" w14:textId="77777777" w:rsidR="005E0467" w:rsidRDefault="005E0467" w:rsidP="005E0467">
      <w:pPr>
        <w:pStyle w:val="NO"/>
      </w:pPr>
      <w:r w:rsidRPr="00F74653">
        <w:t>NOTE</w:t>
      </w:r>
      <w:r>
        <w:t> 7</w:t>
      </w:r>
      <w:r w:rsidRPr="00F74653">
        <w:t>:</w:t>
      </w:r>
      <w:r w:rsidRPr="00F74653">
        <w:tab/>
        <w:t xml:space="preserve">How the participating </w:t>
      </w:r>
      <w:r w:rsidRPr="005E0467">
        <w:t xml:space="preserve">MCVideo </w:t>
      </w:r>
      <w:r w:rsidRPr="00F74653">
        <w:t xml:space="preserve">function determines the public service identity of the controlling </w:t>
      </w:r>
      <w:r w:rsidRPr="005E0467">
        <w:t xml:space="preserve">MCVideo </w:t>
      </w:r>
      <w:r w:rsidRPr="00F74653">
        <w:t xml:space="preserve">function for the </w:t>
      </w:r>
      <w:r>
        <w:t>adhoc group</w:t>
      </w:r>
      <w:r w:rsidRPr="00F74653">
        <w:t xml:space="preserve"> call service associated with the originating user</w:t>
      </w:r>
      <w:r>
        <w:t xml:space="preserve"> </w:t>
      </w:r>
      <w:r w:rsidRPr="00F74653">
        <w:t xml:space="preserve">or of the </w:t>
      </w:r>
      <w:r w:rsidRPr="005E0467">
        <w:t xml:space="preserve">MCVideo </w:t>
      </w:r>
      <w:r w:rsidRPr="00F74653">
        <w:t xml:space="preserve">gateway server in the partner </w:t>
      </w:r>
      <w:r w:rsidRPr="005E0467">
        <w:t xml:space="preserve">MCVideo </w:t>
      </w:r>
      <w:r w:rsidRPr="00F74653">
        <w:t>system is out of the scope of the present document.</w:t>
      </w:r>
    </w:p>
    <w:p w14:paraId="5E2830FA" w14:textId="77777777" w:rsidR="005E0467" w:rsidRDefault="005E0467" w:rsidP="005E0467">
      <w:pPr>
        <w:pStyle w:val="NO"/>
      </w:pPr>
      <w:r w:rsidRPr="00F74653">
        <w:t>NOTE</w:t>
      </w:r>
      <w:r>
        <w:t> 8</w:t>
      </w:r>
      <w:r w:rsidRPr="00F74653">
        <w:t>:</w:t>
      </w:r>
      <w:r w:rsidRPr="00F74653">
        <w:tab/>
        <w:t xml:space="preserve">How the primary </w:t>
      </w:r>
      <w:r w:rsidRPr="005E0467">
        <w:t xml:space="preserve">MCVideo </w:t>
      </w:r>
      <w:r w:rsidRPr="00F74653">
        <w:t xml:space="preserve">system routes the SIP request through an exit </w:t>
      </w:r>
      <w:r w:rsidRPr="005E0467">
        <w:t xml:space="preserve">MCVideo </w:t>
      </w:r>
      <w:r w:rsidRPr="00F74653">
        <w:t>gateway server is out of the scope of the present document.</w:t>
      </w:r>
    </w:p>
    <w:p w14:paraId="46EBC71A" w14:textId="77777777" w:rsidR="005E0467" w:rsidRPr="00F74653" w:rsidRDefault="005E0467" w:rsidP="005E0467">
      <w:pPr>
        <w:pStyle w:val="NO"/>
      </w:pPr>
      <w:r w:rsidRPr="00F74653">
        <w:t>NOTE</w:t>
      </w:r>
      <w:r>
        <w:t> 9</w:t>
      </w:r>
      <w:r w:rsidRPr="00F74653">
        <w:t>:</w:t>
      </w:r>
      <w:r w:rsidRPr="00F74653">
        <w:tab/>
      </w:r>
      <w:r w:rsidRPr="00BA5CEA">
        <w:t xml:space="preserve">The controlling </w:t>
      </w:r>
      <w:r w:rsidRPr="005E0467">
        <w:t xml:space="preserve">MCVideo </w:t>
      </w:r>
      <w:r w:rsidRPr="00BA5CEA">
        <w:t xml:space="preserve">function is always in the same system as </w:t>
      </w:r>
      <w:r>
        <w:t>the adhoc group call was initiated</w:t>
      </w:r>
      <w:r w:rsidRPr="00F74653">
        <w:t>.</w:t>
      </w:r>
    </w:p>
    <w:p w14:paraId="5E4219F1" w14:textId="77777777" w:rsidR="005E0467" w:rsidRPr="00A42E5A" w:rsidRDefault="005E0467" w:rsidP="005E0467">
      <w:pPr>
        <w:pStyle w:val="B1"/>
      </w:pPr>
      <w:r>
        <w:t>8)</w:t>
      </w:r>
      <w:r>
        <w:tab/>
        <w:t xml:space="preserve">if the participating </w:t>
      </w:r>
      <w:r w:rsidRPr="005E0467">
        <w:t xml:space="preserve">MCVideo </w:t>
      </w:r>
      <w:r>
        <w:t xml:space="preserve">function is unable to identify the </w:t>
      </w:r>
      <w:r w:rsidRPr="00A47314">
        <w:t xml:space="preserve">controlling </w:t>
      </w:r>
      <w:r w:rsidRPr="005E0467">
        <w:t xml:space="preserve">MCVideo </w:t>
      </w:r>
      <w:r w:rsidRPr="00A47314">
        <w:t xml:space="preserve">function </w:t>
      </w:r>
      <w:r>
        <w:t xml:space="preserve">for the adhoc group call service </w:t>
      </w:r>
      <w:r w:rsidRPr="00A47314">
        <w:t xml:space="preserve">associated with the </w:t>
      </w:r>
      <w:r>
        <w:t xml:space="preserve">originating user's </w:t>
      </w:r>
      <w:r w:rsidRPr="005E0467">
        <w:t xml:space="preserve">MCVideo </w:t>
      </w:r>
      <w:r>
        <w:t xml:space="preserve">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8EA292A" w14:textId="77777777" w:rsidR="005E0467" w:rsidRDefault="005E0467" w:rsidP="005E0467">
      <w:pPr>
        <w:pStyle w:val="B1"/>
      </w:pPr>
      <w:r>
        <w:t>9</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 xml:space="preserve">element is not present in the </w:t>
      </w:r>
      <w:r w:rsidRPr="005E0467">
        <w:t xml:space="preserve">MCVideo </w:t>
      </w:r>
      <w:r>
        <w:t xml:space="preserve">user profile document on the participating </w:t>
      </w:r>
      <w:r w:rsidRPr="005E0467">
        <w:t xml:space="preserve">MCVideo </w:t>
      </w:r>
      <w:r>
        <w:t>function</w:t>
      </w:r>
      <w:r w:rsidRPr="00E71DEE">
        <w:t xml:space="preserve"> </w:t>
      </w:r>
      <w:r>
        <w:t xml:space="preserve">or is present with the value "false" </w:t>
      </w:r>
      <w:r>
        <w:rPr>
          <w:lang w:eastAsia="ko-KR"/>
        </w:rPr>
        <w:t xml:space="preserve">(see the </w:t>
      </w:r>
      <w:r w:rsidRPr="005E0467">
        <w:t xml:space="preserve">MCVideo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r w:rsidRPr="005E0467">
        <w:t xml:space="preserve">MCVideo </w:t>
      </w:r>
      <w:r w:rsidRPr="0073469F">
        <w:t xml:space="preserve">ID is not authorised to initiate </w:t>
      </w:r>
      <w:r>
        <w:t xml:space="preserve">adhoc </w:t>
      </w:r>
      <w:r w:rsidRPr="0073469F">
        <w:t xml:space="preserve">group calls, shall reject the "SIP INVITE request for originating participating </w:t>
      </w:r>
      <w:r w:rsidRPr="005E0467">
        <w:t xml:space="preserve">MCVideo </w:t>
      </w:r>
      <w:r w:rsidRPr="0073469F">
        <w:t>function"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A39F857" w14:textId="77777777" w:rsidR="005E0467" w:rsidRDefault="005E0467" w:rsidP="005E0467">
      <w:pPr>
        <w:pStyle w:val="B1"/>
      </w:pPr>
      <w:r>
        <w:t>9A)</w:t>
      </w:r>
      <w:r>
        <w:tab/>
        <w:t xml:space="preserve">if received SIP </w:t>
      </w:r>
      <w:r w:rsidRPr="0073469F">
        <w:t xml:space="preserve">INVITE </w:t>
      </w:r>
      <w:r>
        <w:t>request includes an application/vnd.3gpp.mcvideo-info+xml MIME body with an &lt;adhoc-emergency-ind&gt; element included or an &lt;imminentperil-ind&gt; element included, shall validate the request as described in clause </w:t>
      </w:r>
      <w:r>
        <w:rPr>
          <w:lang w:eastAsia="ko-KR"/>
        </w:rPr>
        <w:t>6.3.2.1.6.6</w:t>
      </w:r>
      <w:r>
        <w:t>;</w:t>
      </w:r>
    </w:p>
    <w:p w14:paraId="5CF8F167" w14:textId="77777777" w:rsidR="005E0467" w:rsidRDefault="005E0467" w:rsidP="005E0467">
      <w:pPr>
        <w:pStyle w:val="B1"/>
      </w:pPr>
      <w:r>
        <w:t>9B)</w:t>
      </w:r>
      <w:r>
        <w:tab/>
        <w:t xml:space="preserve">if the SIP </w:t>
      </w:r>
      <w:r w:rsidRPr="0073469F">
        <w:t xml:space="preserve">INVITE </w:t>
      </w:r>
      <w:r>
        <w:t xml:space="preserve">request contains in the </w:t>
      </w:r>
      <w:r w:rsidRPr="00CA2746">
        <w:t>application/vnd.3gpp.mc</w:t>
      </w:r>
      <w:r>
        <w:t>video</w:t>
      </w:r>
      <w:r w:rsidRPr="00CA2746">
        <w:t>-info+xml MIME body</w:t>
      </w:r>
      <w:r>
        <w:t>:</w:t>
      </w:r>
    </w:p>
    <w:p w14:paraId="5551E76A" w14:textId="77777777" w:rsidR="005E0467" w:rsidRDefault="005E0467" w:rsidP="005E0467">
      <w:pPr>
        <w:pStyle w:val="B2"/>
      </w:pPr>
      <w:r>
        <w:t>a)</w:t>
      </w:r>
      <w:r>
        <w:tab/>
        <w:t xml:space="preserve">an &lt;adhoc-emergency-ind&gt; element set to a value of "true" and this is an unauthorised request for an </w:t>
      </w:r>
      <w:r w:rsidRPr="00EB7CBD">
        <w:t xml:space="preserve">MCVideo </w:t>
      </w:r>
      <w:r>
        <w:t>emergency adhoc group call as determined by clause 6.3.2.1.6.5;</w:t>
      </w:r>
    </w:p>
    <w:p w14:paraId="4227B608" w14:textId="77777777" w:rsidR="005E0467" w:rsidRDefault="005E0467" w:rsidP="005E0467">
      <w:pPr>
        <w:pStyle w:val="B2"/>
      </w:pPr>
      <w:r>
        <w:t>b)</w:t>
      </w:r>
      <w:r>
        <w:tab/>
        <w:t>an &lt;imminentperil-ind&gt; element set to a value of "true"</w:t>
      </w:r>
      <w:r w:rsidRPr="00B72A1B">
        <w:t xml:space="preserve"> </w:t>
      </w:r>
      <w:r>
        <w:t xml:space="preserve">and this is an unauthorised request for an </w:t>
      </w:r>
      <w:r w:rsidRPr="00EB7CBD">
        <w:t xml:space="preserve">MCVideo </w:t>
      </w:r>
      <w:r>
        <w:t>imminent peril adhoc group call as determined by clause 6.3.2.1.6.5;</w:t>
      </w:r>
    </w:p>
    <w:p w14:paraId="087F39A9" w14:textId="77777777" w:rsidR="005E0467" w:rsidRDefault="005E0467" w:rsidP="005E0467">
      <w:pPr>
        <w:pStyle w:val="B1"/>
      </w:pPr>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steps;</w:t>
      </w:r>
    </w:p>
    <w:p w14:paraId="13D3B953" w14:textId="77777777" w:rsidR="005E0467" w:rsidRPr="0073469F" w:rsidRDefault="005E0467" w:rsidP="005E0467">
      <w:pPr>
        <w:pStyle w:val="B1"/>
      </w:pPr>
      <w:r>
        <w:lastRenderedPageBreak/>
        <w:t>10</w:t>
      </w:r>
      <w:r w:rsidRPr="0073469F">
        <w:t>)</w:t>
      </w:r>
      <w:r w:rsidRPr="0073469F">
        <w:tab/>
      </w:r>
      <w:r w:rsidRPr="0079589D">
        <w:t xml:space="preserve">shall generate a SIP INVITE request as specified in </w:t>
      </w:r>
      <w:r>
        <w:t>clause</w:t>
      </w:r>
      <w:r w:rsidRPr="0079589D">
        <w:t> </w:t>
      </w:r>
      <w:r>
        <w:rPr>
          <w:lang w:val="en-US" w:eastAsia="zh-CN"/>
        </w:rPr>
        <w:t>6.3.2.1.3</w:t>
      </w:r>
      <w:r w:rsidRPr="0073469F">
        <w:t>;</w:t>
      </w:r>
    </w:p>
    <w:p w14:paraId="3C797015" w14:textId="77777777" w:rsidR="005E0467" w:rsidRDefault="005E0467" w:rsidP="005E0467">
      <w:pPr>
        <w:pStyle w:val="B1"/>
      </w:pPr>
      <w:r>
        <w:t>11</w:t>
      </w:r>
      <w:r w:rsidRPr="0073469F">
        <w:t>)</w:t>
      </w:r>
      <w:r w:rsidRPr="0073469F">
        <w:tab/>
        <w:t xml:space="preserve">shall </w:t>
      </w:r>
      <w:r>
        <w:t xml:space="preserve">set </w:t>
      </w:r>
      <w:r w:rsidRPr="0073469F">
        <w:t xml:space="preserve">the Request-URI </w:t>
      </w:r>
      <w:r>
        <w:t xml:space="preserve">to the public service identity of the controlling </w:t>
      </w:r>
      <w:r w:rsidRPr="005E0467">
        <w:t xml:space="preserve">MCVideo </w:t>
      </w:r>
      <w:r>
        <w:t>function as determined in step 7</w:t>
      </w:r>
      <w:r w:rsidRPr="0073469F">
        <w:t>;</w:t>
      </w:r>
    </w:p>
    <w:p w14:paraId="19CDA1AF" w14:textId="77777777" w:rsidR="005E0467" w:rsidRDefault="005E0467" w:rsidP="005E0467">
      <w:pPr>
        <w:pStyle w:val="B1"/>
      </w:pPr>
      <w:r>
        <w:t>12)</w:t>
      </w:r>
      <w:r>
        <w:tab/>
        <w:t>shall not copy the following header fields from the incoming SIP INVITE request to the outgoing SIP INVITE request, if they were present in the incoming SIP INVITE request:</w:t>
      </w:r>
    </w:p>
    <w:p w14:paraId="00C07811" w14:textId="77777777" w:rsidR="005E0467" w:rsidRPr="0079589D" w:rsidRDefault="005E0467" w:rsidP="005E0467">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72CACE35" w14:textId="77777777" w:rsidR="005E0467" w:rsidRPr="0073469F" w:rsidRDefault="005E0467" w:rsidP="005E0467">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6955C3A2" w14:textId="77777777" w:rsidR="005E0467" w:rsidRPr="00BE4B01" w:rsidRDefault="005E0467" w:rsidP="005E0467">
      <w:pPr>
        <w:pStyle w:val="B1"/>
      </w:pPr>
      <w:r>
        <w:t>13)</w:t>
      </w:r>
      <w:r>
        <w:tab/>
      </w:r>
      <w:r w:rsidRPr="0079589D">
        <w:t>shall set the &lt;mcvideo-calling-</w:t>
      </w:r>
      <w:r>
        <w:t>user-id</w:t>
      </w:r>
      <w:r w:rsidRPr="0079589D">
        <w:t>&gt; element of the application/vnd.3gpp.mcvideo-info+xml MIME body of the SIP INVITE request to the MCVideo ID of the calling user;</w:t>
      </w:r>
    </w:p>
    <w:p w14:paraId="1A3F1750" w14:textId="77777777" w:rsidR="005E0467" w:rsidRDefault="005E0467" w:rsidP="005E0467">
      <w:pPr>
        <w:pStyle w:val="B1"/>
      </w:pPr>
      <w:r>
        <w:t>14</w:t>
      </w:r>
      <w:r w:rsidRPr="0073469F">
        <w:t>)</w:t>
      </w:r>
      <w:r w:rsidRPr="0073469F">
        <w:tab/>
      </w:r>
      <w:r w:rsidRPr="0079589D">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3469F">
        <w:t>;</w:t>
      </w:r>
    </w:p>
    <w:p w14:paraId="016E1C67" w14:textId="77777777" w:rsidR="005E0467" w:rsidRDefault="005E0467" w:rsidP="005E0467">
      <w:pPr>
        <w:pStyle w:val="B1"/>
      </w:pPr>
      <w:r>
        <w:t>15)</w:t>
      </w:r>
      <w:r>
        <w:tab/>
      </w:r>
      <w:r w:rsidRPr="00CB4E86">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784441B4" w14:textId="77777777" w:rsidR="005E0467" w:rsidRPr="00857E46" w:rsidRDefault="005E0467" w:rsidP="005E0467">
      <w:pPr>
        <w:pStyle w:val="NO"/>
        <w:rPr>
          <w:rFonts w:eastAsia="Calibri"/>
        </w:rPr>
      </w:pPr>
      <w:bookmarkStart w:id="20" w:name="14f4399e2adfb55a__Toc427695837"/>
      <w:bookmarkStart w:id="21" w:name="14f4399e2adfb55a__Toc427696237"/>
      <w:bookmarkStart w:id="22" w:name="14f4399e2adfb55a__Toc427696636"/>
      <w:bookmarkStart w:id="23" w:name="14f4399e2adfb55a__Toc427698238"/>
      <w:bookmarkEnd w:id="20"/>
      <w:bookmarkEnd w:id="21"/>
      <w:bookmarkEnd w:id="22"/>
      <w:bookmarkEnd w:id="23"/>
      <w:r w:rsidRPr="00955E22">
        <w:t>NOTE </w:t>
      </w:r>
      <w:r>
        <w:rPr>
          <w:lang w:val="hr-HR"/>
        </w:rPr>
        <w:t>8</w:t>
      </w:r>
      <w:r w:rsidRPr="00955E22">
        <w:t>:</w:t>
      </w:r>
      <w:r>
        <w:tab/>
        <w:t>The participating MCVideo server learns the functional alias state for an MCVideo ID from procedures specified in clause </w:t>
      </w:r>
      <w:r>
        <w:rPr>
          <w:rFonts w:eastAsia="Malgun Gothic"/>
        </w:rPr>
        <w:t>20</w:t>
      </w:r>
      <w:r>
        <w:t>.2.2.2.</w:t>
      </w:r>
      <w:r>
        <w:rPr>
          <w:lang w:val="en-US"/>
        </w:rPr>
        <w:t>7</w:t>
      </w:r>
      <w:r w:rsidRPr="00955E22">
        <w:t>.</w:t>
      </w:r>
    </w:p>
    <w:p w14:paraId="6D998FA0" w14:textId="77777777" w:rsidR="005E0467" w:rsidRDefault="005E0467" w:rsidP="005E0467">
      <w:pPr>
        <w:pStyle w:val="B1"/>
      </w:pPr>
      <w:r>
        <w:t>16</w:t>
      </w:r>
      <w:r w:rsidRPr="0073469F">
        <w:t>)</w:t>
      </w:r>
      <w:r w:rsidRPr="0073469F">
        <w:tab/>
      </w:r>
      <w:r w:rsidRPr="0079589D">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w:t>
      </w:r>
    </w:p>
    <w:p w14:paraId="3727CE75" w14:textId="77777777" w:rsidR="005E0467" w:rsidRPr="000311BD" w:rsidRDefault="005E0467" w:rsidP="005E0467">
      <w:pPr>
        <w:pStyle w:val="NO"/>
      </w:pPr>
      <w:r w:rsidRPr="000C0EFD">
        <w:t>NOTE </w:t>
      </w:r>
      <w:r>
        <w:rPr>
          <w:lang w:val="hu-HU"/>
        </w:rPr>
        <w:t>9</w:t>
      </w:r>
      <w:r w:rsidRPr="000C0EFD">
        <w:t>:</w:t>
      </w:r>
      <w:r w:rsidRPr="000C0EFD">
        <w:tab/>
      </w:r>
      <w:r w:rsidRPr="000C0EFD">
        <w:rPr>
          <w:lang w:val="en-US"/>
        </w:rPr>
        <w:t>T</w:t>
      </w:r>
      <w:r w:rsidRPr="000C0EFD">
        <w:t xml:space="preserve">he participating </w:t>
      </w:r>
      <w:r w:rsidRPr="005E0467">
        <w:t xml:space="preserve">MCVideo </w:t>
      </w:r>
      <w:r w:rsidRPr="000C0EFD">
        <w:t xml:space="preserve">function will leave </w:t>
      </w:r>
      <w:r>
        <w:t xml:space="preserve">the </w:t>
      </w:r>
      <w:r w:rsidRPr="000C0EFD">
        <w:t xml:space="preserve">verification of the Resource-Priority header field to the controlling </w:t>
      </w:r>
      <w:r w:rsidRPr="005E0467">
        <w:t xml:space="preserve">MCVideo </w:t>
      </w:r>
      <w:r w:rsidRPr="000C0EFD">
        <w:t>function.</w:t>
      </w:r>
    </w:p>
    <w:p w14:paraId="0D28368C" w14:textId="77777777" w:rsidR="005E0467" w:rsidRPr="00A5315A" w:rsidRDefault="005E0467" w:rsidP="005E0467">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w:t>
      </w:r>
      <w:r>
        <w:t xml:space="preserve">permission to send media </w:t>
      </w:r>
      <w:r>
        <w:rPr>
          <w:lang w:eastAsia="ko-KR"/>
        </w:rPr>
        <w:t xml:space="preserve">to the originating </w:t>
      </w:r>
      <w:r w:rsidRPr="005E0467">
        <w:t xml:space="preserve">MCVideo </w:t>
      </w:r>
      <w:r>
        <w:rPr>
          <w:lang w:eastAsia="ko-KR"/>
        </w:rPr>
        <w:t>client</w:t>
      </w:r>
      <w:r>
        <w:rPr>
          <w:lang w:val="en-US" w:eastAsia="ko-KR"/>
        </w:rPr>
        <w:t>:</w:t>
      </w:r>
    </w:p>
    <w:p w14:paraId="5AC15CBE" w14:textId="77777777" w:rsidR="005E0467" w:rsidRPr="005761FB" w:rsidRDefault="005E0467" w:rsidP="005E0467">
      <w:pPr>
        <w:pStyle w:val="B1"/>
      </w:pPr>
      <w:r>
        <w:rPr>
          <w:lang w:val="en-US"/>
        </w:rPr>
        <w:tab/>
        <w:t>if</w:t>
      </w:r>
      <w:r>
        <w:t>:</w:t>
      </w:r>
    </w:p>
    <w:p w14:paraId="470FD497" w14:textId="77777777" w:rsidR="005E0467" w:rsidRPr="005761FB" w:rsidRDefault="005E0467" w:rsidP="005E0467">
      <w:pPr>
        <w:pStyle w:val="B2"/>
      </w:pPr>
      <w:r>
        <w:t>a</w:t>
      </w:r>
      <w:r w:rsidRPr="0073469F">
        <w:t>)</w:t>
      </w:r>
      <w:r w:rsidRPr="0073469F">
        <w:tab/>
      </w:r>
      <w:r>
        <w:rPr>
          <w:lang w:val="en-US"/>
        </w:rPr>
        <w:t xml:space="preserve">the incoming SIP INVITE request contained </w:t>
      </w:r>
      <w:r w:rsidRPr="0073469F">
        <w:t xml:space="preserve">an </w:t>
      </w:r>
      <w:r>
        <w:t>application/vnd.3gpp.mcvideo-location-info+xml</w:t>
      </w:r>
      <w:r w:rsidRPr="0073469F">
        <w:t xml:space="preserve"> MIME body with a &lt;Report&gt; element included in the &lt;location-info&gt; root element</w:t>
      </w:r>
      <w:r>
        <w:t xml:space="preserve">; </w:t>
      </w:r>
    </w:p>
    <w:p w14:paraId="455B9074" w14:textId="77777777" w:rsidR="005E0467" w:rsidRPr="005761FB" w:rsidRDefault="005E0467" w:rsidP="005E0467">
      <w:pPr>
        <w:pStyle w:val="B1"/>
      </w:pPr>
      <w:r>
        <w:rPr>
          <w:lang w:val="en-US"/>
        </w:rPr>
        <w:tab/>
        <w:t xml:space="preserve">then shall copy the </w:t>
      </w:r>
      <w:r>
        <w:t>application/vnd.3gpp.mcvideo-location-info+xml</w:t>
      </w:r>
      <w:r w:rsidRPr="0073469F">
        <w:t xml:space="preserve"> MIME body </w:t>
      </w:r>
      <w:r>
        <w:t>from the received SIP INVITE request into the outgoing SIP INVITE request;</w:t>
      </w:r>
    </w:p>
    <w:p w14:paraId="64C185AF" w14:textId="77777777" w:rsidR="005E0467" w:rsidRPr="005761FB" w:rsidRDefault="005E0467" w:rsidP="005E0467">
      <w:pPr>
        <w:pStyle w:val="B1"/>
      </w:pPr>
      <w:r>
        <w:tab/>
        <w:t>otherwise:</w:t>
      </w:r>
    </w:p>
    <w:p w14:paraId="6F3278B7" w14:textId="77777777" w:rsidR="005E0467" w:rsidRPr="005761FB" w:rsidRDefault="005E0467" w:rsidP="005E0467">
      <w:pPr>
        <w:pStyle w:val="B1"/>
      </w:pPr>
      <w:r>
        <w:rPr>
          <w:lang w:val="en-US"/>
        </w:rPr>
        <w:tab/>
        <w:t>if</w:t>
      </w:r>
      <w:r>
        <w:t>:</w:t>
      </w:r>
    </w:p>
    <w:p w14:paraId="7E4E0521" w14:textId="77777777" w:rsidR="005E0467" w:rsidRPr="005761FB" w:rsidRDefault="005E0467" w:rsidP="005E0467">
      <w:pPr>
        <w:pStyle w:val="B2"/>
      </w:pPr>
      <w:r>
        <w:t>a)</w:t>
      </w:r>
      <w:r>
        <w:tab/>
        <w:t xml:space="preserve">the participating </w:t>
      </w:r>
      <w:r w:rsidRPr="005E0467">
        <w:t>MCVideo</w:t>
      </w:r>
      <w:r>
        <w:t xml:space="preserve"> function has the location of the </w:t>
      </w:r>
      <w:r w:rsidRPr="005C5D81">
        <w:t>or</w:t>
      </w:r>
      <w:r>
        <w:t xml:space="preserve">iginating </w:t>
      </w:r>
      <w:r w:rsidRPr="005E0467">
        <w:t xml:space="preserve">MCVideo </w:t>
      </w:r>
      <w:r>
        <w:t xml:space="preserve">client available; </w:t>
      </w:r>
    </w:p>
    <w:p w14:paraId="1227BE8C" w14:textId="77777777" w:rsidR="005E0467" w:rsidRPr="003723BE" w:rsidRDefault="005E0467" w:rsidP="005E0467">
      <w:pPr>
        <w:pStyle w:val="B1"/>
      </w:pPr>
      <w:r>
        <w:tab/>
      </w:r>
      <w:r w:rsidRPr="005C5D81">
        <w:t>th</w:t>
      </w:r>
      <w:r>
        <w:t>en shall include an application/vnd.3gpp.mcvideo-location-info+xml</w:t>
      </w:r>
      <w:r w:rsidRPr="0073469F">
        <w:t xml:space="preserve"> MIME body with a &lt;Report&gt; element included in the &lt;location-info&gt; root element</w:t>
      </w:r>
      <w:r>
        <w:t>;</w:t>
      </w:r>
      <w:del w:id="24" w:author="Beicht Peter" w:date="2024-11-05T16:27:00Z">
        <w:r w:rsidDel="009A77F1">
          <w:delText xml:space="preserve"> and</w:delText>
        </w:r>
      </w:del>
    </w:p>
    <w:p w14:paraId="4623EC20" w14:textId="13780B33" w:rsidR="0037480A" w:rsidRDefault="0037480A" w:rsidP="005E0467">
      <w:pPr>
        <w:pStyle w:val="B1"/>
        <w:rPr>
          <w:ins w:id="25" w:author="Beicht Peter" w:date="2024-11-05T16:14:00Z"/>
        </w:rPr>
      </w:pPr>
      <w:ins w:id="26" w:author="Beicht Peter" w:date="2024-11-05T16:14:00Z">
        <w:r>
          <w:t>17A)</w:t>
        </w:r>
        <w:r>
          <w:tab/>
        </w:r>
        <w:r w:rsidRPr="0037480A">
          <w:t>if the incoming SIP INVITE request contained an application/vnd.3gpp.mc</w:t>
        </w:r>
      </w:ins>
      <w:ins w:id="27" w:author="Beicht Peter" w:date="2024-11-05T16:15:00Z">
        <w:r w:rsidR="005707B8">
          <w:t>video</w:t>
        </w:r>
      </w:ins>
      <w:ins w:id="28" w:author="Beicht Peter" w:date="2024-11-05T16:14:00Z">
        <w:r w:rsidRPr="0037480A">
          <w:t>-info+xml MIME body with the &lt;mc</w:t>
        </w:r>
      </w:ins>
      <w:ins w:id="29" w:author="Beicht Peter" w:date="2024-11-05T16:21:00Z">
        <w:r w:rsidR="00CB3A5D">
          <w:t>video</w:t>
        </w:r>
      </w:ins>
      <w:ins w:id="30" w:author="Beicht Peter" w:date="2024-11-05T16:14:00Z">
        <w:r w:rsidRPr="0037480A">
          <w:t>info&gt; element containing the &lt;mc</w:t>
        </w:r>
      </w:ins>
      <w:ins w:id="31" w:author="Beicht Peter" w:date="2024-11-05T16:21:00Z">
        <w:r w:rsidR="0080551C">
          <w:t>video</w:t>
        </w:r>
      </w:ins>
      <w:ins w:id="32" w:author="Beicht Peter" w:date="2024-11-05T16:14:00Z">
        <w:r w:rsidRPr="0037480A">
          <w:t>-Params&gt; element containing the &lt;anyExt&gt; element with a &lt;call-participants-criterias&gt; element, may modify based on local policy the content of the &lt;call-participants-criterias&gt; element of the &lt;anyExt&gt; element of &lt;mc</w:t>
        </w:r>
      </w:ins>
      <w:ins w:id="33" w:author="Beicht Peter" w:date="2024-11-05T16:21:00Z">
        <w:r w:rsidR="0080551C">
          <w:t>video</w:t>
        </w:r>
      </w:ins>
      <w:ins w:id="34" w:author="Beicht Peter" w:date="2024-11-05T16:14:00Z">
        <w:r w:rsidRPr="0037480A">
          <w:t>-Params&gt; element of &lt;mc</w:t>
        </w:r>
      </w:ins>
      <w:ins w:id="35" w:author="Beicht Peter" w:date="2024-11-05T16:22:00Z">
        <w:r w:rsidR="0080551C">
          <w:t>video</w:t>
        </w:r>
      </w:ins>
      <w:ins w:id="36" w:author="Beicht Peter" w:date="2024-11-05T16:14:00Z">
        <w:r w:rsidRPr="0037480A">
          <w:t>info&gt; element of the application/vnd.3gpp.mc</w:t>
        </w:r>
      </w:ins>
      <w:ins w:id="37" w:author="Beicht Peter" w:date="2024-11-05T16:22:00Z">
        <w:r w:rsidR="0080551C">
          <w:t>video</w:t>
        </w:r>
      </w:ins>
      <w:ins w:id="38" w:author="Beicht Peter" w:date="2024-11-05T16:14:00Z">
        <w:r w:rsidRPr="0037480A">
          <w:t>-info+xml MIME body in the outgoing SIP INVITE request; and</w:t>
        </w:r>
      </w:ins>
    </w:p>
    <w:p w14:paraId="19C5C892" w14:textId="717F927E" w:rsidR="005E0467" w:rsidRPr="0073469F" w:rsidRDefault="005E0467" w:rsidP="005E0467">
      <w:pPr>
        <w:pStyle w:val="B1"/>
      </w:pPr>
      <w:r>
        <w:t>18</w:t>
      </w:r>
      <w:r w:rsidRPr="0073469F">
        <w:t>)</w:t>
      </w:r>
      <w:r w:rsidRPr="0073469F">
        <w:tab/>
      </w:r>
      <w:r w:rsidRPr="0079589D">
        <w:t xml:space="preserve">shall </w:t>
      </w:r>
      <w:r>
        <w:t>send</w:t>
      </w:r>
      <w:r w:rsidRPr="0079589D">
        <w:t xml:space="preserve"> the SIP INVITE request, according to 3GPP TS 24.229 [</w:t>
      </w:r>
      <w:r w:rsidRPr="0079589D">
        <w:rPr>
          <w:lang w:eastAsia="zh-CN"/>
        </w:rPr>
        <w:t>11</w:t>
      </w:r>
      <w:r w:rsidRPr="0079589D">
        <w:t>]</w:t>
      </w:r>
      <w:r w:rsidRPr="0073469F">
        <w:t>.</w:t>
      </w:r>
    </w:p>
    <w:p w14:paraId="53AC35FF" w14:textId="77777777" w:rsidR="005E0467" w:rsidRDefault="005E0467" w:rsidP="005E0467">
      <w:r w:rsidRPr="0073469F">
        <w:t>Upon receipt of a SIP 2xx response in response to the above SIP INVITE request</w:t>
      </w:r>
      <w:r>
        <w:t xml:space="preserve">, the participating </w:t>
      </w:r>
      <w:r w:rsidRPr="005E0467">
        <w:t xml:space="preserve">MCVideo </w:t>
      </w:r>
      <w:r>
        <w:t>function</w:t>
      </w:r>
      <w:r w:rsidRPr="0073469F">
        <w:t>:</w:t>
      </w:r>
    </w:p>
    <w:p w14:paraId="10A050E1" w14:textId="77777777" w:rsidR="005E0467" w:rsidRPr="0073469F" w:rsidRDefault="005E0467" w:rsidP="005E0467">
      <w:pPr>
        <w:pStyle w:val="B1"/>
      </w:pPr>
      <w:r>
        <w:lastRenderedPageBreak/>
        <w:t>1</w:t>
      </w:r>
      <w:r w:rsidRPr="0073469F">
        <w:t>)</w:t>
      </w:r>
      <w:r w:rsidRPr="0073469F">
        <w:tab/>
        <w:t xml:space="preserve">shall generate a SIP 200 (OK) response as in </w:t>
      </w:r>
      <w:r>
        <w:t>clause</w:t>
      </w:r>
      <w:r w:rsidRPr="0073469F">
        <w:t> 6.3.2.1.</w:t>
      </w:r>
      <w:r>
        <w:t>4</w:t>
      </w:r>
      <w:r w:rsidRPr="0073469F">
        <w:t>.2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714B8806" w14:textId="77777777" w:rsidR="005E0467" w:rsidRDefault="005E0467" w:rsidP="005E0467">
      <w:pPr>
        <w:pStyle w:val="NO"/>
        <w:rPr>
          <w:noProof/>
        </w:rPr>
      </w:pPr>
      <w:r>
        <w:t>NOTE </w:t>
      </w:r>
      <w:r>
        <w:rPr>
          <w:lang w:val="hu-HU"/>
        </w:rPr>
        <w:t>10</w:t>
      </w:r>
      <w:r>
        <w:t>:</w:t>
      </w:r>
      <w:r>
        <w:tab/>
        <w:t xml:space="preserve">If an &lt;MKFC-GKTPs&gt; element is received in a SIP 2xx response, the </w:t>
      </w:r>
      <w:r>
        <w:rPr>
          <w:noProof/>
        </w:rPr>
        <w:t xml:space="preserve">participating </w:t>
      </w:r>
      <w:r w:rsidRPr="005E0467">
        <w:t xml:space="preserve">MCVideo </w:t>
      </w:r>
      <w:r>
        <w:rPr>
          <w:noProof/>
        </w:rPr>
        <w:t>function essentially ignores it and does not forward it, resulting in unicast media plane transmission being used for the originating client.</w:t>
      </w:r>
    </w:p>
    <w:p w14:paraId="79AE4889" w14:textId="77777777" w:rsidR="005E0467" w:rsidRPr="0073469F" w:rsidRDefault="005E0467" w:rsidP="005E0467">
      <w:pPr>
        <w:pStyle w:val="B1"/>
      </w:pPr>
      <w:r>
        <w:t>2</w:t>
      </w:r>
      <w:r w:rsidRPr="0073469F">
        <w:t>)</w:t>
      </w:r>
      <w:r w:rsidRPr="0073469F">
        <w:tab/>
      </w:r>
      <w:r w:rsidRPr="0079589D">
        <w:t xml:space="preserve">shall include in the SIP 200 (OK) response an SDP answer as specified in the </w:t>
      </w:r>
      <w:r>
        <w:t>clause</w:t>
      </w:r>
      <w:r w:rsidRPr="0079589D">
        <w:t> </w:t>
      </w:r>
      <w:r>
        <w:rPr>
          <w:lang w:val="en-US" w:eastAsia="zh-CN"/>
        </w:rPr>
        <w:t>6.3.2.1.2.1</w:t>
      </w:r>
      <w:r w:rsidRPr="0079589D">
        <w:t>;</w:t>
      </w:r>
    </w:p>
    <w:p w14:paraId="2E21A170" w14:textId="77777777" w:rsidR="005E0467" w:rsidRPr="0073469F" w:rsidRDefault="005E0467" w:rsidP="005E0467">
      <w:pPr>
        <w:pStyle w:val="B1"/>
      </w:pPr>
      <w:r>
        <w:t>3</w:t>
      </w:r>
      <w:r w:rsidRPr="0073469F">
        <w:t>)</w:t>
      </w:r>
      <w:r w:rsidRPr="0073469F">
        <w:tab/>
      </w:r>
      <w:r w:rsidRPr="0079589D">
        <w:t>shall include Warning header field(s) that were received in the incoming SIP 200 (OK) response;</w:t>
      </w:r>
    </w:p>
    <w:p w14:paraId="5B3B0E4B" w14:textId="77777777" w:rsidR="005E0467" w:rsidRPr="0079589D" w:rsidRDefault="005E0467" w:rsidP="005E0467">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MCVideo function</w:t>
      </w:r>
      <w:r w:rsidRPr="0079589D">
        <w:t>;</w:t>
      </w:r>
    </w:p>
    <w:p w14:paraId="03A02D77" w14:textId="77777777" w:rsidR="005E0467" w:rsidRPr="0079589D" w:rsidRDefault="005E0467" w:rsidP="005E0467">
      <w:pPr>
        <w:pStyle w:val="B1"/>
      </w:pPr>
      <w:r>
        <w:t>5</w:t>
      </w:r>
      <w:r w:rsidRPr="0073469F">
        <w:t>)</w:t>
      </w:r>
      <w:r w:rsidRPr="0073469F">
        <w:tab/>
      </w:r>
      <w:r w:rsidRPr="0079589D">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32FCD605" w14:textId="77777777" w:rsidR="005E0467" w:rsidRPr="0073469F" w:rsidRDefault="005E0467" w:rsidP="005E0467">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28AB429A" w14:textId="77777777" w:rsidR="005E0467" w:rsidRPr="0073469F" w:rsidRDefault="005E0467" w:rsidP="005E0467">
      <w:pPr>
        <w:pStyle w:val="B1"/>
      </w:pPr>
      <w:r>
        <w:t>7</w:t>
      </w:r>
      <w:r w:rsidRPr="0073469F">
        <w:t>)</w:t>
      </w:r>
      <w:r w:rsidRPr="0073469F">
        <w:tab/>
      </w:r>
      <w:r w:rsidRPr="0079589D">
        <w:t>shall send the SIP 200 (OK) response to the MCVideo client according to 3GPP TS 24.229 </w:t>
      </w:r>
      <w:r>
        <w:t>[</w:t>
      </w:r>
      <w:r>
        <w:rPr>
          <w:lang w:val="en-US"/>
        </w:rPr>
        <w:t>11</w:t>
      </w:r>
      <w:r>
        <w:t>]</w:t>
      </w:r>
      <w:r w:rsidRPr="0079589D">
        <w:t>;</w:t>
      </w:r>
    </w:p>
    <w:p w14:paraId="4D26DE0B" w14:textId="77777777" w:rsidR="005E0467" w:rsidRPr="0073469F" w:rsidRDefault="005E0467" w:rsidP="005E0467">
      <w:pPr>
        <w:pStyle w:val="B1"/>
        <w:rPr>
          <w:lang w:eastAsia="ko-KR"/>
        </w:rPr>
      </w:pPr>
      <w:r>
        <w:t>8</w:t>
      </w:r>
      <w:r w:rsidRPr="0073469F">
        <w:t>)</w:t>
      </w:r>
      <w:r w:rsidRPr="0073469F">
        <w:tab/>
      </w:r>
      <w:r w:rsidRPr="0079589D">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67212C80" w14:textId="77777777" w:rsidR="005E0467" w:rsidRDefault="005E0467" w:rsidP="005E0467">
      <w:pPr>
        <w:pStyle w:val="B1"/>
      </w:pPr>
      <w:r>
        <w:t>9</w:t>
      </w:r>
      <w:r w:rsidRPr="0073469F">
        <w:t>)</w:t>
      </w:r>
      <w:r w:rsidRPr="0073469F">
        <w:tab/>
      </w:r>
      <w:r w:rsidRPr="0079589D">
        <w:t>shall start the SIP Session timer according to rules and procedures of IETF RFC 4028 [</w:t>
      </w:r>
      <w:r w:rsidRPr="0079589D">
        <w:rPr>
          <w:lang w:eastAsia="zh-CN"/>
        </w:rPr>
        <w:t>23</w:t>
      </w:r>
      <w:r w:rsidRPr="0079589D">
        <w:t>].</w:t>
      </w:r>
    </w:p>
    <w:p w14:paraId="7EB528E7" w14:textId="77777777" w:rsidR="005E0467" w:rsidRPr="0073469F" w:rsidRDefault="005E0467" w:rsidP="005E0467">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5E0467">
        <w:t xml:space="preserve">MCVideo </w:t>
      </w:r>
      <w:r w:rsidRPr="0073469F">
        <w:t>function:</w:t>
      </w:r>
    </w:p>
    <w:p w14:paraId="06EF102C" w14:textId="77777777" w:rsidR="005E0467" w:rsidRPr="0073469F" w:rsidRDefault="005E0467" w:rsidP="005E0467">
      <w:pPr>
        <w:pStyle w:val="B1"/>
      </w:pPr>
      <w:r>
        <w:t>1)</w:t>
      </w:r>
      <w:r>
        <w:tab/>
        <w:t>shall generate a SIP</w:t>
      </w:r>
      <w:r w:rsidRPr="0073469F">
        <w:t xml:space="preserve"> response according to 3GPP TS </w:t>
      </w:r>
      <w:r>
        <w:t>24.229 [11]</w:t>
      </w:r>
      <w:r w:rsidRPr="0073469F">
        <w:t>;</w:t>
      </w:r>
    </w:p>
    <w:p w14:paraId="1C4C0AFA" w14:textId="77777777" w:rsidR="005E0467" w:rsidRPr="0073469F" w:rsidRDefault="005E0467" w:rsidP="005E0467">
      <w:pPr>
        <w:pStyle w:val="B1"/>
      </w:pPr>
      <w:r w:rsidRPr="0073469F">
        <w:t>2)</w:t>
      </w:r>
      <w:r w:rsidRPr="0073469F">
        <w:tab/>
        <w:t>shall include Warning header field(s) that were received in the incoming SIP response;</w:t>
      </w:r>
      <w:r>
        <w:t xml:space="preserve"> and</w:t>
      </w:r>
    </w:p>
    <w:p w14:paraId="2C4DEBFE" w14:textId="77777777" w:rsidR="005E0467" w:rsidRPr="009D4EBE" w:rsidRDefault="005E0467" w:rsidP="005E0467">
      <w:pPr>
        <w:pStyle w:val="B1"/>
      </w:pPr>
      <w:r w:rsidRPr="0073469F">
        <w:t>3)</w:t>
      </w:r>
      <w:r w:rsidRPr="0073469F">
        <w:tab/>
        <w:t xml:space="preserve">shall forward the SIP response to the </w:t>
      </w:r>
      <w:r w:rsidRPr="005E0467">
        <w:t xml:space="preserve">MCVideo </w:t>
      </w:r>
      <w:r w:rsidRPr="0073469F">
        <w:t>client according to 3GPP TS </w:t>
      </w:r>
      <w:r>
        <w:t>24.229 [11].</w:t>
      </w:r>
    </w:p>
    <w:p w14:paraId="3875AD68" w14:textId="77777777" w:rsidR="005E0467" w:rsidRDefault="005E0467">
      <w:pPr>
        <w:rPr>
          <w:noProof/>
        </w:rPr>
      </w:pPr>
    </w:p>
    <w:p w14:paraId="5A55C2F2" w14:textId="4594647C" w:rsidR="00CB6402" w:rsidRDefault="00CB6402" w:rsidP="00CB64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A4F0F6" w14:textId="77777777" w:rsidR="00CE24F8" w:rsidRDefault="00CE24F8">
      <w:pPr>
        <w:rPr>
          <w:noProof/>
        </w:rPr>
      </w:pPr>
    </w:p>
    <w:p w14:paraId="247290B0" w14:textId="77777777" w:rsidR="009A77F1" w:rsidRPr="0073469F" w:rsidRDefault="009A77F1" w:rsidP="009A77F1">
      <w:pPr>
        <w:pStyle w:val="Heading5"/>
        <w:rPr>
          <w:rFonts w:eastAsia="Malgun Gothic"/>
        </w:rPr>
      </w:pPr>
      <w:bookmarkStart w:id="39" w:name="_Toc178200114"/>
      <w:r>
        <w:rPr>
          <w:rFonts w:eastAsia="Malgun Gothic"/>
        </w:rPr>
        <w:t>22.3.2.2.1</w:t>
      </w:r>
      <w:r w:rsidRPr="0073469F">
        <w:rPr>
          <w:rFonts w:eastAsia="Malgun Gothic"/>
        </w:rPr>
        <w:tab/>
      </w:r>
      <w:r>
        <w:rPr>
          <w:lang w:eastAsia="ko-KR"/>
        </w:rPr>
        <w:t>O</w:t>
      </w:r>
      <w:r w:rsidRPr="0073469F">
        <w:t xml:space="preserve">riginating </w:t>
      </w:r>
      <w:r>
        <w:rPr>
          <w:lang w:eastAsia="ko-KR"/>
        </w:rPr>
        <w:t>procedures</w:t>
      </w:r>
      <w:bookmarkEnd w:id="39"/>
    </w:p>
    <w:p w14:paraId="5A256AE8" w14:textId="77777777" w:rsidR="009A77F1" w:rsidRDefault="009A77F1" w:rsidP="009A77F1">
      <w:r>
        <w:t>In the procedures in this clause:</w:t>
      </w:r>
    </w:p>
    <w:p w14:paraId="68831E3F" w14:textId="77777777" w:rsidR="009A77F1" w:rsidRDefault="009A77F1" w:rsidP="009A77F1">
      <w:pPr>
        <w:pStyle w:val="B1"/>
      </w:pPr>
      <w:r>
        <w:t>1</w:t>
      </w:r>
      <w:r w:rsidRPr="00544880">
        <w:t>)</w:t>
      </w:r>
      <w:r w:rsidRPr="00544880">
        <w:tab/>
        <w:t xml:space="preserve">emergency indication in an incoming SIP </w:t>
      </w:r>
      <w:r w:rsidRPr="0073469F">
        <w:t xml:space="preserve">REFER </w:t>
      </w:r>
      <w:r w:rsidRPr="00544880">
        <w:t>request refers to the &lt;</w:t>
      </w:r>
      <w:r>
        <w:t>adhoc-</w:t>
      </w:r>
      <w:r w:rsidRPr="00544880">
        <w:t>emergency-ind&gt; element of the application/vnd.3gpp.mc</w:t>
      </w:r>
      <w:r>
        <w:t>video</w:t>
      </w:r>
      <w:r w:rsidRPr="00544880">
        <w:t>-info</w:t>
      </w:r>
      <w:r>
        <w:t>+xml</w:t>
      </w:r>
      <w:r w:rsidRPr="00544880">
        <w:t xml:space="preserve"> MIME body</w:t>
      </w:r>
      <w:r>
        <w:t>; and</w:t>
      </w:r>
    </w:p>
    <w:p w14:paraId="092C3A2C" w14:textId="77777777" w:rsidR="009A77F1" w:rsidRDefault="009A77F1" w:rsidP="009A77F1">
      <w:r>
        <w:t>2</w:t>
      </w:r>
      <w:r w:rsidRPr="00544880">
        <w:t>)</w:t>
      </w:r>
      <w:r w:rsidRPr="00544880">
        <w:tab/>
      </w:r>
      <w:r>
        <w:t>imminent peril</w:t>
      </w:r>
      <w:r w:rsidRPr="00544880">
        <w:t xml:space="preserve"> indication in an incoming SIP </w:t>
      </w:r>
      <w:r w:rsidRPr="0073469F">
        <w:t xml:space="preserve">REFER </w:t>
      </w:r>
      <w:r w:rsidRPr="00544880">
        <w:t>request refers to the &lt;</w:t>
      </w:r>
      <w:r>
        <w:t>imminentperil</w:t>
      </w:r>
      <w:r w:rsidRPr="00544880">
        <w:t>-ind&gt; element of the application/vnd.3gpp.mc</w:t>
      </w:r>
      <w:r>
        <w:t>video</w:t>
      </w:r>
      <w:r w:rsidRPr="00544880">
        <w:t>-info</w:t>
      </w:r>
      <w:r>
        <w:t>+xml</w:t>
      </w:r>
      <w:r w:rsidRPr="00544880">
        <w:t xml:space="preserve"> MIME body.</w:t>
      </w:r>
    </w:p>
    <w:p w14:paraId="00C050F4" w14:textId="77777777" w:rsidR="009A77F1" w:rsidRDefault="009A77F1" w:rsidP="009A77F1">
      <w:r w:rsidRPr="0073469F">
        <w:t>Upon receipt of a "SIP REFER request for a pre-established session", with</w:t>
      </w:r>
      <w:r>
        <w:t>:</w:t>
      </w:r>
    </w:p>
    <w:p w14:paraId="6CEE3F22" w14:textId="77777777" w:rsidR="009A77F1" w:rsidRDefault="009A77F1" w:rsidP="009A77F1">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[49] that: </w:t>
      </w:r>
    </w:p>
    <w:p w14:paraId="0AF8F8C9" w14:textId="77777777" w:rsidR="009A77F1" w:rsidRDefault="009A77F1" w:rsidP="009A77F1">
      <w:pPr>
        <w:pStyle w:val="B2"/>
        <w:rPr>
          <w:lang w:eastAsia="ko-KR"/>
        </w:rPr>
      </w:pPr>
      <w:r>
        <w:t>a)</w:t>
      </w:r>
      <w:r>
        <w:tab/>
        <w:t xml:space="preserve">points to an application/resource-lists+xml MIME body as specified in </w:t>
      </w:r>
      <w:r>
        <w:rPr>
          <w:lang w:eastAsia="ko-KR"/>
        </w:rPr>
        <w:t>IETF RFC 5366 [37]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MCVideo ID of the called user(s) or ;</w:t>
      </w:r>
    </w:p>
    <w:p w14:paraId="0C6CF896" w14:textId="77777777" w:rsidR="009A77F1" w:rsidRDefault="009A77F1" w:rsidP="009A77F1">
      <w:pPr>
        <w:pStyle w:val="B2"/>
        <w:rPr>
          <w:lang w:eastAsia="ko-KR"/>
        </w:rPr>
      </w:pPr>
      <w:r>
        <w:t>b)</w:t>
      </w:r>
      <w:r>
        <w:tab/>
        <w:t>points to an MIME body section which conatins one or more MIME bodies</w:t>
      </w:r>
      <w:r w:rsidRPr="007F0C17">
        <w:t xml:space="preserve"> </w:t>
      </w:r>
      <w:r>
        <w:t>and Content-Type header filed set to "</w:t>
      </w:r>
      <w:r w:rsidRPr="00BA4A32">
        <w:rPr>
          <w:rFonts w:eastAsia="Batang"/>
        </w:rPr>
        <w:t>application/vnd.</w:t>
      </w:r>
      <w:r>
        <w:rPr>
          <w:rFonts w:eastAsia="Batang"/>
        </w:rPr>
        <w:t>3gpp.mcvideo-</w:t>
      </w:r>
      <w:r w:rsidRPr="00BA4A32">
        <w:rPr>
          <w:rFonts w:eastAsia="Batang"/>
        </w:rPr>
        <w:t>info+xml</w:t>
      </w:r>
      <w:r>
        <w:t>" or set to "</w:t>
      </w:r>
      <w:r w:rsidRPr="00C138AC">
        <w:rPr>
          <w:lang w:val="en-US"/>
        </w:rPr>
        <w:t>multipart/mixed</w:t>
      </w:r>
      <w:r>
        <w:t>"</w:t>
      </w:r>
      <w:r>
        <w:rPr>
          <w:lang w:eastAsia="ko-KR"/>
        </w:rPr>
        <w:t>;</w:t>
      </w:r>
    </w:p>
    <w:p w14:paraId="4B89437F" w14:textId="77777777" w:rsidR="009A77F1" w:rsidRDefault="009A77F1" w:rsidP="009A77F1">
      <w:pPr>
        <w:pStyle w:val="B1"/>
      </w:pPr>
      <w:r>
        <w:t>2)</w:t>
      </w:r>
      <w:r>
        <w:tab/>
        <w:t xml:space="preserve">an </w:t>
      </w:r>
      <w:r w:rsidRPr="0073469F">
        <w:t>application/vnd.</w:t>
      </w:r>
      <w:r>
        <w:t>3gpp.mcvideo-</w:t>
      </w:r>
      <w:r w:rsidRPr="0073469F">
        <w:t>info</w:t>
      </w:r>
      <w:r>
        <w:t xml:space="preserve"> MIME body </w:t>
      </w:r>
      <w:r w:rsidRPr="0073469F">
        <w:t>with the &lt;session-type&gt; element set to "</w:t>
      </w:r>
      <w:r>
        <w:t>adhoc</w:t>
      </w:r>
      <w:r w:rsidRPr="0073469F">
        <w:t>"</w:t>
      </w:r>
      <w:r>
        <w:t>; and</w:t>
      </w:r>
    </w:p>
    <w:p w14:paraId="6BEF3108" w14:textId="77777777" w:rsidR="009A77F1" w:rsidRDefault="009A77F1" w:rsidP="009A77F1">
      <w:pPr>
        <w:pStyle w:val="B1"/>
      </w:pPr>
      <w:r>
        <w:t>3)</w:t>
      </w:r>
      <w:r>
        <w:tab/>
        <w:t>a Content-ID header field set to the "cid" URL;</w:t>
      </w:r>
    </w:p>
    <w:p w14:paraId="5238EE33" w14:textId="77777777" w:rsidR="009A77F1" w:rsidRPr="0073469F" w:rsidRDefault="009A77F1" w:rsidP="009A77F1">
      <w:r>
        <w:lastRenderedPageBreak/>
        <w:t>the participating MCVideo function:</w:t>
      </w:r>
    </w:p>
    <w:p w14:paraId="6D1702C0" w14:textId="77777777" w:rsidR="009A77F1" w:rsidRDefault="009A77F1" w:rsidP="009A77F1">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w:t>
      </w:r>
      <w:r>
        <w:t xml:space="preserve"> MCVideo </w:t>
      </w:r>
      <w:r w:rsidRPr="0073469F">
        <w:t>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26D172FE" w14:textId="77777777" w:rsidR="009A77F1" w:rsidRDefault="009A77F1" w:rsidP="009A77F1">
      <w:pPr>
        <w:pStyle w:val="NO"/>
      </w:pPr>
      <w:r>
        <w:t>NOTE 1:</w:t>
      </w:r>
      <w:r>
        <w:tab/>
        <w:t>I</w:t>
      </w:r>
      <w:r w:rsidRPr="00A97A56">
        <w:t xml:space="preserve">f the </w:t>
      </w:r>
      <w:r w:rsidRPr="0073469F">
        <w:t>application/vnd.3gpp.mc</w:t>
      </w:r>
      <w:r>
        <w:t>video</w:t>
      </w:r>
      <w:r w:rsidRPr="0073469F">
        <w:t>-info</w:t>
      </w:r>
      <w:r>
        <w:t xml:space="preserve"> MIME body</w:t>
      </w:r>
      <w:r w:rsidRPr="00A97A56">
        <w:t xml:space="preserve"> </w:t>
      </w:r>
      <w:r>
        <w:t xml:space="preserve">included in the SIP REFER request as described at the top of the present clause contains an &lt;adhoc-emergency-ind&gt;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w:t>
      </w:r>
      <w:r w:rsidRPr="00465EA9">
        <w:t>6.3.2.1.6.5</w:t>
      </w:r>
      <w:r w:rsidRPr="00A97A56">
        <w:t xml:space="preserve">, the participating </w:t>
      </w:r>
      <w:r w:rsidRPr="0079589D">
        <w:t xml:space="preserve">MCVideo </w:t>
      </w:r>
      <w:r w:rsidRPr="00A97A56">
        <w:t>function can according to local policy choose to accept the request.</w:t>
      </w:r>
    </w:p>
    <w:p w14:paraId="4C353BD6" w14:textId="77777777" w:rsidR="009A77F1" w:rsidRDefault="009A77F1" w:rsidP="009A77F1">
      <w:pPr>
        <w:pStyle w:val="B1"/>
      </w:pPr>
      <w:r>
        <w:t>2</w:t>
      </w:r>
      <w:r w:rsidRPr="0073469F">
        <w:t>)</w:t>
      </w:r>
      <w:r w:rsidRPr="0073469F">
        <w:tab/>
        <w:t>shall determine the</w:t>
      </w:r>
      <w:r>
        <w:t xml:space="preserve"> MCVideo ID</w:t>
      </w:r>
      <w:r w:rsidRPr="0073469F">
        <w:t xml:space="preserve"> of the calling user</w:t>
      </w:r>
      <w:r w:rsidRPr="00C51890">
        <w:t xml:space="preserve"> </w:t>
      </w:r>
      <w:r>
        <w:t>from public user identity in the P-Asserted-Identity header field of the SIP REFER request</w:t>
      </w:r>
      <w:r w:rsidRPr="0073469F">
        <w:t>;</w:t>
      </w:r>
    </w:p>
    <w:p w14:paraId="3145581C" w14:textId="77777777" w:rsidR="009A77F1" w:rsidRPr="00BE4B01" w:rsidRDefault="009A77F1" w:rsidP="009A77F1">
      <w:pPr>
        <w:pStyle w:val="NO"/>
      </w:pPr>
      <w:r>
        <w:t>NOTE 2:</w:t>
      </w:r>
      <w:r>
        <w:tab/>
        <w:t>The MCVideo ID of the calling user is bound to the public user identity at the time of service authorisation, as documented in clause 7.3.</w:t>
      </w:r>
    </w:p>
    <w:p w14:paraId="4C51FC11" w14:textId="77777777" w:rsidR="009A77F1" w:rsidRPr="00C51890" w:rsidRDefault="009A77F1" w:rsidP="009A77F1">
      <w:pPr>
        <w:pStyle w:val="B1"/>
      </w:pPr>
      <w:r w:rsidRPr="005C5D81">
        <w:t>3</w:t>
      </w:r>
      <w:r>
        <w:t>)</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00400679" w14:textId="77777777" w:rsidR="009A77F1" w:rsidRPr="0073469F" w:rsidRDefault="009A77F1" w:rsidP="009A77F1">
      <w:pPr>
        <w:pStyle w:val="B1"/>
      </w:pPr>
      <w:r>
        <w:t>4</w:t>
      </w:r>
      <w:r w:rsidRPr="0073469F">
        <w:t>)</w:t>
      </w:r>
      <w:r w:rsidRPr="0073469F">
        <w:tab/>
        <w:t xml:space="preserve">if </w:t>
      </w:r>
      <w:r>
        <w:t xml:space="preserve">through local policy in the participating MCVideo function, </w:t>
      </w:r>
      <w:r w:rsidRPr="0073469F">
        <w:t>the user identified by the</w:t>
      </w:r>
      <w:r>
        <w:t xml:space="preserve"> MCVideo ID</w:t>
      </w:r>
      <w:r w:rsidRPr="0073469F">
        <w:t xml:space="preserve"> is not authorised to initiate </w:t>
      </w:r>
      <w:r>
        <w:t>adhoc</w:t>
      </w:r>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334511D2" w14:textId="77777777" w:rsidR="009A77F1" w:rsidRDefault="009A77F1" w:rsidP="009A77F1">
      <w:pPr>
        <w:pStyle w:val="B1"/>
      </w:pPr>
      <w:r>
        <w:t>5</w:t>
      </w:r>
      <w:r w:rsidRPr="0073469F">
        <w:t>)</w:t>
      </w:r>
      <w:r w:rsidRPr="0073469F">
        <w:tab/>
        <w:t>shall check if the number of maximum simultaneous</w:t>
      </w:r>
      <w:r>
        <w:t xml:space="preserve"> MCVideo g</w:t>
      </w:r>
      <w:r w:rsidRPr="0073469F">
        <w:t xml:space="preserve">roup </w:t>
      </w:r>
      <w:r>
        <w:t>c</w:t>
      </w:r>
      <w:r w:rsidRPr="0073469F">
        <w:t>alls supported for the</w:t>
      </w:r>
      <w:r>
        <w:t xml:space="preserve"> MCVideo user</w:t>
      </w:r>
      <w:r w:rsidRPr="0073469F">
        <w:t xml:space="preserve"> </w:t>
      </w:r>
      <w:r>
        <w:t>as specified in the &lt;Max</w:t>
      </w:r>
      <w:r>
        <w:rPr>
          <w:lang w:val="en-US"/>
        </w:rPr>
        <w:t>Simultaneous</w:t>
      </w:r>
      <w:r>
        <w:t>CallsN6&gt; element of the &lt;mcvideo</w:t>
      </w:r>
      <w:r w:rsidRPr="0045024E">
        <w:t>-group-call&gt; element</w:t>
      </w:r>
      <w:r>
        <w:t xml:space="preserve"> of the MCVideo user profile document (see</w:t>
      </w:r>
      <w:r>
        <w:rPr>
          <w:lang w:eastAsia="ko-KR"/>
        </w:rPr>
        <w:t xml:space="preserve"> the MCVideo user profile document in 3GPP </w:t>
      </w:r>
      <w:r>
        <w:rPr>
          <w:rFonts w:hint="eastAsia"/>
          <w:lang w:eastAsia="ko-KR"/>
        </w:rPr>
        <w:t>TS 24.484</w:t>
      </w:r>
      <w:r>
        <w:rPr>
          <w:lang w:eastAsia="ko-KR"/>
        </w:rPr>
        <w:t xml:space="preserve"> [25]) </w:t>
      </w:r>
      <w:r w:rsidRPr="0073469F">
        <w:t>has been exceeded. If exceeded, the participating</w:t>
      </w:r>
      <w:r>
        <w:t xml:space="preserve"> MCVideo </w:t>
      </w:r>
      <w:r w:rsidRPr="0073469F">
        <w:t xml:space="preserve">function shall respond with a SIP 486 </w:t>
      </w:r>
      <w:r>
        <w:t>(</w:t>
      </w:r>
      <w:r w:rsidRPr="0073469F">
        <w:t>Busy Here</w:t>
      </w:r>
      <w:r>
        <w:t>)</w:t>
      </w:r>
      <w:r w:rsidRPr="0073469F">
        <w:t xml:space="preserve"> response with the warning text set to "103 maximum simultaneous</w:t>
      </w:r>
      <w:r>
        <w:t xml:space="preserve"> MCVideo </w:t>
      </w:r>
      <w:r w:rsidRPr="0073469F">
        <w:t xml:space="preserve">group calls reached" in a Warning header field as specified in </w:t>
      </w:r>
      <w:r>
        <w:t>clause</w:t>
      </w:r>
      <w:r w:rsidRPr="0073469F">
        <w:t> 4.4. Otherwise, continue with the rest of the steps;</w:t>
      </w:r>
    </w:p>
    <w:p w14:paraId="7BC9722A" w14:textId="77777777" w:rsidR="009A77F1" w:rsidRDefault="009A77F1" w:rsidP="009A77F1">
      <w:pPr>
        <w:pStyle w:val="NO"/>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REFER request contains an </w:t>
      </w:r>
      <w:r>
        <w:rPr>
          <w:lang w:eastAsia="zh-CN"/>
        </w:rPr>
        <w:t>emergency indication</w:t>
      </w:r>
      <w:r w:rsidRPr="0073469F">
        <w:rPr>
          <w:lang w:eastAsia="zh-CN"/>
        </w:rPr>
        <w:t xml:space="preserve"> set to a value of "true"</w:t>
      </w:r>
      <w:r w:rsidRPr="00C0343B">
        <w:rPr>
          <w:lang w:eastAsia="zh-CN"/>
        </w:rPr>
        <w:t xml:space="preserve"> </w:t>
      </w:r>
      <w:r>
        <w:rPr>
          <w:lang w:eastAsia="zh-CN"/>
        </w:rPr>
        <w:t>or an imminent peril indication set to a value of "true"</w:t>
      </w:r>
      <w:r w:rsidRPr="006B7D01">
        <w:rPr>
          <w:lang w:eastAsia="zh-CN"/>
        </w:rPr>
        <w:t xml:space="preserve"> </w:t>
      </w:r>
      <w:r>
        <w:rPr>
          <w:lang w:eastAsia="zh-CN"/>
        </w:rPr>
        <w:t>and this is an authorised request for originating a priority call as determined by clause </w:t>
      </w:r>
      <w:r w:rsidRPr="00465EA9">
        <w:rPr>
          <w:lang w:eastAsia="zh-CN"/>
        </w:rPr>
        <w:t>6.3.2.1.6.5</w:t>
      </w:r>
      <w:r w:rsidRPr="0073469F">
        <w:rPr>
          <w:lang w:eastAsia="zh-CN"/>
        </w:rPr>
        <w:t xml:space="preserve">, the participating </w:t>
      </w:r>
      <w:r w:rsidRPr="0079589D">
        <w:rPr>
          <w:lang w:eastAsia="zh-CN"/>
        </w:rPr>
        <w:t xml:space="preserve">MCVideo </w:t>
      </w:r>
      <w:r w:rsidRPr="0073469F">
        <w:rPr>
          <w:lang w:eastAsia="zh-CN"/>
        </w:rPr>
        <w:t xml:space="preserve">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w:t>
      </w:r>
      <w:r w:rsidRPr="0079589D">
        <w:rPr>
          <w:lang w:eastAsia="zh-CN"/>
        </w:rPr>
        <w:t xml:space="preserve">MCVideo </w:t>
      </w:r>
      <w:r w:rsidRPr="0073469F">
        <w:rPr>
          <w:lang w:eastAsia="zh-CN"/>
        </w:rPr>
        <w:t xml:space="preserve">sessions supported for the </w:t>
      </w:r>
      <w:r w:rsidRPr="0079589D">
        <w:rPr>
          <w:lang w:eastAsia="zh-CN"/>
        </w:rPr>
        <w:t xml:space="preserve">MCVideo </w:t>
      </w:r>
      <w:r w:rsidRPr="0073469F">
        <w:rPr>
          <w:lang w:eastAsia="zh-CN"/>
        </w:rPr>
        <w:t>user.</w:t>
      </w:r>
    </w:p>
    <w:p w14:paraId="7A2DAB6B" w14:textId="77777777" w:rsidR="009A77F1" w:rsidRDefault="009A77F1" w:rsidP="009A77F1">
      <w:pPr>
        <w:pStyle w:val="B1"/>
      </w:pPr>
      <w:r>
        <w:t>6)</w:t>
      </w:r>
      <w:r>
        <w:tab/>
        <w:t xml:space="preserve">shall determine the public service identity of the controlling MCVideo function for the adhoc group call service </w:t>
      </w:r>
      <w:r w:rsidRPr="00A47314">
        <w:t xml:space="preserve">associated with the </w:t>
      </w:r>
      <w:r>
        <w:t>originating user's identity i.e. MCVideo ID</w:t>
      </w:r>
      <w:r w:rsidRPr="00172258">
        <w:t xml:space="preserve"> </w:t>
      </w:r>
      <w:r>
        <w:t xml:space="preserve">or the </w:t>
      </w:r>
      <w:r w:rsidRPr="009A77F1">
        <w:t xml:space="preserve">MCVideo </w:t>
      </w:r>
      <w:r w:rsidRPr="0073469F">
        <w:rPr>
          <w:lang w:eastAsia="ko-KR"/>
        </w:rPr>
        <w:t>session identity</w:t>
      </w:r>
      <w:r>
        <w:rPr>
          <w:lang w:eastAsia="ko-KR"/>
        </w:rPr>
        <w:t xml:space="preserve"> of the ongoing adhoc group call in case of rejoining the session</w:t>
      </w:r>
      <w:r>
        <w:t>;</w:t>
      </w:r>
    </w:p>
    <w:p w14:paraId="451612F2" w14:textId="77777777" w:rsidR="009A77F1" w:rsidRDefault="009A77F1" w:rsidP="009A77F1">
      <w:pPr>
        <w:pStyle w:val="NO"/>
      </w:pPr>
      <w:r w:rsidRPr="00F74653">
        <w:t>NOTE</w:t>
      </w:r>
      <w:r>
        <w:t> 4</w:t>
      </w:r>
      <w:r w:rsidRPr="00F74653">
        <w:t>:</w:t>
      </w:r>
      <w:r w:rsidRPr="00F74653">
        <w:tab/>
        <w:t>The public service identity can identify the controlling</w:t>
      </w:r>
      <w:r>
        <w:t xml:space="preserve"> MCVideo </w:t>
      </w:r>
      <w:r w:rsidRPr="00F74653">
        <w:t>function in the primary</w:t>
      </w:r>
      <w:r>
        <w:t xml:space="preserve"> MCVideo </w:t>
      </w:r>
      <w:r w:rsidRPr="00F74653">
        <w:t>system</w:t>
      </w:r>
      <w:r w:rsidRPr="007562EF">
        <w:t xml:space="preserve"> </w:t>
      </w:r>
      <w:r w:rsidRPr="00F74653">
        <w:t xml:space="preserve">or in a partner </w:t>
      </w:r>
      <w:r>
        <w:t xml:space="preserve">MCVideo </w:t>
      </w:r>
      <w:r w:rsidRPr="00F74653">
        <w:t>system.</w:t>
      </w:r>
    </w:p>
    <w:p w14:paraId="7AE1971E" w14:textId="77777777" w:rsidR="009A77F1" w:rsidRPr="00F74653" w:rsidRDefault="009A77F1" w:rsidP="009A77F1">
      <w:pPr>
        <w:pStyle w:val="NO"/>
      </w:pPr>
      <w:r w:rsidRPr="00F74653">
        <w:t>NOTE</w:t>
      </w:r>
      <w:r>
        <w:t> 5</w:t>
      </w:r>
      <w:r w:rsidRPr="00F74653">
        <w:t>:</w:t>
      </w:r>
      <w:r w:rsidRPr="00F74653">
        <w:tab/>
        <w:t xml:space="preserve">If the controlling </w:t>
      </w:r>
      <w:r>
        <w:t xml:space="preserve">MCVideo </w:t>
      </w:r>
      <w:r w:rsidRPr="00F74653">
        <w:t xml:space="preserve">function is in a partner </w:t>
      </w:r>
      <w:r>
        <w:t xml:space="preserve">MCVideo </w:t>
      </w:r>
      <w:r w:rsidRPr="00F74653">
        <w:t xml:space="preserve">system in a different trust domain, then the public service identity can identify the </w:t>
      </w:r>
      <w:r>
        <w:t xml:space="preserve">MCVideo </w:t>
      </w:r>
      <w:r w:rsidRPr="00F74653">
        <w:t xml:space="preserve">gateway server that acts as an entry point in the partner </w:t>
      </w:r>
      <w:r>
        <w:t xml:space="preserve">MCVideo </w:t>
      </w:r>
      <w:r w:rsidRPr="00F74653">
        <w:t xml:space="preserve">system from the primary </w:t>
      </w:r>
      <w:r>
        <w:t xml:space="preserve">MCVideo </w:t>
      </w:r>
      <w:r w:rsidRPr="00F74653">
        <w:t>system.</w:t>
      </w:r>
    </w:p>
    <w:p w14:paraId="3B6F457F" w14:textId="77777777" w:rsidR="009A77F1" w:rsidRPr="00F74653" w:rsidRDefault="009A77F1" w:rsidP="009A77F1">
      <w:pPr>
        <w:pStyle w:val="NO"/>
      </w:pPr>
      <w:r w:rsidRPr="00F74653">
        <w:t>NOTE</w:t>
      </w:r>
      <w:r>
        <w:t> 6</w:t>
      </w:r>
      <w:r w:rsidRPr="00F74653">
        <w:t>:</w:t>
      </w:r>
      <w:r w:rsidRPr="00F74653">
        <w:tab/>
        <w:t xml:space="preserve">If the controlling </w:t>
      </w:r>
      <w:r>
        <w:t xml:space="preserve">MCVideo </w:t>
      </w:r>
      <w:r w:rsidRPr="00F74653">
        <w:t xml:space="preserve">function is in a partner </w:t>
      </w:r>
      <w:r>
        <w:t xml:space="preserve">MCVideo </w:t>
      </w:r>
      <w:r w:rsidRPr="00F74653">
        <w:t xml:space="preserve">system in a different trust domain, then the primary </w:t>
      </w:r>
      <w:r>
        <w:t xml:space="preserve">MCVideo </w:t>
      </w:r>
      <w:r w:rsidRPr="00F74653">
        <w:t xml:space="preserve">system can route the SIP request through an </w:t>
      </w:r>
      <w:r>
        <w:t xml:space="preserve">MCVideo </w:t>
      </w:r>
      <w:r w:rsidRPr="00F74653">
        <w:t xml:space="preserve">gateway server that acts as an exit point from the primary </w:t>
      </w:r>
      <w:r>
        <w:t xml:space="preserve">MCVideo </w:t>
      </w:r>
      <w:r w:rsidRPr="00F74653">
        <w:t xml:space="preserve">system to the partner </w:t>
      </w:r>
      <w:r>
        <w:t xml:space="preserve">MCVideo </w:t>
      </w:r>
      <w:r w:rsidRPr="00F74653">
        <w:t>system</w:t>
      </w:r>
      <w:r>
        <w:t>.</w:t>
      </w:r>
    </w:p>
    <w:p w14:paraId="36C9ECAF" w14:textId="77777777" w:rsidR="009A77F1" w:rsidRDefault="009A77F1" w:rsidP="009A77F1">
      <w:pPr>
        <w:pStyle w:val="NO"/>
      </w:pPr>
      <w:r w:rsidRPr="00F74653">
        <w:t>NOTE</w:t>
      </w:r>
      <w:r>
        <w:t> 7</w:t>
      </w:r>
      <w:r w:rsidRPr="00F74653">
        <w:t>:</w:t>
      </w:r>
      <w:r w:rsidRPr="00F74653">
        <w:tab/>
        <w:t>How the participating</w:t>
      </w:r>
      <w:r>
        <w:t xml:space="preserve"> MCVideo </w:t>
      </w:r>
      <w:r w:rsidRPr="00F74653">
        <w:t>function determines the public service identity of the controlling</w:t>
      </w:r>
      <w:r>
        <w:t xml:space="preserve"> MCVideo </w:t>
      </w:r>
      <w:r w:rsidRPr="00F74653">
        <w:t xml:space="preserve">function for the </w:t>
      </w:r>
      <w:r>
        <w:t>adhoc group</w:t>
      </w:r>
      <w:r w:rsidRPr="00F74653">
        <w:t xml:space="preserve"> call service associated with the originating user or of the </w:t>
      </w:r>
      <w:r>
        <w:t xml:space="preserve">MCVideo </w:t>
      </w:r>
      <w:r w:rsidRPr="00F74653">
        <w:t xml:space="preserve">gateway server in the partner </w:t>
      </w:r>
      <w:r>
        <w:t xml:space="preserve">MCVideo </w:t>
      </w:r>
      <w:r w:rsidRPr="00F74653">
        <w:t>system is out of the scope of the present document.</w:t>
      </w:r>
    </w:p>
    <w:p w14:paraId="7B89BD5A" w14:textId="77777777" w:rsidR="009A77F1" w:rsidRDefault="009A77F1" w:rsidP="009A77F1">
      <w:pPr>
        <w:pStyle w:val="NO"/>
      </w:pPr>
      <w:r w:rsidRPr="00F74653">
        <w:t>NOTE</w:t>
      </w:r>
      <w:r>
        <w:t> 8</w:t>
      </w:r>
      <w:r w:rsidRPr="00F74653">
        <w:t>:</w:t>
      </w:r>
      <w:r w:rsidRPr="00F74653">
        <w:tab/>
        <w:t xml:space="preserve">How the primary </w:t>
      </w:r>
      <w:r>
        <w:t xml:space="preserve">MCVideo </w:t>
      </w:r>
      <w:r w:rsidRPr="00F74653">
        <w:t xml:space="preserve">system routes the SIP request through an exit </w:t>
      </w:r>
      <w:r>
        <w:t xml:space="preserve">MCVideo </w:t>
      </w:r>
      <w:r w:rsidRPr="00F74653">
        <w:t>gateway server is out of the scope of the present document.</w:t>
      </w:r>
    </w:p>
    <w:p w14:paraId="6E322658" w14:textId="77777777" w:rsidR="009A77F1" w:rsidRPr="00F74653" w:rsidRDefault="009A77F1" w:rsidP="009A77F1">
      <w:pPr>
        <w:pStyle w:val="NO"/>
      </w:pPr>
      <w:r w:rsidRPr="00F74653">
        <w:lastRenderedPageBreak/>
        <w:t>NOTE</w:t>
      </w:r>
      <w:r>
        <w:t> 9</w:t>
      </w:r>
      <w:r w:rsidRPr="00F74653">
        <w:t>:</w:t>
      </w:r>
      <w:r w:rsidRPr="00F74653">
        <w:tab/>
      </w:r>
      <w:r w:rsidRPr="00BA5CEA">
        <w:t xml:space="preserve">The controlling </w:t>
      </w:r>
      <w:r w:rsidRPr="009A77F1">
        <w:t xml:space="preserve">MCVideo </w:t>
      </w:r>
      <w:r w:rsidRPr="00BA5CEA">
        <w:t xml:space="preserve">function is always in the same system as </w:t>
      </w:r>
      <w:r>
        <w:t>the adhoc group call was initiated</w:t>
      </w:r>
      <w:r w:rsidRPr="00F74653">
        <w:t>.</w:t>
      </w:r>
    </w:p>
    <w:p w14:paraId="14F5F987" w14:textId="77777777" w:rsidR="009A77F1" w:rsidRPr="00A42E5A" w:rsidRDefault="009A77F1" w:rsidP="009A77F1">
      <w:pPr>
        <w:pStyle w:val="B1"/>
      </w:pPr>
      <w:r>
        <w:t>7)</w:t>
      </w:r>
      <w:r>
        <w:tab/>
        <w:t xml:space="preserve">if the participating MCVideo function is unable to identify the </w:t>
      </w:r>
      <w:r w:rsidRPr="00A47314">
        <w:t>controlling</w:t>
      </w:r>
      <w:r>
        <w:t xml:space="preserve"> MCVideo </w:t>
      </w:r>
      <w:r w:rsidRPr="00A47314">
        <w:t xml:space="preserve">function </w:t>
      </w:r>
      <w:r>
        <w:t xml:space="preserve">for the adhoc group call service </w:t>
      </w:r>
      <w:r w:rsidRPr="00A47314">
        <w:t xml:space="preserve">associated with the </w:t>
      </w:r>
      <w:r>
        <w:t xml:space="preserve">originating user's MCVideo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3B7277C0" w14:textId="77777777" w:rsidR="009A77F1" w:rsidRDefault="009A77F1" w:rsidP="009A77F1">
      <w:pPr>
        <w:pStyle w:val="B1"/>
      </w:pPr>
      <w:r>
        <w:t>8</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 ID</w:t>
      </w:r>
      <w:r w:rsidRPr="0073469F">
        <w:t xml:space="preserve"> is not authorised to initiate </w:t>
      </w:r>
      <w:r>
        <w:t xml:space="preserve">adhoc </w:t>
      </w:r>
      <w:r w:rsidRPr="0073469F">
        <w:t>group calls, shall reject the "SIP REFER request for a pre-established session"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168D412" w14:textId="77777777" w:rsidR="009A77F1" w:rsidRDefault="009A77F1" w:rsidP="009A77F1">
      <w:pPr>
        <w:pStyle w:val="B1"/>
        <w:rPr>
          <w:lang w:eastAsia="ko-KR"/>
        </w:rPr>
      </w:pPr>
      <w:r>
        <w:t>9</w:t>
      </w:r>
      <w:r w:rsidRPr="0073469F">
        <w:t>)</w:t>
      </w:r>
      <w:r w:rsidRPr="0073469F">
        <w:tab/>
        <w:t xml:space="preserve">if the "SIP REFER request for a pre-established session" contained a Refer-Sub header field containing "false" value and a Supported header field containing "norefersub" value, shall handle the SIP REFER request as specified in </w:t>
      </w:r>
      <w:r>
        <w:t>3GPP TS 24.229 [11]</w:t>
      </w:r>
      <w:r w:rsidRPr="0073469F">
        <w:t>, IETF RFC 3515 </w:t>
      </w:r>
      <w:r>
        <w:t>[64]</w:t>
      </w:r>
      <w:r w:rsidRPr="0073469F">
        <w:t xml:space="preserve"> as updated by IETF RFC 6665 </w:t>
      </w:r>
      <w:r>
        <w:t>[22]</w:t>
      </w:r>
      <w:r w:rsidRPr="0073469F">
        <w:t xml:space="preserve">, and </w:t>
      </w:r>
      <w:r>
        <w:t>IETF RFC 4488 [31]</w:t>
      </w:r>
      <w:r w:rsidRPr="0073469F">
        <w:t xml:space="preserve"> without establishing an implicit subscription</w:t>
      </w:r>
      <w:r w:rsidRPr="0073469F">
        <w:rPr>
          <w:lang w:eastAsia="ko-KR"/>
        </w:rPr>
        <w:t>;</w:t>
      </w:r>
    </w:p>
    <w:p w14:paraId="1D9C8FC8" w14:textId="77777777" w:rsidR="009A77F1" w:rsidRDefault="009A77F1" w:rsidP="009A77F1">
      <w:pPr>
        <w:pStyle w:val="B1"/>
      </w:pPr>
      <w:r>
        <w:t>9A)</w:t>
      </w:r>
      <w:r>
        <w:tab/>
        <w:t>if received SIP request includes an application/vnd.3gpp.mcvideo-info+xml MIME body with an &lt;adhoc-emergency-ind&gt; element included or an &lt;imminentperil-ind&gt; element included, shall validate the request as described in clause </w:t>
      </w:r>
      <w:r>
        <w:rPr>
          <w:lang w:eastAsia="ko-KR"/>
        </w:rPr>
        <w:t>6.3.2.1.6.6</w:t>
      </w:r>
      <w:r>
        <w:t>;</w:t>
      </w:r>
    </w:p>
    <w:p w14:paraId="1A44ABF3" w14:textId="77777777" w:rsidR="009A77F1" w:rsidRDefault="009A77F1" w:rsidP="009A77F1">
      <w:pPr>
        <w:pStyle w:val="B1"/>
      </w:pPr>
      <w:r>
        <w:t>9B)</w:t>
      </w:r>
      <w:r>
        <w:tab/>
        <w:t xml:space="preserve">if the SIP request contains in the </w:t>
      </w:r>
      <w:r w:rsidRPr="00CA2746">
        <w:t>application/vnd.3gpp.mc</w:t>
      </w:r>
      <w:r>
        <w:t>video</w:t>
      </w:r>
      <w:r w:rsidRPr="00CA2746">
        <w:t>-info+xml MIME body</w:t>
      </w:r>
      <w:r>
        <w:t>:</w:t>
      </w:r>
    </w:p>
    <w:p w14:paraId="578536E8" w14:textId="77777777" w:rsidR="009A77F1" w:rsidRDefault="009A77F1" w:rsidP="009A77F1">
      <w:pPr>
        <w:pStyle w:val="B2"/>
      </w:pPr>
      <w:r>
        <w:t>a)</w:t>
      </w:r>
      <w:r>
        <w:tab/>
        <w:t xml:space="preserve">an &lt;adhoc-emergency-ind&gt; element set to a value of "true" and this is an unauthorised request for an </w:t>
      </w:r>
      <w:r w:rsidRPr="00EB7CBD">
        <w:t xml:space="preserve">MCVideo </w:t>
      </w:r>
      <w:r>
        <w:t>emergency adhoc group call as determined by clause 6.3.2.1.6.5;</w:t>
      </w:r>
    </w:p>
    <w:p w14:paraId="2C9853E0" w14:textId="77777777" w:rsidR="009A77F1" w:rsidRDefault="009A77F1" w:rsidP="009A77F1">
      <w:pPr>
        <w:pStyle w:val="B2"/>
      </w:pPr>
      <w:r>
        <w:t>b)</w:t>
      </w:r>
      <w:r>
        <w:tab/>
        <w:t>an &lt;imminentperil-ind&gt; element set to a value of "true"</w:t>
      </w:r>
      <w:r w:rsidRPr="00B72A1B">
        <w:t xml:space="preserve"> </w:t>
      </w:r>
      <w:r>
        <w:t xml:space="preserve">and this is an unauthorised request for an </w:t>
      </w:r>
      <w:r w:rsidRPr="00EB7CBD">
        <w:t xml:space="preserve">MCVideo </w:t>
      </w:r>
      <w:r>
        <w:t>imminent peril adhoc group call as determined by clause 6.3.2.1.6.5;</w:t>
      </w:r>
    </w:p>
    <w:p w14:paraId="6AD679EF" w14:textId="77777777" w:rsidR="009A77F1" w:rsidRDefault="009A77F1" w:rsidP="009A77F1">
      <w:pPr>
        <w:pStyle w:val="B1"/>
        <w:rPr>
          <w:lang w:eastAsia="ko-KR"/>
        </w:rPr>
      </w:pPr>
      <w:r>
        <w:tab/>
        <w:t xml:space="preserve">then shall </w:t>
      </w:r>
      <w:r w:rsidRPr="0073469F">
        <w:t xml:space="preserve">reject the SIP request with a SIP </w:t>
      </w:r>
      <w:r>
        <w:t>403</w:t>
      </w:r>
      <w:r w:rsidRPr="0073469F">
        <w:t xml:space="preserve"> (</w:t>
      </w:r>
      <w:r>
        <w:t>Forbidden</w:t>
      </w:r>
      <w:r w:rsidRPr="0073469F">
        <w:t>) response</w:t>
      </w:r>
      <w:r>
        <w:t xml:space="preserve"> and skip the rest of the steps;</w:t>
      </w:r>
    </w:p>
    <w:p w14:paraId="4110C38E" w14:textId="77777777" w:rsidR="009A77F1" w:rsidRPr="0073469F" w:rsidRDefault="009A77F1" w:rsidP="009A77F1">
      <w:pPr>
        <w:pStyle w:val="B1"/>
      </w:pPr>
      <w:r>
        <w:t>10)</w:t>
      </w:r>
      <w:r w:rsidRPr="0073469F">
        <w:tab/>
        <w:t xml:space="preserve">shall generate a final SIP </w:t>
      </w:r>
      <w:r>
        <w:t>200 (OK)</w:t>
      </w:r>
      <w:r w:rsidRPr="0073469F">
        <w:t xml:space="preserve"> response to the "SIP REFER request for a pre-established session" according to </w:t>
      </w:r>
      <w:r>
        <w:t>3GPP TS 24.229 [11]</w:t>
      </w:r>
      <w:r w:rsidRPr="0073469F">
        <w:t>;</w:t>
      </w:r>
    </w:p>
    <w:p w14:paraId="3B2AF0A2" w14:textId="77777777" w:rsidR="009A77F1" w:rsidRPr="0073469F" w:rsidRDefault="009A77F1" w:rsidP="009A77F1">
      <w:pPr>
        <w:pStyle w:val="NO"/>
      </w:pPr>
      <w:r w:rsidRPr="0073469F">
        <w:t>NOTE</w:t>
      </w:r>
      <w:r>
        <w:t> 10</w:t>
      </w:r>
      <w:r w:rsidRPr="0073469F">
        <w:t>:</w:t>
      </w:r>
      <w:r w:rsidRPr="0073469F">
        <w:tab/>
        <w:t xml:space="preserve">In accordance with </w:t>
      </w:r>
      <w:r>
        <w:t>IETF RFC 4488 [31]</w:t>
      </w:r>
      <w:r w:rsidRPr="0073469F">
        <w:t>, the participating</w:t>
      </w:r>
      <w:r>
        <w:t xml:space="preserve"> MCVideo </w:t>
      </w:r>
      <w:r w:rsidRPr="0073469F">
        <w:t xml:space="preserve">function inserts the Refer-Sub header field containing the value "false" in the SIP </w:t>
      </w:r>
      <w:r>
        <w:t>200 (OK)</w:t>
      </w:r>
      <w:r w:rsidRPr="0073469F">
        <w:t xml:space="preserve"> response to the SIP REFER request to indicate that it has not created an implicit subscription.</w:t>
      </w:r>
    </w:p>
    <w:p w14:paraId="795E4CB7" w14:textId="77777777" w:rsidR="009A77F1" w:rsidRPr="0073469F" w:rsidRDefault="009A77F1" w:rsidP="009A77F1">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31B20ED4" w14:textId="77777777" w:rsidR="009A77F1" w:rsidRDefault="009A77F1" w:rsidP="009A77F1">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16EFA8B8" w14:textId="42194205" w:rsidR="009A77F1" w:rsidRPr="00001EFF" w:rsidRDefault="009A77F1" w:rsidP="009A77F1">
      <w:pPr>
        <w:pStyle w:val="B2"/>
        <w:rPr>
          <w:lang w:eastAsia="ko-KR"/>
        </w:rPr>
      </w:pPr>
      <w:r>
        <w:t>a)</w:t>
      </w:r>
      <w:r>
        <w:tab/>
      </w:r>
      <w:r w:rsidRPr="00054AB9">
        <w:t xml:space="preserve">if the </w:t>
      </w:r>
      <w:r>
        <w:t>&lt;adhoc-grp-emg-alert-grp-ind&gt; element of the</w:t>
      </w:r>
      <w:r w:rsidRPr="00054AB9">
        <w:t xml:space="preserve"> &lt;anyExt&gt; element of </w:t>
      </w:r>
      <w:r>
        <w:t>&lt;mcvideo</w:t>
      </w:r>
      <w:r w:rsidRPr="00054AB9">
        <w:t xml:space="preserve">-Params&gt; element of </w:t>
      </w:r>
      <w:r>
        <w:t>&lt;mcvideo</w:t>
      </w:r>
      <w:r w:rsidRPr="00054AB9">
        <w:t>info&gt; element of the application/vnd.</w:t>
      </w:r>
      <w:r>
        <w:t>3gpp.mcvideo-</w:t>
      </w:r>
      <w:r w:rsidRPr="00054AB9">
        <w:t xml:space="preserve">info+xml MIME body in the </w:t>
      </w:r>
      <w:ins w:id="40" w:author="Beicht Peter" w:date="2024-11-06T10:45:00Z">
        <w:r w:rsidR="00BD1DEE">
          <w:t>received</w:t>
        </w:r>
      </w:ins>
      <w:ins w:id="41" w:author="Beicht Peter" w:date="2024-11-05T16:30:00Z">
        <w:r w:rsidR="003620CE">
          <w:t xml:space="preserve"> </w:t>
        </w:r>
      </w:ins>
      <w:r w:rsidRPr="00054AB9">
        <w:t xml:space="preserve">SIP </w:t>
      </w:r>
      <w:ins w:id="42" w:author="Beicht Peter" w:date="2024-11-05T16:30:00Z">
        <w:r w:rsidR="001670BB">
          <w:t>REFER</w:t>
        </w:r>
      </w:ins>
      <w:del w:id="43" w:author="Beicht Peter" w:date="2024-11-05T16:30:00Z">
        <w:r w:rsidRPr="00054AB9" w:rsidDel="001670BB">
          <w:delText>INVITE</w:delText>
        </w:r>
      </w:del>
      <w:r w:rsidRPr="00054AB9">
        <w:t xml:space="preserve"> request </w:t>
      </w:r>
      <w:ins w:id="44" w:author="Beicht Peter" w:date="2024-11-05T16:31:00Z">
        <w:r w:rsidR="00083288">
          <w:t xml:space="preserve">is </w:t>
        </w:r>
      </w:ins>
      <w:r>
        <w:t xml:space="preserve">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&lt;mcvideo-request-uri&gt; element of the </w:t>
      </w:r>
      <w:r w:rsidRPr="00C520AC">
        <w:t>application/vnd.</w:t>
      </w:r>
      <w:r>
        <w:t>3gpp.mcvideo-</w:t>
      </w:r>
      <w:r w:rsidRPr="00C520AC">
        <w:t xml:space="preserve">info+xml MIME body </w:t>
      </w:r>
      <w:r>
        <w:t>in the SIP INVITE request and do not include application/resource-lists+xml MIME body;</w:t>
      </w:r>
    </w:p>
    <w:p w14:paraId="03285C2F" w14:textId="77777777" w:rsidR="009A77F1" w:rsidRDefault="009A77F1" w:rsidP="009A77F1">
      <w:pPr>
        <w:pStyle w:val="NO"/>
      </w:pPr>
      <w:r w:rsidRPr="00C91445">
        <w:t>NOTE </w:t>
      </w:r>
      <w:r>
        <w:t>11</w:t>
      </w:r>
      <w:r w:rsidRPr="00C91445">
        <w:t>:</w:t>
      </w:r>
      <w:r w:rsidRPr="00C91445">
        <w:tab/>
        <w:t>The</w:t>
      </w:r>
      <w:r>
        <w:t xml:space="preserve"> MCVideo </w:t>
      </w:r>
      <w:r w:rsidRPr="00C91445">
        <w:t xml:space="preserve">client </w:t>
      </w:r>
      <w:r>
        <w:t xml:space="preserve">can include either a </w:t>
      </w:r>
      <w:r>
        <w:rPr>
          <w:lang w:val="en-US"/>
        </w:rPr>
        <w:t>list of MCVideo users or the c</w:t>
      </w:r>
      <w:r w:rsidRPr="00D51FF9">
        <w:rPr>
          <w:lang w:val="en-US"/>
        </w:rPr>
        <w:t xml:space="preserve">riteria for determining the </w:t>
      </w:r>
      <w:r>
        <w:rPr>
          <w:lang w:val="en-US"/>
        </w:rPr>
        <w:t xml:space="preserve">list of MCVideo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3E653989" w14:textId="77777777" w:rsidR="009A77F1" w:rsidRDefault="009A77F1" w:rsidP="009A77F1">
      <w:pPr>
        <w:pStyle w:val="B1"/>
      </w:pPr>
      <w:r>
        <w:t>13</w:t>
      </w:r>
      <w:r w:rsidRPr="0073469F">
        <w:t>)</w:t>
      </w:r>
      <w:r w:rsidRPr="0073469F">
        <w:tab/>
        <w:t xml:space="preserve">shall </w:t>
      </w:r>
      <w:r>
        <w:t xml:space="preserve">set </w:t>
      </w:r>
      <w:r w:rsidRPr="0073469F">
        <w:t xml:space="preserve">the Request-URI </w:t>
      </w:r>
      <w:r>
        <w:t>to the public service identity of the controlling MCVideo function as determined in step 6</w:t>
      </w:r>
      <w:r w:rsidRPr="0073469F">
        <w:t>;</w:t>
      </w:r>
    </w:p>
    <w:p w14:paraId="4C5D1B08" w14:textId="71ABF16A" w:rsidR="009A77F1" w:rsidRDefault="009A77F1" w:rsidP="009A77F1">
      <w:pPr>
        <w:pStyle w:val="B1"/>
      </w:pPr>
      <w:r>
        <w:t>14)</w:t>
      </w:r>
      <w:r>
        <w:tab/>
        <w:t xml:space="preserve">shall not copy the following header fields from the incoming SIP </w:t>
      </w:r>
      <w:ins w:id="45" w:author="Beicht Peter" w:date="2024-11-05T16:29:00Z">
        <w:r w:rsidR="00933D65">
          <w:t>REFER</w:t>
        </w:r>
      </w:ins>
      <w:del w:id="46" w:author="Beicht Peter" w:date="2024-11-05T16:29:00Z">
        <w:r w:rsidDel="00933D65">
          <w:delText>INVITE</w:delText>
        </w:r>
      </w:del>
      <w:r>
        <w:t xml:space="preserve"> request to the outgoing SIP INVITE request, if they were present in the incoming SIP </w:t>
      </w:r>
      <w:ins w:id="47" w:author="Beicht Peter" w:date="2024-11-06T10:27:00Z">
        <w:r w:rsidR="00C16C46">
          <w:t>REFER</w:t>
        </w:r>
      </w:ins>
      <w:del w:id="48" w:author="Beicht Peter" w:date="2024-11-06T10:27:00Z">
        <w:r w:rsidDel="00C16C46">
          <w:delText>INVITE</w:delText>
        </w:r>
      </w:del>
      <w:r>
        <w:t xml:space="preserve"> request:</w:t>
      </w:r>
    </w:p>
    <w:p w14:paraId="2AE2DFB8" w14:textId="77777777" w:rsidR="009A77F1" w:rsidRDefault="009A77F1" w:rsidP="009A77F1">
      <w:pPr>
        <w:pStyle w:val="B2"/>
        <w:rPr>
          <w:lang w:eastAsia="ko-KR"/>
        </w:rPr>
      </w:pPr>
      <w:r>
        <w:t>a)</w:t>
      </w:r>
      <w:r>
        <w:tab/>
        <w:t xml:space="preserve">Answer-Mode header field as specified in </w:t>
      </w:r>
      <w:r w:rsidRPr="0073469F">
        <w:rPr>
          <w:lang w:eastAsia="ko-KR"/>
        </w:rPr>
        <w:t>IETF RFC 5373 </w:t>
      </w:r>
      <w:r>
        <w:rPr>
          <w:lang w:eastAsia="ko-KR"/>
        </w:rPr>
        <w:t>[27]; and</w:t>
      </w:r>
    </w:p>
    <w:p w14:paraId="5CAD5934" w14:textId="77777777" w:rsidR="009A77F1" w:rsidRPr="0073469F" w:rsidRDefault="009A77F1" w:rsidP="009A77F1">
      <w:pPr>
        <w:pStyle w:val="B2"/>
      </w:pPr>
      <w:r>
        <w:rPr>
          <w:lang w:eastAsia="ko-KR"/>
        </w:rPr>
        <w:lastRenderedPageBreak/>
        <w:t>b)</w:t>
      </w:r>
      <w:r>
        <w:rPr>
          <w:lang w:eastAsia="ko-KR"/>
        </w:rPr>
        <w:tab/>
        <w:t xml:space="preserve">Priv-Answer-Mode </w:t>
      </w:r>
      <w:r>
        <w:t xml:space="preserve">header field as specified in </w:t>
      </w:r>
      <w:r w:rsidRPr="0073469F">
        <w:rPr>
          <w:lang w:eastAsia="ko-KR"/>
        </w:rPr>
        <w:t>IETF RFC 5373 </w:t>
      </w:r>
      <w:r>
        <w:rPr>
          <w:lang w:eastAsia="ko-KR"/>
        </w:rPr>
        <w:t>[27];</w:t>
      </w:r>
    </w:p>
    <w:p w14:paraId="0144050C" w14:textId="77777777" w:rsidR="009A77F1" w:rsidRDefault="009A77F1" w:rsidP="009A77F1">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w:t>
      </w:r>
      <w:r>
        <w:t>3GPP TS 24.229 [11]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xml:space="preserve"> from the MCVideo client</w:t>
      </w:r>
      <w:r w:rsidRPr="0073469F">
        <w:t>;</w:t>
      </w:r>
    </w:p>
    <w:p w14:paraId="29825914" w14:textId="77777777" w:rsidR="009A77F1" w:rsidRPr="003C20F6" w:rsidRDefault="009A77F1" w:rsidP="009A77F1">
      <w:pPr>
        <w:pStyle w:val="NO"/>
      </w:pPr>
      <w:r w:rsidRPr="000C0EFD">
        <w:t>NOTE </w:t>
      </w:r>
      <w:r>
        <w:t>12</w:t>
      </w:r>
      <w:r w:rsidRPr="000C0EFD">
        <w:t>:</w:t>
      </w:r>
      <w:r w:rsidRPr="000C0EFD">
        <w:tab/>
      </w:r>
      <w:r w:rsidRPr="000C0EFD">
        <w:rPr>
          <w:lang w:val="en-US"/>
        </w:rPr>
        <w:t>T</w:t>
      </w:r>
      <w:r w:rsidRPr="000C0EFD">
        <w:t>he participating</w:t>
      </w:r>
      <w:r>
        <w:t xml:space="preserve"> MCVideo </w:t>
      </w:r>
      <w:r w:rsidRPr="000C0EFD">
        <w:t>function will leave verification of the Resource-Priority header field to the controlling</w:t>
      </w:r>
      <w:r>
        <w:t xml:space="preserve"> MCVideo </w:t>
      </w:r>
      <w:r w:rsidRPr="000C0EFD">
        <w:t>function.</w:t>
      </w:r>
    </w:p>
    <w:p w14:paraId="08A02531" w14:textId="77777777" w:rsidR="009A77F1" w:rsidRPr="00A5315A" w:rsidRDefault="009A77F1" w:rsidP="009A77F1">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w:t>
      </w:r>
      <w:r>
        <w:t xml:space="preserve">permission to send media </w:t>
      </w:r>
      <w:r>
        <w:rPr>
          <w:lang w:eastAsia="ko-KR"/>
        </w:rPr>
        <w:t xml:space="preserve">to the originating </w:t>
      </w:r>
      <w:r>
        <w:t xml:space="preserve">MCVideo </w:t>
      </w:r>
      <w:r>
        <w:rPr>
          <w:lang w:eastAsia="ko-KR"/>
        </w:rPr>
        <w:t>client</w:t>
      </w:r>
      <w:r>
        <w:rPr>
          <w:lang w:val="en-US" w:eastAsia="ko-KR"/>
        </w:rPr>
        <w:t>:</w:t>
      </w:r>
    </w:p>
    <w:p w14:paraId="02BF8E60" w14:textId="77777777" w:rsidR="009A77F1" w:rsidRPr="005761FB" w:rsidRDefault="009A77F1" w:rsidP="009A77F1">
      <w:pPr>
        <w:pStyle w:val="B1"/>
      </w:pPr>
      <w:r>
        <w:rPr>
          <w:lang w:val="en-US"/>
        </w:rPr>
        <w:tab/>
        <w:t>if</w:t>
      </w:r>
      <w:r>
        <w:t>:</w:t>
      </w:r>
    </w:p>
    <w:p w14:paraId="09C5B23C" w14:textId="77777777" w:rsidR="009A77F1" w:rsidRPr="005761FB" w:rsidRDefault="009A77F1" w:rsidP="009A77F1">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application/vnd.3gpp.mcvideo-location-info+xml</w:t>
      </w:r>
      <w:r w:rsidRPr="0073469F">
        <w:t xml:space="preserve"> MIME body with a &lt;Report&gt; element included in the &lt;location-info&gt; root element</w:t>
      </w:r>
      <w:r>
        <w:t>;</w:t>
      </w:r>
    </w:p>
    <w:p w14:paraId="00537039" w14:textId="77777777" w:rsidR="009A77F1" w:rsidRPr="005761FB" w:rsidRDefault="009A77F1" w:rsidP="009A77F1">
      <w:pPr>
        <w:pStyle w:val="B1"/>
      </w:pPr>
      <w:r>
        <w:rPr>
          <w:lang w:val="en-US"/>
        </w:rPr>
        <w:tab/>
        <w:t xml:space="preserve">then shall copy the </w:t>
      </w:r>
      <w:r>
        <w:t>application/vnd.3gpp.mcvideo-location-info+xml</w:t>
      </w:r>
      <w:r w:rsidRPr="0073469F">
        <w:t xml:space="preserve"> MIME body </w:t>
      </w:r>
      <w:r>
        <w:t xml:space="preserve">from the received SIP </w:t>
      </w:r>
      <w:r w:rsidRPr="0073469F">
        <w:t xml:space="preserve">REFER </w:t>
      </w:r>
      <w:r>
        <w:t>request into the outgoing SIP INVITE request;</w:t>
      </w:r>
    </w:p>
    <w:p w14:paraId="1C04E0F3" w14:textId="77777777" w:rsidR="009A77F1" w:rsidRPr="005761FB" w:rsidRDefault="009A77F1" w:rsidP="009A77F1">
      <w:pPr>
        <w:pStyle w:val="B1"/>
      </w:pPr>
      <w:r>
        <w:tab/>
        <w:t>otherwise:</w:t>
      </w:r>
    </w:p>
    <w:p w14:paraId="02369D98" w14:textId="77777777" w:rsidR="009A77F1" w:rsidRPr="005761FB" w:rsidRDefault="009A77F1" w:rsidP="009A77F1">
      <w:pPr>
        <w:pStyle w:val="B1"/>
      </w:pPr>
      <w:r>
        <w:rPr>
          <w:lang w:val="en-US"/>
        </w:rPr>
        <w:tab/>
        <w:t>if</w:t>
      </w:r>
      <w:r>
        <w:t>:</w:t>
      </w:r>
    </w:p>
    <w:p w14:paraId="04488233" w14:textId="77777777" w:rsidR="009A77F1" w:rsidRPr="005761FB" w:rsidRDefault="009A77F1" w:rsidP="009A77F1">
      <w:pPr>
        <w:pStyle w:val="B2"/>
      </w:pPr>
      <w:r>
        <w:t>a)</w:t>
      </w:r>
      <w:r>
        <w:tab/>
        <w:t xml:space="preserve">the participating MCVideo function has available the location of the </w:t>
      </w:r>
      <w:r>
        <w:rPr>
          <w:lang w:val="en-US"/>
        </w:rPr>
        <w:t>initiating</w:t>
      </w:r>
      <w:r>
        <w:t xml:space="preserve"> MCVideo client;</w:t>
      </w:r>
    </w:p>
    <w:p w14:paraId="6CB797EC" w14:textId="77777777" w:rsidR="009A77F1" w:rsidRPr="003723BE" w:rsidRDefault="009A77F1" w:rsidP="009A77F1">
      <w:pPr>
        <w:pStyle w:val="B1"/>
      </w:pPr>
      <w:r>
        <w:tab/>
      </w:r>
      <w:r>
        <w:rPr>
          <w:lang w:val="en-US"/>
        </w:rPr>
        <w:t xml:space="preserve">then </w:t>
      </w:r>
      <w:r>
        <w:t>shall include an application/vnd.3gpp.mcvideo-location-info+xml</w:t>
      </w:r>
      <w:r w:rsidRPr="0073469F">
        <w:t xml:space="preserve"> MIME body with a &lt;Report&gt; element included in the &lt;location-info&gt; root element</w:t>
      </w:r>
      <w:r>
        <w:t>;</w:t>
      </w:r>
      <w:del w:id="49" w:author="Beicht Peter" w:date="2024-11-07T09:09:00Z">
        <w:r w:rsidDel="00C56676">
          <w:delText xml:space="preserve"> and</w:delText>
        </w:r>
      </w:del>
    </w:p>
    <w:p w14:paraId="79F5C18F" w14:textId="6ABFCF9F" w:rsidR="00A94E5C" w:rsidRDefault="00A94E5C" w:rsidP="009A77F1">
      <w:pPr>
        <w:pStyle w:val="B1"/>
        <w:rPr>
          <w:ins w:id="50" w:author="Beicht Peter" w:date="2024-11-05T16:27:00Z"/>
          <w:lang w:eastAsia="ko-KR"/>
        </w:rPr>
      </w:pPr>
      <w:ins w:id="51" w:author="Beicht Peter" w:date="2024-11-05T16:27:00Z">
        <w:r>
          <w:rPr>
            <w:lang w:eastAsia="ko-KR"/>
          </w:rPr>
          <w:t>16A)</w:t>
        </w:r>
        <w:r>
          <w:rPr>
            <w:lang w:eastAsia="ko-KR"/>
          </w:rPr>
          <w:tab/>
        </w:r>
        <w:r w:rsidRPr="00A94E5C">
          <w:rPr>
            <w:lang w:eastAsia="ko-KR"/>
          </w:rPr>
          <w:t xml:space="preserve">if the </w:t>
        </w:r>
      </w:ins>
      <w:ins w:id="52" w:author="Beicht Peter" w:date="2024-11-06T10:46:00Z">
        <w:r w:rsidR="00BD1DEE">
          <w:rPr>
            <w:lang w:eastAsia="ko-KR"/>
          </w:rPr>
          <w:t>received</w:t>
        </w:r>
      </w:ins>
      <w:ins w:id="53" w:author="Beicht Peter" w:date="2024-11-05T16:27:00Z">
        <w:r w:rsidRPr="00A94E5C">
          <w:rPr>
            <w:lang w:eastAsia="ko-KR"/>
          </w:rPr>
          <w:t xml:space="preserve"> SIP </w:t>
        </w:r>
        <w:r>
          <w:rPr>
            <w:lang w:eastAsia="ko-KR"/>
          </w:rPr>
          <w:t>REFER</w:t>
        </w:r>
        <w:r w:rsidRPr="00A94E5C">
          <w:rPr>
            <w:lang w:eastAsia="ko-KR"/>
          </w:rPr>
          <w:t xml:space="preserve"> request contained an application/vnd.3gpp.mcvideo-info+xml MIME body with the &lt;mcvideoinfo&gt; element containing the &lt;mcvideo-Params&gt; element containing the &lt;anyExt&gt; element with a &lt;call-participants-criterias&gt; element, may modify based on local policy the content of the &lt;call-participants-criterias&gt; element of the &lt;anyExt&gt; element of &lt;mcvideo-Params&gt; element of &lt;mcvideoinfo&gt; element of the application/vnd.3gpp.mcvideo-info+xml MIME body in the outgoing SIP INVITE request; and</w:t>
        </w:r>
      </w:ins>
    </w:p>
    <w:p w14:paraId="5A4C2ED0" w14:textId="5C851EA7" w:rsidR="009A77F1" w:rsidRPr="0073469F" w:rsidRDefault="009A77F1" w:rsidP="009A77F1">
      <w:pPr>
        <w:pStyle w:val="B1"/>
      </w:pPr>
      <w:r>
        <w:rPr>
          <w:lang w:eastAsia="ko-KR"/>
        </w:rPr>
        <w:t>17</w:t>
      </w:r>
      <w:r w:rsidRPr="0073469F">
        <w:rPr>
          <w:lang w:eastAsia="ko-KR"/>
        </w:rPr>
        <w:t>)</w:t>
      </w:r>
      <w:r>
        <w:rPr>
          <w:lang w:eastAsia="ko-KR"/>
        </w:rPr>
        <w:tab/>
      </w:r>
      <w:r w:rsidRPr="0073469F">
        <w:t xml:space="preserve">shall forward the SIP INVITE request according to </w:t>
      </w:r>
      <w:r>
        <w:rPr>
          <w:lang w:eastAsia="ko-KR"/>
        </w:rPr>
        <w:t>3GPP TS 24.229 [11]</w:t>
      </w:r>
      <w:r w:rsidRPr="0073469F">
        <w:rPr>
          <w:lang w:eastAsia="ko-KR"/>
        </w:rPr>
        <w:t>.</w:t>
      </w:r>
    </w:p>
    <w:p w14:paraId="37ACB675" w14:textId="77777777" w:rsidR="009A77F1" w:rsidRPr="0073469F" w:rsidRDefault="009A77F1" w:rsidP="009A77F1">
      <w:r w:rsidRPr="0073469F">
        <w:t>Upon receiving SIP provisional responses for the SIP INVITE request</w:t>
      </w:r>
      <w:r>
        <w:t xml:space="preserve">, </w:t>
      </w:r>
      <w:r w:rsidRPr="0073469F">
        <w:t>the participating</w:t>
      </w:r>
      <w:r>
        <w:t xml:space="preserve"> MCVideo </w:t>
      </w:r>
      <w:r w:rsidRPr="0073469F">
        <w:t>function:</w:t>
      </w:r>
    </w:p>
    <w:p w14:paraId="77E0789F" w14:textId="77777777" w:rsidR="009A77F1" w:rsidRPr="0073469F" w:rsidRDefault="009A77F1" w:rsidP="009A77F1">
      <w:pPr>
        <w:pStyle w:val="B1"/>
      </w:pPr>
      <w:r w:rsidRPr="0073469F">
        <w:t>1)</w:t>
      </w:r>
      <w:r w:rsidRPr="0073469F">
        <w:tab/>
        <w:t>shall discard the received SIP responses without forwarding them.</w:t>
      </w:r>
    </w:p>
    <w:p w14:paraId="79806EF5" w14:textId="77777777" w:rsidR="009A77F1" w:rsidRPr="0073469F" w:rsidRDefault="009A77F1" w:rsidP="009A77F1">
      <w:r w:rsidRPr="0073469F">
        <w:t>Upon receiving a SIP 200 (OK) response for the SIP INVITE request the participating</w:t>
      </w:r>
      <w:r>
        <w:t xml:space="preserve"> MCVideo </w:t>
      </w:r>
      <w:r w:rsidRPr="0073469F">
        <w:t>function:</w:t>
      </w:r>
    </w:p>
    <w:p w14:paraId="4F2DAF4E" w14:textId="77777777" w:rsidR="009A77F1" w:rsidRDefault="009A77F1" w:rsidP="009A77F1">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6AB1862" w14:textId="77777777" w:rsidR="009A77F1" w:rsidRPr="0073469F" w:rsidRDefault="009A77F1" w:rsidP="009A77F1">
      <w:pPr>
        <w:pStyle w:val="B1"/>
      </w:pPr>
      <w:r>
        <w:t>2</w:t>
      </w:r>
      <w:r w:rsidRPr="0073469F">
        <w:t>)</w:t>
      </w:r>
      <w:r w:rsidRPr="0073469F">
        <w:tab/>
      </w:r>
      <w:r w:rsidRPr="009A70E3">
        <w:t>shall include the application/vnd.</w:t>
      </w:r>
      <w:r>
        <w:t>3gpp.mcvideo-</w:t>
      </w:r>
      <w:r w:rsidRPr="009A70E3">
        <w:t xml:space="preserve">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0CD3214D" w14:textId="77777777" w:rsidR="009A77F1" w:rsidRDefault="009A77F1" w:rsidP="009A77F1">
      <w:pPr>
        <w:pStyle w:val="B1"/>
      </w:pPr>
      <w:r>
        <w:t>3</w:t>
      </w:r>
      <w:r w:rsidRPr="0073469F">
        <w:t>)</w:t>
      </w:r>
      <w:r w:rsidRPr="0073469F">
        <w:tab/>
        <w:t>shall send the generate</w:t>
      </w:r>
      <w:r>
        <w:t>d</w:t>
      </w:r>
      <w:r w:rsidRPr="0073469F">
        <w:t xml:space="preserve"> final SIP 200 (OK) response to the</w:t>
      </w:r>
      <w:r>
        <w:t xml:space="preserve"> MCVideo </w:t>
      </w:r>
      <w:r w:rsidRPr="0073469F">
        <w:t xml:space="preserve">client according to </w:t>
      </w:r>
      <w:r>
        <w:t>3GPP TS 24.229 [11]; and</w:t>
      </w:r>
    </w:p>
    <w:p w14:paraId="1AB13535" w14:textId="77777777" w:rsidR="009A77F1" w:rsidRDefault="009A77F1" w:rsidP="009A77F1">
      <w:pPr>
        <w:pStyle w:val="B1"/>
      </w:pPr>
      <w:r>
        <w:t>4)</w:t>
      </w:r>
      <w:r>
        <w:tab/>
        <w:t>if the received SIP 2xx response was in response to</w:t>
      </w:r>
      <w:r w:rsidRPr="008D560A">
        <w:t xml:space="preserve"> </w:t>
      </w:r>
      <w:r>
        <w:t>a request for an MCVideo adhoc group call containing a Resource-Priority header field populated for an MCVideo emergency adhoc group call or MCVideo imminent peril adhoc group call as specified in clause </w:t>
      </w:r>
      <w:r>
        <w:rPr>
          <w:lang w:eastAsia="ko-KR"/>
        </w:rPr>
        <w:t xml:space="preserve">6.3.2.1.6.4 </w:t>
      </w:r>
      <w:r>
        <w:t xml:space="preserve">and </w:t>
      </w:r>
      <w:r w:rsidRPr="00D4114D">
        <w:t xml:space="preserve">does not contain a Warning header field as specified in </w:t>
      </w:r>
      <w:r>
        <w:t>clause</w:t>
      </w:r>
      <w:r w:rsidRPr="00D4114D">
        <w:t> 4.4 with the warning text containing the mc</w:t>
      </w:r>
      <w:r>
        <w:t>video</w:t>
      </w:r>
      <w:r w:rsidRPr="00D4114D">
        <w:t>-warn-code set to "149</w:t>
      </w:r>
      <w:r>
        <w:t>":</w:t>
      </w:r>
    </w:p>
    <w:p w14:paraId="1B52E881" w14:textId="77777777" w:rsidR="009A77F1" w:rsidRDefault="009A77F1" w:rsidP="009A77F1">
      <w:pPr>
        <w:pStyle w:val="B2"/>
      </w:pPr>
      <w:r>
        <w:t>a)</w:t>
      </w:r>
      <w:r>
        <w:tab/>
        <w:t>shall generate a SIP re-INVITE request to be sent towards the MCVideo client within the pre-established session as specified in clause </w:t>
      </w:r>
      <w:r>
        <w:rPr>
          <w:lang w:eastAsia="ko-KR"/>
        </w:rPr>
        <w:t>6.3.2.1.6.7</w:t>
      </w:r>
      <w:r>
        <w:t>; and</w:t>
      </w:r>
    </w:p>
    <w:p w14:paraId="56AE63D2" w14:textId="77777777" w:rsidR="009A77F1" w:rsidRPr="0073469F" w:rsidRDefault="009A77F1" w:rsidP="009A77F1">
      <w:pPr>
        <w:pStyle w:val="B2"/>
      </w:pPr>
      <w:r>
        <w:t>b)</w:t>
      </w:r>
      <w:r>
        <w:tab/>
      </w:r>
      <w:r w:rsidRPr="0073469F">
        <w:t xml:space="preserve">shall send the </w:t>
      </w:r>
      <w:r>
        <w:t xml:space="preserve">SIP re-INVITE request towards </w:t>
      </w:r>
      <w:r w:rsidRPr="0073469F">
        <w:t xml:space="preserve">the </w:t>
      </w:r>
      <w:r>
        <w:t xml:space="preserve">MCVideo </w:t>
      </w:r>
      <w:r w:rsidRPr="0073469F">
        <w:t>client according to 3GPP TS 24.229 [</w:t>
      </w:r>
      <w:r>
        <w:t>11</w:t>
      </w:r>
      <w:r w:rsidRPr="0073469F">
        <w:t>]</w:t>
      </w:r>
      <w:r>
        <w:t>.</w:t>
      </w:r>
    </w:p>
    <w:p w14:paraId="7B3849A6" w14:textId="77777777" w:rsidR="009A77F1" w:rsidRPr="0073469F" w:rsidRDefault="009A77F1" w:rsidP="009A77F1">
      <w:r w:rsidRPr="0073469F">
        <w:t xml:space="preserve">Upon receipt of a SIP </w:t>
      </w:r>
      <w:r w:rsidRPr="00AA138D">
        <w:t>4xx, 5xx or 6xx</w:t>
      </w:r>
      <w:r w:rsidRPr="0073469F">
        <w:t xml:space="preserve"> response to the above SIP INVITE request</w:t>
      </w:r>
      <w:r>
        <w:t>,</w:t>
      </w:r>
      <w:r w:rsidRPr="0073469F">
        <w:t xml:space="preserve"> the participating</w:t>
      </w:r>
      <w:r>
        <w:t xml:space="preserve"> MCVideo </w:t>
      </w:r>
      <w:r w:rsidRPr="0073469F">
        <w:t>function:</w:t>
      </w:r>
    </w:p>
    <w:p w14:paraId="396E67C1" w14:textId="77777777" w:rsidR="009A77F1" w:rsidRPr="0073469F" w:rsidRDefault="009A77F1" w:rsidP="009A77F1">
      <w:pPr>
        <w:pStyle w:val="B1"/>
      </w:pPr>
      <w:r>
        <w:t>1)</w:t>
      </w:r>
      <w:r>
        <w:tab/>
        <w:t>shall generate a SIP</w:t>
      </w:r>
      <w:r w:rsidRPr="0073469F">
        <w:t xml:space="preserve"> response according to </w:t>
      </w:r>
      <w:r>
        <w:t>3GPP TS 24.229 [11]</w:t>
      </w:r>
      <w:r w:rsidRPr="0073469F">
        <w:t>;</w:t>
      </w:r>
      <w:r>
        <w:t xml:space="preserve"> and</w:t>
      </w:r>
    </w:p>
    <w:p w14:paraId="5B8F3A18" w14:textId="77777777" w:rsidR="009A77F1" w:rsidRPr="009D4EBE" w:rsidRDefault="009A77F1" w:rsidP="009A77F1">
      <w:pPr>
        <w:pStyle w:val="B1"/>
      </w:pPr>
      <w:r>
        <w:t>2</w:t>
      </w:r>
      <w:r w:rsidRPr="0073469F">
        <w:t>)</w:t>
      </w:r>
      <w:r w:rsidRPr="0073469F">
        <w:tab/>
        <w:t>shall forward the SIP response to the</w:t>
      </w:r>
      <w:r>
        <w:t xml:space="preserve"> MCVideo </w:t>
      </w:r>
      <w:r w:rsidRPr="0073469F">
        <w:t xml:space="preserve">client according to </w:t>
      </w:r>
      <w:r>
        <w:t>3GPP TS 24.229 [11].</w:t>
      </w:r>
    </w:p>
    <w:p w14:paraId="264053D8" w14:textId="77777777" w:rsidR="00CE24F8" w:rsidRDefault="00CE24F8">
      <w:pPr>
        <w:rPr>
          <w:noProof/>
        </w:rPr>
      </w:pPr>
    </w:p>
    <w:p w14:paraId="352DB726" w14:textId="1EA92B69" w:rsidR="00F25867" w:rsidRDefault="00F25867" w:rsidP="00F2586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Changes * * * *</w:t>
      </w:r>
    </w:p>
    <w:p w14:paraId="50091A67" w14:textId="77777777" w:rsidR="00BB105B" w:rsidRDefault="00BB105B">
      <w:pPr>
        <w:rPr>
          <w:noProof/>
        </w:rPr>
      </w:pPr>
    </w:p>
    <w:p w14:paraId="70923CA7" w14:textId="77777777" w:rsidR="00F25867" w:rsidRDefault="00F25867">
      <w:pPr>
        <w:rPr>
          <w:noProof/>
        </w:rPr>
      </w:pPr>
    </w:p>
    <w:sectPr w:rsidR="00F258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1AEBF" w14:textId="77777777" w:rsidR="00E015AC" w:rsidRDefault="00E015AC">
      <w:r>
        <w:separator/>
      </w:r>
    </w:p>
  </w:endnote>
  <w:endnote w:type="continuationSeparator" w:id="0">
    <w:p w14:paraId="18324556" w14:textId="77777777" w:rsidR="00E015AC" w:rsidRDefault="00E01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A7EC8" w14:textId="77777777" w:rsidR="00E015AC" w:rsidRDefault="00E015AC">
      <w:r>
        <w:separator/>
      </w:r>
    </w:p>
  </w:footnote>
  <w:footnote w:type="continuationSeparator" w:id="0">
    <w:p w14:paraId="58CFE306" w14:textId="77777777" w:rsidR="00E015AC" w:rsidRDefault="00E01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7"/>
    <w:rsid w:val="00022E4A"/>
    <w:rsid w:val="000341D9"/>
    <w:rsid w:val="00056B5A"/>
    <w:rsid w:val="0006223D"/>
    <w:rsid w:val="00083288"/>
    <w:rsid w:val="000926C8"/>
    <w:rsid w:val="00093EAD"/>
    <w:rsid w:val="000A392E"/>
    <w:rsid w:val="000A5FF3"/>
    <w:rsid w:val="000A6394"/>
    <w:rsid w:val="000B7FED"/>
    <w:rsid w:val="000C038A"/>
    <w:rsid w:val="000C21EB"/>
    <w:rsid w:val="000C6598"/>
    <w:rsid w:val="000D1B5C"/>
    <w:rsid w:val="000D44B3"/>
    <w:rsid w:val="000E0DB4"/>
    <w:rsid w:val="000E4268"/>
    <w:rsid w:val="00106E1F"/>
    <w:rsid w:val="001179E0"/>
    <w:rsid w:val="001458EF"/>
    <w:rsid w:val="00145D43"/>
    <w:rsid w:val="001670BB"/>
    <w:rsid w:val="001710B6"/>
    <w:rsid w:val="00175B6D"/>
    <w:rsid w:val="00182BE0"/>
    <w:rsid w:val="001879C3"/>
    <w:rsid w:val="00192C46"/>
    <w:rsid w:val="001932B4"/>
    <w:rsid w:val="00194153"/>
    <w:rsid w:val="001A08B3"/>
    <w:rsid w:val="001A5276"/>
    <w:rsid w:val="001A7B60"/>
    <w:rsid w:val="001B52F0"/>
    <w:rsid w:val="001B7A65"/>
    <w:rsid w:val="001C2B65"/>
    <w:rsid w:val="001D1170"/>
    <w:rsid w:val="001E41F3"/>
    <w:rsid w:val="00221571"/>
    <w:rsid w:val="00221BB5"/>
    <w:rsid w:val="00230D07"/>
    <w:rsid w:val="0023528D"/>
    <w:rsid w:val="00245874"/>
    <w:rsid w:val="00253C28"/>
    <w:rsid w:val="00254FFC"/>
    <w:rsid w:val="0026004D"/>
    <w:rsid w:val="00262DC1"/>
    <w:rsid w:val="002640DD"/>
    <w:rsid w:val="00270A76"/>
    <w:rsid w:val="00275D12"/>
    <w:rsid w:val="002800A1"/>
    <w:rsid w:val="00284FEB"/>
    <w:rsid w:val="00285215"/>
    <w:rsid w:val="002860C4"/>
    <w:rsid w:val="00290096"/>
    <w:rsid w:val="002A54D8"/>
    <w:rsid w:val="002B5741"/>
    <w:rsid w:val="002D1454"/>
    <w:rsid w:val="002D599F"/>
    <w:rsid w:val="002D6614"/>
    <w:rsid w:val="002E472E"/>
    <w:rsid w:val="002F6DE6"/>
    <w:rsid w:val="00305409"/>
    <w:rsid w:val="00305F43"/>
    <w:rsid w:val="00314168"/>
    <w:rsid w:val="00320055"/>
    <w:rsid w:val="003609EF"/>
    <w:rsid w:val="003620CE"/>
    <w:rsid w:val="0036231A"/>
    <w:rsid w:val="00364E46"/>
    <w:rsid w:val="0037480A"/>
    <w:rsid w:val="00374DD4"/>
    <w:rsid w:val="00381A73"/>
    <w:rsid w:val="00395A9D"/>
    <w:rsid w:val="003B2ECE"/>
    <w:rsid w:val="003B5071"/>
    <w:rsid w:val="003C1428"/>
    <w:rsid w:val="003E1A36"/>
    <w:rsid w:val="003E7971"/>
    <w:rsid w:val="003F7077"/>
    <w:rsid w:val="00410371"/>
    <w:rsid w:val="00415FDD"/>
    <w:rsid w:val="00416780"/>
    <w:rsid w:val="004242F1"/>
    <w:rsid w:val="004252DD"/>
    <w:rsid w:val="0042640D"/>
    <w:rsid w:val="00453F3E"/>
    <w:rsid w:val="004867C9"/>
    <w:rsid w:val="00496A2E"/>
    <w:rsid w:val="004B75B7"/>
    <w:rsid w:val="004D6361"/>
    <w:rsid w:val="004E6712"/>
    <w:rsid w:val="005141D9"/>
    <w:rsid w:val="0051580D"/>
    <w:rsid w:val="00520B1D"/>
    <w:rsid w:val="00520CA3"/>
    <w:rsid w:val="00532B0A"/>
    <w:rsid w:val="00547111"/>
    <w:rsid w:val="00553780"/>
    <w:rsid w:val="005625CB"/>
    <w:rsid w:val="005707B8"/>
    <w:rsid w:val="005816B1"/>
    <w:rsid w:val="00590AF1"/>
    <w:rsid w:val="00592D74"/>
    <w:rsid w:val="00596C44"/>
    <w:rsid w:val="005A3916"/>
    <w:rsid w:val="005A754E"/>
    <w:rsid w:val="005B5939"/>
    <w:rsid w:val="005E0467"/>
    <w:rsid w:val="005E2C44"/>
    <w:rsid w:val="005E5DC3"/>
    <w:rsid w:val="005F1ADD"/>
    <w:rsid w:val="00620D2F"/>
    <w:rsid w:val="00620DA3"/>
    <w:rsid w:val="00621188"/>
    <w:rsid w:val="006257ED"/>
    <w:rsid w:val="006537DD"/>
    <w:rsid w:val="00653DE4"/>
    <w:rsid w:val="00665C47"/>
    <w:rsid w:val="00695808"/>
    <w:rsid w:val="006B0294"/>
    <w:rsid w:val="006B46FB"/>
    <w:rsid w:val="006C7FF7"/>
    <w:rsid w:val="006E21FB"/>
    <w:rsid w:val="006E6031"/>
    <w:rsid w:val="006F13B7"/>
    <w:rsid w:val="006F7EDC"/>
    <w:rsid w:val="007060CE"/>
    <w:rsid w:val="00710827"/>
    <w:rsid w:val="00726AFD"/>
    <w:rsid w:val="00733F4C"/>
    <w:rsid w:val="007730C7"/>
    <w:rsid w:val="0079068D"/>
    <w:rsid w:val="00792342"/>
    <w:rsid w:val="007977A8"/>
    <w:rsid w:val="007A1B48"/>
    <w:rsid w:val="007B512A"/>
    <w:rsid w:val="007B67D2"/>
    <w:rsid w:val="007C027A"/>
    <w:rsid w:val="007C0EC5"/>
    <w:rsid w:val="007C2097"/>
    <w:rsid w:val="007C6739"/>
    <w:rsid w:val="007D13FE"/>
    <w:rsid w:val="007D4578"/>
    <w:rsid w:val="007D6A07"/>
    <w:rsid w:val="007D6A43"/>
    <w:rsid w:val="007F7259"/>
    <w:rsid w:val="008040A8"/>
    <w:rsid w:val="00804359"/>
    <w:rsid w:val="0080551C"/>
    <w:rsid w:val="00820339"/>
    <w:rsid w:val="00825C3B"/>
    <w:rsid w:val="008279FA"/>
    <w:rsid w:val="0084107C"/>
    <w:rsid w:val="00850222"/>
    <w:rsid w:val="008626E7"/>
    <w:rsid w:val="0086321D"/>
    <w:rsid w:val="00870EE7"/>
    <w:rsid w:val="00880E62"/>
    <w:rsid w:val="008863B9"/>
    <w:rsid w:val="008A45A6"/>
    <w:rsid w:val="008A7A4A"/>
    <w:rsid w:val="008B1712"/>
    <w:rsid w:val="008D3CCC"/>
    <w:rsid w:val="008F3789"/>
    <w:rsid w:val="008F686C"/>
    <w:rsid w:val="00900B61"/>
    <w:rsid w:val="00904800"/>
    <w:rsid w:val="009148DE"/>
    <w:rsid w:val="00914F4F"/>
    <w:rsid w:val="00920938"/>
    <w:rsid w:val="00933D65"/>
    <w:rsid w:val="00941E30"/>
    <w:rsid w:val="00955BC6"/>
    <w:rsid w:val="009719D9"/>
    <w:rsid w:val="00971C80"/>
    <w:rsid w:val="009777D9"/>
    <w:rsid w:val="00986364"/>
    <w:rsid w:val="00991B88"/>
    <w:rsid w:val="009A3A8C"/>
    <w:rsid w:val="009A5753"/>
    <w:rsid w:val="009A579D"/>
    <w:rsid w:val="009A77F1"/>
    <w:rsid w:val="009C1007"/>
    <w:rsid w:val="009C5F38"/>
    <w:rsid w:val="009D7DD4"/>
    <w:rsid w:val="009E3297"/>
    <w:rsid w:val="009F6467"/>
    <w:rsid w:val="009F734F"/>
    <w:rsid w:val="00A0247E"/>
    <w:rsid w:val="00A21C0A"/>
    <w:rsid w:val="00A246B6"/>
    <w:rsid w:val="00A312E5"/>
    <w:rsid w:val="00A36AFC"/>
    <w:rsid w:val="00A450DA"/>
    <w:rsid w:val="00A45A24"/>
    <w:rsid w:val="00A47E70"/>
    <w:rsid w:val="00A50CF0"/>
    <w:rsid w:val="00A64412"/>
    <w:rsid w:val="00A67EE4"/>
    <w:rsid w:val="00A7671C"/>
    <w:rsid w:val="00A77153"/>
    <w:rsid w:val="00A80F6E"/>
    <w:rsid w:val="00A862F4"/>
    <w:rsid w:val="00A94E5C"/>
    <w:rsid w:val="00AA2CBC"/>
    <w:rsid w:val="00AB2EA3"/>
    <w:rsid w:val="00AB4159"/>
    <w:rsid w:val="00AC12C9"/>
    <w:rsid w:val="00AC186F"/>
    <w:rsid w:val="00AC5820"/>
    <w:rsid w:val="00AD1CD8"/>
    <w:rsid w:val="00AD73D1"/>
    <w:rsid w:val="00AE5508"/>
    <w:rsid w:val="00AF6314"/>
    <w:rsid w:val="00B006DD"/>
    <w:rsid w:val="00B12A5A"/>
    <w:rsid w:val="00B258BB"/>
    <w:rsid w:val="00B44C0E"/>
    <w:rsid w:val="00B62C7B"/>
    <w:rsid w:val="00B67B97"/>
    <w:rsid w:val="00B7461E"/>
    <w:rsid w:val="00B75CAD"/>
    <w:rsid w:val="00B968C8"/>
    <w:rsid w:val="00B96FB1"/>
    <w:rsid w:val="00BA3EC5"/>
    <w:rsid w:val="00BA51D9"/>
    <w:rsid w:val="00BB0EE4"/>
    <w:rsid w:val="00BB105B"/>
    <w:rsid w:val="00BB5DFC"/>
    <w:rsid w:val="00BD1DEE"/>
    <w:rsid w:val="00BD279D"/>
    <w:rsid w:val="00BD6BB8"/>
    <w:rsid w:val="00BE2AC7"/>
    <w:rsid w:val="00BE4109"/>
    <w:rsid w:val="00BE4787"/>
    <w:rsid w:val="00C16C46"/>
    <w:rsid w:val="00C16DF2"/>
    <w:rsid w:val="00C16FDE"/>
    <w:rsid w:val="00C22BB4"/>
    <w:rsid w:val="00C26F5B"/>
    <w:rsid w:val="00C31ECF"/>
    <w:rsid w:val="00C3385B"/>
    <w:rsid w:val="00C33D62"/>
    <w:rsid w:val="00C47C1D"/>
    <w:rsid w:val="00C56676"/>
    <w:rsid w:val="00C66BA2"/>
    <w:rsid w:val="00C75C64"/>
    <w:rsid w:val="00C870F6"/>
    <w:rsid w:val="00C95985"/>
    <w:rsid w:val="00C95C71"/>
    <w:rsid w:val="00CB3A5D"/>
    <w:rsid w:val="00CB5CEB"/>
    <w:rsid w:val="00CB6402"/>
    <w:rsid w:val="00CB77B3"/>
    <w:rsid w:val="00CC5026"/>
    <w:rsid w:val="00CC68D0"/>
    <w:rsid w:val="00CE24F8"/>
    <w:rsid w:val="00CF0E16"/>
    <w:rsid w:val="00CF69C5"/>
    <w:rsid w:val="00D0335E"/>
    <w:rsid w:val="00D03F9A"/>
    <w:rsid w:val="00D06D51"/>
    <w:rsid w:val="00D24991"/>
    <w:rsid w:val="00D50255"/>
    <w:rsid w:val="00D52ADE"/>
    <w:rsid w:val="00D57908"/>
    <w:rsid w:val="00D64A79"/>
    <w:rsid w:val="00D66520"/>
    <w:rsid w:val="00D70F07"/>
    <w:rsid w:val="00D75B20"/>
    <w:rsid w:val="00D80124"/>
    <w:rsid w:val="00D84AE9"/>
    <w:rsid w:val="00D909EA"/>
    <w:rsid w:val="00D9199C"/>
    <w:rsid w:val="00DA33BE"/>
    <w:rsid w:val="00DC2426"/>
    <w:rsid w:val="00DC2D64"/>
    <w:rsid w:val="00DE34CF"/>
    <w:rsid w:val="00E015AC"/>
    <w:rsid w:val="00E017AD"/>
    <w:rsid w:val="00E06F3D"/>
    <w:rsid w:val="00E13F3D"/>
    <w:rsid w:val="00E34898"/>
    <w:rsid w:val="00E459C4"/>
    <w:rsid w:val="00E513BA"/>
    <w:rsid w:val="00E700A5"/>
    <w:rsid w:val="00E7711D"/>
    <w:rsid w:val="00E8606F"/>
    <w:rsid w:val="00E90731"/>
    <w:rsid w:val="00E9529E"/>
    <w:rsid w:val="00E96344"/>
    <w:rsid w:val="00E97AFE"/>
    <w:rsid w:val="00EA1811"/>
    <w:rsid w:val="00EB09B7"/>
    <w:rsid w:val="00EC2E90"/>
    <w:rsid w:val="00EC745F"/>
    <w:rsid w:val="00EE546A"/>
    <w:rsid w:val="00EE7A46"/>
    <w:rsid w:val="00EE7D7C"/>
    <w:rsid w:val="00EF305D"/>
    <w:rsid w:val="00F239CE"/>
    <w:rsid w:val="00F25867"/>
    <w:rsid w:val="00F25D98"/>
    <w:rsid w:val="00F300FB"/>
    <w:rsid w:val="00F3094C"/>
    <w:rsid w:val="00F46EC9"/>
    <w:rsid w:val="00F57DAE"/>
    <w:rsid w:val="00F61657"/>
    <w:rsid w:val="00F61D4B"/>
    <w:rsid w:val="00F733A1"/>
    <w:rsid w:val="00F827A9"/>
    <w:rsid w:val="00F918C0"/>
    <w:rsid w:val="00F972E4"/>
    <w:rsid w:val="00FA6F34"/>
    <w:rsid w:val="00FB6386"/>
    <w:rsid w:val="00FC0CA5"/>
    <w:rsid w:val="00FC29E4"/>
    <w:rsid w:val="00FD57A8"/>
    <w:rsid w:val="00FE1A08"/>
    <w:rsid w:val="00FE5080"/>
    <w:rsid w:val="00FF6BF9"/>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20938"/>
    <w:rPr>
      <w:rFonts w:ascii="Times New Roman" w:hAnsi="Times New Roman"/>
      <w:lang w:val="en-GB" w:eastAsia="en-US"/>
    </w:rPr>
  </w:style>
  <w:style w:type="character" w:customStyle="1" w:styleId="NOChar2">
    <w:name w:val="NO Char2"/>
    <w:link w:val="NO"/>
    <w:locked/>
    <w:rsid w:val="00920938"/>
    <w:rPr>
      <w:rFonts w:ascii="Times New Roman" w:hAnsi="Times New Roman"/>
      <w:lang w:val="en-GB" w:eastAsia="en-US"/>
    </w:rPr>
  </w:style>
  <w:style w:type="character" w:customStyle="1" w:styleId="B1Char2">
    <w:name w:val="B1 Char2"/>
    <w:link w:val="B1"/>
    <w:rsid w:val="00920938"/>
    <w:rPr>
      <w:rFonts w:ascii="Times New Roman" w:hAnsi="Times New Roman"/>
      <w:lang w:val="en-GB" w:eastAsia="en-US"/>
    </w:rPr>
  </w:style>
  <w:style w:type="character" w:customStyle="1" w:styleId="B3Char">
    <w:name w:val="B3 Char"/>
    <w:link w:val="B3"/>
    <w:qFormat/>
    <w:rsid w:val="00920938"/>
    <w:rPr>
      <w:rFonts w:ascii="Times New Roman" w:hAnsi="Times New Roman"/>
      <w:lang w:val="en-GB" w:eastAsia="en-US"/>
    </w:rPr>
  </w:style>
  <w:style w:type="paragraph" w:styleId="Revision">
    <w:name w:val="Revision"/>
    <w:hidden/>
    <w:uiPriority w:val="99"/>
    <w:semiHidden/>
    <w:rsid w:val="004D63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4965</Words>
  <Characters>28302</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197</cp:revision>
  <cp:lastPrinted>1900-01-01T00:00:00Z</cp:lastPrinted>
  <dcterms:created xsi:type="dcterms:W3CDTF">2023-01-09T13:03:00Z</dcterms:created>
  <dcterms:modified xsi:type="dcterms:W3CDTF">2024-11-11T07:29:00Z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