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BCC118" w14:textId="23EA59EE" w:rsidR="008E66DD" w:rsidRDefault="008E66DD" w:rsidP="00BB72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05623E" w:rsidRPr="0005623E">
        <w:rPr>
          <w:b/>
          <w:noProof/>
          <w:sz w:val="24"/>
        </w:rPr>
        <w:t>C1-</w:t>
      </w:r>
      <w:r w:rsidR="00BB72C7" w:rsidRPr="00BB72C7">
        <w:rPr>
          <w:b/>
          <w:noProof/>
          <w:sz w:val="24"/>
        </w:rPr>
        <w:t>245946</w:t>
      </w:r>
    </w:p>
    <w:p w14:paraId="6D488943" w14:textId="77777777" w:rsidR="008E66DD" w:rsidRDefault="008E66DD" w:rsidP="008E66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DD6A42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</w:t>
              </w:r>
              <w:r w:rsidR="00173745">
                <w:rPr>
                  <w:b/>
                  <w:noProof/>
                  <w:sz w:val="28"/>
                  <w:lang w:val="en-US"/>
                </w:rPr>
                <w:t>87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35D532" w:rsidR="001E41F3" w:rsidRPr="00410371" w:rsidRDefault="00000000" w:rsidP="008E66D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66DD" w:rsidRPr="008E66DD">
                <w:rPr>
                  <w:b/>
                  <w:noProof/>
                  <w:sz w:val="28"/>
                </w:rPr>
                <w:fldChar w:fldCharType="begin"/>
              </w:r>
              <w:r w:rsidR="008E66DD" w:rsidRPr="008E66DD">
                <w:rPr>
                  <w:b/>
                  <w:noProof/>
                  <w:sz w:val="28"/>
                </w:rPr>
                <w:instrText xml:space="preserve"> DOCPROPERTY  Cr#  \* MERGEFORMAT </w:instrText>
              </w:r>
              <w:r w:rsidR="008E66DD" w:rsidRPr="008E66DD">
                <w:rPr>
                  <w:b/>
                  <w:noProof/>
                  <w:sz w:val="28"/>
                </w:rPr>
                <w:fldChar w:fldCharType="separate"/>
              </w:r>
              <w:r w:rsidR="000A458C" w:rsidRPr="000A458C">
                <w:rPr>
                  <w:b/>
                  <w:noProof/>
                  <w:sz w:val="28"/>
                </w:rPr>
                <w:t>0307</w:t>
              </w:r>
              <w:r w:rsidR="008E66DD" w:rsidRPr="008E66DD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81DD9C" w:rsidR="001E41F3" w:rsidRPr="00410371" w:rsidRDefault="00BB72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495E25" w:rsidR="001E41F3" w:rsidRPr="00163CF3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="00BC696C" w:rsidRPr="00206200">
                <w:rPr>
                  <w:b/>
                  <w:noProof/>
                  <w:sz w:val="28"/>
                </w:rPr>
                <w:t>1</w:t>
              </w:r>
              <w:r w:rsidR="009F551D" w:rsidRPr="00206200">
                <w:rPr>
                  <w:b/>
                  <w:noProof/>
                  <w:sz w:val="28"/>
                </w:rPr>
                <w:t>8.</w:t>
              </w:r>
              <w:r w:rsidR="00173745">
                <w:rPr>
                  <w:b/>
                  <w:noProof/>
                  <w:sz w:val="28"/>
                </w:rPr>
                <w:t>7</w:t>
              </w:r>
              <w:r w:rsidR="00AF0A5A" w:rsidRPr="00206200">
                <w:rPr>
                  <w:b/>
                  <w:noProof/>
                  <w:sz w:val="28"/>
                </w:rPr>
                <w:t>.</w:t>
              </w:r>
              <w:r w:rsidR="00206200" w:rsidRPr="0020620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267C07" w:rsidR="00F25D98" w:rsidRDefault="001B719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4ECB47" w:rsidR="001E41F3" w:rsidRDefault="009A21FF" w:rsidP="009A21FF">
            <w:pPr>
              <w:pStyle w:val="CRCoverPage"/>
              <w:spacing w:after="0"/>
              <w:ind w:left="100"/>
            </w:pPr>
            <w:r>
              <w:t xml:space="preserve">Updating the </w:t>
            </w:r>
            <w:r w:rsidRPr="009A21FF">
              <w:t xml:space="preserve">Requested UE policies </w:t>
            </w:r>
            <w:r>
              <w:t>information element for multi-hop communications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123CE" w:rsidR="001E41F3" w:rsidRDefault="00517837" w:rsidP="00517837">
            <w:pPr>
              <w:pStyle w:val="CRCoverPage"/>
              <w:spacing w:after="0"/>
              <w:ind w:left="100"/>
              <w:rPr>
                <w:noProof/>
              </w:rPr>
            </w:pPr>
            <w:r w:rsidRPr="00517837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DE850F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171F85">
              <w:t>10</w:t>
            </w:r>
            <w:r w:rsidRPr="00080163">
              <w:t>-</w:t>
            </w:r>
            <w:r w:rsidR="00171F85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28213" w:rsidR="001E41F3" w:rsidRDefault="002719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48AAB6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137F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E299C2" w14:textId="78083421" w:rsidR="001B719A" w:rsidRDefault="00862A71" w:rsidP="001B719A">
            <w:pPr>
              <w:pStyle w:val="CRCoverPage"/>
              <w:spacing w:after="0"/>
              <w:ind w:left="100"/>
            </w:pPr>
            <w:r>
              <w:t xml:space="preserve">Within the scope of Rel-19 work related to </w:t>
            </w:r>
            <w:r w:rsidRPr="00862A71">
              <w:t>5G_ProSe_Ph3</w:t>
            </w:r>
            <w:r>
              <w:t xml:space="preserve">, </w:t>
            </w:r>
            <w:r w:rsidR="00A87BF1">
              <w:t xml:space="preserve">SA2 has agreed in </w:t>
            </w:r>
            <w:r w:rsidR="001B719A" w:rsidRPr="001B719A">
              <w:t>S2-2409085</w:t>
            </w:r>
            <w:r w:rsidR="001B719A">
              <w:t xml:space="preserve"> </w:t>
            </w:r>
            <w:r w:rsidR="00A87BF1">
              <w:t xml:space="preserve">on the new </w:t>
            </w:r>
            <w:r w:rsidR="001B719A" w:rsidRPr="001B719A">
              <w:t>Policy/Parameter</w:t>
            </w:r>
            <w:r w:rsidR="001B719A">
              <w:t>s</w:t>
            </w:r>
            <w:r w:rsidR="001B719A" w:rsidRPr="001B719A">
              <w:t xml:space="preserve"> provisioning for</w:t>
            </w:r>
            <w:r w:rsidR="001B719A">
              <w:t xml:space="preserve"> different</w:t>
            </w:r>
            <w:r w:rsidR="001B719A" w:rsidRPr="001B719A">
              <w:t xml:space="preserve"> 5G </w:t>
            </w:r>
            <w:proofErr w:type="spellStart"/>
            <w:r w:rsidR="001B719A" w:rsidRPr="001B719A">
              <w:t>ProSe</w:t>
            </w:r>
            <w:proofErr w:type="spellEnd"/>
            <w:r w:rsidR="001B719A" w:rsidRPr="001B719A">
              <w:t xml:space="preserve"> multi-hop </w:t>
            </w:r>
            <w:r w:rsidR="001B719A">
              <w:t>communications.</w:t>
            </w:r>
          </w:p>
          <w:p w14:paraId="60575BC1" w14:textId="77777777" w:rsidR="001B719A" w:rsidRDefault="001B719A" w:rsidP="001B719A">
            <w:pPr>
              <w:pStyle w:val="CRCoverPage"/>
              <w:spacing w:after="0"/>
              <w:ind w:left="100"/>
            </w:pPr>
          </w:p>
          <w:p w14:paraId="1B24812D" w14:textId="7199C8A0" w:rsidR="001B719A" w:rsidRDefault="001B719A" w:rsidP="009A21FF">
            <w:pPr>
              <w:pStyle w:val="CRCoverPage"/>
              <w:spacing w:after="0"/>
              <w:ind w:left="100"/>
            </w:pPr>
            <w:proofErr w:type="gramStart"/>
            <w:r>
              <w:t>In order to</w:t>
            </w:r>
            <w:proofErr w:type="gramEnd"/>
            <w:r>
              <w:t xml:space="preserve"> support</w:t>
            </w:r>
            <w:r w:rsidR="001A3E54">
              <w:t xml:space="preserve"> the </w:t>
            </w:r>
            <w:r w:rsidR="001A3E54" w:rsidRPr="001A3E54">
              <w:t>provisioning</w:t>
            </w:r>
            <w:r w:rsidR="001A3E54">
              <w:t xml:space="preserve"> of</w:t>
            </w:r>
            <w:r>
              <w:t xml:space="preserve"> the policy/parameters</w:t>
            </w:r>
            <w:r w:rsidR="001A3E54">
              <w:t xml:space="preserve"> to the UE</w:t>
            </w:r>
            <w:r>
              <w:t xml:space="preserve">, </w:t>
            </w:r>
            <w:r w:rsidR="009A21FF">
              <w:t xml:space="preserve">the </w:t>
            </w:r>
            <w:r w:rsidR="009A21FF" w:rsidRPr="009A21FF">
              <w:t>Requested UE policies</w:t>
            </w:r>
            <w:r w:rsidR="009A21FF">
              <w:t xml:space="preserve"> IE needs to be updated with the new multi-hop </w:t>
            </w:r>
            <w:proofErr w:type="spellStart"/>
            <w:r w:rsidR="009A21FF">
              <w:t>ProSe</w:t>
            </w:r>
            <w:proofErr w:type="spellEnd"/>
            <w:r w:rsidR="009A21FF">
              <w:t xml:space="preserve"> policies. This is needed </w:t>
            </w:r>
            <w:proofErr w:type="gramStart"/>
            <w:r w:rsidR="009A21FF">
              <w:t>in order to</w:t>
            </w:r>
            <w:proofErr w:type="gramEnd"/>
            <w:r w:rsidR="009A21FF">
              <w:t xml:space="preserve"> successfully execute </w:t>
            </w:r>
            <w:r>
              <w:t xml:space="preserve">the </w:t>
            </w:r>
            <w:r w:rsidRPr="001B719A">
              <w:t xml:space="preserve">UE-requested </w:t>
            </w:r>
            <w:proofErr w:type="spellStart"/>
            <w:r w:rsidRPr="001B719A">
              <w:t>ProSeP</w:t>
            </w:r>
            <w:proofErr w:type="spellEnd"/>
            <w:r w:rsidRPr="001B719A">
              <w:t xml:space="preserve"> policy provisioning procedure </w:t>
            </w:r>
            <w:r>
              <w:t>to allow communicating the UE policies from the PCF to the UE.</w:t>
            </w:r>
            <w:r w:rsidR="001A3E54">
              <w:t xml:space="preserve"> This CR introduces the needed updates.</w:t>
            </w:r>
          </w:p>
          <w:p w14:paraId="708AA7DE" w14:textId="74EFC333" w:rsidR="00862A71" w:rsidRDefault="00862A71" w:rsidP="00862A71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0A68DC" w:rsidR="00B546EA" w:rsidRPr="00F57331" w:rsidRDefault="001A3E54" w:rsidP="009A21FF">
            <w:pPr>
              <w:pStyle w:val="CRCoverPage"/>
              <w:spacing w:after="0"/>
              <w:ind w:left="100"/>
            </w:pPr>
            <w:r w:rsidRPr="001A3E54">
              <w:t xml:space="preserve">Updating the </w:t>
            </w:r>
            <w:r w:rsidR="009A21FF" w:rsidRPr="009A21FF">
              <w:t>Requested UE policies IE</w:t>
            </w:r>
            <w:r w:rsidRPr="001A3E54">
              <w:t xml:space="preserve"> </w:t>
            </w:r>
            <w:r>
              <w:t>to accommodate for</w:t>
            </w:r>
            <w:r w:rsidRPr="001A3E54">
              <w:t xml:space="preserve"> multi-hop communications</w:t>
            </w:r>
            <w:r w:rsidR="00862A71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472FCD" w:rsidR="000875A7" w:rsidRDefault="00862A71" w:rsidP="001A3E54">
            <w:pPr>
              <w:pStyle w:val="CRCoverPage"/>
              <w:spacing w:after="0"/>
              <w:ind w:left="100"/>
            </w:pPr>
            <w:r>
              <w:t xml:space="preserve">No support for </w:t>
            </w:r>
            <w:r w:rsidR="001A3E54" w:rsidRPr="001A3E54">
              <w:t xml:space="preserve">provisioning </w:t>
            </w:r>
            <w:r w:rsidR="001A3E54">
              <w:t xml:space="preserve">of policies for </w:t>
            </w:r>
            <w:r w:rsidRPr="00862A71">
              <w:t xml:space="preserve">5G </w:t>
            </w:r>
            <w:proofErr w:type="spellStart"/>
            <w:r w:rsidRPr="00862A71">
              <w:t>ProSe</w:t>
            </w:r>
            <w:proofErr w:type="spellEnd"/>
            <w:r w:rsidRPr="00862A71">
              <w:t xml:space="preserve"> multi-hop communications</w:t>
            </w:r>
            <w:r w:rsidR="00966E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D12A69" w:rsidR="001E41F3" w:rsidRDefault="00691465" w:rsidP="00691465">
            <w:pPr>
              <w:pStyle w:val="CRCoverPage"/>
              <w:spacing w:after="0"/>
              <w:ind w:left="100"/>
            </w:pPr>
            <w:r w:rsidRPr="00691465">
              <w:t>8.3.2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E41F3" w:rsidRDefault="00BE35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E41F3" w:rsidRDefault="00BE355A" w:rsidP="00BE355A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3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9622ABA" w14:textId="77777777" w:rsidR="00AF0B11" w:rsidRPr="00913BB3" w:rsidRDefault="00AF0B11" w:rsidP="00AF0B11">
      <w:pPr>
        <w:pStyle w:val="Heading3"/>
      </w:pPr>
      <w:bookmarkStart w:id="3" w:name="_Toc20233365"/>
      <w:bookmarkStart w:id="4" w:name="_Toc25070720"/>
      <w:bookmarkStart w:id="5" w:name="_Toc34388711"/>
      <w:bookmarkStart w:id="6" w:name="_Toc34404482"/>
      <w:bookmarkStart w:id="7" w:name="_Toc45282378"/>
      <w:bookmarkStart w:id="8" w:name="_Toc45882764"/>
      <w:bookmarkStart w:id="9" w:name="_Toc51951314"/>
      <w:bookmarkStart w:id="10" w:name="_Toc59209091"/>
      <w:bookmarkStart w:id="11" w:name="_Toc75734933"/>
      <w:bookmarkStart w:id="12" w:name="_Toc171691145"/>
      <w:bookmarkEnd w:id="2"/>
      <w:r>
        <w:t>8.3</w:t>
      </w:r>
      <w:r w:rsidRPr="00913BB3">
        <w:t>.</w:t>
      </w:r>
      <w:r>
        <w:t>2</w:t>
      </w:r>
      <w:r w:rsidRPr="00913BB3">
        <w:tab/>
      </w:r>
      <w:bookmarkEnd w:id="3"/>
      <w:r>
        <w:t>Requested UE policies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60DE3E1" w14:textId="77777777" w:rsidR="00AF0B11" w:rsidRPr="00913BB3" w:rsidRDefault="00AF0B11" w:rsidP="00AF0B11">
      <w:r w:rsidRPr="00913BB3">
        <w:t xml:space="preserve">The purpose of the </w:t>
      </w:r>
      <w:r>
        <w:t xml:space="preserve">Requested UE policies </w:t>
      </w:r>
      <w:r w:rsidRPr="00913BB3">
        <w:t xml:space="preserve">information element is to </w:t>
      </w:r>
      <w:r>
        <w:t>enable the UE to request the PCF to provide certain UE policies or certain UE policy subsets</w:t>
      </w:r>
      <w:r w:rsidRPr="00913BB3">
        <w:t>.</w:t>
      </w:r>
    </w:p>
    <w:p w14:paraId="3DEC256D" w14:textId="77777777" w:rsidR="00AF0B11" w:rsidRPr="00913BB3" w:rsidRDefault="00AF0B11" w:rsidP="00AF0B11">
      <w:r w:rsidRPr="00913BB3">
        <w:t xml:space="preserve">The </w:t>
      </w:r>
      <w:r>
        <w:t xml:space="preserve">Requested UE policies </w:t>
      </w:r>
      <w:r w:rsidRPr="00913BB3">
        <w:t>information element is coded as shown in figure </w:t>
      </w:r>
      <w:r>
        <w:t>8.3.2</w:t>
      </w:r>
      <w:r w:rsidRPr="00913BB3">
        <w:t>.1 and table </w:t>
      </w:r>
      <w:r>
        <w:t>8.3.2</w:t>
      </w:r>
      <w:r w:rsidRPr="00913BB3">
        <w:t>.1.</w:t>
      </w:r>
    </w:p>
    <w:p w14:paraId="276495A6" w14:textId="77777777" w:rsidR="00AF0B11" w:rsidRDefault="00AF0B11" w:rsidP="00AF0B11">
      <w:pPr>
        <w:rPr>
          <w:ins w:id="13" w:author="Mohamed A. Nassar (Nokia)" w:date="2024-10-17T17:18:00Z" w16du:dateUtc="2024-10-17T09:18:00Z"/>
        </w:rPr>
      </w:pPr>
      <w:r w:rsidRPr="00913BB3">
        <w:t xml:space="preserve">The </w:t>
      </w:r>
      <w:r>
        <w:t xml:space="preserve">Requested UE policies </w:t>
      </w:r>
      <w:r w:rsidRPr="00913BB3">
        <w:t xml:space="preserve">is a type </w:t>
      </w:r>
      <w:r>
        <w:t>4</w:t>
      </w:r>
      <w:r w:rsidRPr="00913BB3">
        <w:t xml:space="preserve"> information element with a minimum length of </w:t>
      </w:r>
      <w:r>
        <w:t>3</w:t>
      </w:r>
      <w:r w:rsidRPr="00913BB3">
        <w:t xml:space="preserve"> octets and a maximum length of </w:t>
      </w:r>
      <w:r>
        <w:t>5</w:t>
      </w:r>
      <w:r w:rsidRPr="00913BB3">
        <w:t xml:space="preserve"> octets.</w:t>
      </w:r>
    </w:p>
    <w:p w14:paraId="38BC0E32" w14:textId="6AF340AB" w:rsidR="00BA759A" w:rsidRDefault="00EC7A71" w:rsidP="00353967">
      <w:pPr>
        <w:pStyle w:val="EditorsNote"/>
        <w:pPrChange w:id="14" w:author="Mohamed A. Nassar (Nokia)" w:date="2024-10-17T17:19:00Z" w16du:dateUtc="2024-10-17T09:19:00Z">
          <w:pPr/>
        </w:pPrChange>
      </w:pPr>
      <w:ins w:id="15" w:author="Mohamed A. Nassar (Nokia)" w:date="2024-10-17T17:18:00Z" w16du:dateUtc="2024-10-17T09:18:00Z">
        <w:r w:rsidRPr="00EC7A71">
          <w:t>Editor's note (CR0307, 5G_ProSe_Ph3):</w:t>
        </w:r>
        <w:r w:rsidRPr="00EC7A71">
          <w:tab/>
          <w:t xml:space="preserve">Whether the whole 5 new bits added for UE policies for 5G </w:t>
        </w:r>
        <w:proofErr w:type="spellStart"/>
        <w:r w:rsidRPr="00EC7A71">
          <w:t>ProSe</w:t>
        </w:r>
        <w:proofErr w:type="spellEnd"/>
        <w:r w:rsidRPr="00EC7A71">
          <w:t xml:space="preserve"> multi-hop are all </w:t>
        </w:r>
        <w:proofErr w:type="gramStart"/>
        <w:r w:rsidRPr="00EC7A71">
          <w:t>needed</w:t>
        </w:r>
        <w:proofErr w:type="gramEnd"/>
        <w:r w:rsidRPr="00EC7A71">
          <w:t xml:space="preserve"> or they can be reduced, is FFS</w:t>
        </w:r>
        <w: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4"/>
        <w:gridCol w:w="745"/>
        <w:gridCol w:w="745"/>
        <w:gridCol w:w="744"/>
        <w:gridCol w:w="745"/>
        <w:gridCol w:w="744"/>
        <w:gridCol w:w="745"/>
        <w:gridCol w:w="1560"/>
      </w:tblGrid>
      <w:tr w:rsidR="00AF0B11" w:rsidRPr="00CC0C94" w14:paraId="521DA817" w14:textId="77777777" w:rsidTr="00DB087C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8CDCCFB" w14:textId="77777777" w:rsidR="00AF0B11" w:rsidRPr="00CC0C94" w:rsidRDefault="00AF0B11" w:rsidP="00DB087C">
            <w:pPr>
              <w:pStyle w:val="TAC"/>
            </w:pPr>
            <w:r w:rsidRPr="00CC0C94"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6A3DA48E" w14:textId="77777777" w:rsidR="00AF0B11" w:rsidRPr="00CC0C94" w:rsidRDefault="00AF0B11" w:rsidP="00DB087C">
            <w:pPr>
              <w:pStyle w:val="TAC"/>
            </w:pPr>
            <w:r w:rsidRPr="00CC0C94">
              <w:t>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59DEC097" w14:textId="77777777" w:rsidR="00AF0B11" w:rsidRPr="00CC0C94" w:rsidRDefault="00AF0B11" w:rsidP="00DB087C">
            <w:pPr>
              <w:pStyle w:val="TAC"/>
            </w:pPr>
            <w:r w:rsidRPr="00CC0C94"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518F3500" w14:textId="77777777" w:rsidR="00AF0B11" w:rsidRPr="00CC0C94" w:rsidRDefault="00AF0B11" w:rsidP="00DB087C">
            <w:pPr>
              <w:pStyle w:val="TAC"/>
            </w:pPr>
            <w:r w:rsidRPr="00CC0C94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7DF11A29" w14:textId="77777777" w:rsidR="00AF0B11" w:rsidRPr="00CC0C94" w:rsidRDefault="00AF0B11" w:rsidP="00DB087C">
            <w:pPr>
              <w:pStyle w:val="TAC"/>
            </w:pPr>
            <w:r w:rsidRPr="00CC0C94"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5859CF1" w14:textId="77777777" w:rsidR="00AF0B11" w:rsidRPr="00CC0C94" w:rsidRDefault="00AF0B11" w:rsidP="00DB087C">
            <w:pPr>
              <w:pStyle w:val="TAC"/>
            </w:pPr>
            <w:r w:rsidRPr="00CC0C94"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11E2A1BF" w14:textId="77777777" w:rsidR="00AF0B11" w:rsidRPr="00CC0C94" w:rsidRDefault="00AF0B11" w:rsidP="00DB087C">
            <w:pPr>
              <w:pStyle w:val="TAC"/>
            </w:pPr>
            <w:r w:rsidRPr="00CC0C94"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E63C7D8" w14:textId="77777777" w:rsidR="00AF0B11" w:rsidRPr="00CC0C94" w:rsidRDefault="00AF0B11" w:rsidP="00DB087C">
            <w:pPr>
              <w:pStyle w:val="TAC"/>
            </w:pPr>
            <w:r w:rsidRPr="00CC0C94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4F690CC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0EE1B99E" w14:textId="77777777" w:rsidTr="00DB087C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6D38" w14:textId="77777777" w:rsidR="00AF0B11" w:rsidRPr="00CC0C94" w:rsidRDefault="00AF0B11" w:rsidP="00DB087C">
            <w:pPr>
              <w:pStyle w:val="TAC"/>
            </w:pPr>
            <w:r>
              <w:t>Requested UE policies</w:t>
            </w:r>
            <w:r w:rsidRPr="00CC0C94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558E8A5" w14:textId="77777777" w:rsidR="00AF0B11" w:rsidRPr="00CC0C94" w:rsidRDefault="00AF0B11" w:rsidP="00DB087C">
            <w:pPr>
              <w:pStyle w:val="TAL"/>
            </w:pPr>
            <w:r w:rsidRPr="00CC0C94">
              <w:t>octet 1</w:t>
            </w:r>
          </w:p>
        </w:tc>
      </w:tr>
      <w:tr w:rsidR="00AF0B11" w:rsidRPr="00CC0C94" w14:paraId="3A33EA0C" w14:textId="77777777" w:rsidTr="00DB087C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944E" w14:textId="77777777" w:rsidR="00AF0B11" w:rsidRPr="00CC0C94" w:rsidRDefault="00AF0B11" w:rsidP="00DB087C">
            <w:pPr>
              <w:pStyle w:val="TAC"/>
            </w:pPr>
            <w:r>
              <w:t>Length of Requested UE policies</w:t>
            </w:r>
            <w:r w:rsidRPr="00CC0C94">
              <w:t xml:space="preserve">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93826C3" w14:textId="77777777" w:rsidR="00AF0B11" w:rsidRPr="00CC0C94" w:rsidRDefault="00AF0B11" w:rsidP="00DB087C">
            <w:pPr>
              <w:pStyle w:val="TAL"/>
            </w:pPr>
            <w:r w:rsidRPr="00CC0C94">
              <w:t xml:space="preserve">octet </w:t>
            </w:r>
            <w:r>
              <w:t>2</w:t>
            </w:r>
          </w:p>
        </w:tc>
      </w:tr>
      <w:tr w:rsidR="00AF0B11" w:rsidRPr="00CC0C94" w14:paraId="5FB2B156" w14:textId="77777777" w:rsidTr="00DB087C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94B7" w14:textId="77777777" w:rsidR="00AF0B11" w:rsidRPr="00CC0C94" w:rsidRDefault="00AF0B11" w:rsidP="00DB087C">
            <w:pPr>
              <w:pStyle w:val="TAC"/>
            </w:pPr>
            <w:r w:rsidRPr="009807E8">
              <w:t xml:space="preserve">5P2RMI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41FD3" w14:textId="77777777" w:rsidR="00AF0B11" w:rsidRPr="00CC0C94" w:rsidRDefault="00AF0B11" w:rsidP="00DB087C">
            <w:pPr>
              <w:pStyle w:val="TAC"/>
            </w:pPr>
            <w:r w:rsidRPr="009807E8">
              <w:t xml:space="preserve">5P3RMI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5B87E" w14:textId="77777777" w:rsidR="00AF0B11" w:rsidRPr="00CC0C94" w:rsidRDefault="00AF0B11" w:rsidP="00DB087C">
            <w:pPr>
              <w:pStyle w:val="TAC"/>
            </w:pPr>
            <w:r w:rsidRPr="009807E8">
              <w:t xml:space="preserve">5P2UNRI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3A79D" w14:textId="77777777" w:rsidR="00AF0B11" w:rsidRPr="00CC0C94" w:rsidRDefault="00AF0B11" w:rsidP="00DB087C">
            <w:pPr>
              <w:pStyle w:val="TAC"/>
            </w:pPr>
            <w:r>
              <w:t>5P</w:t>
            </w:r>
            <w:r w:rsidRPr="000123E1">
              <w:t>3</w:t>
            </w:r>
            <w:r>
              <w:t>UNRI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3D53" w14:textId="77777777" w:rsidR="00AF0B11" w:rsidRPr="00CC0C94" w:rsidRDefault="00AF0B11" w:rsidP="00DB087C">
            <w:pPr>
              <w:pStyle w:val="TAC"/>
            </w:pPr>
            <w:r>
              <w:t>5PDCI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8CC5" w14:textId="77777777" w:rsidR="00AF0B11" w:rsidRPr="00CC0C94" w:rsidRDefault="00AF0B11" w:rsidP="00DB087C">
            <w:pPr>
              <w:pStyle w:val="TAC"/>
            </w:pPr>
            <w:r>
              <w:t>5PDDI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1F88" w14:textId="77777777" w:rsidR="00AF0B11" w:rsidRPr="00CC0C94" w:rsidRDefault="00AF0B11" w:rsidP="00DB087C">
            <w:pPr>
              <w:pStyle w:val="TAC"/>
            </w:pPr>
            <w:r>
              <w:t>V2XUUI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868F" w14:textId="77777777" w:rsidR="00AF0B11" w:rsidRPr="00CC0C94" w:rsidRDefault="00AF0B11" w:rsidP="00DB087C">
            <w:pPr>
              <w:pStyle w:val="TAC"/>
            </w:pPr>
            <w:r>
              <w:t>V2XPC5I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251A34" w14:textId="77777777" w:rsidR="00AF0B11" w:rsidRPr="00CC0C94" w:rsidRDefault="00AF0B11" w:rsidP="00DB087C">
            <w:pPr>
              <w:pStyle w:val="TAL"/>
            </w:pPr>
          </w:p>
          <w:p w14:paraId="186B1934" w14:textId="77777777" w:rsidR="00AF0B11" w:rsidRPr="00CC0C94" w:rsidRDefault="00AF0B11" w:rsidP="00DB087C">
            <w:pPr>
              <w:pStyle w:val="TAL"/>
            </w:pPr>
            <w:r w:rsidRPr="00CC0C94">
              <w:t xml:space="preserve">octet </w:t>
            </w:r>
            <w:r>
              <w:t>3</w:t>
            </w:r>
          </w:p>
        </w:tc>
      </w:tr>
      <w:tr w:rsidR="00AF0B11" w:rsidRPr="00CC0C94" w14:paraId="16EB3631" w14:textId="77777777" w:rsidTr="00DB087C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1B17" w14:textId="497C9927" w:rsidR="00AF0B11" w:rsidDel="00D86300" w:rsidRDefault="00D86300" w:rsidP="00D86300">
            <w:pPr>
              <w:pStyle w:val="TAC"/>
              <w:rPr>
                <w:del w:id="16" w:author="Mohamed A. Nassar (Nokia)" w:date="2024-09-23T21:28:00Z" w16du:dateUtc="2024-09-23T19:28:00Z"/>
              </w:rPr>
            </w:pPr>
            <w:ins w:id="17" w:author="Mohamed A. Nassar (Nokia)" w:date="2024-09-23T21:28:00Z">
              <w:r w:rsidRPr="00D86300">
                <w:t>5PM3UNRI</w:t>
              </w:r>
            </w:ins>
            <w:del w:id="18" w:author="Mohamed A. Nassar (Nokia)" w:date="2024-09-23T21:28:00Z" w16du:dateUtc="2024-09-23T19:28:00Z">
              <w:r w:rsidR="00AF0B11" w:rsidRPr="00CC0C94" w:rsidDel="00D86300">
                <w:delText>0</w:delText>
              </w:r>
            </w:del>
          </w:p>
          <w:p w14:paraId="66FE1BF1" w14:textId="3560467A" w:rsidR="00AF0B11" w:rsidRPr="00CC0C94" w:rsidRDefault="00AF0B11" w:rsidP="00DB087C">
            <w:pPr>
              <w:pStyle w:val="TAC"/>
            </w:pPr>
            <w:del w:id="19" w:author="Mohamed A. Nassar (Nokia)" w:date="2024-09-23T21:28:00Z" w16du:dateUtc="2024-09-23T19:28:00Z">
              <w:r w:rsidDel="00D86300">
                <w:delText xml:space="preserve">Spare </w:delText>
              </w:r>
            </w:del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2DD8B" w14:textId="77777777" w:rsidR="00AF0B11" w:rsidRPr="00CC0C94" w:rsidRDefault="00AF0B11" w:rsidP="00DB087C">
            <w:pPr>
              <w:pStyle w:val="TAC"/>
            </w:pPr>
            <w:r>
              <w:t>RSPI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9F409" w14:textId="77777777" w:rsidR="00AF0B11" w:rsidRPr="00CC0C94" w:rsidRDefault="00AF0B11" w:rsidP="00DB087C">
            <w:pPr>
              <w:pStyle w:val="TAC"/>
            </w:pPr>
            <w:r w:rsidRPr="00B64396">
              <w:t>5P</w:t>
            </w:r>
            <w:r>
              <w:t>2</w:t>
            </w:r>
            <w:r w:rsidRPr="00B64396">
              <w:t>EUI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3F59B" w14:textId="77777777" w:rsidR="00AF0B11" w:rsidRPr="00CC0C94" w:rsidRDefault="00AF0B11" w:rsidP="00DB087C">
            <w:pPr>
              <w:pStyle w:val="TAC"/>
            </w:pPr>
            <w:r w:rsidRPr="003F7CD6">
              <w:t>5P</w:t>
            </w:r>
            <w:r>
              <w:t>3E</w:t>
            </w:r>
            <w:r w:rsidRPr="003F7CD6">
              <w:t>UI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0A35" w14:textId="77777777" w:rsidR="00AF0B11" w:rsidRPr="00CC0C94" w:rsidRDefault="00AF0B11" w:rsidP="00DB087C">
            <w:pPr>
              <w:pStyle w:val="TAC"/>
            </w:pPr>
            <w:r w:rsidRPr="003F7CD6">
              <w:t>5P</w:t>
            </w:r>
            <w:r>
              <w:t>2</w:t>
            </w:r>
            <w:r w:rsidRPr="003F7CD6">
              <w:t>UURI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775B" w14:textId="77777777" w:rsidR="00AF0B11" w:rsidRPr="00CC0C94" w:rsidRDefault="00AF0B11" w:rsidP="00DB087C">
            <w:pPr>
              <w:pStyle w:val="TAC"/>
            </w:pPr>
            <w:r w:rsidRPr="00026D83">
              <w:t>5P3U</w:t>
            </w:r>
            <w:r>
              <w:t>U</w:t>
            </w:r>
            <w:r w:rsidRPr="00026D83">
              <w:t>RI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D1AB" w14:textId="77777777" w:rsidR="00AF0B11" w:rsidRPr="00CC0C94" w:rsidRDefault="00AF0B11" w:rsidP="00DB087C">
            <w:pPr>
              <w:pStyle w:val="TAC"/>
            </w:pPr>
            <w:r>
              <w:t>A2XI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97BD" w14:textId="77777777" w:rsidR="00AF0B11" w:rsidRPr="00CC0C94" w:rsidRDefault="00AF0B11" w:rsidP="00DB087C">
            <w:pPr>
              <w:pStyle w:val="TAC"/>
            </w:pPr>
            <w:r w:rsidRPr="000C3EFC">
              <w:t>5PUIRI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CF0900" w14:textId="77777777" w:rsidR="00AF0B11" w:rsidRDefault="00AF0B11" w:rsidP="00DB087C">
            <w:pPr>
              <w:pStyle w:val="TAL"/>
            </w:pPr>
          </w:p>
          <w:p w14:paraId="71990895" w14:textId="77777777" w:rsidR="00AF0B11" w:rsidRPr="00CC0C94" w:rsidRDefault="00AF0B11" w:rsidP="00DB087C">
            <w:pPr>
              <w:pStyle w:val="TAL"/>
            </w:pPr>
            <w:r>
              <w:t>octet 4*</w:t>
            </w:r>
          </w:p>
        </w:tc>
      </w:tr>
      <w:tr w:rsidR="00AF0B11" w:rsidRPr="00CC0C94" w14:paraId="2739E7EA" w14:textId="77777777" w:rsidTr="00DB087C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A53B" w14:textId="77777777" w:rsidR="00AF0B11" w:rsidRDefault="00AF0B11" w:rsidP="00DB087C">
            <w:pPr>
              <w:pStyle w:val="TAC"/>
            </w:pPr>
            <w:r w:rsidRPr="00CC0C94">
              <w:t>0</w:t>
            </w:r>
          </w:p>
          <w:p w14:paraId="59F1A172" w14:textId="77777777" w:rsidR="00AF0B11" w:rsidRPr="00CC0C94" w:rsidRDefault="00AF0B11" w:rsidP="00DB087C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B8A87" w14:textId="77777777" w:rsidR="00AF0B11" w:rsidRDefault="00AF0B11" w:rsidP="00DB087C">
            <w:pPr>
              <w:pStyle w:val="TAC"/>
            </w:pPr>
            <w:r w:rsidRPr="00CC0C94">
              <w:t>0</w:t>
            </w:r>
          </w:p>
          <w:p w14:paraId="0C8E170A" w14:textId="77777777" w:rsidR="00AF0B11" w:rsidRPr="00CC0C94" w:rsidRDefault="00AF0B11" w:rsidP="00DB087C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6A4BD" w14:textId="77777777" w:rsidR="00AF0B11" w:rsidRDefault="00AF0B11" w:rsidP="00DB087C">
            <w:pPr>
              <w:pStyle w:val="TAC"/>
            </w:pPr>
            <w:r w:rsidRPr="00CC0C94">
              <w:t>0</w:t>
            </w:r>
          </w:p>
          <w:p w14:paraId="79BAB2C9" w14:textId="77777777" w:rsidR="00AF0B11" w:rsidRPr="00B64396" w:rsidRDefault="00AF0B11" w:rsidP="00DB087C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9B7D8" w14:textId="77777777" w:rsidR="00AF0B11" w:rsidRDefault="00AF0B11" w:rsidP="00DB087C">
            <w:pPr>
              <w:pStyle w:val="TAC"/>
            </w:pPr>
            <w:r w:rsidRPr="00CC0C94">
              <w:t>0</w:t>
            </w:r>
          </w:p>
          <w:p w14:paraId="14BE7F76" w14:textId="77777777" w:rsidR="00AF0B11" w:rsidRPr="003F7CD6" w:rsidRDefault="00AF0B11" w:rsidP="00DB087C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88DD" w14:textId="08A07F93" w:rsidR="00AF0B11" w:rsidDel="00362C42" w:rsidRDefault="00362C42" w:rsidP="00362C42">
            <w:pPr>
              <w:pStyle w:val="TAC"/>
              <w:rPr>
                <w:del w:id="20" w:author="Mohamed A. Nassar (Nokia)" w:date="2024-09-23T21:29:00Z" w16du:dateUtc="2024-09-23T19:29:00Z"/>
              </w:rPr>
            </w:pPr>
            <w:ins w:id="21" w:author="Mohamed A. Nassar (Nokia)" w:date="2024-09-23T21:29:00Z">
              <w:r w:rsidRPr="00362C42">
                <w:t>5PM3EUI</w:t>
              </w:r>
            </w:ins>
            <w:del w:id="22" w:author="Mohamed A. Nassar (Nokia)" w:date="2024-09-23T21:29:00Z" w16du:dateUtc="2024-09-23T19:29:00Z">
              <w:r w:rsidR="00AF0B11" w:rsidRPr="00CC0C94" w:rsidDel="00362C42">
                <w:delText>0</w:delText>
              </w:r>
            </w:del>
          </w:p>
          <w:p w14:paraId="268B6C90" w14:textId="41B645CC" w:rsidR="00AF0B11" w:rsidRPr="003F7CD6" w:rsidRDefault="00AF0B11" w:rsidP="00DB087C">
            <w:pPr>
              <w:pStyle w:val="TAC"/>
            </w:pPr>
            <w:del w:id="23" w:author="Mohamed A. Nassar (Nokia)" w:date="2024-09-23T21:29:00Z" w16du:dateUtc="2024-09-23T19:29:00Z">
              <w:r w:rsidDel="00362C42">
                <w:delText>Spare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A7E7" w14:textId="7D854595" w:rsidR="00AF0B11" w:rsidDel="00362C42" w:rsidRDefault="00362C42" w:rsidP="00362C42">
            <w:pPr>
              <w:pStyle w:val="TAC"/>
              <w:rPr>
                <w:del w:id="24" w:author="Mohamed A. Nassar (Nokia)" w:date="2024-09-23T21:29:00Z" w16du:dateUtc="2024-09-23T19:29:00Z"/>
              </w:rPr>
            </w:pPr>
            <w:ins w:id="25" w:author="Mohamed A. Nassar (Nokia)" w:date="2024-09-23T21:29:00Z">
              <w:r w:rsidRPr="00362C42">
                <w:t>5PM3UURI</w:t>
              </w:r>
            </w:ins>
            <w:del w:id="26" w:author="Mohamed A. Nassar (Nokia)" w:date="2024-09-23T21:29:00Z" w16du:dateUtc="2024-09-23T19:29:00Z">
              <w:r w:rsidR="00AF0B11" w:rsidRPr="00CC0C94" w:rsidDel="00362C42">
                <w:delText>0</w:delText>
              </w:r>
            </w:del>
          </w:p>
          <w:p w14:paraId="58C62FB8" w14:textId="5BB6591B" w:rsidR="00AF0B11" w:rsidRPr="00026D83" w:rsidRDefault="00AF0B11" w:rsidP="00DB087C">
            <w:pPr>
              <w:pStyle w:val="TAC"/>
            </w:pPr>
            <w:del w:id="27" w:author="Mohamed A. Nassar (Nokia)" w:date="2024-09-23T21:29:00Z" w16du:dateUtc="2024-09-23T19:29:00Z">
              <w:r w:rsidDel="00362C42">
                <w:delText>Spare</w:delText>
              </w:r>
            </w:del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87C6" w14:textId="43394844" w:rsidR="00AF0B11" w:rsidDel="00362C42" w:rsidRDefault="00362C42" w:rsidP="00362C42">
            <w:pPr>
              <w:pStyle w:val="TAC"/>
              <w:rPr>
                <w:del w:id="28" w:author="Mohamed A. Nassar (Nokia)" w:date="2024-09-23T21:29:00Z" w16du:dateUtc="2024-09-23T19:29:00Z"/>
              </w:rPr>
            </w:pPr>
            <w:ins w:id="29" w:author="Mohamed A. Nassar (Nokia)" w:date="2024-09-23T21:29:00Z">
              <w:r w:rsidRPr="00362C42">
                <w:t>5P3IUNRI</w:t>
              </w:r>
            </w:ins>
            <w:del w:id="30" w:author="Mohamed A. Nassar (Nokia)" w:date="2024-09-23T21:29:00Z" w16du:dateUtc="2024-09-23T19:29:00Z">
              <w:r w:rsidR="00AF0B11" w:rsidRPr="00CC0C94" w:rsidDel="00362C42">
                <w:delText>0</w:delText>
              </w:r>
            </w:del>
          </w:p>
          <w:p w14:paraId="0F62A048" w14:textId="71ED99FC" w:rsidR="00AF0B11" w:rsidRDefault="00AF0B11" w:rsidP="00DB087C">
            <w:pPr>
              <w:pStyle w:val="TAC"/>
            </w:pPr>
            <w:del w:id="31" w:author="Mohamed A. Nassar (Nokia)" w:date="2024-09-23T21:29:00Z" w16du:dateUtc="2024-09-23T19:29:00Z">
              <w:r w:rsidDel="00362C42">
                <w:delText>Spare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AC77" w14:textId="0E43F481" w:rsidR="00AF0B11" w:rsidDel="00362C42" w:rsidRDefault="00362C42" w:rsidP="00362C42">
            <w:pPr>
              <w:pStyle w:val="TAC"/>
              <w:rPr>
                <w:del w:id="32" w:author="Mohamed A. Nassar (Nokia)" w:date="2024-09-23T21:28:00Z" w16du:dateUtc="2024-09-23T19:28:00Z"/>
              </w:rPr>
            </w:pPr>
            <w:ins w:id="33" w:author="Mohamed A. Nassar (Nokia)" w:date="2024-09-23T21:28:00Z">
              <w:r w:rsidRPr="00362C42">
                <w:t>5PM</w:t>
              </w:r>
              <w:r w:rsidRPr="00362C42">
                <w:rPr>
                  <w:rFonts w:hint="eastAsia"/>
                </w:rPr>
                <w:t>3</w:t>
              </w:r>
              <w:r w:rsidRPr="00362C42">
                <w:t>R</w:t>
              </w:r>
              <w:r w:rsidRPr="00362C42">
                <w:rPr>
                  <w:rFonts w:hint="eastAsia"/>
                </w:rPr>
                <w:t>M</w:t>
              </w:r>
              <w:r w:rsidRPr="00362C42">
                <w:t>I</w:t>
              </w:r>
            </w:ins>
            <w:del w:id="34" w:author="Mohamed A. Nassar (Nokia)" w:date="2024-09-23T21:28:00Z" w16du:dateUtc="2024-09-23T19:28:00Z">
              <w:r w:rsidR="00AF0B11" w:rsidRPr="00CC0C94" w:rsidDel="00362C42">
                <w:delText>0</w:delText>
              </w:r>
            </w:del>
          </w:p>
          <w:p w14:paraId="360447EB" w14:textId="541394E5" w:rsidR="00AF0B11" w:rsidRPr="000C3EFC" w:rsidRDefault="00AF0B11" w:rsidP="00DB087C">
            <w:pPr>
              <w:pStyle w:val="TAC"/>
            </w:pPr>
            <w:del w:id="35" w:author="Mohamed A. Nassar (Nokia)" w:date="2024-09-23T21:28:00Z" w16du:dateUtc="2024-09-23T19:28:00Z">
              <w:r w:rsidDel="00362C42">
                <w:delText>Spare</w:delText>
              </w:r>
            </w:del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47D16B" w14:textId="77777777" w:rsidR="00AF0B11" w:rsidRDefault="00AF0B11" w:rsidP="00DB087C">
            <w:pPr>
              <w:pStyle w:val="TAL"/>
            </w:pPr>
            <w:r>
              <w:t>octet 5*</w:t>
            </w:r>
          </w:p>
        </w:tc>
      </w:tr>
    </w:tbl>
    <w:p w14:paraId="7382C104" w14:textId="77777777" w:rsidR="00AF0B11" w:rsidRPr="00CC0C94" w:rsidRDefault="00AF0B11" w:rsidP="00AF0B11">
      <w:pPr>
        <w:pStyle w:val="TAN"/>
      </w:pPr>
    </w:p>
    <w:p w14:paraId="7A339B74" w14:textId="77777777" w:rsidR="00AF0B11" w:rsidRPr="00CC0C94" w:rsidRDefault="00AF0B11" w:rsidP="00AF0B11">
      <w:pPr>
        <w:pStyle w:val="TF"/>
      </w:pPr>
      <w:bookmarkStart w:id="36" w:name="_CRFigure8_3_2_1"/>
      <w:r w:rsidRPr="00CC0C94">
        <w:t>Figure</w:t>
      </w:r>
      <w:r>
        <w:t> </w:t>
      </w:r>
      <w:bookmarkEnd w:id="36"/>
      <w:r>
        <w:t>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p w14:paraId="28DFABA6" w14:textId="77777777" w:rsidR="00AF0B11" w:rsidRDefault="00AF0B11" w:rsidP="00AF0B11">
      <w:pPr>
        <w:pStyle w:val="TH"/>
      </w:pPr>
      <w:bookmarkStart w:id="37" w:name="_CRTable8_3_2_1"/>
      <w:r w:rsidRPr="00CC0C94">
        <w:lastRenderedPageBreak/>
        <w:t>Table</w:t>
      </w:r>
      <w:r>
        <w:t> </w:t>
      </w:r>
      <w:bookmarkEnd w:id="37"/>
      <w:r>
        <w:t>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283"/>
        <w:gridCol w:w="5955"/>
      </w:tblGrid>
      <w:tr w:rsidR="00AF0B11" w:rsidRPr="00CC0C94" w14:paraId="5F283325" w14:textId="77777777" w:rsidTr="00DB087C">
        <w:trPr>
          <w:cantSplit/>
          <w:jc w:val="center"/>
        </w:trPr>
        <w:tc>
          <w:tcPr>
            <w:tcW w:w="708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C8D88C" w14:textId="77777777" w:rsidR="00AF0B11" w:rsidRPr="00CC0C94" w:rsidRDefault="00AF0B11" w:rsidP="00DB08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UE policies for V2X communication over PC5 indicator (V2XPC5I) </w:t>
            </w:r>
            <w:r w:rsidRPr="00CC0C94">
              <w:rPr>
                <w:lang w:eastAsia="zh-CN"/>
              </w:rPr>
              <w:t xml:space="preserve">(octet </w:t>
            </w:r>
            <w:r>
              <w:rPr>
                <w:lang w:eastAsia="zh-CN"/>
              </w:rPr>
              <w:t>3</w:t>
            </w:r>
            <w:r w:rsidRPr="00CC0C94">
              <w:rPr>
                <w:lang w:eastAsia="zh-CN"/>
              </w:rPr>
              <w:t>, bit 1)</w:t>
            </w:r>
          </w:p>
        </w:tc>
      </w:tr>
      <w:tr w:rsidR="00AF0B11" w14:paraId="21DADFB4" w14:textId="77777777" w:rsidTr="00DB087C">
        <w:trPr>
          <w:cantSplit/>
          <w:jc w:val="center"/>
        </w:trPr>
        <w:tc>
          <w:tcPr>
            <w:tcW w:w="708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3F0CCD" w14:textId="77777777" w:rsidR="00AF0B11" w:rsidRDefault="00AF0B11" w:rsidP="00DB08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AF0B11" w:rsidRPr="00CC0C94" w14:paraId="2A96EFF1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64C4BDF3" w14:textId="77777777" w:rsidR="00AF0B11" w:rsidRPr="008E711C" w:rsidRDefault="00AF0B11" w:rsidP="00DB087C">
            <w:pPr>
              <w:pStyle w:val="TAL"/>
              <w:rPr>
                <w:b/>
              </w:rPr>
            </w:pPr>
            <w:r w:rsidRPr="008E711C">
              <w:rPr>
                <w:b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6AB81101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2714BA0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F6F010E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0885E50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3B50F9F9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7B7FB1F6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6CDB1A28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C877109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3082D86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BC763EB" w14:textId="77777777" w:rsidR="00AF0B11" w:rsidRPr="00CC0C94" w:rsidRDefault="00AF0B11" w:rsidP="00DB087C">
            <w:pPr>
              <w:pStyle w:val="TAL"/>
            </w:pPr>
            <w:r>
              <w:rPr>
                <w:lang w:eastAsia="zh-CN"/>
              </w:rPr>
              <w:t>UE policies for V2X communication over PC5 not requested</w:t>
            </w:r>
          </w:p>
        </w:tc>
      </w:tr>
      <w:tr w:rsidR="00AF0B11" w:rsidRPr="00CC0C94" w14:paraId="4010182C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2C92A9DD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118B460D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70B0E22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E29E4AC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8368EC6" w14:textId="77777777" w:rsidR="00AF0B11" w:rsidRPr="00CC0C94" w:rsidRDefault="00AF0B11" w:rsidP="00DB087C">
            <w:pPr>
              <w:pStyle w:val="TAL"/>
            </w:pPr>
            <w:r>
              <w:rPr>
                <w:lang w:eastAsia="zh-CN"/>
              </w:rPr>
              <w:t>UE policies for V2X communication over PC5 requested</w:t>
            </w:r>
          </w:p>
        </w:tc>
      </w:tr>
      <w:tr w:rsidR="00AF0B11" w:rsidRPr="00CC0C94" w14:paraId="6AC1F0CC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47C2C72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7D9EDBD1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D3FA4B7" w14:textId="77777777" w:rsidR="00AF0B11" w:rsidRPr="00CC0C94" w:rsidRDefault="00AF0B11" w:rsidP="00DB087C">
            <w:pPr>
              <w:pStyle w:val="TAL"/>
            </w:pPr>
            <w:r>
              <w:rPr>
                <w:lang w:eastAsia="zh-CN"/>
              </w:rPr>
              <w:t xml:space="preserve">UE policies for V2X communication over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indicator</w:t>
            </w:r>
            <w:r>
              <w:t xml:space="preserve"> (V2XUUI)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2</w:t>
            </w:r>
            <w:r w:rsidRPr="00CC0C94">
              <w:t>)</w:t>
            </w:r>
          </w:p>
        </w:tc>
      </w:tr>
      <w:tr w:rsidR="00AF0B11" w14:paraId="596AC738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263CAE0" w14:textId="77777777" w:rsidR="00AF0B11" w:rsidRDefault="00AF0B11" w:rsidP="00DB087C">
            <w:pPr>
              <w:pStyle w:val="TAL"/>
            </w:pPr>
            <w:r>
              <w:t>Bit</w:t>
            </w:r>
          </w:p>
        </w:tc>
      </w:tr>
      <w:tr w:rsidR="00AF0B11" w:rsidRPr="00CC0C94" w14:paraId="2C61068A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706992FF" w14:textId="77777777" w:rsidR="00AF0B11" w:rsidRPr="008E711C" w:rsidRDefault="00AF0B11" w:rsidP="00DB087C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shd w:val="clear" w:color="auto" w:fill="FFFFFF"/>
          </w:tcPr>
          <w:p w14:paraId="1D3930CF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6122587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1368BF3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4A3D64C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3C571D56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2144A950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622018FC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46B5ADC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25895F33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215E0A0" w14:textId="77777777" w:rsidR="00AF0B11" w:rsidRPr="00CC0C94" w:rsidRDefault="00AF0B11" w:rsidP="00DB087C">
            <w:pPr>
              <w:pStyle w:val="TAL"/>
            </w:pPr>
            <w:r>
              <w:rPr>
                <w:lang w:eastAsia="zh-CN"/>
              </w:rPr>
              <w:t xml:space="preserve">UE policies for V2X communication over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not requested</w:t>
            </w:r>
          </w:p>
        </w:tc>
      </w:tr>
      <w:tr w:rsidR="00AF0B11" w:rsidRPr="00CC0C94" w14:paraId="0EB46CED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750D4375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18E1C9D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9089A4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A12EAC9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2C5F0D1" w14:textId="77777777" w:rsidR="00AF0B11" w:rsidRPr="00CC0C94" w:rsidRDefault="00AF0B11" w:rsidP="00DB087C">
            <w:pPr>
              <w:pStyle w:val="TAL"/>
            </w:pPr>
            <w:r>
              <w:rPr>
                <w:lang w:eastAsia="zh-CN"/>
              </w:rPr>
              <w:t xml:space="preserve">UE policies for V2X communication over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requested</w:t>
            </w:r>
          </w:p>
        </w:tc>
      </w:tr>
      <w:tr w:rsidR="00AF0B11" w:rsidRPr="00CC0C94" w14:paraId="4D33E4DC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AC38243" w14:textId="77777777" w:rsidR="00AF0B11" w:rsidRDefault="00AF0B11" w:rsidP="00DB087C">
            <w:pPr>
              <w:pStyle w:val="TAL"/>
            </w:pPr>
          </w:p>
          <w:p w14:paraId="796906B9" w14:textId="77777777" w:rsidR="00AF0B11" w:rsidRPr="00CC0C94" w:rsidRDefault="00AF0B11" w:rsidP="00DB087C">
            <w:pPr>
              <w:pStyle w:val="TAL"/>
            </w:pPr>
            <w:r>
              <w:t xml:space="preserve">UE policies for 5G </w:t>
            </w:r>
            <w:proofErr w:type="spellStart"/>
            <w:r>
              <w:t>ProSe</w:t>
            </w:r>
            <w:proofErr w:type="spellEnd"/>
            <w:r>
              <w:t xml:space="preserve"> direct discovery indicator (5PDDI) (octet 3, bit 3) (see NOTE 1)</w:t>
            </w:r>
          </w:p>
        </w:tc>
      </w:tr>
      <w:tr w:rsidR="00AF0B11" w14:paraId="546D92E7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ADFBD49" w14:textId="77777777" w:rsidR="00AF0B11" w:rsidRDefault="00AF0B11" w:rsidP="00DB087C">
            <w:pPr>
              <w:pStyle w:val="TAL"/>
            </w:pPr>
            <w:r>
              <w:t>Bit</w:t>
            </w:r>
          </w:p>
        </w:tc>
      </w:tr>
      <w:tr w:rsidR="00AF0B11" w:rsidRPr="00CC0C94" w14:paraId="002A0D43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0AA98BA7" w14:textId="77777777" w:rsidR="00AF0B11" w:rsidRPr="008E711C" w:rsidRDefault="00AF0B11" w:rsidP="00DB087C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3" w:type="dxa"/>
            <w:shd w:val="clear" w:color="auto" w:fill="FFFFFF"/>
          </w:tcPr>
          <w:p w14:paraId="255F301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FC441C3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71BAF28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C1B58CA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66DEEF33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684B6894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2FF7DA2C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2799B22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E41365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6CDF93A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AF0B11" w:rsidRPr="00CC0C94" w14:paraId="5080F38E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118B5C29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2A5B4233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A0765F0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8DE5FA2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607B393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AF0B11" w:rsidRPr="00CC0C94" w14:paraId="3E4B210B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7E0C70AA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16A1E409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33F836D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indicator</w:t>
            </w:r>
            <w:r>
              <w:t xml:space="preserve"> (5PDCI)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4</w:t>
            </w:r>
            <w:r w:rsidRPr="00CC0C94">
              <w:t>)</w:t>
            </w:r>
            <w:r>
              <w:t xml:space="preserve"> (see NOTE 1)</w:t>
            </w:r>
          </w:p>
        </w:tc>
      </w:tr>
      <w:tr w:rsidR="00AF0B11" w14:paraId="6E8F6D9F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BB5F546" w14:textId="77777777" w:rsidR="00AF0B11" w:rsidRDefault="00AF0B11" w:rsidP="00DB087C">
            <w:pPr>
              <w:pStyle w:val="TAL"/>
            </w:pPr>
            <w:r>
              <w:t>Bit</w:t>
            </w:r>
          </w:p>
        </w:tc>
      </w:tr>
      <w:tr w:rsidR="00AF0B11" w:rsidRPr="00CC0C94" w14:paraId="30AB4E28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0F6D5BE2" w14:textId="77777777" w:rsidR="00AF0B11" w:rsidRPr="008E711C" w:rsidRDefault="00AF0B11" w:rsidP="00DB087C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" w:type="dxa"/>
            <w:shd w:val="clear" w:color="auto" w:fill="FFFFFF"/>
          </w:tcPr>
          <w:p w14:paraId="716AAEF6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4C7069C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255503D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DF3E52A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258A6C98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36E23377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1EDD3B6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83C3908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2964A93F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5BD985A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AF0B11" w:rsidRPr="00CC0C94" w14:paraId="45E5A78C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4A74CA07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7D773AF7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21E206C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8CEB177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C7B0116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AF0B11" w:rsidRPr="00CC0C94" w14:paraId="01541569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165977C2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78A05C9A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11C61F02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r w:rsidRPr="000123E1">
              <w:t>3</w:t>
            </w:r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5</w:t>
            </w:r>
            <w:r w:rsidRPr="00CC0C94">
              <w:t>)</w:t>
            </w:r>
            <w:r>
              <w:t xml:space="preserve"> (see NOTE 1)</w:t>
            </w:r>
          </w:p>
        </w:tc>
      </w:tr>
      <w:tr w:rsidR="00AF0B11" w14:paraId="0E0A29E7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B0D7339" w14:textId="77777777" w:rsidR="00AF0B11" w:rsidRDefault="00AF0B11" w:rsidP="00DB087C">
            <w:pPr>
              <w:pStyle w:val="TAL"/>
            </w:pPr>
            <w:r>
              <w:t>Bit</w:t>
            </w:r>
          </w:p>
        </w:tc>
      </w:tr>
      <w:tr w:rsidR="00AF0B11" w:rsidRPr="00CC0C94" w14:paraId="6A268584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36F62E61" w14:textId="77777777" w:rsidR="00AF0B11" w:rsidRPr="008E711C" w:rsidRDefault="00AF0B11" w:rsidP="00DB087C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shd w:val="clear" w:color="auto" w:fill="FFFFFF"/>
          </w:tcPr>
          <w:p w14:paraId="1D5E003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A3A90E0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3D4ADE0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11F55AC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13522201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62DD1795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56DE87EB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211259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6DB651F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9C3459B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AF0B11" w:rsidRPr="00CC0C94" w14:paraId="305E0278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50EF39E8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048D664E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F9A7CD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24B3973A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8BD471E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AF0B11" w:rsidRPr="00CC0C94" w14:paraId="69047DD0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19194C1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7CDBCC97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C5B7C43" w14:textId="77777777" w:rsidR="00AF0B11" w:rsidRDefault="00AF0B11" w:rsidP="00DB087C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6</w:t>
            </w:r>
            <w:r w:rsidRPr="00CC0C94">
              <w:t>)</w:t>
            </w:r>
            <w:r>
              <w:t xml:space="preserve"> (see NOTE 1)</w:t>
            </w:r>
          </w:p>
          <w:p w14:paraId="0CBAFF2B" w14:textId="77777777" w:rsidR="00AF0B11" w:rsidRPr="00CC0C94" w:rsidRDefault="00AF0B11" w:rsidP="00DB08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Bit</w:t>
            </w:r>
          </w:p>
        </w:tc>
      </w:tr>
      <w:tr w:rsidR="00AF0B11" w:rsidRPr="00CC0C94" w14:paraId="36F99AB1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1744B0FF" w14:textId="77777777" w:rsidR="00AF0B11" w:rsidRPr="008E711C" w:rsidRDefault="00AF0B11" w:rsidP="00DB087C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6</w:t>
            </w:r>
          </w:p>
        </w:tc>
        <w:tc>
          <w:tcPr>
            <w:tcW w:w="283" w:type="dxa"/>
            <w:shd w:val="clear" w:color="auto" w:fill="FFFFFF"/>
          </w:tcPr>
          <w:p w14:paraId="4146EF18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94F37FF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F240807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454DEF1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001DA174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20B05BA8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28B9105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EB42741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052C00E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19EB1F3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 w:eastAsia="zh-CN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 xml:space="preserve">UE-to-network </w:t>
            </w:r>
            <w:r>
              <w:rPr>
                <w:rFonts w:hint="eastAsia"/>
                <w:noProof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>not requested</w:t>
            </w:r>
          </w:p>
        </w:tc>
      </w:tr>
      <w:tr w:rsidR="00AF0B11" w:rsidRPr="00CC0C94" w14:paraId="79B32EBC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0BC7A161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0486CF99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2D6DBC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7B9CBD1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DCCED2A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 w:eastAsia="zh-CN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 xml:space="preserve">UE-to-network </w:t>
            </w:r>
            <w:r>
              <w:rPr>
                <w:rFonts w:hint="eastAsia"/>
                <w:noProof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>requested</w:t>
            </w:r>
          </w:p>
        </w:tc>
      </w:tr>
      <w:tr w:rsidR="00AF0B11" w:rsidRPr="00CC0C94" w14:paraId="75B2A064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A14D143" w14:textId="77777777" w:rsidR="00AF0B11" w:rsidRDefault="00AF0B11" w:rsidP="00DB087C">
            <w:pPr>
              <w:pStyle w:val="TAL"/>
              <w:rPr>
                <w:lang w:eastAsia="zh-CN"/>
              </w:rPr>
            </w:pPr>
          </w:p>
          <w:p w14:paraId="3BACF7FE" w14:textId="77777777" w:rsidR="00AF0B11" w:rsidRPr="00CC0C94" w:rsidRDefault="00AF0B11" w:rsidP="00DB087C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Layer-3 Remote UE </w:t>
            </w:r>
            <w:r>
              <w:t>indicator (5P</w:t>
            </w:r>
            <w:r>
              <w:rPr>
                <w:rFonts w:hint="eastAsia"/>
                <w:lang w:eastAsia="zh-CN"/>
              </w:rPr>
              <w:t>3</w:t>
            </w:r>
            <w:r>
              <w:t>R</w:t>
            </w:r>
            <w:r>
              <w:rPr>
                <w:rFonts w:hint="eastAsia"/>
                <w:lang w:eastAsia="zh-CN"/>
              </w:rPr>
              <w:t>M</w:t>
            </w:r>
            <w:r>
              <w:t xml:space="preserve">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7</w:t>
            </w:r>
            <w:r w:rsidRPr="00CC0C94">
              <w:t>)</w:t>
            </w:r>
            <w:r>
              <w:t xml:space="preserve"> (see NOTE 1)</w:t>
            </w:r>
          </w:p>
        </w:tc>
      </w:tr>
      <w:tr w:rsidR="00AF0B11" w14:paraId="414D8A9B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0C0035A" w14:textId="77777777" w:rsidR="00AF0B11" w:rsidRDefault="00AF0B11" w:rsidP="00DB08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AF0B11" w:rsidRPr="00CC0C94" w14:paraId="150246B5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56CB4043" w14:textId="77777777" w:rsidR="00AF0B11" w:rsidRPr="008E711C" w:rsidRDefault="00AF0B11" w:rsidP="00DB087C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</w:t>
            </w:r>
          </w:p>
        </w:tc>
        <w:tc>
          <w:tcPr>
            <w:tcW w:w="283" w:type="dxa"/>
            <w:shd w:val="clear" w:color="auto" w:fill="FFFFFF"/>
          </w:tcPr>
          <w:p w14:paraId="4E6D300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DD7F5F3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10345B7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596608A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25E93AFC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135F468D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49225CEC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653B16F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3CAD827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7D30810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Layer-3 Remote UE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AF0B11" w:rsidRPr="00CC0C94" w14:paraId="0BC88F9D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7F88A1F8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37BAB1C9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0434E41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11DCC1D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F2C265C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Layer-3 Remote UE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AF0B11" w:rsidRPr="00CC0C94" w14:paraId="35E35F31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83A202D" w14:textId="77777777" w:rsidR="00AF0B11" w:rsidRPr="00F04D5E" w:rsidRDefault="00AF0B11" w:rsidP="00DB087C">
            <w:pPr>
              <w:pStyle w:val="TAL"/>
              <w:rPr>
                <w:lang w:eastAsia="zh-CN"/>
              </w:rPr>
            </w:pPr>
          </w:p>
          <w:p w14:paraId="58F12348" w14:textId="77777777" w:rsidR="00AF0B11" w:rsidRPr="00CC0C94" w:rsidRDefault="00AF0B11" w:rsidP="00DB087C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Layer-2 Remote UE</w:t>
            </w:r>
            <w:r>
              <w:t xml:space="preserve"> indicator (5P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RMI)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8</w:t>
            </w:r>
            <w:r w:rsidRPr="00CC0C94">
              <w:t>)</w:t>
            </w:r>
            <w:r>
              <w:t xml:space="preserve"> (see NOTE 1)</w:t>
            </w:r>
          </w:p>
        </w:tc>
      </w:tr>
      <w:tr w:rsidR="00AF0B11" w:rsidRPr="00F04D5E" w14:paraId="7E2D6BF6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EC7B310" w14:textId="77777777" w:rsidR="00AF0B11" w:rsidRPr="00F04D5E" w:rsidRDefault="00AF0B11" w:rsidP="00DB08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AF0B11" w:rsidRPr="00CC0C94" w14:paraId="4DCE85C0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2F93C603" w14:textId="77777777" w:rsidR="00AF0B11" w:rsidRPr="008E711C" w:rsidRDefault="00AF0B11" w:rsidP="00DB087C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283" w:type="dxa"/>
            <w:shd w:val="clear" w:color="auto" w:fill="FFFFFF"/>
          </w:tcPr>
          <w:p w14:paraId="53202E7D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4A4639B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18DDDE5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A865097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7436EFE1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06EDF457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71C35C0F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EAF9CF7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22590C3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62F6B5F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Remote UE </w:t>
            </w:r>
            <w:r>
              <w:rPr>
                <w:lang w:eastAsia="zh-CN"/>
              </w:rPr>
              <w:t>not requested</w:t>
            </w:r>
          </w:p>
        </w:tc>
      </w:tr>
      <w:tr w:rsidR="00AF0B11" w:rsidRPr="00CC0C94" w14:paraId="4D4E7A68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7A9D78CE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06307099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B5C5781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095B2FF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A00D740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Layer-2 Remote UE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AF0B11" w14:paraId="552CE7BC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6BABE8C" w14:textId="77777777" w:rsidR="00AF0B11" w:rsidRDefault="00AF0B11" w:rsidP="00DB087C">
            <w:pPr>
              <w:pStyle w:val="TAL"/>
            </w:pPr>
          </w:p>
        </w:tc>
      </w:tr>
      <w:tr w:rsidR="00AF0B11" w:rsidRPr="00CC0C94" w14:paraId="6E50DC60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6C30033" w14:textId="77777777" w:rsidR="00AF0B11" w:rsidRDefault="00AF0B11" w:rsidP="00DB087C">
            <w:pPr>
              <w:pStyle w:val="TAL"/>
            </w:pPr>
          </w:p>
          <w:p w14:paraId="71EB6364" w14:textId="77777777" w:rsidR="00AF0B11" w:rsidRPr="00CC0C94" w:rsidRDefault="00AF0B11" w:rsidP="00DB087C">
            <w:pPr>
              <w:pStyle w:val="TAL"/>
            </w:pPr>
            <w:r w:rsidRPr="000E25CC">
              <w:t xml:space="preserve">UE policies for 5G </w:t>
            </w:r>
            <w:proofErr w:type="spellStart"/>
            <w:r w:rsidRPr="000E25CC">
              <w:t>ProSe</w:t>
            </w:r>
            <w:proofErr w:type="spellEnd"/>
            <w:r w:rsidRPr="000E25CC">
              <w:t xml:space="preserve"> usage information reporting</w:t>
            </w:r>
            <w:r>
              <w:t xml:space="preserve"> indicator (5PUIRI) (octet 4, bit 1) (see NOTE 1)</w:t>
            </w:r>
          </w:p>
        </w:tc>
      </w:tr>
      <w:tr w:rsidR="00AF0B11" w:rsidRPr="00CC0C94" w14:paraId="76AF1A41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F234231" w14:textId="77777777" w:rsidR="00AF0B11" w:rsidRPr="00CC0C94" w:rsidRDefault="00AF0B11" w:rsidP="00DB087C">
            <w:pPr>
              <w:pStyle w:val="TAL"/>
            </w:pPr>
            <w:r>
              <w:t>Bit</w:t>
            </w:r>
          </w:p>
        </w:tc>
      </w:tr>
      <w:tr w:rsidR="00AF0B11" w:rsidRPr="00CC0C94" w14:paraId="750B162A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368F2241" w14:textId="77777777" w:rsidR="00AF0B11" w:rsidRPr="008E711C" w:rsidRDefault="00AF0B11" w:rsidP="00DB087C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2C21EE28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CBA4681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12F91C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8F7C9F2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27718CD7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455E3903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4ABE11F7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78C3FD7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1DF4B59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E5A40B7" w14:textId="77777777" w:rsidR="00AF0B11" w:rsidRPr="00CC0C94" w:rsidRDefault="00AF0B11" w:rsidP="00DB087C">
            <w:pPr>
              <w:pStyle w:val="TAL"/>
            </w:pPr>
            <w:r w:rsidRPr="000E25CC">
              <w:rPr>
                <w:noProof/>
                <w:lang w:val="en-US"/>
              </w:rPr>
              <w:t>UE policies for 5G ProSe usage information reporting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AF0B11" w:rsidRPr="00CC0C94" w14:paraId="37B8D36F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4A34DE36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693D89BE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78DA2CD7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4F726BE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89643ED" w14:textId="77777777" w:rsidR="00AF0B11" w:rsidRPr="00CC0C94" w:rsidRDefault="00AF0B11" w:rsidP="00DB087C">
            <w:pPr>
              <w:pStyle w:val="TAL"/>
            </w:pPr>
            <w:r w:rsidRPr="000E25CC">
              <w:rPr>
                <w:noProof/>
                <w:lang w:val="en-US"/>
              </w:rPr>
              <w:t>UE policies for 5G ProSe usage information reporting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AF0B11" w:rsidRPr="000E25CC" w14:paraId="1DA02241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48941860" w14:textId="77777777" w:rsidR="00AF0B11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477E68D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6D49A99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53B9E4D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B34A4B9" w14:textId="77777777" w:rsidR="00AF0B11" w:rsidRPr="000E25CC" w:rsidRDefault="00AF0B11" w:rsidP="00DB087C">
            <w:pPr>
              <w:pStyle w:val="TAL"/>
              <w:rPr>
                <w:noProof/>
                <w:lang w:val="en-US"/>
              </w:rPr>
            </w:pPr>
          </w:p>
        </w:tc>
      </w:tr>
      <w:tr w:rsidR="00AF0B11" w:rsidRPr="00CC0C94" w14:paraId="749F51DB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34ED14F" w14:textId="77777777" w:rsidR="00AF0B11" w:rsidRDefault="00AF0B11" w:rsidP="00DB087C">
            <w:pPr>
              <w:pStyle w:val="TAL"/>
            </w:pPr>
          </w:p>
          <w:p w14:paraId="21C0984C" w14:textId="77777777" w:rsidR="00AF0B11" w:rsidRPr="00CC0C94" w:rsidRDefault="00AF0B11" w:rsidP="00DB087C">
            <w:pPr>
              <w:pStyle w:val="TAL"/>
            </w:pPr>
            <w:r w:rsidRPr="000E25CC">
              <w:t xml:space="preserve">UE policies for </w:t>
            </w:r>
            <w:r>
              <w:t>A2X</w:t>
            </w:r>
            <w:r w:rsidRPr="000E25CC">
              <w:t xml:space="preserve"> </w:t>
            </w:r>
            <w:r>
              <w:t>indicator (A2XI) (octet 4, bit 2) (see NOTE 2)</w:t>
            </w:r>
          </w:p>
        </w:tc>
      </w:tr>
      <w:tr w:rsidR="00AF0B11" w:rsidRPr="00CC0C94" w14:paraId="63E4312D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1F142BE2" w14:textId="77777777" w:rsidR="00AF0B11" w:rsidRPr="00CC0C94" w:rsidRDefault="00AF0B11" w:rsidP="00DB087C">
            <w:pPr>
              <w:pStyle w:val="TAL"/>
            </w:pPr>
            <w:r>
              <w:t>Bit</w:t>
            </w:r>
          </w:p>
        </w:tc>
      </w:tr>
      <w:tr w:rsidR="00AF0B11" w:rsidRPr="00CC0C94" w14:paraId="5A1E0815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443F6E67" w14:textId="77777777" w:rsidR="00AF0B11" w:rsidRPr="008E711C" w:rsidRDefault="00AF0B11" w:rsidP="00DB087C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shd w:val="clear" w:color="auto" w:fill="FFFFFF"/>
          </w:tcPr>
          <w:p w14:paraId="507B443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3F4501D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EB23E7A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713B546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2AD2559F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4D28FCAC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387233AB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034F127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A142A53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2A8A517" w14:textId="77777777" w:rsidR="00AF0B11" w:rsidRPr="00CC0C94" w:rsidRDefault="00AF0B11" w:rsidP="00DB087C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noProof/>
                <w:lang w:val="en-US"/>
              </w:rPr>
              <w:t>A2X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AF0B11" w:rsidRPr="00CC0C94" w14:paraId="0B7A547C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622B8EAD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3C0D5B7D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77B9FAD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CA9A4D0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32487CB" w14:textId="77777777" w:rsidR="00AF0B11" w:rsidRPr="00CC0C94" w:rsidRDefault="00AF0B11" w:rsidP="00DB087C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noProof/>
                <w:lang w:val="en-US"/>
              </w:rPr>
              <w:t>A2X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AF0B11" w:rsidRPr="00CC0C94" w14:paraId="1A9412F7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F07D570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7C0B1237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DA84926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</w:t>
            </w:r>
            <w:r>
              <w:rPr>
                <w:noProof/>
                <w:lang w:val="en-US"/>
              </w:rPr>
              <w:t>UE</w:t>
            </w:r>
            <w:r w:rsidRPr="007437E4">
              <w:rPr>
                <w:noProof/>
                <w:lang w:val="en-US"/>
              </w:rPr>
              <w:t xml:space="preserve"> relay</w:t>
            </w:r>
            <w:r>
              <w:t xml:space="preserve"> indicator (</w:t>
            </w:r>
            <w:r w:rsidRPr="009F2443">
              <w:t>5P3UURI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3</w:t>
            </w:r>
            <w:r w:rsidRPr="00CC0C94">
              <w:t>)</w:t>
            </w:r>
            <w:r>
              <w:t xml:space="preserve"> (see NOTE 1)</w:t>
            </w:r>
          </w:p>
        </w:tc>
      </w:tr>
      <w:tr w:rsidR="00AF0B11" w14:paraId="15B01F35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FC6B8E6" w14:textId="77777777" w:rsidR="00AF0B11" w:rsidRDefault="00AF0B11" w:rsidP="00DB087C">
            <w:pPr>
              <w:pStyle w:val="TAL"/>
            </w:pPr>
            <w:r>
              <w:t>Bit</w:t>
            </w:r>
          </w:p>
        </w:tc>
      </w:tr>
      <w:tr w:rsidR="00AF0B11" w:rsidRPr="00CC0C94" w14:paraId="061EEDFA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20A9EAF4" w14:textId="77777777" w:rsidR="00AF0B11" w:rsidRPr="008E711C" w:rsidRDefault="00AF0B11" w:rsidP="00DB087C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3" w:type="dxa"/>
            <w:shd w:val="clear" w:color="auto" w:fill="FFFFFF"/>
          </w:tcPr>
          <w:p w14:paraId="31A75D0C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7CA956FE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77B52FA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12AE84F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3C0D97F2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6B9C4A0A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65D140A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7A9B9B5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5461E56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E068AF4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AF0B11" w:rsidRPr="00CC0C94" w14:paraId="2130284C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708AE891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1C08F1B9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E2E012E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5EFF350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1562758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AF0B11" w:rsidRPr="00CC0C94" w14:paraId="7D2CC2A8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F86B078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34623626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934A9C8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>Layer-</w:t>
            </w:r>
            <w:r>
              <w:rPr>
                <w:noProof/>
                <w:lang w:val="en-US"/>
              </w:rPr>
              <w:t>2</w:t>
            </w:r>
            <w:r w:rsidRPr="000123E1">
              <w:rPr>
                <w:noProof/>
                <w:lang w:val="en-US"/>
              </w:rPr>
              <w:t xml:space="preserve"> </w:t>
            </w:r>
            <w:r w:rsidRPr="007437E4">
              <w:rPr>
                <w:noProof/>
                <w:lang w:val="en-US"/>
              </w:rPr>
              <w:t>UE-to-</w:t>
            </w:r>
            <w:r>
              <w:rPr>
                <w:noProof/>
                <w:lang w:val="en-US"/>
              </w:rPr>
              <w:t>UE</w:t>
            </w:r>
            <w:r w:rsidRPr="007437E4">
              <w:rPr>
                <w:noProof/>
                <w:lang w:val="en-US"/>
              </w:rPr>
              <w:t xml:space="preserve"> relay</w:t>
            </w:r>
            <w:r>
              <w:t xml:space="preserve"> indicator (</w:t>
            </w:r>
            <w:r w:rsidRPr="009F2443">
              <w:t>5P</w:t>
            </w:r>
            <w:r>
              <w:t>2</w:t>
            </w:r>
            <w:r w:rsidRPr="009F2443">
              <w:t>UURI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4</w:t>
            </w:r>
            <w:r w:rsidRPr="00CC0C94">
              <w:t>)</w:t>
            </w:r>
            <w:r>
              <w:t xml:space="preserve"> (see NOTE 1)</w:t>
            </w:r>
          </w:p>
        </w:tc>
      </w:tr>
      <w:tr w:rsidR="00AF0B11" w14:paraId="1BB8708F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6C41723" w14:textId="77777777" w:rsidR="00AF0B11" w:rsidRDefault="00AF0B11" w:rsidP="00DB087C">
            <w:pPr>
              <w:pStyle w:val="TAL"/>
            </w:pPr>
            <w:r>
              <w:t>Bit</w:t>
            </w:r>
          </w:p>
        </w:tc>
      </w:tr>
      <w:tr w:rsidR="00AF0B11" w:rsidRPr="00CC0C94" w14:paraId="3441AB16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0DC2E56F" w14:textId="77777777" w:rsidR="00AF0B11" w:rsidRPr="008E711C" w:rsidRDefault="00AF0B11" w:rsidP="00DB087C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" w:type="dxa"/>
            <w:shd w:val="clear" w:color="auto" w:fill="FFFFFF"/>
          </w:tcPr>
          <w:p w14:paraId="08E891BE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D2BE543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80720DD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484C335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22216F20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564D34DF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6AF22C98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7A5BE66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C864092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5680200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AF0B11" w:rsidRPr="00CC0C94" w14:paraId="5980ACC2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77B0F025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59F9AD42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A78938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EC02749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CB010C9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AF0B11" w:rsidRPr="00CC0C94" w14:paraId="4F3B909C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8708217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772D52EE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B278BDC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>
              <w:rPr>
                <w:noProof/>
                <w:lang w:val="en-US"/>
              </w:rPr>
              <w:t>end UE</w:t>
            </w:r>
            <w:r>
              <w:t xml:space="preserve"> indicator (</w:t>
            </w:r>
            <w:r w:rsidRPr="009F2443">
              <w:t>5P3EUI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5</w:t>
            </w:r>
            <w:r w:rsidRPr="00CC0C94">
              <w:t>)</w:t>
            </w:r>
            <w:r>
              <w:t xml:space="preserve"> (see NOTE 1)</w:t>
            </w:r>
          </w:p>
        </w:tc>
      </w:tr>
      <w:tr w:rsidR="00AF0B11" w14:paraId="6B7FEBE2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0D376C3" w14:textId="77777777" w:rsidR="00AF0B11" w:rsidRDefault="00AF0B11" w:rsidP="00DB087C">
            <w:pPr>
              <w:pStyle w:val="TAL"/>
            </w:pPr>
            <w:r>
              <w:t>Bit</w:t>
            </w:r>
          </w:p>
        </w:tc>
      </w:tr>
      <w:tr w:rsidR="00AF0B11" w:rsidRPr="00CC0C94" w14:paraId="19568E18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25891D29" w14:textId="77777777" w:rsidR="00AF0B11" w:rsidRPr="008E711C" w:rsidRDefault="00AF0B11" w:rsidP="00DB087C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shd w:val="clear" w:color="auto" w:fill="FFFFFF"/>
          </w:tcPr>
          <w:p w14:paraId="183082A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81091C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EB4CAEB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8D9747D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6B5EC687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2895E86A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1A01FF1B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9A4650E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2C5B769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619EB25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AF0B11" w:rsidRPr="00CC0C94" w14:paraId="6D654EE9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2DF30BF3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601E3A20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2A8B718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D84C28D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92862DC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AF0B11" w:rsidRPr="00CC0C94" w14:paraId="789CE025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2913B4D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56BF42B9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54FF037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>Layer-</w:t>
            </w:r>
            <w:r>
              <w:rPr>
                <w:noProof/>
                <w:lang w:val="en-US"/>
              </w:rPr>
              <w:t>2</w:t>
            </w:r>
            <w:r w:rsidRPr="000123E1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end UE</w:t>
            </w:r>
            <w:r>
              <w:t xml:space="preserve"> indicator (</w:t>
            </w:r>
            <w:r w:rsidRPr="009F2443">
              <w:t>5P2EUI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6</w:t>
            </w:r>
            <w:r w:rsidRPr="00CC0C94">
              <w:t>)</w:t>
            </w:r>
            <w:r>
              <w:t xml:space="preserve"> (see NOTE 1)</w:t>
            </w:r>
          </w:p>
        </w:tc>
      </w:tr>
      <w:tr w:rsidR="00AF0B11" w14:paraId="0F03DA32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026F9DC2" w14:textId="77777777" w:rsidR="00AF0B11" w:rsidRDefault="00AF0B11" w:rsidP="00DB087C">
            <w:pPr>
              <w:pStyle w:val="TAL"/>
            </w:pPr>
            <w:r>
              <w:t>Bit</w:t>
            </w:r>
          </w:p>
        </w:tc>
      </w:tr>
      <w:tr w:rsidR="00AF0B11" w:rsidRPr="00CC0C94" w14:paraId="41275B86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21D664EB" w14:textId="77777777" w:rsidR="00AF0B11" w:rsidRPr="008E711C" w:rsidRDefault="00AF0B11" w:rsidP="00DB087C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83" w:type="dxa"/>
            <w:shd w:val="clear" w:color="auto" w:fill="FFFFFF"/>
          </w:tcPr>
          <w:p w14:paraId="38EA510E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0345D15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3E39DAF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E251F1D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223AF33A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1DEF022B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7532E0F8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BED7085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F0283D9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E88D407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AF0B11" w:rsidRPr="00CC0C94" w14:paraId="7A7E1E0A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4A91B403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52B3BCEB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4635771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21E5C40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1C5C0B1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AF0B11" w:rsidRPr="00CC0C94" w14:paraId="43314093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3537160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7FEE11E5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38712EE" w14:textId="77777777" w:rsidR="00AF0B11" w:rsidRPr="00CC0C94" w:rsidRDefault="00AF0B11" w:rsidP="00DB087C">
            <w:pPr>
              <w:pStyle w:val="TAL"/>
            </w:pPr>
            <w:r w:rsidRPr="000E25CC">
              <w:t xml:space="preserve">UE policies for </w:t>
            </w:r>
            <w:r>
              <w:rPr>
                <w:lang w:eastAsia="zh-CN"/>
              </w:rPr>
              <w:t>r</w:t>
            </w:r>
            <w:r w:rsidRPr="001601FC">
              <w:rPr>
                <w:lang w:eastAsia="zh-CN"/>
              </w:rPr>
              <w:t>anging</w:t>
            </w:r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 w:rsidRPr="001601F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Pr="001601FC">
              <w:rPr>
                <w:lang w:eastAsia="zh-CN"/>
              </w:rPr>
              <w:t>ositioning</w:t>
            </w:r>
            <w:r>
              <w:rPr>
                <w:lang w:eastAsia="zh-CN"/>
              </w:rPr>
              <w:t xml:space="preserve"> </w:t>
            </w:r>
            <w:r>
              <w:t>indicator (RSPI) (octet 4, bit 7) (see NOTE 3)</w:t>
            </w:r>
          </w:p>
        </w:tc>
      </w:tr>
      <w:tr w:rsidR="00AF0B11" w:rsidRPr="00CC0C94" w14:paraId="61F37B3B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B316B6F" w14:textId="77777777" w:rsidR="00AF0B11" w:rsidRPr="00CC0C94" w:rsidRDefault="00AF0B11" w:rsidP="00DB087C">
            <w:pPr>
              <w:pStyle w:val="TAL"/>
            </w:pPr>
            <w:r>
              <w:t>Bit</w:t>
            </w:r>
          </w:p>
        </w:tc>
      </w:tr>
      <w:tr w:rsidR="00AF0B11" w:rsidRPr="00CC0C94" w14:paraId="5A92945C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54CB74A7" w14:textId="77777777" w:rsidR="00AF0B11" w:rsidRPr="008E711C" w:rsidRDefault="00AF0B11" w:rsidP="00DB087C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83" w:type="dxa"/>
            <w:shd w:val="clear" w:color="auto" w:fill="FFFFFF"/>
          </w:tcPr>
          <w:p w14:paraId="1C470BED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CA15418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4240420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4BEE636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33E37B94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4452793E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2B0227FA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CC45D3E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439C892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7D079F5" w14:textId="77777777" w:rsidR="00AF0B11" w:rsidRPr="00CC0C94" w:rsidRDefault="00AF0B11" w:rsidP="00DB087C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lang w:eastAsia="zh-CN"/>
              </w:rPr>
              <w:t>r</w:t>
            </w:r>
            <w:r w:rsidRPr="001601FC">
              <w:rPr>
                <w:lang w:eastAsia="zh-CN"/>
              </w:rPr>
              <w:t>anging</w:t>
            </w:r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 w:rsidRPr="001601F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Pr="001601FC">
              <w:rPr>
                <w:lang w:eastAsia="zh-CN"/>
              </w:rPr>
              <w:t>ositioning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AF0B11" w:rsidRPr="00CC0C94" w14:paraId="64E7C52D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3908B2DC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1DC27073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760AD0A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2DB3A7D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F5FAFCB" w14:textId="77777777" w:rsidR="00AF0B11" w:rsidRPr="00CC0C94" w:rsidRDefault="00AF0B11" w:rsidP="00DB087C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lang w:eastAsia="zh-CN"/>
              </w:rPr>
              <w:t>r</w:t>
            </w:r>
            <w:r w:rsidRPr="001601FC">
              <w:rPr>
                <w:lang w:eastAsia="zh-CN"/>
              </w:rPr>
              <w:t>anging</w:t>
            </w:r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 w:rsidRPr="001601F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Pr="001601FC">
              <w:rPr>
                <w:lang w:eastAsia="zh-CN"/>
              </w:rPr>
              <w:t>ositioning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AF0B11" w:rsidRPr="000E25CC" w14:paraId="2F7136F8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A8445A9" w14:textId="77777777" w:rsidR="00AF0B11" w:rsidRPr="000E25CC" w:rsidRDefault="00AF0B11" w:rsidP="00DB087C">
            <w:pPr>
              <w:pStyle w:val="TAL"/>
              <w:rPr>
                <w:noProof/>
                <w:lang w:val="en-US"/>
              </w:rPr>
            </w:pPr>
          </w:p>
        </w:tc>
      </w:tr>
      <w:tr w:rsidR="00E64434" w:rsidRPr="00E64434" w14:paraId="648E1867" w14:textId="77777777" w:rsidTr="00DB087C">
        <w:trPr>
          <w:cantSplit/>
          <w:jc w:val="center"/>
          <w:ins w:id="38" w:author="Mohamed A. Nassar (Nokia)" w:date="2024-09-23T21:15:00Z"/>
        </w:trPr>
        <w:tc>
          <w:tcPr>
            <w:tcW w:w="7089" w:type="dxa"/>
            <w:gridSpan w:val="5"/>
            <w:shd w:val="clear" w:color="auto" w:fill="FFFFFF"/>
          </w:tcPr>
          <w:p w14:paraId="5065983C" w14:textId="2B5CEDA6" w:rsidR="00E64434" w:rsidRPr="00E64434" w:rsidRDefault="00E64434" w:rsidP="00E64434">
            <w:pPr>
              <w:pStyle w:val="TAL"/>
              <w:rPr>
                <w:ins w:id="39" w:author="Mohamed A. Nassar (Nokia)" w:date="2024-09-23T21:15:00Z"/>
                <w:noProof/>
              </w:rPr>
            </w:pPr>
            <w:ins w:id="40" w:author="Mohamed A. Nassar (Nokia)" w:date="2024-09-23T21:15:00Z">
              <w:r w:rsidRPr="00E64434">
                <w:rPr>
                  <w:noProof/>
                  <w:lang w:val="en-US"/>
                </w:rPr>
                <w:t>UE policies for 5G ProSe</w:t>
              </w:r>
            </w:ins>
            <w:ins w:id="41" w:author="Mohamed A. Nassar (Nokia)" w:date="2024-09-23T21:16:00Z" w16du:dateUtc="2024-09-23T19:16:00Z">
              <w:r>
                <w:rPr>
                  <w:noProof/>
                  <w:lang w:val="en-US"/>
                </w:rPr>
                <w:t xml:space="preserve"> multi-hop</w:t>
              </w:r>
            </w:ins>
            <w:ins w:id="42" w:author="Mohamed A. Nassar (Nokia)" w:date="2024-09-23T21:15:00Z">
              <w:r w:rsidRPr="00E64434">
                <w:rPr>
                  <w:noProof/>
                  <w:lang w:val="en-US"/>
                </w:rPr>
                <w:t xml:space="preserve"> Layer-</w:t>
              </w:r>
            </w:ins>
            <w:ins w:id="43" w:author="Mohamed A. Nassar (Nokia)" w:date="2024-09-23T21:17:00Z" w16du:dateUtc="2024-09-23T19:17:00Z">
              <w:r>
                <w:rPr>
                  <w:noProof/>
                  <w:lang w:val="en-US"/>
                </w:rPr>
                <w:t>3</w:t>
              </w:r>
            </w:ins>
            <w:ins w:id="44" w:author="Mohamed A. Nassar (Nokia)" w:date="2024-09-23T21:15:00Z">
              <w:r w:rsidRPr="00E64434">
                <w:rPr>
                  <w:noProof/>
                  <w:lang w:val="en-US"/>
                </w:rPr>
                <w:t xml:space="preserve"> </w:t>
              </w:r>
            </w:ins>
            <w:ins w:id="45" w:author="Mohamed A. Nassar (Nokia)" w:date="2024-09-23T21:17:00Z">
              <w:r w:rsidRPr="00E64434">
                <w:rPr>
                  <w:noProof/>
                  <w:lang w:val="en-US"/>
                </w:rPr>
                <w:t xml:space="preserve">UE-to-network </w:t>
              </w:r>
              <w:r w:rsidRPr="00E64434">
                <w:rPr>
                  <w:rFonts w:hint="eastAsia"/>
                  <w:noProof/>
                  <w:lang w:val="en-US"/>
                </w:rPr>
                <w:t xml:space="preserve">relay </w:t>
              </w:r>
            </w:ins>
            <w:ins w:id="46" w:author="Mohamed A. Nassar (Nokia)" w:date="2024-09-23T21:15:00Z">
              <w:r w:rsidRPr="00E64434">
                <w:rPr>
                  <w:noProof/>
                </w:rPr>
                <w:t>indicator (</w:t>
              </w:r>
            </w:ins>
            <w:ins w:id="47" w:author="Mohamed A. Nassar (Nokia)" w:date="2024-09-23T21:18:00Z">
              <w:r w:rsidRPr="00E64434">
                <w:rPr>
                  <w:noProof/>
                </w:rPr>
                <w:t>5P</w:t>
              </w:r>
            </w:ins>
            <w:ins w:id="48" w:author="Mohamed A. Nassar (Nokia)" w:date="2024-09-23T21:18:00Z" w16du:dateUtc="2024-09-23T19:18:00Z">
              <w:r>
                <w:rPr>
                  <w:noProof/>
                </w:rPr>
                <w:t>M</w:t>
              </w:r>
            </w:ins>
            <w:ins w:id="49" w:author="Mohamed A. Nassar (Nokia)" w:date="2024-09-23T21:18:00Z">
              <w:r w:rsidRPr="00E64434">
                <w:rPr>
                  <w:noProof/>
                </w:rPr>
                <w:t>3UNRI</w:t>
              </w:r>
            </w:ins>
            <w:ins w:id="50" w:author="Mohamed A. Nassar (Nokia)" w:date="2024-09-23T21:15:00Z">
              <w:r w:rsidRPr="00E64434">
                <w:rPr>
                  <w:noProof/>
                </w:rPr>
                <w:t xml:space="preserve">) (octet 4, bit </w:t>
              </w:r>
            </w:ins>
            <w:ins w:id="51" w:author="Mohamed A. Nassar (Nokia)" w:date="2024-09-23T21:19:00Z" w16du:dateUtc="2024-09-23T19:19:00Z">
              <w:r>
                <w:rPr>
                  <w:noProof/>
                </w:rPr>
                <w:t>8</w:t>
              </w:r>
            </w:ins>
            <w:ins w:id="52" w:author="Mohamed A. Nassar (Nokia)" w:date="2024-09-23T21:15:00Z">
              <w:r w:rsidRPr="00E64434">
                <w:rPr>
                  <w:noProof/>
                </w:rPr>
                <w:t>) (see NOTE 1)</w:t>
              </w:r>
            </w:ins>
          </w:p>
        </w:tc>
      </w:tr>
      <w:tr w:rsidR="00E64434" w:rsidRPr="00E64434" w14:paraId="6AB5900F" w14:textId="77777777" w:rsidTr="00DB087C">
        <w:trPr>
          <w:cantSplit/>
          <w:jc w:val="center"/>
          <w:ins w:id="53" w:author="Mohamed A. Nassar (Nokia)" w:date="2024-09-23T21:15:00Z"/>
        </w:trPr>
        <w:tc>
          <w:tcPr>
            <w:tcW w:w="7089" w:type="dxa"/>
            <w:gridSpan w:val="5"/>
            <w:shd w:val="clear" w:color="auto" w:fill="FFFFFF"/>
          </w:tcPr>
          <w:p w14:paraId="3A4B02C2" w14:textId="77777777" w:rsidR="00E64434" w:rsidRPr="00E64434" w:rsidRDefault="00E64434" w:rsidP="00E64434">
            <w:pPr>
              <w:pStyle w:val="TAL"/>
              <w:rPr>
                <w:ins w:id="54" w:author="Mohamed A. Nassar (Nokia)" w:date="2024-09-23T21:15:00Z"/>
                <w:noProof/>
              </w:rPr>
            </w:pPr>
            <w:ins w:id="55" w:author="Mohamed A. Nassar (Nokia)" w:date="2024-09-23T21:15:00Z">
              <w:r w:rsidRPr="00E64434">
                <w:rPr>
                  <w:noProof/>
                </w:rPr>
                <w:t>Bit</w:t>
              </w:r>
            </w:ins>
          </w:p>
        </w:tc>
      </w:tr>
      <w:tr w:rsidR="00E64434" w:rsidRPr="00E64434" w14:paraId="45FA922C" w14:textId="77777777" w:rsidTr="00DB087C">
        <w:trPr>
          <w:cantSplit/>
          <w:jc w:val="center"/>
          <w:ins w:id="56" w:author="Mohamed A. Nassar (Nokia)" w:date="2024-09-23T21:15:00Z"/>
        </w:trPr>
        <w:tc>
          <w:tcPr>
            <w:tcW w:w="284" w:type="dxa"/>
            <w:shd w:val="clear" w:color="auto" w:fill="FFFFFF"/>
          </w:tcPr>
          <w:p w14:paraId="52648982" w14:textId="0A11A62C" w:rsidR="00E64434" w:rsidRPr="00E64434" w:rsidRDefault="00E64434" w:rsidP="00E64434">
            <w:pPr>
              <w:pStyle w:val="TAL"/>
              <w:rPr>
                <w:ins w:id="57" w:author="Mohamed A. Nassar (Nokia)" w:date="2024-09-23T21:15:00Z"/>
                <w:b/>
                <w:noProof/>
              </w:rPr>
            </w:pPr>
            <w:ins w:id="58" w:author="Mohamed A. Nassar (Nokia)" w:date="2024-09-23T21:19:00Z" w16du:dateUtc="2024-09-23T19:19:00Z">
              <w:r>
                <w:rPr>
                  <w:b/>
                  <w:noProof/>
                </w:rPr>
                <w:t>8</w:t>
              </w:r>
            </w:ins>
          </w:p>
        </w:tc>
        <w:tc>
          <w:tcPr>
            <w:tcW w:w="283" w:type="dxa"/>
            <w:shd w:val="clear" w:color="auto" w:fill="FFFFFF"/>
          </w:tcPr>
          <w:p w14:paraId="75FC15F1" w14:textId="77777777" w:rsidR="00E64434" w:rsidRPr="00E64434" w:rsidRDefault="00E64434" w:rsidP="00E64434">
            <w:pPr>
              <w:pStyle w:val="TAL"/>
              <w:rPr>
                <w:ins w:id="59" w:author="Mohamed A. Nassar (Nokia)" w:date="2024-09-23T21:15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62E2B6F5" w14:textId="77777777" w:rsidR="00E64434" w:rsidRPr="00E64434" w:rsidRDefault="00E64434" w:rsidP="00E64434">
            <w:pPr>
              <w:pStyle w:val="TAL"/>
              <w:rPr>
                <w:ins w:id="60" w:author="Mohamed A. Nassar (Nokia)" w:date="2024-09-23T21:15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2E91D150" w14:textId="77777777" w:rsidR="00E64434" w:rsidRPr="00E64434" w:rsidRDefault="00E64434" w:rsidP="00E64434">
            <w:pPr>
              <w:pStyle w:val="TAL"/>
              <w:rPr>
                <w:ins w:id="61" w:author="Mohamed A. Nassar (Nokia)" w:date="2024-09-23T21:15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2B17AAA7" w14:textId="77777777" w:rsidR="00E64434" w:rsidRPr="00E64434" w:rsidRDefault="00E64434" w:rsidP="00E64434">
            <w:pPr>
              <w:pStyle w:val="TAL"/>
              <w:rPr>
                <w:ins w:id="62" w:author="Mohamed A. Nassar (Nokia)" w:date="2024-09-23T21:15:00Z"/>
                <w:noProof/>
              </w:rPr>
            </w:pPr>
          </w:p>
        </w:tc>
      </w:tr>
      <w:tr w:rsidR="00E64434" w:rsidRPr="00E64434" w14:paraId="5B34E545" w14:textId="77777777" w:rsidTr="00DB087C">
        <w:trPr>
          <w:cantSplit/>
          <w:jc w:val="center"/>
          <w:ins w:id="63" w:author="Mohamed A. Nassar (Nokia)" w:date="2024-09-23T21:15:00Z"/>
        </w:trPr>
        <w:tc>
          <w:tcPr>
            <w:tcW w:w="284" w:type="dxa"/>
            <w:shd w:val="clear" w:color="auto" w:fill="FFFFFF"/>
          </w:tcPr>
          <w:p w14:paraId="38C68318" w14:textId="77777777" w:rsidR="00E64434" w:rsidRPr="00E64434" w:rsidRDefault="00E64434" w:rsidP="00E64434">
            <w:pPr>
              <w:pStyle w:val="TAL"/>
              <w:rPr>
                <w:ins w:id="64" w:author="Mohamed A. Nassar (Nokia)" w:date="2024-09-23T21:15:00Z"/>
                <w:noProof/>
              </w:rPr>
            </w:pPr>
            <w:ins w:id="65" w:author="Mohamed A. Nassar (Nokia)" w:date="2024-09-23T21:15:00Z">
              <w:r w:rsidRPr="00E64434">
                <w:rPr>
                  <w:noProof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329FF2C8" w14:textId="77777777" w:rsidR="00E64434" w:rsidRPr="00E64434" w:rsidRDefault="00E64434" w:rsidP="00E64434">
            <w:pPr>
              <w:pStyle w:val="TAL"/>
              <w:rPr>
                <w:ins w:id="66" w:author="Mohamed A. Nassar (Nokia)" w:date="2024-09-23T21:15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3D31ABF0" w14:textId="77777777" w:rsidR="00E64434" w:rsidRPr="00E64434" w:rsidRDefault="00E64434" w:rsidP="00E64434">
            <w:pPr>
              <w:pStyle w:val="TAL"/>
              <w:rPr>
                <w:ins w:id="67" w:author="Mohamed A. Nassar (Nokia)" w:date="2024-09-23T21:15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359DE264" w14:textId="77777777" w:rsidR="00E64434" w:rsidRPr="00E64434" w:rsidRDefault="00E64434" w:rsidP="00E64434">
            <w:pPr>
              <w:pStyle w:val="TAL"/>
              <w:rPr>
                <w:ins w:id="68" w:author="Mohamed A. Nassar (Nokia)" w:date="2024-09-23T21:15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0502E5C2" w14:textId="1D3A0DBD" w:rsidR="00E64434" w:rsidRPr="00E64434" w:rsidRDefault="00E64434" w:rsidP="00E64434">
            <w:pPr>
              <w:pStyle w:val="TAL"/>
              <w:rPr>
                <w:ins w:id="69" w:author="Mohamed A. Nassar (Nokia)" w:date="2024-09-23T21:15:00Z"/>
                <w:noProof/>
              </w:rPr>
            </w:pPr>
            <w:ins w:id="70" w:author="Mohamed A. Nassar (Nokia)" w:date="2024-09-23T21:15:00Z">
              <w:r w:rsidRPr="00E64434">
                <w:rPr>
                  <w:noProof/>
                  <w:lang w:val="en-US"/>
                </w:rPr>
                <w:t xml:space="preserve">UE policies for 5G ProSe </w:t>
              </w:r>
            </w:ins>
            <w:ins w:id="71" w:author="Mohamed A. Nassar (Nokia)" w:date="2024-09-23T21:19:00Z">
              <w:r w:rsidRPr="00E64434">
                <w:rPr>
                  <w:noProof/>
                  <w:lang w:val="en-US"/>
                </w:rPr>
                <w:t xml:space="preserve">multi-hop Layer-3 UE-to-network </w:t>
              </w:r>
              <w:r w:rsidRPr="00E64434">
                <w:rPr>
                  <w:rFonts w:hint="eastAsia"/>
                  <w:noProof/>
                  <w:lang w:val="en-US"/>
                </w:rPr>
                <w:t xml:space="preserve">relay </w:t>
              </w:r>
            </w:ins>
            <w:ins w:id="72" w:author="Mohamed A. Nassar (Nokia)" w:date="2024-09-23T21:15:00Z">
              <w:r w:rsidRPr="00E64434">
                <w:rPr>
                  <w:noProof/>
                </w:rPr>
                <w:t>not requested</w:t>
              </w:r>
            </w:ins>
          </w:p>
        </w:tc>
      </w:tr>
      <w:tr w:rsidR="00E64434" w:rsidRPr="00E64434" w14:paraId="624B217E" w14:textId="77777777" w:rsidTr="00DB087C">
        <w:trPr>
          <w:cantSplit/>
          <w:jc w:val="center"/>
          <w:ins w:id="73" w:author="Mohamed A. Nassar (Nokia)" w:date="2024-09-23T21:15:00Z"/>
        </w:trPr>
        <w:tc>
          <w:tcPr>
            <w:tcW w:w="284" w:type="dxa"/>
            <w:shd w:val="clear" w:color="auto" w:fill="FFFFFF"/>
          </w:tcPr>
          <w:p w14:paraId="174C5ED6" w14:textId="77777777" w:rsidR="00E64434" w:rsidRPr="00E64434" w:rsidRDefault="00E64434" w:rsidP="00E64434">
            <w:pPr>
              <w:pStyle w:val="TAL"/>
              <w:rPr>
                <w:ins w:id="74" w:author="Mohamed A. Nassar (Nokia)" w:date="2024-09-23T21:15:00Z"/>
                <w:noProof/>
              </w:rPr>
            </w:pPr>
            <w:ins w:id="75" w:author="Mohamed A. Nassar (Nokia)" w:date="2024-09-23T21:15:00Z">
              <w:r w:rsidRPr="00E64434">
                <w:rPr>
                  <w:noProof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67DEF841" w14:textId="77777777" w:rsidR="00E64434" w:rsidRPr="00E64434" w:rsidRDefault="00E64434" w:rsidP="00E64434">
            <w:pPr>
              <w:pStyle w:val="TAL"/>
              <w:rPr>
                <w:ins w:id="76" w:author="Mohamed A. Nassar (Nokia)" w:date="2024-09-23T21:15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6FE6BE83" w14:textId="77777777" w:rsidR="00E64434" w:rsidRPr="00E64434" w:rsidRDefault="00E64434" w:rsidP="00E64434">
            <w:pPr>
              <w:pStyle w:val="TAL"/>
              <w:rPr>
                <w:ins w:id="77" w:author="Mohamed A. Nassar (Nokia)" w:date="2024-09-23T21:15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02278CD2" w14:textId="77777777" w:rsidR="00E64434" w:rsidRPr="00E64434" w:rsidRDefault="00E64434" w:rsidP="00E64434">
            <w:pPr>
              <w:pStyle w:val="TAL"/>
              <w:rPr>
                <w:ins w:id="78" w:author="Mohamed A. Nassar (Nokia)" w:date="2024-09-23T21:15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4252170D" w14:textId="7BD2E89E" w:rsidR="00E64434" w:rsidRPr="00E64434" w:rsidRDefault="00E64434" w:rsidP="00E64434">
            <w:pPr>
              <w:pStyle w:val="TAL"/>
              <w:rPr>
                <w:ins w:id="79" w:author="Mohamed A. Nassar (Nokia)" w:date="2024-09-23T21:15:00Z"/>
                <w:noProof/>
              </w:rPr>
            </w:pPr>
            <w:ins w:id="80" w:author="Mohamed A. Nassar (Nokia)" w:date="2024-09-23T21:15:00Z">
              <w:r w:rsidRPr="00E64434">
                <w:rPr>
                  <w:noProof/>
                  <w:lang w:val="en-US"/>
                </w:rPr>
                <w:t xml:space="preserve">UE policies for 5G ProSe </w:t>
              </w:r>
            </w:ins>
            <w:ins w:id="81" w:author="Mohamed A. Nassar (Nokia)" w:date="2024-09-23T21:19:00Z">
              <w:r w:rsidRPr="00E64434">
                <w:rPr>
                  <w:noProof/>
                  <w:lang w:val="en-US"/>
                </w:rPr>
                <w:t xml:space="preserve">multi-hop Layer-3 UE-to-network </w:t>
              </w:r>
              <w:r w:rsidRPr="00E64434">
                <w:rPr>
                  <w:rFonts w:hint="eastAsia"/>
                  <w:noProof/>
                  <w:lang w:val="en-US"/>
                </w:rPr>
                <w:t xml:space="preserve">relay </w:t>
              </w:r>
            </w:ins>
            <w:ins w:id="82" w:author="Mohamed A. Nassar (Nokia)" w:date="2024-09-23T21:15:00Z">
              <w:r w:rsidRPr="00E64434">
                <w:rPr>
                  <w:noProof/>
                </w:rPr>
                <w:t>requested</w:t>
              </w:r>
            </w:ins>
          </w:p>
        </w:tc>
      </w:tr>
      <w:tr w:rsidR="00E64434" w:rsidRPr="000E25CC" w14:paraId="51F1116D" w14:textId="77777777" w:rsidTr="00DB087C">
        <w:trPr>
          <w:cantSplit/>
          <w:jc w:val="center"/>
          <w:ins w:id="83" w:author="Mohamed A. Nassar (Nokia)" w:date="2024-09-23T21:15:00Z"/>
        </w:trPr>
        <w:tc>
          <w:tcPr>
            <w:tcW w:w="7089" w:type="dxa"/>
            <w:gridSpan w:val="5"/>
            <w:shd w:val="clear" w:color="auto" w:fill="FFFFFF"/>
          </w:tcPr>
          <w:p w14:paraId="7C36809D" w14:textId="77777777" w:rsidR="00E64434" w:rsidRPr="000E25CC" w:rsidRDefault="00E64434" w:rsidP="00DB087C">
            <w:pPr>
              <w:pStyle w:val="TAL"/>
              <w:rPr>
                <w:ins w:id="84" w:author="Mohamed A. Nassar (Nokia)" w:date="2024-09-23T21:15:00Z" w16du:dateUtc="2024-09-23T19:15:00Z"/>
                <w:noProof/>
                <w:lang w:val="en-US"/>
              </w:rPr>
            </w:pPr>
          </w:p>
        </w:tc>
      </w:tr>
      <w:tr w:rsidR="00E64434" w:rsidRPr="00E64434" w14:paraId="58C9A054" w14:textId="77777777" w:rsidTr="00DB087C">
        <w:trPr>
          <w:cantSplit/>
          <w:jc w:val="center"/>
          <w:ins w:id="85" w:author="Mohamed A. Nassar (Nokia)" w:date="2024-09-23T21:16:00Z"/>
        </w:trPr>
        <w:tc>
          <w:tcPr>
            <w:tcW w:w="7089" w:type="dxa"/>
            <w:gridSpan w:val="5"/>
            <w:shd w:val="clear" w:color="auto" w:fill="FFFFFF"/>
          </w:tcPr>
          <w:p w14:paraId="3FA5DAD9" w14:textId="1440FAC1" w:rsidR="00E64434" w:rsidRPr="00E64434" w:rsidRDefault="00E64434" w:rsidP="00A75832">
            <w:pPr>
              <w:pStyle w:val="TAL"/>
              <w:rPr>
                <w:ins w:id="86" w:author="Mohamed A. Nassar (Nokia)" w:date="2024-09-23T21:16:00Z"/>
                <w:noProof/>
              </w:rPr>
            </w:pPr>
            <w:ins w:id="87" w:author="Mohamed A. Nassar (Nokia)" w:date="2024-09-23T21:16:00Z">
              <w:r w:rsidRPr="00E64434">
                <w:rPr>
                  <w:noProof/>
                  <w:lang w:val="en-US"/>
                </w:rPr>
                <w:t>UE policies for 5G ProSe</w:t>
              </w:r>
            </w:ins>
            <w:ins w:id="88" w:author="Mohamed A. Nassar (Nokia)" w:date="2024-09-23T21:20:00Z" w16du:dateUtc="2024-09-23T19:20:00Z">
              <w:r w:rsidR="00A75832">
                <w:rPr>
                  <w:noProof/>
                  <w:lang w:val="en-US"/>
                </w:rPr>
                <w:t xml:space="preserve"> multi-hop</w:t>
              </w:r>
            </w:ins>
            <w:ins w:id="89" w:author="Mohamed A. Nassar (Nokia)" w:date="2024-09-23T21:16:00Z">
              <w:r w:rsidRPr="00E64434">
                <w:rPr>
                  <w:noProof/>
                  <w:lang w:val="en-US"/>
                </w:rPr>
                <w:t xml:space="preserve"> Layer-</w:t>
              </w:r>
            </w:ins>
            <w:ins w:id="90" w:author="Mohamed A. Nassar (Nokia)" w:date="2024-09-23T21:20:00Z" w16du:dateUtc="2024-09-23T19:20:00Z">
              <w:r w:rsidR="00A75832">
                <w:rPr>
                  <w:noProof/>
                  <w:lang w:val="en-US"/>
                </w:rPr>
                <w:t>3</w:t>
              </w:r>
            </w:ins>
            <w:ins w:id="91" w:author="Mohamed A. Nassar (Nokia)" w:date="2024-09-23T21:16:00Z">
              <w:r w:rsidRPr="00E64434">
                <w:rPr>
                  <w:noProof/>
                  <w:lang w:val="en-US"/>
                </w:rPr>
                <w:t xml:space="preserve"> </w:t>
              </w:r>
            </w:ins>
            <w:ins w:id="92" w:author="Mohamed A. Nassar (Nokia)" w:date="2024-09-23T21:20:00Z" w16du:dateUtc="2024-09-23T19:20:00Z">
              <w:r w:rsidR="00A75832">
                <w:rPr>
                  <w:noProof/>
                  <w:lang w:val="en-US"/>
                </w:rPr>
                <w:t>remote</w:t>
              </w:r>
            </w:ins>
            <w:ins w:id="93" w:author="Mohamed A. Nassar (Nokia)" w:date="2024-09-23T21:16:00Z">
              <w:r w:rsidRPr="00E64434">
                <w:rPr>
                  <w:noProof/>
                  <w:lang w:val="en-US"/>
                </w:rPr>
                <w:t xml:space="preserve"> UE</w:t>
              </w:r>
              <w:r w:rsidRPr="00E64434">
                <w:rPr>
                  <w:noProof/>
                </w:rPr>
                <w:t xml:space="preserve"> indicator (</w:t>
              </w:r>
            </w:ins>
            <w:ins w:id="94" w:author="Mohamed A. Nassar (Nokia)" w:date="2024-09-23T21:20:00Z">
              <w:r w:rsidR="00A75832" w:rsidRPr="00A75832">
                <w:rPr>
                  <w:noProof/>
                </w:rPr>
                <w:t>5P</w:t>
              </w:r>
            </w:ins>
            <w:ins w:id="95" w:author="Mohamed A. Nassar (Nokia)" w:date="2024-09-23T21:20:00Z" w16du:dateUtc="2024-09-23T19:20:00Z">
              <w:r w:rsidR="00A75832">
                <w:rPr>
                  <w:noProof/>
                </w:rPr>
                <w:t>M</w:t>
              </w:r>
            </w:ins>
            <w:ins w:id="96" w:author="Mohamed A. Nassar (Nokia)" w:date="2024-09-23T21:20:00Z">
              <w:r w:rsidR="00A75832" w:rsidRPr="00A75832">
                <w:rPr>
                  <w:rFonts w:hint="eastAsia"/>
                  <w:noProof/>
                </w:rPr>
                <w:t>3</w:t>
              </w:r>
              <w:r w:rsidR="00A75832" w:rsidRPr="00A75832">
                <w:rPr>
                  <w:noProof/>
                </w:rPr>
                <w:t>R</w:t>
              </w:r>
              <w:r w:rsidR="00A75832" w:rsidRPr="00A75832">
                <w:rPr>
                  <w:rFonts w:hint="eastAsia"/>
                  <w:noProof/>
                </w:rPr>
                <w:t>M</w:t>
              </w:r>
              <w:r w:rsidR="00A75832" w:rsidRPr="00A75832">
                <w:rPr>
                  <w:noProof/>
                </w:rPr>
                <w:t>I</w:t>
              </w:r>
            </w:ins>
            <w:ins w:id="97" w:author="Mohamed A. Nassar (Nokia)" w:date="2024-09-23T21:16:00Z">
              <w:r w:rsidRPr="00E64434">
                <w:rPr>
                  <w:noProof/>
                </w:rPr>
                <w:t xml:space="preserve">) (octet </w:t>
              </w:r>
            </w:ins>
            <w:ins w:id="98" w:author="Mohamed A. Nassar (Nokia)" w:date="2024-09-23T21:21:00Z" w16du:dateUtc="2024-09-23T19:21:00Z">
              <w:r w:rsidR="00907D5F">
                <w:rPr>
                  <w:noProof/>
                </w:rPr>
                <w:t>5</w:t>
              </w:r>
            </w:ins>
            <w:ins w:id="99" w:author="Mohamed A. Nassar (Nokia)" w:date="2024-09-23T21:16:00Z">
              <w:r w:rsidRPr="00E64434">
                <w:rPr>
                  <w:noProof/>
                </w:rPr>
                <w:t xml:space="preserve">, bit </w:t>
              </w:r>
            </w:ins>
            <w:ins w:id="100" w:author="Mohamed A. Nassar (Nokia)" w:date="2024-09-23T21:21:00Z" w16du:dateUtc="2024-09-23T19:21:00Z">
              <w:r w:rsidR="00907D5F">
                <w:rPr>
                  <w:noProof/>
                </w:rPr>
                <w:t>1</w:t>
              </w:r>
            </w:ins>
            <w:ins w:id="101" w:author="Mohamed A. Nassar (Nokia)" w:date="2024-09-23T21:16:00Z">
              <w:r w:rsidRPr="00E64434">
                <w:rPr>
                  <w:noProof/>
                </w:rPr>
                <w:t>) (see NOTE 1)</w:t>
              </w:r>
            </w:ins>
          </w:p>
        </w:tc>
      </w:tr>
      <w:tr w:rsidR="00E64434" w:rsidRPr="00E64434" w14:paraId="2FB69312" w14:textId="77777777" w:rsidTr="00DB087C">
        <w:trPr>
          <w:cantSplit/>
          <w:jc w:val="center"/>
          <w:ins w:id="102" w:author="Mohamed A. Nassar (Nokia)" w:date="2024-09-23T21:16:00Z"/>
        </w:trPr>
        <w:tc>
          <w:tcPr>
            <w:tcW w:w="7089" w:type="dxa"/>
            <w:gridSpan w:val="5"/>
            <w:shd w:val="clear" w:color="auto" w:fill="FFFFFF"/>
          </w:tcPr>
          <w:p w14:paraId="4A18AD20" w14:textId="77777777" w:rsidR="00E64434" w:rsidRPr="00E64434" w:rsidRDefault="00E64434" w:rsidP="00E64434">
            <w:pPr>
              <w:pStyle w:val="TAL"/>
              <w:rPr>
                <w:ins w:id="103" w:author="Mohamed A. Nassar (Nokia)" w:date="2024-09-23T21:16:00Z"/>
                <w:noProof/>
              </w:rPr>
            </w:pPr>
            <w:ins w:id="104" w:author="Mohamed A. Nassar (Nokia)" w:date="2024-09-23T21:16:00Z">
              <w:r w:rsidRPr="00E64434">
                <w:rPr>
                  <w:noProof/>
                </w:rPr>
                <w:t>Bit</w:t>
              </w:r>
            </w:ins>
          </w:p>
        </w:tc>
      </w:tr>
      <w:tr w:rsidR="00E64434" w:rsidRPr="00E64434" w14:paraId="5A837C57" w14:textId="77777777" w:rsidTr="00DB087C">
        <w:trPr>
          <w:cantSplit/>
          <w:jc w:val="center"/>
          <w:ins w:id="105" w:author="Mohamed A. Nassar (Nokia)" w:date="2024-09-23T21:16:00Z"/>
        </w:trPr>
        <w:tc>
          <w:tcPr>
            <w:tcW w:w="284" w:type="dxa"/>
            <w:shd w:val="clear" w:color="auto" w:fill="FFFFFF"/>
          </w:tcPr>
          <w:p w14:paraId="0A34E957" w14:textId="6A3C066C" w:rsidR="00E64434" w:rsidRPr="00E64434" w:rsidRDefault="00907D5F" w:rsidP="00E64434">
            <w:pPr>
              <w:pStyle w:val="TAL"/>
              <w:rPr>
                <w:ins w:id="106" w:author="Mohamed A. Nassar (Nokia)" w:date="2024-09-23T21:16:00Z"/>
                <w:b/>
                <w:noProof/>
              </w:rPr>
            </w:pPr>
            <w:ins w:id="107" w:author="Mohamed A. Nassar (Nokia)" w:date="2024-09-23T21:21:00Z" w16du:dateUtc="2024-09-23T19:21:00Z">
              <w:r>
                <w:rPr>
                  <w:b/>
                  <w:noProof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2AE8733E" w14:textId="77777777" w:rsidR="00E64434" w:rsidRPr="00E64434" w:rsidRDefault="00E64434" w:rsidP="00E64434">
            <w:pPr>
              <w:pStyle w:val="TAL"/>
              <w:rPr>
                <w:ins w:id="108" w:author="Mohamed A. Nassar (Nokia)" w:date="2024-09-23T21:1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3299D3B0" w14:textId="77777777" w:rsidR="00E64434" w:rsidRPr="00E64434" w:rsidRDefault="00E64434" w:rsidP="00E64434">
            <w:pPr>
              <w:pStyle w:val="TAL"/>
              <w:rPr>
                <w:ins w:id="109" w:author="Mohamed A. Nassar (Nokia)" w:date="2024-09-23T21:1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525AC953" w14:textId="77777777" w:rsidR="00E64434" w:rsidRPr="00E64434" w:rsidRDefault="00E64434" w:rsidP="00E64434">
            <w:pPr>
              <w:pStyle w:val="TAL"/>
              <w:rPr>
                <w:ins w:id="110" w:author="Mohamed A. Nassar (Nokia)" w:date="2024-09-23T21:1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7FEA4C71" w14:textId="77777777" w:rsidR="00E64434" w:rsidRPr="00E64434" w:rsidRDefault="00E64434" w:rsidP="00E64434">
            <w:pPr>
              <w:pStyle w:val="TAL"/>
              <w:rPr>
                <w:ins w:id="111" w:author="Mohamed A. Nassar (Nokia)" w:date="2024-09-23T21:16:00Z"/>
                <w:noProof/>
              </w:rPr>
            </w:pPr>
          </w:p>
        </w:tc>
      </w:tr>
      <w:tr w:rsidR="00E64434" w:rsidRPr="00E64434" w14:paraId="20163010" w14:textId="77777777" w:rsidTr="00DB087C">
        <w:trPr>
          <w:cantSplit/>
          <w:jc w:val="center"/>
          <w:ins w:id="112" w:author="Mohamed A. Nassar (Nokia)" w:date="2024-09-23T21:16:00Z"/>
        </w:trPr>
        <w:tc>
          <w:tcPr>
            <w:tcW w:w="284" w:type="dxa"/>
            <w:shd w:val="clear" w:color="auto" w:fill="FFFFFF"/>
          </w:tcPr>
          <w:p w14:paraId="01460806" w14:textId="77777777" w:rsidR="00E64434" w:rsidRPr="00E64434" w:rsidRDefault="00E64434" w:rsidP="00E64434">
            <w:pPr>
              <w:pStyle w:val="TAL"/>
              <w:rPr>
                <w:ins w:id="113" w:author="Mohamed A. Nassar (Nokia)" w:date="2024-09-23T21:16:00Z"/>
                <w:noProof/>
              </w:rPr>
            </w:pPr>
            <w:ins w:id="114" w:author="Mohamed A. Nassar (Nokia)" w:date="2024-09-23T21:16:00Z">
              <w:r w:rsidRPr="00E64434">
                <w:rPr>
                  <w:noProof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76AE8FAA" w14:textId="77777777" w:rsidR="00E64434" w:rsidRPr="00E64434" w:rsidRDefault="00E64434" w:rsidP="00E64434">
            <w:pPr>
              <w:pStyle w:val="TAL"/>
              <w:rPr>
                <w:ins w:id="115" w:author="Mohamed A. Nassar (Nokia)" w:date="2024-09-23T21:1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21CA6386" w14:textId="77777777" w:rsidR="00E64434" w:rsidRPr="00E64434" w:rsidRDefault="00E64434" w:rsidP="00E64434">
            <w:pPr>
              <w:pStyle w:val="TAL"/>
              <w:rPr>
                <w:ins w:id="116" w:author="Mohamed A. Nassar (Nokia)" w:date="2024-09-23T21:1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6C58C6F2" w14:textId="77777777" w:rsidR="00E64434" w:rsidRPr="00E64434" w:rsidRDefault="00E64434" w:rsidP="00E64434">
            <w:pPr>
              <w:pStyle w:val="TAL"/>
              <w:rPr>
                <w:ins w:id="117" w:author="Mohamed A. Nassar (Nokia)" w:date="2024-09-23T21:1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24D525C1" w14:textId="54B1A8E9" w:rsidR="00E64434" w:rsidRPr="00E64434" w:rsidRDefault="00E64434" w:rsidP="00A75832">
            <w:pPr>
              <w:pStyle w:val="TAL"/>
              <w:rPr>
                <w:ins w:id="118" w:author="Mohamed A. Nassar (Nokia)" w:date="2024-09-23T21:16:00Z"/>
                <w:noProof/>
              </w:rPr>
            </w:pPr>
            <w:ins w:id="119" w:author="Mohamed A. Nassar (Nokia)" w:date="2024-09-23T21:16:00Z">
              <w:r w:rsidRPr="00E64434">
                <w:rPr>
                  <w:noProof/>
                  <w:lang w:val="en-US"/>
                </w:rPr>
                <w:t xml:space="preserve">UE policies for 5G ProSe </w:t>
              </w:r>
            </w:ins>
            <w:ins w:id="120" w:author="Mohamed A. Nassar (Nokia)" w:date="2024-09-23T21:21:00Z">
              <w:r w:rsidR="00A75832" w:rsidRPr="00A75832">
                <w:rPr>
                  <w:noProof/>
                  <w:lang w:val="en-US"/>
                </w:rPr>
                <w:t>multi-hop</w:t>
              </w:r>
              <w:r w:rsidR="00A75832" w:rsidRPr="00E64434">
                <w:rPr>
                  <w:noProof/>
                  <w:lang w:val="en-US"/>
                </w:rPr>
                <w:t xml:space="preserve"> Layer-</w:t>
              </w:r>
              <w:r w:rsidR="00A75832" w:rsidRPr="00A75832">
                <w:rPr>
                  <w:noProof/>
                  <w:lang w:val="en-US"/>
                </w:rPr>
                <w:t>3</w:t>
              </w:r>
              <w:r w:rsidR="00A75832" w:rsidRPr="00E64434">
                <w:rPr>
                  <w:noProof/>
                  <w:lang w:val="en-US"/>
                </w:rPr>
                <w:t xml:space="preserve"> </w:t>
              </w:r>
              <w:r w:rsidR="00A75832" w:rsidRPr="00A75832">
                <w:rPr>
                  <w:noProof/>
                  <w:lang w:val="en-US"/>
                </w:rPr>
                <w:t>remote</w:t>
              </w:r>
              <w:r w:rsidR="00A75832" w:rsidRPr="00E64434">
                <w:rPr>
                  <w:noProof/>
                  <w:lang w:val="en-US"/>
                </w:rPr>
                <w:t xml:space="preserve"> UE</w:t>
              </w:r>
              <w:r w:rsidR="00A75832" w:rsidRPr="00E64434">
                <w:rPr>
                  <w:noProof/>
                </w:rPr>
                <w:t xml:space="preserve"> </w:t>
              </w:r>
            </w:ins>
            <w:ins w:id="121" w:author="Mohamed A. Nassar (Nokia)" w:date="2024-09-23T21:16:00Z">
              <w:r w:rsidRPr="00E64434">
                <w:rPr>
                  <w:noProof/>
                </w:rPr>
                <w:t>not requested</w:t>
              </w:r>
            </w:ins>
          </w:p>
        </w:tc>
      </w:tr>
      <w:tr w:rsidR="00E64434" w:rsidRPr="00E64434" w14:paraId="1BF397DE" w14:textId="77777777" w:rsidTr="00DB087C">
        <w:trPr>
          <w:cantSplit/>
          <w:jc w:val="center"/>
          <w:ins w:id="122" w:author="Mohamed A. Nassar (Nokia)" w:date="2024-09-23T21:16:00Z"/>
        </w:trPr>
        <w:tc>
          <w:tcPr>
            <w:tcW w:w="284" w:type="dxa"/>
            <w:shd w:val="clear" w:color="auto" w:fill="FFFFFF"/>
          </w:tcPr>
          <w:p w14:paraId="0E3E8C37" w14:textId="77777777" w:rsidR="00E64434" w:rsidRPr="00E64434" w:rsidRDefault="00E64434" w:rsidP="00E64434">
            <w:pPr>
              <w:pStyle w:val="TAL"/>
              <w:rPr>
                <w:ins w:id="123" w:author="Mohamed A. Nassar (Nokia)" w:date="2024-09-23T21:16:00Z"/>
                <w:noProof/>
              </w:rPr>
            </w:pPr>
            <w:ins w:id="124" w:author="Mohamed A. Nassar (Nokia)" w:date="2024-09-23T21:16:00Z">
              <w:r w:rsidRPr="00E64434">
                <w:rPr>
                  <w:noProof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1095C884" w14:textId="77777777" w:rsidR="00E64434" w:rsidRPr="00E64434" w:rsidRDefault="00E64434" w:rsidP="00E64434">
            <w:pPr>
              <w:pStyle w:val="TAL"/>
              <w:rPr>
                <w:ins w:id="125" w:author="Mohamed A. Nassar (Nokia)" w:date="2024-09-23T21:1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5D3A1BB6" w14:textId="77777777" w:rsidR="00E64434" w:rsidRPr="00E64434" w:rsidRDefault="00E64434" w:rsidP="00E64434">
            <w:pPr>
              <w:pStyle w:val="TAL"/>
              <w:rPr>
                <w:ins w:id="126" w:author="Mohamed A. Nassar (Nokia)" w:date="2024-09-23T21:1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1945F1F5" w14:textId="77777777" w:rsidR="00E64434" w:rsidRPr="00E64434" w:rsidRDefault="00E64434" w:rsidP="00E64434">
            <w:pPr>
              <w:pStyle w:val="TAL"/>
              <w:rPr>
                <w:ins w:id="127" w:author="Mohamed A. Nassar (Nokia)" w:date="2024-09-23T21:1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2B5FF981" w14:textId="7992286C" w:rsidR="00E64434" w:rsidRPr="00E64434" w:rsidRDefault="00E64434" w:rsidP="00A75832">
            <w:pPr>
              <w:pStyle w:val="TAL"/>
              <w:rPr>
                <w:ins w:id="128" w:author="Mohamed A. Nassar (Nokia)" w:date="2024-09-23T21:16:00Z"/>
                <w:noProof/>
              </w:rPr>
            </w:pPr>
            <w:ins w:id="129" w:author="Mohamed A. Nassar (Nokia)" w:date="2024-09-23T21:16:00Z">
              <w:r w:rsidRPr="00E64434">
                <w:rPr>
                  <w:noProof/>
                  <w:lang w:val="en-US"/>
                </w:rPr>
                <w:t xml:space="preserve">UE policies for 5G ProSe </w:t>
              </w:r>
            </w:ins>
            <w:ins w:id="130" w:author="Mohamed A. Nassar (Nokia)" w:date="2024-09-23T21:21:00Z">
              <w:r w:rsidR="00A75832" w:rsidRPr="00A75832">
                <w:rPr>
                  <w:noProof/>
                  <w:lang w:val="en-US"/>
                </w:rPr>
                <w:t>multi-hop</w:t>
              </w:r>
              <w:r w:rsidR="00A75832" w:rsidRPr="00E64434">
                <w:rPr>
                  <w:noProof/>
                  <w:lang w:val="en-US"/>
                </w:rPr>
                <w:t xml:space="preserve"> Layer-</w:t>
              </w:r>
              <w:r w:rsidR="00A75832" w:rsidRPr="00A75832">
                <w:rPr>
                  <w:noProof/>
                  <w:lang w:val="en-US"/>
                </w:rPr>
                <w:t>3</w:t>
              </w:r>
              <w:r w:rsidR="00A75832" w:rsidRPr="00E64434">
                <w:rPr>
                  <w:noProof/>
                  <w:lang w:val="en-US"/>
                </w:rPr>
                <w:t xml:space="preserve"> </w:t>
              </w:r>
              <w:r w:rsidR="00A75832" w:rsidRPr="00A75832">
                <w:rPr>
                  <w:noProof/>
                  <w:lang w:val="en-US"/>
                </w:rPr>
                <w:t>remote</w:t>
              </w:r>
              <w:r w:rsidR="00A75832" w:rsidRPr="00E64434">
                <w:rPr>
                  <w:noProof/>
                  <w:lang w:val="en-US"/>
                </w:rPr>
                <w:t xml:space="preserve"> UE</w:t>
              </w:r>
              <w:r w:rsidR="00A75832" w:rsidRPr="00E64434">
                <w:rPr>
                  <w:noProof/>
                </w:rPr>
                <w:t xml:space="preserve"> </w:t>
              </w:r>
            </w:ins>
            <w:ins w:id="131" w:author="Mohamed A. Nassar (Nokia)" w:date="2024-09-23T21:16:00Z">
              <w:r w:rsidRPr="00E64434">
                <w:rPr>
                  <w:noProof/>
                </w:rPr>
                <w:t>requested</w:t>
              </w:r>
            </w:ins>
          </w:p>
        </w:tc>
      </w:tr>
      <w:tr w:rsidR="00E64434" w:rsidRPr="000E25CC" w14:paraId="1119FC94" w14:textId="77777777" w:rsidTr="00DB087C">
        <w:trPr>
          <w:cantSplit/>
          <w:jc w:val="center"/>
          <w:ins w:id="132" w:author="Mohamed A. Nassar (Nokia)" w:date="2024-09-23T21:16:00Z"/>
        </w:trPr>
        <w:tc>
          <w:tcPr>
            <w:tcW w:w="7089" w:type="dxa"/>
            <w:gridSpan w:val="5"/>
            <w:shd w:val="clear" w:color="auto" w:fill="FFFFFF"/>
          </w:tcPr>
          <w:p w14:paraId="36485CB9" w14:textId="77777777" w:rsidR="00E64434" w:rsidRPr="000E25CC" w:rsidRDefault="00E64434" w:rsidP="00DB087C">
            <w:pPr>
              <w:pStyle w:val="TAL"/>
              <w:rPr>
                <w:ins w:id="133" w:author="Mohamed A. Nassar (Nokia)" w:date="2024-09-23T21:16:00Z" w16du:dateUtc="2024-09-23T19:16:00Z"/>
                <w:noProof/>
                <w:lang w:val="en-US"/>
              </w:rPr>
            </w:pPr>
          </w:p>
        </w:tc>
      </w:tr>
      <w:tr w:rsidR="00E64434" w:rsidRPr="00E64434" w14:paraId="301D6690" w14:textId="77777777" w:rsidTr="00DB087C">
        <w:trPr>
          <w:cantSplit/>
          <w:jc w:val="center"/>
          <w:ins w:id="134" w:author="Mohamed A. Nassar (Nokia)" w:date="2024-09-23T21:16:00Z"/>
        </w:trPr>
        <w:tc>
          <w:tcPr>
            <w:tcW w:w="7089" w:type="dxa"/>
            <w:gridSpan w:val="5"/>
            <w:shd w:val="clear" w:color="auto" w:fill="FFFFFF"/>
          </w:tcPr>
          <w:p w14:paraId="260BDCAC" w14:textId="4BAF9DB2" w:rsidR="00E64434" w:rsidRPr="00E64434" w:rsidRDefault="00E64434" w:rsidP="00907D5F">
            <w:pPr>
              <w:pStyle w:val="TAL"/>
              <w:rPr>
                <w:ins w:id="135" w:author="Mohamed A. Nassar (Nokia)" w:date="2024-09-23T21:16:00Z"/>
                <w:noProof/>
              </w:rPr>
            </w:pPr>
            <w:ins w:id="136" w:author="Mohamed A. Nassar (Nokia)" w:date="2024-09-23T21:16:00Z">
              <w:r w:rsidRPr="00E64434">
                <w:rPr>
                  <w:noProof/>
                  <w:lang w:val="en-US"/>
                </w:rPr>
                <w:t>UE policies for 5G ProSe Layer-</w:t>
              </w:r>
            </w:ins>
            <w:ins w:id="137" w:author="Mohamed A. Nassar (Nokia)" w:date="2024-09-23T21:21:00Z" w16du:dateUtc="2024-09-23T19:21:00Z">
              <w:r w:rsidR="00907D5F">
                <w:rPr>
                  <w:noProof/>
                  <w:lang w:val="en-US"/>
                </w:rPr>
                <w:t>3</w:t>
              </w:r>
            </w:ins>
            <w:ins w:id="138" w:author="Mohamed A. Nassar (Nokia)" w:date="2024-09-23T21:23:00Z" w16du:dateUtc="2024-09-23T19:23:00Z">
              <w:r w:rsidR="00907D5F">
                <w:rPr>
                  <w:noProof/>
                  <w:lang w:val="en-US"/>
                </w:rPr>
                <w:t xml:space="preserve"> intermediate</w:t>
              </w:r>
            </w:ins>
            <w:ins w:id="139" w:author="Mohamed A. Nassar (Nokia)" w:date="2024-09-23T21:16:00Z">
              <w:r w:rsidRPr="00E64434">
                <w:rPr>
                  <w:noProof/>
                  <w:lang w:val="en-US"/>
                </w:rPr>
                <w:t xml:space="preserve"> </w:t>
              </w:r>
            </w:ins>
            <w:ins w:id="140" w:author="Mohamed A. Nassar (Nokia)" w:date="2024-09-23T21:22:00Z">
              <w:r w:rsidR="00907D5F" w:rsidRPr="00907D5F">
                <w:rPr>
                  <w:noProof/>
                  <w:lang w:val="en-US"/>
                </w:rPr>
                <w:t xml:space="preserve">UE-to-network </w:t>
              </w:r>
              <w:r w:rsidR="00907D5F" w:rsidRPr="00907D5F">
                <w:rPr>
                  <w:rFonts w:hint="eastAsia"/>
                  <w:noProof/>
                  <w:lang w:val="en-US"/>
                </w:rPr>
                <w:t xml:space="preserve">relay </w:t>
              </w:r>
            </w:ins>
            <w:ins w:id="141" w:author="Mohamed A. Nassar (Nokia)" w:date="2024-09-23T21:16:00Z">
              <w:r w:rsidRPr="00E64434">
                <w:rPr>
                  <w:noProof/>
                </w:rPr>
                <w:t>indicator (</w:t>
              </w:r>
            </w:ins>
            <w:ins w:id="142" w:author="Mohamed A. Nassar (Nokia)" w:date="2024-09-23T21:22:00Z">
              <w:r w:rsidR="00907D5F" w:rsidRPr="00907D5F">
                <w:rPr>
                  <w:noProof/>
                </w:rPr>
                <w:t>5P3</w:t>
              </w:r>
            </w:ins>
            <w:ins w:id="143" w:author="Mohamed A. Nassar (Nokia)" w:date="2024-09-23T21:23:00Z" w16du:dateUtc="2024-09-23T19:23:00Z">
              <w:r w:rsidR="00907D5F">
                <w:rPr>
                  <w:noProof/>
                </w:rPr>
                <w:t>I</w:t>
              </w:r>
            </w:ins>
            <w:ins w:id="144" w:author="Mohamed A. Nassar (Nokia)" w:date="2024-09-23T21:22:00Z">
              <w:r w:rsidR="00907D5F" w:rsidRPr="00907D5F">
                <w:rPr>
                  <w:noProof/>
                </w:rPr>
                <w:t>UNRI</w:t>
              </w:r>
            </w:ins>
            <w:ins w:id="145" w:author="Mohamed A. Nassar (Nokia)" w:date="2024-09-23T21:16:00Z">
              <w:r w:rsidRPr="00E64434">
                <w:rPr>
                  <w:noProof/>
                </w:rPr>
                <w:t xml:space="preserve">) (octet </w:t>
              </w:r>
            </w:ins>
            <w:ins w:id="146" w:author="Mohamed A. Nassar (Nokia)" w:date="2024-09-23T21:23:00Z" w16du:dateUtc="2024-09-23T19:23:00Z">
              <w:r w:rsidR="00907D5F">
                <w:rPr>
                  <w:noProof/>
                </w:rPr>
                <w:t>5</w:t>
              </w:r>
            </w:ins>
            <w:ins w:id="147" w:author="Mohamed A. Nassar (Nokia)" w:date="2024-09-23T21:16:00Z">
              <w:r w:rsidRPr="00E64434">
                <w:rPr>
                  <w:noProof/>
                </w:rPr>
                <w:t xml:space="preserve">, bit </w:t>
              </w:r>
            </w:ins>
            <w:ins w:id="148" w:author="Mohamed A. Nassar (Nokia)" w:date="2024-09-23T21:23:00Z" w16du:dateUtc="2024-09-23T19:23:00Z">
              <w:r w:rsidR="00907D5F">
                <w:rPr>
                  <w:noProof/>
                </w:rPr>
                <w:t>2</w:t>
              </w:r>
            </w:ins>
            <w:ins w:id="149" w:author="Mohamed A. Nassar (Nokia)" w:date="2024-09-23T21:16:00Z">
              <w:r w:rsidRPr="00E64434">
                <w:rPr>
                  <w:noProof/>
                </w:rPr>
                <w:t>) (see NOTE 1)</w:t>
              </w:r>
            </w:ins>
          </w:p>
        </w:tc>
      </w:tr>
      <w:tr w:rsidR="00E64434" w:rsidRPr="00E64434" w14:paraId="23ED8826" w14:textId="77777777" w:rsidTr="00DB087C">
        <w:trPr>
          <w:cantSplit/>
          <w:jc w:val="center"/>
          <w:ins w:id="150" w:author="Mohamed A. Nassar (Nokia)" w:date="2024-09-23T21:16:00Z"/>
        </w:trPr>
        <w:tc>
          <w:tcPr>
            <w:tcW w:w="7089" w:type="dxa"/>
            <w:gridSpan w:val="5"/>
            <w:shd w:val="clear" w:color="auto" w:fill="FFFFFF"/>
          </w:tcPr>
          <w:p w14:paraId="72F45F00" w14:textId="77777777" w:rsidR="00E64434" w:rsidRPr="00E64434" w:rsidRDefault="00E64434" w:rsidP="00E64434">
            <w:pPr>
              <w:pStyle w:val="TAL"/>
              <w:rPr>
                <w:ins w:id="151" w:author="Mohamed A. Nassar (Nokia)" w:date="2024-09-23T21:16:00Z"/>
                <w:noProof/>
              </w:rPr>
            </w:pPr>
            <w:ins w:id="152" w:author="Mohamed A. Nassar (Nokia)" w:date="2024-09-23T21:16:00Z">
              <w:r w:rsidRPr="00E64434">
                <w:rPr>
                  <w:noProof/>
                </w:rPr>
                <w:t>Bit</w:t>
              </w:r>
            </w:ins>
          </w:p>
        </w:tc>
      </w:tr>
      <w:tr w:rsidR="00E64434" w:rsidRPr="00E64434" w14:paraId="4668A52A" w14:textId="77777777" w:rsidTr="00DB087C">
        <w:trPr>
          <w:cantSplit/>
          <w:jc w:val="center"/>
          <w:ins w:id="153" w:author="Mohamed A. Nassar (Nokia)" w:date="2024-09-23T21:16:00Z"/>
        </w:trPr>
        <w:tc>
          <w:tcPr>
            <w:tcW w:w="284" w:type="dxa"/>
            <w:shd w:val="clear" w:color="auto" w:fill="FFFFFF"/>
          </w:tcPr>
          <w:p w14:paraId="6A8CEB1A" w14:textId="66DD8C54" w:rsidR="00E64434" w:rsidRPr="00E64434" w:rsidRDefault="00907D5F" w:rsidP="00E64434">
            <w:pPr>
              <w:pStyle w:val="TAL"/>
              <w:rPr>
                <w:ins w:id="154" w:author="Mohamed A. Nassar (Nokia)" w:date="2024-09-23T21:16:00Z"/>
                <w:b/>
                <w:noProof/>
              </w:rPr>
            </w:pPr>
            <w:ins w:id="155" w:author="Mohamed A. Nassar (Nokia)" w:date="2024-09-23T21:24:00Z" w16du:dateUtc="2024-09-23T19:24:00Z">
              <w:r>
                <w:rPr>
                  <w:b/>
                  <w:noProof/>
                </w:rPr>
                <w:t>2</w:t>
              </w:r>
            </w:ins>
          </w:p>
        </w:tc>
        <w:tc>
          <w:tcPr>
            <w:tcW w:w="283" w:type="dxa"/>
            <w:shd w:val="clear" w:color="auto" w:fill="FFFFFF"/>
          </w:tcPr>
          <w:p w14:paraId="3B24215B" w14:textId="77777777" w:rsidR="00E64434" w:rsidRPr="00E64434" w:rsidRDefault="00E64434" w:rsidP="00E64434">
            <w:pPr>
              <w:pStyle w:val="TAL"/>
              <w:rPr>
                <w:ins w:id="156" w:author="Mohamed A. Nassar (Nokia)" w:date="2024-09-23T21:1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742082E3" w14:textId="77777777" w:rsidR="00E64434" w:rsidRPr="00E64434" w:rsidRDefault="00E64434" w:rsidP="00E64434">
            <w:pPr>
              <w:pStyle w:val="TAL"/>
              <w:rPr>
                <w:ins w:id="157" w:author="Mohamed A. Nassar (Nokia)" w:date="2024-09-23T21:1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1E4A2EB6" w14:textId="77777777" w:rsidR="00E64434" w:rsidRPr="00E64434" w:rsidRDefault="00E64434" w:rsidP="00E64434">
            <w:pPr>
              <w:pStyle w:val="TAL"/>
              <w:rPr>
                <w:ins w:id="158" w:author="Mohamed A. Nassar (Nokia)" w:date="2024-09-23T21:1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1EEEB37E" w14:textId="77777777" w:rsidR="00E64434" w:rsidRPr="00E64434" w:rsidRDefault="00E64434" w:rsidP="00E64434">
            <w:pPr>
              <w:pStyle w:val="TAL"/>
              <w:rPr>
                <w:ins w:id="159" w:author="Mohamed A. Nassar (Nokia)" w:date="2024-09-23T21:16:00Z"/>
                <w:noProof/>
              </w:rPr>
            </w:pPr>
          </w:p>
        </w:tc>
      </w:tr>
      <w:tr w:rsidR="00E64434" w:rsidRPr="00E64434" w14:paraId="5D2A06EA" w14:textId="77777777" w:rsidTr="00DB087C">
        <w:trPr>
          <w:cantSplit/>
          <w:jc w:val="center"/>
          <w:ins w:id="160" w:author="Mohamed A. Nassar (Nokia)" w:date="2024-09-23T21:16:00Z"/>
        </w:trPr>
        <w:tc>
          <w:tcPr>
            <w:tcW w:w="284" w:type="dxa"/>
            <w:shd w:val="clear" w:color="auto" w:fill="FFFFFF"/>
          </w:tcPr>
          <w:p w14:paraId="37952588" w14:textId="77777777" w:rsidR="00E64434" w:rsidRPr="00E64434" w:rsidRDefault="00E64434" w:rsidP="00E64434">
            <w:pPr>
              <w:pStyle w:val="TAL"/>
              <w:rPr>
                <w:ins w:id="161" w:author="Mohamed A. Nassar (Nokia)" w:date="2024-09-23T21:16:00Z"/>
                <w:noProof/>
              </w:rPr>
            </w:pPr>
            <w:ins w:id="162" w:author="Mohamed A. Nassar (Nokia)" w:date="2024-09-23T21:16:00Z">
              <w:r w:rsidRPr="00E64434">
                <w:rPr>
                  <w:noProof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6FCDB41C" w14:textId="77777777" w:rsidR="00E64434" w:rsidRPr="00E64434" w:rsidRDefault="00E64434" w:rsidP="00E64434">
            <w:pPr>
              <w:pStyle w:val="TAL"/>
              <w:rPr>
                <w:ins w:id="163" w:author="Mohamed A. Nassar (Nokia)" w:date="2024-09-23T21:1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418390FB" w14:textId="77777777" w:rsidR="00E64434" w:rsidRPr="00E64434" w:rsidRDefault="00E64434" w:rsidP="00E64434">
            <w:pPr>
              <w:pStyle w:val="TAL"/>
              <w:rPr>
                <w:ins w:id="164" w:author="Mohamed A. Nassar (Nokia)" w:date="2024-09-23T21:1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6F5DBBEE" w14:textId="77777777" w:rsidR="00E64434" w:rsidRPr="00E64434" w:rsidRDefault="00E64434" w:rsidP="00E64434">
            <w:pPr>
              <w:pStyle w:val="TAL"/>
              <w:rPr>
                <w:ins w:id="165" w:author="Mohamed A. Nassar (Nokia)" w:date="2024-09-23T21:1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79FF95FD" w14:textId="25EAFA11" w:rsidR="00E64434" w:rsidRPr="00E64434" w:rsidRDefault="00E64434" w:rsidP="00907D5F">
            <w:pPr>
              <w:pStyle w:val="TAL"/>
              <w:rPr>
                <w:ins w:id="166" w:author="Mohamed A. Nassar (Nokia)" w:date="2024-09-23T21:16:00Z"/>
                <w:noProof/>
              </w:rPr>
            </w:pPr>
            <w:ins w:id="167" w:author="Mohamed A. Nassar (Nokia)" w:date="2024-09-23T21:16:00Z">
              <w:r w:rsidRPr="00E64434">
                <w:rPr>
                  <w:noProof/>
                  <w:lang w:val="en-US"/>
                </w:rPr>
                <w:t xml:space="preserve">UE policies for </w:t>
              </w:r>
            </w:ins>
            <w:ins w:id="168" w:author="Mohamed A. Nassar (Nokia)" w:date="2024-09-23T21:23:00Z">
              <w:r w:rsidR="00907D5F" w:rsidRPr="00E64434">
                <w:rPr>
                  <w:noProof/>
                  <w:lang w:val="en-US"/>
                </w:rPr>
                <w:t>5G ProSe Layer-</w:t>
              </w:r>
              <w:r w:rsidR="00907D5F" w:rsidRPr="00907D5F">
                <w:rPr>
                  <w:noProof/>
                  <w:lang w:val="en-US"/>
                </w:rPr>
                <w:t>3 intermediate</w:t>
              </w:r>
              <w:r w:rsidR="00907D5F" w:rsidRPr="00E64434">
                <w:rPr>
                  <w:noProof/>
                  <w:lang w:val="en-US"/>
                </w:rPr>
                <w:t xml:space="preserve"> </w:t>
              </w:r>
              <w:r w:rsidR="00907D5F" w:rsidRPr="00907D5F">
                <w:rPr>
                  <w:noProof/>
                  <w:lang w:val="en-US"/>
                </w:rPr>
                <w:t xml:space="preserve">UE-to-network </w:t>
              </w:r>
              <w:r w:rsidR="00907D5F" w:rsidRPr="00907D5F">
                <w:rPr>
                  <w:rFonts w:hint="eastAsia"/>
                  <w:noProof/>
                  <w:lang w:val="en-US"/>
                </w:rPr>
                <w:t xml:space="preserve">relay </w:t>
              </w:r>
            </w:ins>
            <w:ins w:id="169" w:author="Mohamed A. Nassar (Nokia)" w:date="2024-09-23T21:16:00Z">
              <w:r w:rsidRPr="00E64434">
                <w:rPr>
                  <w:noProof/>
                </w:rPr>
                <w:t>not requested</w:t>
              </w:r>
            </w:ins>
          </w:p>
        </w:tc>
      </w:tr>
      <w:tr w:rsidR="00E64434" w:rsidRPr="00E64434" w14:paraId="2BE2E856" w14:textId="77777777" w:rsidTr="00DB087C">
        <w:trPr>
          <w:cantSplit/>
          <w:jc w:val="center"/>
          <w:ins w:id="170" w:author="Mohamed A. Nassar (Nokia)" w:date="2024-09-23T21:16:00Z"/>
        </w:trPr>
        <w:tc>
          <w:tcPr>
            <w:tcW w:w="284" w:type="dxa"/>
            <w:shd w:val="clear" w:color="auto" w:fill="FFFFFF"/>
          </w:tcPr>
          <w:p w14:paraId="30583087" w14:textId="77777777" w:rsidR="00E64434" w:rsidRPr="00E64434" w:rsidRDefault="00E64434" w:rsidP="00E64434">
            <w:pPr>
              <w:pStyle w:val="TAL"/>
              <w:rPr>
                <w:ins w:id="171" w:author="Mohamed A. Nassar (Nokia)" w:date="2024-09-23T21:16:00Z"/>
                <w:noProof/>
              </w:rPr>
            </w:pPr>
            <w:ins w:id="172" w:author="Mohamed A. Nassar (Nokia)" w:date="2024-09-23T21:16:00Z">
              <w:r w:rsidRPr="00E64434">
                <w:rPr>
                  <w:noProof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424A65A3" w14:textId="77777777" w:rsidR="00E64434" w:rsidRPr="00E64434" w:rsidRDefault="00E64434" w:rsidP="00E64434">
            <w:pPr>
              <w:pStyle w:val="TAL"/>
              <w:rPr>
                <w:ins w:id="173" w:author="Mohamed A. Nassar (Nokia)" w:date="2024-09-23T21:1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3B29F9B4" w14:textId="77777777" w:rsidR="00E64434" w:rsidRPr="00E64434" w:rsidRDefault="00E64434" w:rsidP="00E64434">
            <w:pPr>
              <w:pStyle w:val="TAL"/>
              <w:rPr>
                <w:ins w:id="174" w:author="Mohamed A. Nassar (Nokia)" w:date="2024-09-23T21:1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545D3FE9" w14:textId="77777777" w:rsidR="00E64434" w:rsidRPr="00E64434" w:rsidRDefault="00E64434" w:rsidP="00E64434">
            <w:pPr>
              <w:pStyle w:val="TAL"/>
              <w:rPr>
                <w:ins w:id="175" w:author="Mohamed A. Nassar (Nokia)" w:date="2024-09-23T21:1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1869BF77" w14:textId="52890165" w:rsidR="00E64434" w:rsidRPr="00E64434" w:rsidRDefault="00E64434" w:rsidP="00907D5F">
            <w:pPr>
              <w:pStyle w:val="TAL"/>
              <w:rPr>
                <w:ins w:id="176" w:author="Mohamed A. Nassar (Nokia)" w:date="2024-09-23T21:16:00Z"/>
                <w:noProof/>
              </w:rPr>
            </w:pPr>
            <w:ins w:id="177" w:author="Mohamed A. Nassar (Nokia)" w:date="2024-09-23T21:16:00Z">
              <w:r w:rsidRPr="00E64434">
                <w:rPr>
                  <w:noProof/>
                  <w:lang w:val="en-US"/>
                </w:rPr>
                <w:t xml:space="preserve">UE policies for </w:t>
              </w:r>
            </w:ins>
            <w:ins w:id="178" w:author="Mohamed A. Nassar (Nokia)" w:date="2024-09-23T21:23:00Z">
              <w:r w:rsidR="00907D5F" w:rsidRPr="00E64434">
                <w:rPr>
                  <w:noProof/>
                  <w:lang w:val="en-US"/>
                </w:rPr>
                <w:t>5G ProSe Layer-</w:t>
              </w:r>
              <w:r w:rsidR="00907D5F" w:rsidRPr="00907D5F">
                <w:rPr>
                  <w:noProof/>
                  <w:lang w:val="en-US"/>
                </w:rPr>
                <w:t>3 intermediate</w:t>
              </w:r>
              <w:r w:rsidR="00907D5F" w:rsidRPr="00E64434">
                <w:rPr>
                  <w:noProof/>
                  <w:lang w:val="en-US"/>
                </w:rPr>
                <w:t xml:space="preserve"> </w:t>
              </w:r>
              <w:r w:rsidR="00907D5F" w:rsidRPr="00907D5F">
                <w:rPr>
                  <w:noProof/>
                  <w:lang w:val="en-US"/>
                </w:rPr>
                <w:t xml:space="preserve">UE-to-network </w:t>
              </w:r>
              <w:r w:rsidR="00907D5F" w:rsidRPr="00907D5F">
                <w:rPr>
                  <w:rFonts w:hint="eastAsia"/>
                  <w:noProof/>
                  <w:lang w:val="en-US"/>
                </w:rPr>
                <w:t xml:space="preserve">relay </w:t>
              </w:r>
            </w:ins>
            <w:ins w:id="179" w:author="Mohamed A. Nassar (Nokia)" w:date="2024-09-23T21:16:00Z">
              <w:r w:rsidRPr="00E64434">
                <w:rPr>
                  <w:noProof/>
                </w:rPr>
                <w:t>requested</w:t>
              </w:r>
            </w:ins>
          </w:p>
        </w:tc>
      </w:tr>
      <w:tr w:rsidR="00E64434" w:rsidRPr="000E25CC" w14:paraId="3FD4D5E0" w14:textId="77777777" w:rsidTr="00DB087C">
        <w:trPr>
          <w:cantSplit/>
          <w:jc w:val="center"/>
          <w:ins w:id="180" w:author="Mohamed A. Nassar (Nokia)" w:date="2024-09-23T21:16:00Z"/>
        </w:trPr>
        <w:tc>
          <w:tcPr>
            <w:tcW w:w="7089" w:type="dxa"/>
            <w:gridSpan w:val="5"/>
            <w:shd w:val="clear" w:color="auto" w:fill="FFFFFF"/>
          </w:tcPr>
          <w:p w14:paraId="378336A9" w14:textId="77777777" w:rsidR="00E64434" w:rsidRPr="000E25CC" w:rsidRDefault="00E64434" w:rsidP="00DB087C">
            <w:pPr>
              <w:pStyle w:val="TAL"/>
              <w:rPr>
                <w:ins w:id="181" w:author="Mohamed A. Nassar (Nokia)" w:date="2024-09-23T21:16:00Z" w16du:dateUtc="2024-09-23T19:16:00Z"/>
                <w:noProof/>
                <w:lang w:val="en-US"/>
              </w:rPr>
            </w:pPr>
          </w:p>
        </w:tc>
      </w:tr>
      <w:tr w:rsidR="00E64434" w:rsidRPr="00E64434" w14:paraId="35E046E7" w14:textId="77777777" w:rsidTr="00DB087C">
        <w:trPr>
          <w:cantSplit/>
          <w:jc w:val="center"/>
          <w:ins w:id="182" w:author="Mohamed A. Nassar (Nokia)" w:date="2024-09-23T21:16:00Z"/>
        </w:trPr>
        <w:tc>
          <w:tcPr>
            <w:tcW w:w="7089" w:type="dxa"/>
            <w:gridSpan w:val="5"/>
            <w:shd w:val="clear" w:color="auto" w:fill="FFFFFF"/>
          </w:tcPr>
          <w:p w14:paraId="7BEC5E08" w14:textId="286E2ADA" w:rsidR="00E64434" w:rsidRPr="00E64434" w:rsidRDefault="00E64434" w:rsidP="00E568D8">
            <w:pPr>
              <w:pStyle w:val="TAL"/>
              <w:rPr>
                <w:ins w:id="183" w:author="Mohamed A. Nassar (Nokia)" w:date="2024-09-23T21:16:00Z"/>
                <w:noProof/>
              </w:rPr>
            </w:pPr>
            <w:ins w:id="184" w:author="Mohamed A. Nassar (Nokia)" w:date="2024-09-23T21:16:00Z">
              <w:r w:rsidRPr="00E64434">
                <w:rPr>
                  <w:noProof/>
                  <w:lang w:val="en-US"/>
                </w:rPr>
                <w:t>UE policies for 5G ProSe</w:t>
              </w:r>
            </w:ins>
            <w:ins w:id="185" w:author="Mohamed A. Nassar (Nokia)" w:date="2024-09-23T21:25:00Z" w16du:dateUtc="2024-09-23T19:25:00Z">
              <w:r w:rsidR="00E568D8">
                <w:rPr>
                  <w:noProof/>
                  <w:lang w:val="en-US"/>
                </w:rPr>
                <w:t xml:space="preserve"> multi-hop</w:t>
              </w:r>
            </w:ins>
            <w:ins w:id="186" w:author="Mohamed A. Nassar (Nokia)" w:date="2024-09-23T21:16:00Z">
              <w:r w:rsidRPr="00E64434">
                <w:rPr>
                  <w:noProof/>
                  <w:lang w:val="en-US"/>
                </w:rPr>
                <w:t xml:space="preserve"> Layer-</w:t>
              </w:r>
            </w:ins>
            <w:ins w:id="187" w:author="Mohamed A. Nassar (Nokia)" w:date="2024-09-23T21:25:00Z" w16du:dateUtc="2024-09-23T19:25:00Z">
              <w:r w:rsidR="00E568D8">
                <w:rPr>
                  <w:noProof/>
                  <w:lang w:val="en-US"/>
                </w:rPr>
                <w:t>3</w:t>
              </w:r>
            </w:ins>
            <w:ins w:id="188" w:author="Mohamed A. Nassar (Nokia)" w:date="2024-09-23T21:16:00Z">
              <w:r w:rsidRPr="00E64434">
                <w:rPr>
                  <w:noProof/>
                  <w:lang w:val="en-US"/>
                </w:rPr>
                <w:t xml:space="preserve"> </w:t>
              </w:r>
            </w:ins>
            <w:ins w:id="189" w:author="Mohamed A. Nassar (Nokia)" w:date="2024-09-23T21:26:00Z" w16du:dateUtc="2024-09-23T19:26:00Z">
              <w:r w:rsidR="00E568D8">
                <w:rPr>
                  <w:noProof/>
                  <w:lang w:val="en-US"/>
                </w:rPr>
                <w:t>UE-to-UE relay</w:t>
              </w:r>
            </w:ins>
            <w:ins w:id="190" w:author="Mohamed A. Nassar (Nokia)" w:date="2024-09-23T21:16:00Z">
              <w:r w:rsidRPr="00E64434">
                <w:rPr>
                  <w:noProof/>
                </w:rPr>
                <w:t xml:space="preserve"> indicator (</w:t>
              </w:r>
            </w:ins>
            <w:ins w:id="191" w:author="Mohamed A. Nassar (Nokia)" w:date="2024-09-23T21:26:00Z">
              <w:r w:rsidR="00E568D8" w:rsidRPr="00E568D8">
                <w:rPr>
                  <w:noProof/>
                </w:rPr>
                <w:t>5P</w:t>
              </w:r>
            </w:ins>
            <w:ins w:id="192" w:author="Mohamed A. Nassar (Nokia)" w:date="2024-09-23T21:27:00Z" w16du:dateUtc="2024-09-23T19:27:00Z">
              <w:r w:rsidR="00686464">
                <w:rPr>
                  <w:noProof/>
                </w:rPr>
                <w:t>M</w:t>
              </w:r>
            </w:ins>
            <w:ins w:id="193" w:author="Mohamed A. Nassar (Nokia)" w:date="2024-09-23T21:26:00Z">
              <w:r w:rsidR="00E568D8" w:rsidRPr="00E568D8">
                <w:rPr>
                  <w:noProof/>
                </w:rPr>
                <w:t>3UURI</w:t>
              </w:r>
            </w:ins>
            <w:ins w:id="194" w:author="Mohamed A. Nassar (Nokia)" w:date="2024-09-23T21:16:00Z">
              <w:r w:rsidRPr="00E64434">
                <w:rPr>
                  <w:noProof/>
                </w:rPr>
                <w:t xml:space="preserve">) (octet </w:t>
              </w:r>
            </w:ins>
            <w:ins w:id="195" w:author="Mohamed A. Nassar (Nokia)" w:date="2024-09-23T21:25:00Z" w16du:dateUtc="2024-09-23T19:25:00Z">
              <w:r w:rsidR="00276E9D">
                <w:rPr>
                  <w:noProof/>
                </w:rPr>
                <w:t>5</w:t>
              </w:r>
            </w:ins>
            <w:ins w:id="196" w:author="Mohamed A. Nassar (Nokia)" w:date="2024-09-23T21:16:00Z">
              <w:r w:rsidRPr="00E64434">
                <w:rPr>
                  <w:noProof/>
                </w:rPr>
                <w:t xml:space="preserve">, bit </w:t>
              </w:r>
            </w:ins>
            <w:ins w:id="197" w:author="Mohamed A. Nassar (Nokia)" w:date="2024-09-23T21:25:00Z" w16du:dateUtc="2024-09-23T19:25:00Z">
              <w:r w:rsidR="00276E9D">
                <w:rPr>
                  <w:noProof/>
                </w:rPr>
                <w:t>3</w:t>
              </w:r>
            </w:ins>
            <w:ins w:id="198" w:author="Mohamed A. Nassar (Nokia)" w:date="2024-09-23T21:16:00Z">
              <w:r w:rsidRPr="00E64434">
                <w:rPr>
                  <w:noProof/>
                </w:rPr>
                <w:t>) (see NOTE 1)</w:t>
              </w:r>
            </w:ins>
          </w:p>
        </w:tc>
      </w:tr>
      <w:tr w:rsidR="00E64434" w:rsidRPr="00E64434" w14:paraId="1FD1AC6E" w14:textId="77777777" w:rsidTr="00DB087C">
        <w:trPr>
          <w:cantSplit/>
          <w:jc w:val="center"/>
          <w:ins w:id="199" w:author="Mohamed A. Nassar (Nokia)" w:date="2024-09-23T21:16:00Z"/>
        </w:trPr>
        <w:tc>
          <w:tcPr>
            <w:tcW w:w="7089" w:type="dxa"/>
            <w:gridSpan w:val="5"/>
            <w:shd w:val="clear" w:color="auto" w:fill="FFFFFF"/>
          </w:tcPr>
          <w:p w14:paraId="780CD844" w14:textId="77777777" w:rsidR="00E64434" w:rsidRPr="00E64434" w:rsidRDefault="00E64434" w:rsidP="00E64434">
            <w:pPr>
              <w:pStyle w:val="TAL"/>
              <w:rPr>
                <w:ins w:id="200" w:author="Mohamed A. Nassar (Nokia)" w:date="2024-09-23T21:16:00Z"/>
                <w:noProof/>
              </w:rPr>
            </w:pPr>
            <w:ins w:id="201" w:author="Mohamed A. Nassar (Nokia)" w:date="2024-09-23T21:16:00Z">
              <w:r w:rsidRPr="00E64434">
                <w:rPr>
                  <w:noProof/>
                </w:rPr>
                <w:t>Bit</w:t>
              </w:r>
            </w:ins>
          </w:p>
        </w:tc>
      </w:tr>
      <w:tr w:rsidR="00E64434" w:rsidRPr="00E64434" w14:paraId="6AACD3F9" w14:textId="77777777" w:rsidTr="00DB087C">
        <w:trPr>
          <w:cantSplit/>
          <w:jc w:val="center"/>
          <w:ins w:id="202" w:author="Mohamed A. Nassar (Nokia)" w:date="2024-09-23T21:16:00Z"/>
        </w:trPr>
        <w:tc>
          <w:tcPr>
            <w:tcW w:w="284" w:type="dxa"/>
            <w:shd w:val="clear" w:color="auto" w:fill="FFFFFF"/>
          </w:tcPr>
          <w:p w14:paraId="49D0B806" w14:textId="5E07E67C" w:rsidR="00E64434" w:rsidRPr="00E64434" w:rsidRDefault="00907D5F" w:rsidP="00E64434">
            <w:pPr>
              <w:pStyle w:val="TAL"/>
              <w:rPr>
                <w:ins w:id="203" w:author="Mohamed A. Nassar (Nokia)" w:date="2024-09-23T21:16:00Z"/>
                <w:b/>
                <w:noProof/>
              </w:rPr>
            </w:pPr>
            <w:ins w:id="204" w:author="Mohamed A. Nassar (Nokia)" w:date="2024-09-23T21:24:00Z" w16du:dateUtc="2024-09-23T19:24:00Z">
              <w:r>
                <w:rPr>
                  <w:b/>
                  <w:noProof/>
                </w:rPr>
                <w:t>3</w:t>
              </w:r>
            </w:ins>
          </w:p>
        </w:tc>
        <w:tc>
          <w:tcPr>
            <w:tcW w:w="283" w:type="dxa"/>
            <w:shd w:val="clear" w:color="auto" w:fill="FFFFFF"/>
          </w:tcPr>
          <w:p w14:paraId="6730A3A1" w14:textId="77777777" w:rsidR="00E64434" w:rsidRPr="00E64434" w:rsidRDefault="00E64434" w:rsidP="00E64434">
            <w:pPr>
              <w:pStyle w:val="TAL"/>
              <w:rPr>
                <w:ins w:id="205" w:author="Mohamed A. Nassar (Nokia)" w:date="2024-09-23T21:1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50025571" w14:textId="77777777" w:rsidR="00E64434" w:rsidRPr="00E64434" w:rsidRDefault="00E64434" w:rsidP="00E64434">
            <w:pPr>
              <w:pStyle w:val="TAL"/>
              <w:rPr>
                <w:ins w:id="206" w:author="Mohamed A. Nassar (Nokia)" w:date="2024-09-23T21:1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0494B6DB" w14:textId="77777777" w:rsidR="00E64434" w:rsidRPr="00E64434" w:rsidRDefault="00E64434" w:rsidP="00E64434">
            <w:pPr>
              <w:pStyle w:val="TAL"/>
              <w:rPr>
                <w:ins w:id="207" w:author="Mohamed A. Nassar (Nokia)" w:date="2024-09-23T21:1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5837AB20" w14:textId="77777777" w:rsidR="00E64434" w:rsidRPr="00E64434" w:rsidRDefault="00E64434" w:rsidP="00E64434">
            <w:pPr>
              <w:pStyle w:val="TAL"/>
              <w:rPr>
                <w:ins w:id="208" w:author="Mohamed A. Nassar (Nokia)" w:date="2024-09-23T21:16:00Z"/>
                <w:noProof/>
              </w:rPr>
            </w:pPr>
          </w:p>
        </w:tc>
      </w:tr>
      <w:tr w:rsidR="00E64434" w:rsidRPr="00E64434" w14:paraId="205E4446" w14:textId="77777777" w:rsidTr="00DB087C">
        <w:trPr>
          <w:cantSplit/>
          <w:jc w:val="center"/>
          <w:ins w:id="209" w:author="Mohamed A. Nassar (Nokia)" w:date="2024-09-23T21:16:00Z"/>
        </w:trPr>
        <w:tc>
          <w:tcPr>
            <w:tcW w:w="284" w:type="dxa"/>
            <w:shd w:val="clear" w:color="auto" w:fill="FFFFFF"/>
          </w:tcPr>
          <w:p w14:paraId="034CE023" w14:textId="77777777" w:rsidR="00E64434" w:rsidRPr="00E64434" w:rsidRDefault="00E64434" w:rsidP="00E64434">
            <w:pPr>
              <w:pStyle w:val="TAL"/>
              <w:rPr>
                <w:ins w:id="210" w:author="Mohamed A. Nassar (Nokia)" w:date="2024-09-23T21:16:00Z"/>
                <w:noProof/>
              </w:rPr>
            </w:pPr>
            <w:ins w:id="211" w:author="Mohamed A. Nassar (Nokia)" w:date="2024-09-23T21:16:00Z">
              <w:r w:rsidRPr="00E64434">
                <w:rPr>
                  <w:noProof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373F48AD" w14:textId="77777777" w:rsidR="00E64434" w:rsidRPr="00E64434" w:rsidRDefault="00E64434" w:rsidP="00E64434">
            <w:pPr>
              <w:pStyle w:val="TAL"/>
              <w:rPr>
                <w:ins w:id="212" w:author="Mohamed A. Nassar (Nokia)" w:date="2024-09-23T21:1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11D3E3E7" w14:textId="77777777" w:rsidR="00E64434" w:rsidRPr="00E64434" w:rsidRDefault="00E64434" w:rsidP="00E64434">
            <w:pPr>
              <w:pStyle w:val="TAL"/>
              <w:rPr>
                <w:ins w:id="213" w:author="Mohamed A. Nassar (Nokia)" w:date="2024-09-23T21:1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08DAD13D" w14:textId="77777777" w:rsidR="00E64434" w:rsidRPr="00E64434" w:rsidRDefault="00E64434" w:rsidP="00E64434">
            <w:pPr>
              <w:pStyle w:val="TAL"/>
              <w:rPr>
                <w:ins w:id="214" w:author="Mohamed A. Nassar (Nokia)" w:date="2024-09-23T21:1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4D99CD1A" w14:textId="0A0A7754" w:rsidR="00E64434" w:rsidRPr="00E64434" w:rsidRDefault="00E64434" w:rsidP="00E568D8">
            <w:pPr>
              <w:pStyle w:val="TAL"/>
              <w:rPr>
                <w:ins w:id="215" w:author="Mohamed A. Nassar (Nokia)" w:date="2024-09-23T21:16:00Z"/>
                <w:noProof/>
              </w:rPr>
            </w:pPr>
            <w:ins w:id="216" w:author="Mohamed A. Nassar (Nokia)" w:date="2024-09-23T21:16:00Z">
              <w:r w:rsidRPr="00E64434">
                <w:rPr>
                  <w:noProof/>
                  <w:lang w:val="en-US"/>
                </w:rPr>
                <w:t xml:space="preserve">UE policies for </w:t>
              </w:r>
            </w:ins>
            <w:ins w:id="217" w:author="Mohamed A. Nassar (Nokia)" w:date="2024-09-23T21:26:00Z">
              <w:r w:rsidR="00E568D8" w:rsidRPr="00E64434">
                <w:rPr>
                  <w:noProof/>
                  <w:lang w:val="en-US"/>
                </w:rPr>
                <w:t>5G ProSe</w:t>
              </w:r>
              <w:r w:rsidR="00E568D8" w:rsidRPr="00E568D8">
                <w:rPr>
                  <w:noProof/>
                  <w:lang w:val="en-US"/>
                </w:rPr>
                <w:t xml:space="preserve"> multi-hop</w:t>
              </w:r>
              <w:r w:rsidR="00E568D8" w:rsidRPr="00E64434">
                <w:rPr>
                  <w:noProof/>
                  <w:lang w:val="en-US"/>
                </w:rPr>
                <w:t xml:space="preserve"> Layer-</w:t>
              </w:r>
              <w:r w:rsidR="00E568D8" w:rsidRPr="00E568D8">
                <w:rPr>
                  <w:noProof/>
                  <w:lang w:val="en-US"/>
                </w:rPr>
                <w:t>3</w:t>
              </w:r>
              <w:r w:rsidR="00E568D8" w:rsidRPr="00E64434">
                <w:rPr>
                  <w:noProof/>
                  <w:lang w:val="en-US"/>
                </w:rPr>
                <w:t xml:space="preserve"> </w:t>
              </w:r>
              <w:r w:rsidR="00E568D8" w:rsidRPr="00E568D8">
                <w:rPr>
                  <w:noProof/>
                  <w:lang w:val="en-US"/>
                </w:rPr>
                <w:t>UE-to-UE relay</w:t>
              </w:r>
              <w:r w:rsidR="00E568D8" w:rsidRPr="00E64434">
                <w:rPr>
                  <w:noProof/>
                </w:rPr>
                <w:t xml:space="preserve"> </w:t>
              </w:r>
            </w:ins>
            <w:ins w:id="218" w:author="Mohamed A. Nassar (Nokia)" w:date="2024-09-23T21:16:00Z">
              <w:r w:rsidRPr="00E64434">
                <w:rPr>
                  <w:noProof/>
                </w:rPr>
                <w:t>not requested</w:t>
              </w:r>
            </w:ins>
          </w:p>
        </w:tc>
      </w:tr>
      <w:tr w:rsidR="00E64434" w:rsidRPr="00E64434" w14:paraId="39A9CFF6" w14:textId="77777777" w:rsidTr="00DB087C">
        <w:trPr>
          <w:cantSplit/>
          <w:jc w:val="center"/>
          <w:ins w:id="219" w:author="Mohamed A. Nassar (Nokia)" w:date="2024-09-23T21:16:00Z"/>
        </w:trPr>
        <w:tc>
          <w:tcPr>
            <w:tcW w:w="284" w:type="dxa"/>
            <w:shd w:val="clear" w:color="auto" w:fill="FFFFFF"/>
          </w:tcPr>
          <w:p w14:paraId="5B6E057F" w14:textId="77777777" w:rsidR="00E64434" w:rsidRPr="00E64434" w:rsidRDefault="00E64434" w:rsidP="00E64434">
            <w:pPr>
              <w:pStyle w:val="TAL"/>
              <w:rPr>
                <w:ins w:id="220" w:author="Mohamed A. Nassar (Nokia)" w:date="2024-09-23T21:16:00Z"/>
                <w:noProof/>
              </w:rPr>
            </w:pPr>
            <w:ins w:id="221" w:author="Mohamed A. Nassar (Nokia)" w:date="2024-09-23T21:16:00Z">
              <w:r w:rsidRPr="00E64434">
                <w:rPr>
                  <w:noProof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26D5D1B3" w14:textId="77777777" w:rsidR="00E64434" w:rsidRPr="00E64434" w:rsidRDefault="00E64434" w:rsidP="00E64434">
            <w:pPr>
              <w:pStyle w:val="TAL"/>
              <w:rPr>
                <w:ins w:id="222" w:author="Mohamed A. Nassar (Nokia)" w:date="2024-09-23T21:1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73DA7D77" w14:textId="77777777" w:rsidR="00E64434" w:rsidRPr="00E64434" w:rsidRDefault="00E64434" w:rsidP="00E64434">
            <w:pPr>
              <w:pStyle w:val="TAL"/>
              <w:rPr>
                <w:ins w:id="223" w:author="Mohamed A. Nassar (Nokia)" w:date="2024-09-23T21:1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200C3C56" w14:textId="77777777" w:rsidR="00E64434" w:rsidRPr="00E64434" w:rsidRDefault="00E64434" w:rsidP="00E64434">
            <w:pPr>
              <w:pStyle w:val="TAL"/>
              <w:rPr>
                <w:ins w:id="224" w:author="Mohamed A. Nassar (Nokia)" w:date="2024-09-23T21:1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10737DB2" w14:textId="469968CB" w:rsidR="00E64434" w:rsidRPr="00E64434" w:rsidRDefault="00E64434" w:rsidP="00E568D8">
            <w:pPr>
              <w:pStyle w:val="TAL"/>
              <w:rPr>
                <w:ins w:id="225" w:author="Mohamed A. Nassar (Nokia)" w:date="2024-09-23T21:16:00Z"/>
                <w:noProof/>
              </w:rPr>
            </w:pPr>
            <w:ins w:id="226" w:author="Mohamed A. Nassar (Nokia)" w:date="2024-09-23T21:16:00Z">
              <w:r w:rsidRPr="00E64434">
                <w:rPr>
                  <w:noProof/>
                  <w:lang w:val="en-US"/>
                </w:rPr>
                <w:t xml:space="preserve">UE policies for </w:t>
              </w:r>
            </w:ins>
            <w:ins w:id="227" w:author="Mohamed A. Nassar (Nokia)" w:date="2024-09-23T21:27:00Z">
              <w:r w:rsidR="00E568D8" w:rsidRPr="00E64434">
                <w:rPr>
                  <w:noProof/>
                  <w:lang w:val="en-US"/>
                </w:rPr>
                <w:t>5G ProSe</w:t>
              </w:r>
              <w:r w:rsidR="00E568D8" w:rsidRPr="00E568D8">
                <w:rPr>
                  <w:noProof/>
                  <w:lang w:val="en-US"/>
                </w:rPr>
                <w:t xml:space="preserve"> multi-hop</w:t>
              </w:r>
              <w:r w:rsidR="00E568D8" w:rsidRPr="00E64434">
                <w:rPr>
                  <w:noProof/>
                  <w:lang w:val="en-US"/>
                </w:rPr>
                <w:t xml:space="preserve"> Layer-</w:t>
              </w:r>
              <w:r w:rsidR="00E568D8" w:rsidRPr="00E568D8">
                <w:rPr>
                  <w:noProof/>
                  <w:lang w:val="en-US"/>
                </w:rPr>
                <w:t>3</w:t>
              </w:r>
              <w:r w:rsidR="00E568D8" w:rsidRPr="00E64434">
                <w:rPr>
                  <w:noProof/>
                  <w:lang w:val="en-US"/>
                </w:rPr>
                <w:t xml:space="preserve"> </w:t>
              </w:r>
              <w:r w:rsidR="00E568D8" w:rsidRPr="00E568D8">
                <w:rPr>
                  <w:noProof/>
                  <w:lang w:val="en-US"/>
                </w:rPr>
                <w:t>UE-to-UE relay</w:t>
              </w:r>
              <w:r w:rsidR="00E568D8" w:rsidRPr="00E64434">
                <w:rPr>
                  <w:noProof/>
                </w:rPr>
                <w:t xml:space="preserve"> </w:t>
              </w:r>
            </w:ins>
            <w:ins w:id="228" w:author="Mohamed A. Nassar (Nokia)" w:date="2024-09-23T21:16:00Z">
              <w:r w:rsidRPr="00E64434">
                <w:rPr>
                  <w:noProof/>
                </w:rPr>
                <w:t>requested</w:t>
              </w:r>
            </w:ins>
          </w:p>
        </w:tc>
      </w:tr>
      <w:tr w:rsidR="00E64434" w:rsidRPr="000E25CC" w14:paraId="1486A42F" w14:textId="77777777" w:rsidTr="00DB087C">
        <w:trPr>
          <w:cantSplit/>
          <w:jc w:val="center"/>
          <w:ins w:id="229" w:author="Mohamed A. Nassar (Nokia)" w:date="2024-09-23T21:16:00Z"/>
        </w:trPr>
        <w:tc>
          <w:tcPr>
            <w:tcW w:w="7089" w:type="dxa"/>
            <w:gridSpan w:val="5"/>
            <w:shd w:val="clear" w:color="auto" w:fill="FFFFFF"/>
          </w:tcPr>
          <w:p w14:paraId="17EDB006" w14:textId="77777777" w:rsidR="00E64434" w:rsidRPr="000E25CC" w:rsidRDefault="00E64434" w:rsidP="00DB087C">
            <w:pPr>
              <w:pStyle w:val="TAL"/>
              <w:rPr>
                <w:ins w:id="230" w:author="Mohamed A. Nassar (Nokia)" w:date="2024-09-23T21:16:00Z" w16du:dateUtc="2024-09-23T19:16:00Z"/>
                <w:noProof/>
                <w:lang w:val="en-US"/>
              </w:rPr>
            </w:pPr>
          </w:p>
        </w:tc>
      </w:tr>
      <w:tr w:rsidR="00E64434" w:rsidRPr="00E64434" w14:paraId="6D536B6F" w14:textId="77777777" w:rsidTr="00DB087C">
        <w:trPr>
          <w:cantSplit/>
          <w:jc w:val="center"/>
          <w:ins w:id="231" w:author="Mohamed A. Nassar (Nokia)" w:date="2024-09-23T21:16:00Z"/>
        </w:trPr>
        <w:tc>
          <w:tcPr>
            <w:tcW w:w="7089" w:type="dxa"/>
            <w:gridSpan w:val="5"/>
            <w:shd w:val="clear" w:color="auto" w:fill="FFFFFF"/>
          </w:tcPr>
          <w:p w14:paraId="6A58D795" w14:textId="0F48A9EB" w:rsidR="00E64434" w:rsidRPr="00E64434" w:rsidRDefault="00E64434" w:rsidP="00A33FB0">
            <w:pPr>
              <w:pStyle w:val="TAL"/>
              <w:rPr>
                <w:ins w:id="232" w:author="Mohamed A. Nassar (Nokia)" w:date="2024-09-23T21:16:00Z"/>
                <w:noProof/>
              </w:rPr>
            </w:pPr>
            <w:ins w:id="233" w:author="Mohamed A. Nassar (Nokia)" w:date="2024-09-23T21:16:00Z">
              <w:r w:rsidRPr="00E64434">
                <w:rPr>
                  <w:noProof/>
                  <w:lang w:val="en-US"/>
                </w:rPr>
                <w:t>UE policies for 5G ProSe</w:t>
              </w:r>
            </w:ins>
            <w:ins w:id="234" w:author="Mohamed A. Nassar (Nokia)" w:date="2024-09-23T21:27:00Z" w16du:dateUtc="2024-09-23T19:27:00Z">
              <w:r w:rsidR="00686464">
                <w:rPr>
                  <w:noProof/>
                  <w:lang w:val="en-US"/>
                </w:rPr>
                <w:t xml:space="preserve"> multi-hop</w:t>
              </w:r>
            </w:ins>
            <w:ins w:id="235" w:author="Mohamed A. Nassar (Nokia)" w:date="2024-09-23T21:16:00Z">
              <w:r w:rsidRPr="00E64434">
                <w:rPr>
                  <w:noProof/>
                  <w:lang w:val="en-US"/>
                </w:rPr>
                <w:t xml:space="preserve"> Layer-</w:t>
              </w:r>
            </w:ins>
            <w:ins w:id="236" w:author="Mohamed A. Nassar (Nokia)" w:date="2024-09-23T21:27:00Z" w16du:dateUtc="2024-09-23T19:27:00Z">
              <w:r w:rsidR="00686464">
                <w:rPr>
                  <w:noProof/>
                  <w:lang w:val="en-US"/>
                </w:rPr>
                <w:t>3</w:t>
              </w:r>
            </w:ins>
            <w:ins w:id="237" w:author="Mohamed A. Nassar (Nokia)" w:date="2024-09-23T21:16:00Z">
              <w:r w:rsidRPr="00E64434">
                <w:rPr>
                  <w:noProof/>
                  <w:lang w:val="en-US"/>
                </w:rPr>
                <w:t xml:space="preserve"> end UE</w:t>
              </w:r>
              <w:r w:rsidRPr="00E64434">
                <w:rPr>
                  <w:noProof/>
                </w:rPr>
                <w:t xml:space="preserve"> indicator (</w:t>
              </w:r>
            </w:ins>
            <w:ins w:id="238" w:author="Mohamed A. Nassar (Nokia)" w:date="2024-09-23T21:28:00Z">
              <w:r w:rsidR="00A33FB0" w:rsidRPr="00A33FB0">
                <w:rPr>
                  <w:noProof/>
                </w:rPr>
                <w:t>5P</w:t>
              </w:r>
            </w:ins>
            <w:ins w:id="239" w:author="Mohamed A. Nassar (Nokia)" w:date="2024-09-23T21:28:00Z" w16du:dateUtc="2024-09-23T19:28:00Z">
              <w:r w:rsidR="00A33FB0">
                <w:rPr>
                  <w:noProof/>
                </w:rPr>
                <w:t>M</w:t>
              </w:r>
            </w:ins>
            <w:ins w:id="240" w:author="Mohamed A. Nassar (Nokia)" w:date="2024-09-23T21:28:00Z">
              <w:r w:rsidR="00A33FB0" w:rsidRPr="00A33FB0">
                <w:rPr>
                  <w:noProof/>
                </w:rPr>
                <w:t>3EUI</w:t>
              </w:r>
            </w:ins>
            <w:ins w:id="241" w:author="Mohamed A. Nassar (Nokia)" w:date="2024-09-23T21:16:00Z">
              <w:r w:rsidRPr="00E64434">
                <w:rPr>
                  <w:noProof/>
                </w:rPr>
                <w:t xml:space="preserve">) (octet </w:t>
              </w:r>
            </w:ins>
            <w:ins w:id="242" w:author="Mohamed A. Nassar (Nokia)" w:date="2024-09-23T21:25:00Z" w16du:dateUtc="2024-09-23T19:25:00Z">
              <w:r w:rsidR="00276E9D">
                <w:rPr>
                  <w:noProof/>
                </w:rPr>
                <w:t>5</w:t>
              </w:r>
            </w:ins>
            <w:ins w:id="243" w:author="Mohamed A. Nassar (Nokia)" w:date="2024-09-23T21:16:00Z">
              <w:r w:rsidRPr="00E64434">
                <w:rPr>
                  <w:noProof/>
                </w:rPr>
                <w:t xml:space="preserve">, bit </w:t>
              </w:r>
            </w:ins>
            <w:ins w:id="244" w:author="Mohamed A. Nassar (Nokia)" w:date="2024-09-23T21:25:00Z" w16du:dateUtc="2024-09-23T19:25:00Z">
              <w:r w:rsidR="00276E9D">
                <w:rPr>
                  <w:noProof/>
                </w:rPr>
                <w:t>4</w:t>
              </w:r>
            </w:ins>
            <w:ins w:id="245" w:author="Mohamed A. Nassar (Nokia)" w:date="2024-09-23T21:16:00Z">
              <w:r w:rsidRPr="00E64434">
                <w:rPr>
                  <w:noProof/>
                </w:rPr>
                <w:t>) (see NOTE 1)</w:t>
              </w:r>
            </w:ins>
          </w:p>
        </w:tc>
      </w:tr>
      <w:tr w:rsidR="00E64434" w:rsidRPr="00E64434" w14:paraId="18A63573" w14:textId="77777777" w:rsidTr="00DB087C">
        <w:trPr>
          <w:cantSplit/>
          <w:jc w:val="center"/>
          <w:ins w:id="246" w:author="Mohamed A. Nassar (Nokia)" w:date="2024-09-23T21:16:00Z"/>
        </w:trPr>
        <w:tc>
          <w:tcPr>
            <w:tcW w:w="7089" w:type="dxa"/>
            <w:gridSpan w:val="5"/>
            <w:shd w:val="clear" w:color="auto" w:fill="FFFFFF"/>
          </w:tcPr>
          <w:p w14:paraId="344D6847" w14:textId="77777777" w:rsidR="00E64434" w:rsidRPr="00E64434" w:rsidRDefault="00E64434" w:rsidP="00E64434">
            <w:pPr>
              <w:pStyle w:val="TAL"/>
              <w:rPr>
                <w:ins w:id="247" w:author="Mohamed A. Nassar (Nokia)" w:date="2024-09-23T21:16:00Z"/>
                <w:noProof/>
              </w:rPr>
            </w:pPr>
            <w:ins w:id="248" w:author="Mohamed A. Nassar (Nokia)" w:date="2024-09-23T21:16:00Z">
              <w:r w:rsidRPr="00E64434">
                <w:rPr>
                  <w:noProof/>
                </w:rPr>
                <w:t>Bit</w:t>
              </w:r>
            </w:ins>
          </w:p>
        </w:tc>
      </w:tr>
      <w:tr w:rsidR="00E64434" w:rsidRPr="00E64434" w14:paraId="184E3394" w14:textId="77777777" w:rsidTr="00DB087C">
        <w:trPr>
          <w:cantSplit/>
          <w:jc w:val="center"/>
          <w:ins w:id="249" w:author="Mohamed A. Nassar (Nokia)" w:date="2024-09-23T21:16:00Z"/>
        </w:trPr>
        <w:tc>
          <w:tcPr>
            <w:tcW w:w="284" w:type="dxa"/>
            <w:shd w:val="clear" w:color="auto" w:fill="FFFFFF"/>
          </w:tcPr>
          <w:p w14:paraId="3B5D4575" w14:textId="6D0A9C3A" w:rsidR="00E64434" w:rsidRPr="00E64434" w:rsidRDefault="00907D5F" w:rsidP="00E64434">
            <w:pPr>
              <w:pStyle w:val="TAL"/>
              <w:rPr>
                <w:ins w:id="250" w:author="Mohamed A. Nassar (Nokia)" w:date="2024-09-23T21:16:00Z"/>
                <w:b/>
                <w:noProof/>
              </w:rPr>
            </w:pPr>
            <w:ins w:id="251" w:author="Mohamed A. Nassar (Nokia)" w:date="2024-09-23T21:24:00Z" w16du:dateUtc="2024-09-23T19:24:00Z">
              <w:r>
                <w:rPr>
                  <w:b/>
                  <w:noProof/>
                </w:rPr>
                <w:t>4</w:t>
              </w:r>
            </w:ins>
          </w:p>
        </w:tc>
        <w:tc>
          <w:tcPr>
            <w:tcW w:w="283" w:type="dxa"/>
            <w:shd w:val="clear" w:color="auto" w:fill="FFFFFF"/>
          </w:tcPr>
          <w:p w14:paraId="043E7AB1" w14:textId="77777777" w:rsidR="00E64434" w:rsidRPr="00E64434" w:rsidRDefault="00E64434" w:rsidP="00E64434">
            <w:pPr>
              <w:pStyle w:val="TAL"/>
              <w:rPr>
                <w:ins w:id="252" w:author="Mohamed A. Nassar (Nokia)" w:date="2024-09-23T21:1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6BF57BF7" w14:textId="77777777" w:rsidR="00E64434" w:rsidRPr="00E64434" w:rsidRDefault="00E64434" w:rsidP="00E64434">
            <w:pPr>
              <w:pStyle w:val="TAL"/>
              <w:rPr>
                <w:ins w:id="253" w:author="Mohamed A. Nassar (Nokia)" w:date="2024-09-23T21:1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43A19E41" w14:textId="77777777" w:rsidR="00E64434" w:rsidRPr="00E64434" w:rsidRDefault="00E64434" w:rsidP="00E64434">
            <w:pPr>
              <w:pStyle w:val="TAL"/>
              <w:rPr>
                <w:ins w:id="254" w:author="Mohamed A. Nassar (Nokia)" w:date="2024-09-23T21:1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2A40F044" w14:textId="77777777" w:rsidR="00E64434" w:rsidRPr="00E64434" w:rsidRDefault="00E64434" w:rsidP="00E64434">
            <w:pPr>
              <w:pStyle w:val="TAL"/>
              <w:rPr>
                <w:ins w:id="255" w:author="Mohamed A. Nassar (Nokia)" w:date="2024-09-23T21:16:00Z"/>
                <w:noProof/>
              </w:rPr>
            </w:pPr>
          </w:p>
        </w:tc>
      </w:tr>
      <w:tr w:rsidR="00E64434" w:rsidRPr="00E64434" w14:paraId="146F8D8B" w14:textId="77777777" w:rsidTr="00DB087C">
        <w:trPr>
          <w:cantSplit/>
          <w:jc w:val="center"/>
          <w:ins w:id="256" w:author="Mohamed A. Nassar (Nokia)" w:date="2024-09-23T21:16:00Z"/>
        </w:trPr>
        <w:tc>
          <w:tcPr>
            <w:tcW w:w="284" w:type="dxa"/>
            <w:shd w:val="clear" w:color="auto" w:fill="FFFFFF"/>
          </w:tcPr>
          <w:p w14:paraId="0B1D6433" w14:textId="77777777" w:rsidR="00E64434" w:rsidRPr="00E64434" w:rsidRDefault="00E64434" w:rsidP="00E64434">
            <w:pPr>
              <w:pStyle w:val="TAL"/>
              <w:rPr>
                <w:ins w:id="257" w:author="Mohamed A. Nassar (Nokia)" w:date="2024-09-23T21:16:00Z"/>
                <w:noProof/>
              </w:rPr>
            </w:pPr>
            <w:ins w:id="258" w:author="Mohamed A. Nassar (Nokia)" w:date="2024-09-23T21:16:00Z">
              <w:r w:rsidRPr="00E64434">
                <w:rPr>
                  <w:noProof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0199AB2F" w14:textId="77777777" w:rsidR="00E64434" w:rsidRPr="00E64434" w:rsidRDefault="00E64434" w:rsidP="00E64434">
            <w:pPr>
              <w:pStyle w:val="TAL"/>
              <w:rPr>
                <w:ins w:id="259" w:author="Mohamed A. Nassar (Nokia)" w:date="2024-09-23T21:1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7F48D574" w14:textId="77777777" w:rsidR="00E64434" w:rsidRPr="00E64434" w:rsidRDefault="00E64434" w:rsidP="00E64434">
            <w:pPr>
              <w:pStyle w:val="TAL"/>
              <w:rPr>
                <w:ins w:id="260" w:author="Mohamed A. Nassar (Nokia)" w:date="2024-09-23T21:1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2831C9DD" w14:textId="77777777" w:rsidR="00E64434" w:rsidRPr="00E64434" w:rsidRDefault="00E64434" w:rsidP="00E64434">
            <w:pPr>
              <w:pStyle w:val="TAL"/>
              <w:rPr>
                <w:ins w:id="261" w:author="Mohamed A. Nassar (Nokia)" w:date="2024-09-23T21:1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1919F8EE" w14:textId="5FD4793B" w:rsidR="00E64434" w:rsidRPr="00E64434" w:rsidRDefault="00E64434" w:rsidP="00A33FB0">
            <w:pPr>
              <w:pStyle w:val="TAL"/>
              <w:rPr>
                <w:ins w:id="262" w:author="Mohamed A. Nassar (Nokia)" w:date="2024-09-23T21:16:00Z"/>
                <w:noProof/>
              </w:rPr>
            </w:pPr>
            <w:ins w:id="263" w:author="Mohamed A. Nassar (Nokia)" w:date="2024-09-23T21:16:00Z">
              <w:r w:rsidRPr="00E64434">
                <w:rPr>
                  <w:noProof/>
                  <w:lang w:val="en-US"/>
                </w:rPr>
                <w:t xml:space="preserve">UE policies for </w:t>
              </w:r>
            </w:ins>
            <w:ins w:id="264" w:author="Mohamed A. Nassar (Nokia)" w:date="2024-09-23T21:28:00Z">
              <w:r w:rsidR="00A33FB0" w:rsidRPr="00E64434">
                <w:rPr>
                  <w:noProof/>
                  <w:lang w:val="en-US"/>
                </w:rPr>
                <w:t>5G ProSe</w:t>
              </w:r>
              <w:r w:rsidR="00A33FB0" w:rsidRPr="00A33FB0">
                <w:rPr>
                  <w:noProof/>
                  <w:lang w:val="en-US"/>
                </w:rPr>
                <w:t xml:space="preserve"> multi-hop</w:t>
              </w:r>
              <w:r w:rsidR="00A33FB0" w:rsidRPr="00E64434">
                <w:rPr>
                  <w:noProof/>
                  <w:lang w:val="en-US"/>
                </w:rPr>
                <w:t xml:space="preserve"> Layer-</w:t>
              </w:r>
              <w:r w:rsidR="00A33FB0" w:rsidRPr="00A33FB0">
                <w:rPr>
                  <w:noProof/>
                  <w:lang w:val="en-US"/>
                </w:rPr>
                <w:t>3</w:t>
              </w:r>
              <w:r w:rsidR="00A33FB0" w:rsidRPr="00E64434">
                <w:rPr>
                  <w:noProof/>
                  <w:lang w:val="en-US"/>
                </w:rPr>
                <w:t xml:space="preserve"> end UE</w:t>
              </w:r>
              <w:r w:rsidR="00A33FB0" w:rsidRPr="00E64434">
                <w:rPr>
                  <w:noProof/>
                </w:rPr>
                <w:t xml:space="preserve"> </w:t>
              </w:r>
            </w:ins>
            <w:ins w:id="265" w:author="Mohamed A. Nassar (Nokia)" w:date="2024-09-23T21:16:00Z">
              <w:r w:rsidRPr="00E64434">
                <w:rPr>
                  <w:noProof/>
                </w:rPr>
                <w:t>not requested</w:t>
              </w:r>
            </w:ins>
          </w:p>
        </w:tc>
      </w:tr>
      <w:tr w:rsidR="00E64434" w:rsidRPr="00E64434" w14:paraId="32C0FD57" w14:textId="77777777" w:rsidTr="00DB087C">
        <w:trPr>
          <w:cantSplit/>
          <w:jc w:val="center"/>
          <w:ins w:id="266" w:author="Mohamed A. Nassar (Nokia)" w:date="2024-09-23T21:16:00Z"/>
        </w:trPr>
        <w:tc>
          <w:tcPr>
            <w:tcW w:w="284" w:type="dxa"/>
            <w:shd w:val="clear" w:color="auto" w:fill="FFFFFF"/>
          </w:tcPr>
          <w:p w14:paraId="1695C120" w14:textId="77777777" w:rsidR="00E64434" w:rsidRPr="00E64434" w:rsidRDefault="00E64434" w:rsidP="00E64434">
            <w:pPr>
              <w:pStyle w:val="TAL"/>
              <w:rPr>
                <w:ins w:id="267" w:author="Mohamed A. Nassar (Nokia)" w:date="2024-09-23T21:16:00Z"/>
                <w:noProof/>
              </w:rPr>
            </w:pPr>
            <w:ins w:id="268" w:author="Mohamed A. Nassar (Nokia)" w:date="2024-09-23T21:16:00Z">
              <w:r w:rsidRPr="00E64434">
                <w:rPr>
                  <w:noProof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0A1EA1E0" w14:textId="77777777" w:rsidR="00E64434" w:rsidRPr="00E64434" w:rsidRDefault="00E64434" w:rsidP="00E64434">
            <w:pPr>
              <w:pStyle w:val="TAL"/>
              <w:rPr>
                <w:ins w:id="269" w:author="Mohamed A. Nassar (Nokia)" w:date="2024-09-23T21:1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5434B928" w14:textId="77777777" w:rsidR="00E64434" w:rsidRPr="00E64434" w:rsidRDefault="00E64434" w:rsidP="00E64434">
            <w:pPr>
              <w:pStyle w:val="TAL"/>
              <w:rPr>
                <w:ins w:id="270" w:author="Mohamed A. Nassar (Nokia)" w:date="2024-09-23T21:1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05B028DF" w14:textId="77777777" w:rsidR="00E64434" w:rsidRPr="00E64434" w:rsidRDefault="00E64434" w:rsidP="00E64434">
            <w:pPr>
              <w:pStyle w:val="TAL"/>
              <w:rPr>
                <w:ins w:id="271" w:author="Mohamed A. Nassar (Nokia)" w:date="2024-09-23T21:1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521CB7B8" w14:textId="2AFC2AF1" w:rsidR="00E64434" w:rsidRPr="00E64434" w:rsidRDefault="00E64434" w:rsidP="00A33FB0">
            <w:pPr>
              <w:pStyle w:val="TAL"/>
              <w:rPr>
                <w:ins w:id="272" w:author="Mohamed A. Nassar (Nokia)" w:date="2024-09-23T21:16:00Z"/>
                <w:noProof/>
              </w:rPr>
            </w:pPr>
            <w:ins w:id="273" w:author="Mohamed A. Nassar (Nokia)" w:date="2024-09-23T21:16:00Z">
              <w:r w:rsidRPr="00E64434">
                <w:rPr>
                  <w:noProof/>
                  <w:lang w:val="en-US"/>
                </w:rPr>
                <w:t xml:space="preserve">UE policies for </w:t>
              </w:r>
            </w:ins>
            <w:ins w:id="274" w:author="Mohamed A. Nassar (Nokia)" w:date="2024-09-23T21:28:00Z">
              <w:r w:rsidR="00A33FB0" w:rsidRPr="00E64434">
                <w:rPr>
                  <w:noProof/>
                  <w:lang w:val="en-US"/>
                </w:rPr>
                <w:t>5G ProSe</w:t>
              </w:r>
              <w:r w:rsidR="00A33FB0" w:rsidRPr="00A33FB0">
                <w:rPr>
                  <w:noProof/>
                  <w:lang w:val="en-US"/>
                </w:rPr>
                <w:t xml:space="preserve"> multi-hop</w:t>
              </w:r>
              <w:r w:rsidR="00A33FB0" w:rsidRPr="00E64434">
                <w:rPr>
                  <w:noProof/>
                  <w:lang w:val="en-US"/>
                </w:rPr>
                <w:t xml:space="preserve"> Layer-</w:t>
              </w:r>
              <w:r w:rsidR="00A33FB0" w:rsidRPr="00A33FB0">
                <w:rPr>
                  <w:noProof/>
                  <w:lang w:val="en-US"/>
                </w:rPr>
                <w:t>3</w:t>
              </w:r>
              <w:r w:rsidR="00A33FB0" w:rsidRPr="00E64434">
                <w:rPr>
                  <w:noProof/>
                  <w:lang w:val="en-US"/>
                </w:rPr>
                <w:t xml:space="preserve"> end UE</w:t>
              </w:r>
              <w:r w:rsidR="00A33FB0" w:rsidRPr="00E64434">
                <w:rPr>
                  <w:noProof/>
                </w:rPr>
                <w:t xml:space="preserve"> </w:t>
              </w:r>
            </w:ins>
            <w:ins w:id="275" w:author="Mohamed A. Nassar (Nokia)" w:date="2024-09-23T21:16:00Z">
              <w:r w:rsidRPr="00E64434">
                <w:rPr>
                  <w:noProof/>
                </w:rPr>
                <w:t>requested</w:t>
              </w:r>
            </w:ins>
          </w:p>
        </w:tc>
      </w:tr>
      <w:tr w:rsidR="00E64434" w:rsidRPr="000E25CC" w14:paraId="221C16F1" w14:textId="77777777" w:rsidTr="00DB087C">
        <w:trPr>
          <w:cantSplit/>
          <w:jc w:val="center"/>
          <w:ins w:id="276" w:author="Mohamed A. Nassar (Nokia)" w:date="2024-09-23T21:16:00Z"/>
        </w:trPr>
        <w:tc>
          <w:tcPr>
            <w:tcW w:w="7089" w:type="dxa"/>
            <w:gridSpan w:val="5"/>
            <w:shd w:val="clear" w:color="auto" w:fill="FFFFFF"/>
          </w:tcPr>
          <w:p w14:paraId="77A8CF0D" w14:textId="77777777" w:rsidR="00E64434" w:rsidRPr="000E25CC" w:rsidRDefault="00E64434" w:rsidP="00DB087C">
            <w:pPr>
              <w:pStyle w:val="TAL"/>
              <w:rPr>
                <w:ins w:id="277" w:author="Mohamed A. Nassar (Nokia)" w:date="2024-09-23T21:16:00Z" w16du:dateUtc="2024-09-23T19:16:00Z"/>
                <w:noProof/>
                <w:lang w:val="en-US"/>
              </w:rPr>
            </w:pPr>
          </w:p>
        </w:tc>
      </w:tr>
      <w:tr w:rsidR="00AF0B11" w:rsidRPr="000E25CC" w14:paraId="02C69698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5568204" w14:textId="77777777" w:rsidR="00AF0B11" w:rsidRPr="000E25CC" w:rsidRDefault="00AF0B11" w:rsidP="00DB087C">
            <w:pPr>
              <w:pStyle w:val="TAL"/>
              <w:rPr>
                <w:noProof/>
                <w:lang w:val="en-US"/>
              </w:rPr>
            </w:pPr>
          </w:p>
        </w:tc>
      </w:tr>
      <w:tr w:rsidR="00AF0B11" w:rsidRPr="00CC0C94" w14:paraId="6E60A6E4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178BEF1B" w14:textId="322E35F5" w:rsidR="00AF0B11" w:rsidRPr="00CC0C94" w:rsidRDefault="00AF0B11" w:rsidP="00DB087C">
            <w:pPr>
              <w:pStyle w:val="TAL"/>
            </w:pPr>
            <w:r w:rsidRPr="00CC0C94">
              <w:t>B</w:t>
            </w:r>
            <w:r>
              <w:t>it</w:t>
            </w:r>
            <w:ins w:id="278" w:author="Mohamed A. Nassar (Nokia)" w:date="2024-09-23T21:25:00Z" w16du:dateUtc="2024-09-23T19:25:00Z">
              <w:r w:rsidR="00907D5F">
                <w:t>s</w:t>
              </w:r>
            </w:ins>
            <w:r>
              <w:t xml:space="preserve"> </w:t>
            </w:r>
            <w:del w:id="279" w:author="Mohamed A. Nassar (Nokia)" w:date="2024-09-23T21:24:00Z" w16du:dateUtc="2024-09-23T19:24:00Z">
              <w:r w:rsidDel="00907D5F">
                <w:delText>8 of octet 4 and</w:delText>
              </w:r>
            </w:del>
            <w:ins w:id="280" w:author="Mohamed A. Nassar (Nokia)" w:date="2024-09-23T21:24:00Z" w16du:dateUtc="2024-09-23T19:24:00Z">
              <w:r w:rsidR="00907D5F">
                <w:t>5 to 8 of</w:t>
              </w:r>
            </w:ins>
            <w:r>
              <w:t xml:space="preserve"> octet 5 </w:t>
            </w:r>
            <w:r w:rsidRPr="00CC0C94">
              <w:t>are spare and shall be coded as zero</w:t>
            </w:r>
            <w:r>
              <w:rPr>
                <w:rFonts w:hint="eastAsia"/>
                <w:lang w:eastAsia="zh-CN"/>
              </w:rPr>
              <w:t xml:space="preserve"> if included</w:t>
            </w:r>
            <w:r w:rsidRPr="00CC0C94">
              <w:t>.</w:t>
            </w:r>
          </w:p>
        </w:tc>
      </w:tr>
      <w:tr w:rsidR="00AF0B11" w:rsidRPr="00CC0C94" w14:paraId="5634856B" w14:textId="77777777" w:rsidTr="00DB087C">
        <w:trPr>
          <w:cantSplit/>
          <w:jc w:val="center"/>
        </w:trPr>
        <w:tc>
          <w:tcPr>
            <w:tcW w:w="7089" w:type="dxa"/>
            <w:gridSpan w:val="5"/>
            <w:tcBorders>
              <w:bottom w:val="single" w:sz="4" w:space="0" w:color="auto"/>
            </w:tcBorders>
            <w:shd w:val="clear" w:color="auto" w:fill="FFFFFF"/>
          </w:tcPr>
          <w:p w14:paraId="0CEF5FA2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1FF64821" w14:textId="77777777" w:rsidTr="00DB087C">
        <w:trPr>
          <w:cantSplit/>
          <w:jc w:val="center"/>
        </w:trPr>
        <w:tc>
          <w:tcPr>
            <w:tcW w:w="70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7EF4339" w14:textId="77777777" w:rsidR="00AF0B11" w:rsidRDefault="00AF0B11" w:rsidP="00DB087C">
            <w:pPr>
              <w:pStyle w:val="TAN"/>
            </w:pPr>
            <w:r>
              <w:t>NOTE 1:</w:t>
            </w:r>
            <w:r w:rsidRPr="005C6ED7">
              <w:tab/>
            </w:r>
            <w:r>
              <w:t>Usage of this bit is not specified in the present specification and is specified in 3GPP TS 24.554 [27].</w:t>
            </w:r>
          </w:p>
          <w:p w14:paraId="70F2A404" w14:textId="77777777" w:rsidR="00AF0B11" w:rsidRDefault="00AF0B11" w:rsidP="00DB087C">
            <w:pPr>
              <w:pStyle w:val="TAN"/>
            </w:pPr>
            <w:r>
              <w:t>NOTE 2:</w:t>
            </w:r>
            <w:r w:rsidRPr="005C6ED7">
              <w:tab/>
            </w:r>
            <w:r>
              <w:t>Usage of this bit is not specified in the present specification and is specified in 3GPP TS 24.577 [28].</w:t>
            </w:r>
          </w:p>
          <w:p w14:paraId="278B2424" w14:textId="77777777" w:rsidR="00AF0B11" w:rsidRPr="00CC0C94" w:rsidRDefault="00AF0B11" w:rsidP="00DB087C">
            <w:pPr>
              <w:pStyle w:val="TAN"/>
            </w:pPr>
            <w:r>
              <w:t>NOTE 3:</w:t>
            </w:r>
            <w:r w:rsidRPr="005C6ED7">
              <w:tab/>
            </w:r>
            <w:r>
              <w:t>Usage of this bit is not specified in the present specification and is specified in 3GPP TS 24.514 [29].</w:t>
            </w:r>
          </w:p>
        </w:tc>
      </w:tr>
    </w:tbl>
    <w:p w14:paraId="4639E5AA" w14:textId="77777777" w:rsidR="00AF0B11" w:rsidRDefault="00AF0B11" w:rsidP="00AF0B11"/>
    <w:p w14:paraId="4036F735" w14:textId="20A8BA81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8C31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DB5C80" w14:textId="77777777" w:rsidR="00F94B42" w:rsidRDefault="00F94B42">
      <w:r>
        <w:separator/>
      </w:r>
    </w:p>
  </w:endnote>
  <w:endnote w:type="continuationSeparator" w:id="0">
    <w:p w14:paraId="4CAA7D9D" w14:textId="77777777" w:rsidR="00F94B42" w:rsidRDefault="00F94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8814A3" w14:textId="77777777" w:rsidR="00F94B42" w:rsidRDefault="00F94B42">
      <w:r>
        <w:separator/>
      </w:r>
    </w:p>
  </w:footnote>
  <w:footnote w:type="continuationSeparator" w:id="0">
    <w:p w14:paraId="44B5F099" w14:textId="77777777" w:rsidR="00F94B42" w:rsidRDefault="00F94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2"/>
  </w:num>
  <w:num w:numId="2" w16cid:durableId="480469273">
    <w:abstractNumId w:val="28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50"/>
  </w:num>
  <w:num w:numId="8" w16cid:durableId="1607887423">
    <w:abstractNumId w:val="18"/>
  </w:num>
  <w:num w:numId="9" w16cid:durableId="1298754445">
    <w:abstractNumId w:val="27"/>
  </w:num>
  <w:num w:numId="10" w16cid:durableId="1139152212">
    <w:abstractNumId w:val="51"/>
  </w:num>
  <w:num w:numId="11" w16cid:durableId="1655521650">
    <w:abstractNumId w:val="20"/>
  </w:num>
  <w:num w:numId="12" w16cid:durableId="1823279546">
    <w:abstractNumId w:val="45"/>
  </w:num>
  <w:num w:numId="13" w16cid:durableId="1159807836">
    <w:abstractNumId w:val="3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1"/>
  </w:num>
  <w:num w:numId="25" w16cid:durableId="1235701581">
    <w:abstractNumId w:val="43"/>
  </w:num>
  <w:num w:numId="26" w16cid:durableId="199392376">
    <w:abstractNumId w:val="47"/>
  </w:num>
  <w:num w:numId="27" w16cid:durableId="819687024">
    <w:abstractNumId w:val="29"/>
  </w:num>
  <w:num w:numId="28" w16cid:durableId="1456604320">
    <w:abstractNumId w:val="38"/>
  </w:num>
  <w:num w:numId="29" w16cid:durableId="1853032021">
    <w:abstractNumId w:val="17"/>
  </w:num>
  <w:num w:numId="30" w16cid:durableId="795947740">
    <w:abstractNumId w:val="36"/>
  </w:num>
  <w:num w:numId="31" w16cid:durableId="1218978061">
    <w:abstractNumId w:val="39"/>
  </w:num>
  <w:num w:numId="32" w16cid:durableId="1820728759">
    <w:abstractNumId w:val="42"/>
  </w:num>
  <w:num w:numId="33" w16cid:durableId="380713055">
    <w:abstractNumId w:val="49"/>
  </w:num>
  <w:num w:numId="34" w16cid:durableId="1283069916">
    <w:abstractNumId w:val="35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40"/>
  </w:num>
  <w:num w:numId="38" w16cid:durableId="1428455409">
    <w:abstractNumId w:val="34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37"/>
  </w:num>
  <w:num w:numId="42" w16cid:durableId="1012493793">
    <w:abstractNumId w:val="33"/>
  </w:num>
  <w:num w:numId="43" w16cid:durableId="966661156">
    <w:abstractNumId w:val="46"/>
  </w:num>
  <w:num w:numId="44" w16cid:durableId="1524703684">
    <w:abstractNumId w:val="15"/>
  </w:num>
  <w:num w:numId="45" w16cid:durableId="1348484342">
    <w:abstractNumId w:val="22"/>
  </w:num>
  <w:num w:numId="46" w16cid:durableId="1899393176">
    <w:abstractNumId w:val="48"/>
  </w:num>
  <w:num w:numId="47" w16cid:durableId="1988776857">
    <w:abstractNumId w:val="25"/>
  </w:num>
  <w:num w:numId="48" w16cid:durableId="1578663353">
    <w:abstractNumId w:val="41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1"/>
  </w:num>
  <w:num w:numId="53" w16cid:durableId="341517952">
    <w:abstractNumId w:val="16"/>
  </w:num>
  <w:num w:numId="54" w16cid:durableId="1259753622">
    <w:abstractNumId w:val="44"/>
  </w:num>
  <w:num w:numId="55" w16cid:durableId="1857232971">
    <w:abstractNumId w:val="23"/>
  </w:num>
  <w:num w:numId="56" w16cid:durableId="1173304900">
    <w:abstractNumId w:val="24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  <w:num w:numId="60" w16cid:durableId="8018232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E1A"/>
    <w:rsid w:val="00002A16"/>
    <w:rsid w:val="000031DB"/>
    <w:rsid w:val="00004507"/>
    <w:rsid w:val="00005062"/>
    <w:rsid w:val="00012F10"/>
    <w:rsid w:val="0001386C"/>
    <w:rsid w:val="00013FF7"/>
    <w:rsid w:val="00015F25"/>
    <w:rsid w:val="00020A79"/>
    <w:rsid w:val="00022CFE"/>
    <w:rsid w:val="00022E4A"/>
    <w:rsid w:val="0002334B"/>
    <w:rsid w:val="00025A1B"/>
    <w:rsid w:val="00026707"/>
    <w:rsid w:val="00027844"/>
    <w:rsid w:val="000305EC"/>
    <w:rsid w:val="00031691"/>
    <w:rsid w:val="0003605E"/>
    <w:rsid w:val="00037DED"/>
    <w:rsid w:val="00040208"/>
    <w:rsid w:val="0004057F"/>
    <w:rsid w:val="00040902"/>
    <w:rsid w:val="00041A43"/>
    <w:rsid w:val="00043B37"/>
    <w:rsid w:val="00043BA8"/>
    <w:rsid w:val="00043C22"/>
    <w:rsid w:val="00044100"/>
    <w:rsid w:val="00051451"/>
    <w:rsid w:val="000516ED"/>
    <w:rsid w:val="00054A49"/>
    <w:rsid w:val="0005623E"/>
    <w:rsid w:val="00056503"/>
    <w:rsid w:val="000615AE"/>
    <w:rsid w:val="000628DC"/>
    <w:rsid w:val="000638E4"/>
    <w:rsid w:val="00063D54"/>
    <w:rsid w:val="000677D7"/>
    <w:rsid w:val="00071F1E"/>
    <w:rsid w:val="00074B23"/>
    <w:rsid w:val="00075BCA"/>
    <w:rsid w:val="000767BD"/>
    <w:rsid w:val="000775C2"/>
    <w:rsid w:val="00077D90"/>
    <w:rsid w:val="00080163"/>
    <w:rsid w:val="0008438B"/>
    <w:rsid w:val="000875A7"/>
    <w:rsid w:val="000A0FC6"/>
    <w:rsid w:val="000A458C"/>
    <w:rsid w:val="000A5E81"/>
    <w:rsid w:val="000A6394"/>
    <w:rsid w:val="000A6F2F"/>
    <w:rsid w:val="000B2F72"/>
    <w:rsid w:val="000B5F40"/>
    <w:rsid w:val="000B64CC"/>
    <w:rsid w:val="000B6D19"/>
    <w:rsid w:val="000B7FED"/>
    <w:rsid w:val="000C038A"/>
    <w:rsid w:val="000C091A"/>
    <w:rsid w:val="000C22AE"/>
    <w:rsid w:val="000C22B3"/>
    <w:rsid w:val="000C2D02"/>
    <w:rsid w:val="000C40DF"/>
    <w:rsid w:val="000C6598"/>
    <w:rsid w:val="000D000C"/>
    <w:rsid w:val="000D1470"/>
    <w:rsid w:val="000D3D59"/>
    <w:rsid w:val="000D44B3"/>
    <w:rsid w:val="000D45E8"/>
    <w:rsid w:val="000D6E8F"/>
    <w:rsid w:val="000D78F0"/>
    <w:rsid w:val="000D7D85"/>
    <w:rsid w:val="000E1803"/>
    <w:rsid w:val="000E2A5F"/>
    <w:rsid w:val="000E2F34"/>
    <w:rsid w:val="000E487C"/>
    <w:rsid w:val="000F1539"/>
    <w:rsid w:val="000F20E7"/>
    <w:rsid w:val="000F3E0C"/>
    <w:rsid w:val="000F7844"/>
    <w:rsid w:val="0010128E"/>
    <w:rsid w:val="0010201C"/>
    <w:rsid w:val="0010221A"/>
    <w:rsid w:val="00105D86"/>
    <w:rsid w:val="001078DA"/>
    <w:rsid w:val="00107FFC"/>
    <w:rsid w:val="001100FB"/>
    <w:rsid w:val="00114329"/>
    <w:rsid w:val="00115ADE"/>
    <w:rsid w:val="001167C3"/>
    <w:rsid w:val="00120BC4"/>
    <w:rsid w:val="001256F8"/>
    <w:rsid w:val="00126A05"/>
    <w:rsid w:val="00126AA6"/>
    <w:rsid w:val="0013010B"/>
    <w:rsid w:val="001304D7"/>
    <w:rsid w:val="00131AF3"/>
    <w:rsid w:val="00133901"/>
    <w:rsid w:val="00134E1C"/>
    <w:rsid w:val="001358BC"/>
    <w:rsid w:val="001370D1"/>
    <w:rsid w:val="00137C67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AC1"/>
    <w:rsid w:val="00152197"/>
    <w:rsid w:val="00153860"/>
    <w:rsid w:val="00157087"/>
    <w:rsid w:val="0016062B"/>
    <w:rsid w:val="001629A1"/>
    <w:rsid w:val="0016301D"/>
    <w:rsid w:val="00163CF3"/>
    <w:rsid w:val="001640BA"/>
    <w:rsid w:val="001644A1"/>
    <w:rsid w:val="00164E0B"/>
    <w:rsid w:val="001654A1"/>
    <w:rsid w:val="00166014"/>
    <w:rsid w:val="00167698"/>
    <w:rsid w:val="00171F85"/>
    <w:rsid w:val="0017327E"/>
    <w:rsid w:val="00173745"/>
    <w:rsid w:val="001748D1"/>
    <w:rsid w:val="0017747D"/>
    <w:rsid w:val="001778AC"/>
    <w:rsid w:val="00181F30"/>
    <w:rsid w:val="001822EB"/>
    <w:rsid w:val="00184452"/>
    <w:rsid w:val="0018613B"/>
    <w:rsid w:val="001868FF"/>
    <w:rsid w:val="00186DD5"/>
    <w:rsid w:val="00187A38"/>
    <w:rsid w:val="00192C46"/>
    <w:rsid w:val="00197722"/>
    <w:rsid w:val="001A08B3"/>
    <w:rsid w:val="001A0F47"/>
    <w:rsid w:val="001A11F0"/>
    <w:rsid w:val="001A34F8"/>
    <w:rsid w:val="001A389E"/>
    <w:rsid w:val="001A3E54"/>
    <w:rsid w:val="001A42DA"/>
    <w:rsid w:val="001A494D"/>
    <w:rsid w:val="001A6E6E"/>
    <w:rsid w:val="001A7B60"/>
    <w:rsid w:val="001B0C72"/>
    <w:rsid w:val="001B15DA"/>
    <w:rsid w:val="001B52F0"/>
    <w:rsid w:val="001B6B91"/>
    <w:rsid w:val="001B719A"/>
    <w:rsid w:val="001B7A39"/>
    <w:rsid w:val="001B7A65"/>
    <w:rsid w:val="001C1D7A"/>
    <w:rsid w:val="001C445E"/>
    <w:rsid w:val="001C52BE"/>
    <w:rsid w:val="001C580F"/>
    <w:rsid w:val="001C631E"/>
    <w:rsid w:val="001C654E"/>
    <w:rsid w:val="001C7A29"/>
    <w:rsid w:val="001D25F7"/>
    <w:rsid w:val="001D3B86"/>
    <w:rsid w:val="001E03E2"/>
    <w:rsid w:val="001E0EF8"/>
    <w:rsid w:val="001E0F09"/>
    <w:rsid w:val="001E103A"/>
    <w:rsid w:val="001E256F"/>
    <w:rsid w:val="001E2DAC"/>
    <w:rsid w:val="001E3B80"/>
    <w:rsid w:val="001E3BE2"/>
    <w:rsid w:val="001E3FFA"/>
    <w:rsid w:val="001E41F3"/>
    <w:rsid w:val="001E4646"/>
    <w:rsid w:val="001E60AE"/>
    <w:rsid w:val="001E6E98"/>
    <w:rsid w:val="001E7FFA"/>
    <w:rsid w:val="001F0CA6"/>
    <w:rsid w:val="001F3B2D"/>
    <w:rsid w:val="001F4208"/>
    <w:rsid w:val="001F50BA"/>
    <w:rsid w:val="001F5B25"/>
    <w:rsid w:val="001F6363"/>
    <w:rsid w:val="001F750D"/>
    <w:rsid w:val="002019DA"/>
    <w:rsid w:val="00201A1E"/>
    <w:rsid w:val="002029D7"/>
    <w:rsid w:val="002039D4"/>
    <w:rsid w:val="00206200"/>
    <w:rsid w:val="00207660"/>
    <w:rsid w:val="00212793"/>
    <w:rsid w:val="00214709"/>
    <w:rsid w:val="00214761"/>
    <w:rsid w:val="0021509D"/>
    <w:rsid w:val="00220AC1"/>
    <w:rsid w:val="00221CC1"/>
    <w:rsid w:val="0022663A"/>
    <w:rsid w:val="0023274A"/>
    <w:rsid w:val="00232B7B"/>
    <w:rsid w:val="002342EA"/>
    <w:rsid w:val="00236279"/>
    <w:rsid w:val="002371B7"/>
    <w:rsid w:val="002410CF"/>
    <w:rsid w:val="002431D7"/>
    <w:rsid w:val="0024528B"/>
    <w:rsid w:val="00245B02"/>
    <w:rsid w:val="002507A4"/>
    <w:rsid w:val="002533D7"/>
    <w:rsid w:val="0025340A"/>
    <w:rsid w:val="0026004D"/>
    <w:rsid w:val="00260509"/>
    <w:rsid w:val="002619E1"/>
    <w:rsid w:val="00261FF1"/>
    <w:rsid w:val="00262569"/>
    <w:rsid w:val="00263357"/>
    <w:rsid w:val="002634DE"/>
    <w:rsid w:val="00263B18"/>
    <w:rsid w:val="002640DD"/>
    <w:rsid w:val="00265B36"/>
    <w:rsid w:val="00266B4C"/>
    <w:rsid w:val="00267161"/>
    <w:rsid w:val="002701DD"/>
    <w:rsid w:val="002702FD"/>
    <w:rsid w:val="0027094F"/>
    <w:rsid w:val="002719CA"/>
    <w:rsid w:val="0027210C"/>
    <w:rsid w:val="00272BF8"/>
    <w:rsid w:val="00275B94"/>
    <w:rsid w:val="00275D12"/>
    <w:rsid w:val="0027620D"/>
    <w:rsid w:val="00276841"/>
    <w:rsid w:val="00276E9D"/>
    <w:rsid w:val="0028153B"/>
    <w:rsid w:val="002822FA"/>
    <w:rsid w:val="002824A0"/>
    <w:rsid w:val="002839E0"/>
    <w:rsid w:val="00284FEB"/>
    <w:rsid w:val="0028551A"/>
    <w:rsid w:val="002860C4"/>
    <w:rsid w:val="002871D6"/>
    <w:rsid w:val="002876E6"/>
    <w:rsid w:val="0028775C"/>
    <w:rsid w:val="00291AA3"/>
    <w:rsid w:val="002948C6"/>
    <w:rsid w:val="00294CFA"/>
    <w:rsid w:val="00296660"/>
    <w:rsid w:val="00296C91"/>
    <w:rsid w:val="00297A85"/>
    <w:rsid w:val="002A0982"/>
    <w:rsid w:val="002A113E"/>
    <w:rsid w:val="002A2D75"/>
    <w:rsid w:val="002A5CE1"/>
    <w:rsid w:val="002A67CD"/>
    <w:rsid w:val="002A7759"/>
    <w:rsid w:val="002B00E4"/>
    <w:rsid w:val="002B0AF9"/>
    <w:rsid w:val="002B1637"/>
    <w:rsid w:val="002B50A3"/>
    <w:rsid w:val="002B5741"/>
    <w:rsid w:val="002B5CA7"/>
    <w:rsid w:val="002B7D32"/>
    <w:rsid w:val="002B7FBE"/>
    <w:rsid w:val="002C1522"/>
    <w:rsid w:val="002C3D59"/>
    <w:rsid w:val="002C4F31"/>
    <w:rsid w:val="002C53A0"/>
    <w:rsid w:val="002C7A66"/>
    <w:rsid w:val="002D15A5"/>
    <w:rsid w:val="002D2017"/>
    <w:rsid w:val="002D2223"/>
    <w:rsid w:val="002D243D"/>
    <w:rsid w:val="002D3504"/>
    <w:rsid w:val="002D5BDE"/>
    <w:rsid w:val="002D5F5B"/>
    <w:rsid w:val="002E138F"/>
    <w:rsid w:val="002E15EF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301D44"/>
    <w:rsid w:val="0030436D"/>
    <w:rsid w:val="00304AA8"/>
    <w:rsid w:val="00305409"/>
    <w:rsid w:val="00305D07"/>
    <w:rsid w:val="00307BB4"/>
    <w:rsid w:val="00311AF7"/>
    <w:rsid w:val="003127FB"/>
    <w:rsid w:val="003138D2"/>
    <w:rsid w:val="003152F8"/>
    <w:rsid w:val="00315902"/>
    <w:rsid w:val="00315D22"/>
    <w:rsid w:val="00325057"/>
    <w:rsid w:val="003254A5"/>
    <w:rsid w:val="00325888"/>
    <w:rsid w:val="003276AE"/>
    <w:rsid w:val="00331B7A"/>
    <w:rsid w:val="0033248A"/>
    <w:rsid w:val="003356BC"/>
    <w:rsid w:val="00335C26"/>
    <w:rsid w:val="003369A9"/>
    <w:rsid w:val="00337139"/>
    <w:rsid w:val="00337889"/>
    <w:rsid w:val="003426A9"/>
    <w:rsid w:val="0034340F"/>
    <w:rsid w:val="00344ADD"/>
    <w:rsid w:val="00344FC6"/>
    <w:rsid w:val="00346DD2"/>
    <w:rsid w:val="00351DD0"/>
    <w:rsid w:val="0035309C"/>
    <w:rsid w:val="00353967"/>
    <w:rsid w:val="00353AC4"/>
    <w:rsid w:val="003558AE"/>
    <w:rsid w:val="00357B27"/>
    <w:rsid w:val="003609EF"/>
    <w:rsid w:val="0036231A"/>
    <w:rsid w:val="00362C42"/>
    <w:rsid w:val="00362D40"/>
    <w:rsid w:val="0036675A"/>
    <w:rsid w:val="00370274"/>
    <w:rsid w:val="00372731"/>
    <w:rsid w:val="00374DD4"/>
    <w:rsid w:val="003773BE"/>
    <w:rsid w:val="0038131D"/>
    <w:rsid w:val="00381C41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70FE"/>
    <w:rsid w:val="00397CD4"/>
    <w:rsid w:val="003A359F"/>
    <w:rsid w:val="003A396E"/>
    <w:rsid w:val="003A3DCD"/>
    <w:rsid w:val="003A5DD3"/>
    <w:rsid w:val="003A686D"/>
    <w:rsid w:val="003A69AD"/>
    <w:rsid w:val="003A6E3F"/>
    <w:rsid w:val="003B0692"/>
    <w:rsid w:val="003B221D"/>
    <w:rsid w:val="003B3C61"/>
    <w:rsid w:val="003C0D5B"/>
    <w:rsid w:val="003C142D"/>
    <w:rsid w:val="003C236A"/>
    <w:rsid w:val="003C44D9"/>
    <w:rsid w:val="003C72C8"/>
    <w:rsid w:val="003D068D"/>
    <w:rsid w:val="003D1951"/>
    <w:rsid w:val="003D19B7"/>
    <w:rsid w:val="003D3F1D"/>
    <w:rsid w:val="003D6EB6"/>
    <w:rsid w:val="003E1A36"/>
    <w:rsid w:val="003E3C94"/>
    <w:rsid w:val="003E40CB"/>
    <w:rsid w:val="003E6D10"/>
    <w:rsid w:val="003E7A1C"/>
    <w:rsid w:val="003F32F1"/>
    <w:rsid w:val="003F3A55"/>
    <w:rsid w:val="003F5BE8"/>
    <w:rsid w:val="003F75C0"/>
    <w:rsid w:val="00400595"/>
    <w:rsid w:val="004043C4"/>
    <w:rsid w:val="004049C8"/>
    <w:rsid w:val="0040746B"/>
    <w:rsid w:val="00410371"/>
    <w:rsid w:val="004105BE"/>
    <w:rsid w:val="00410EEE"/>
    <w:rsid w:val="00411567"/>
    <w:rsid w:val="00413E21"/>
    <w:rsid w:val="004142B2"/>
    <w:rsid w:val="00414526"/>
    <w:rsid w:val="004150F3"/>
    <w:rsid w:val="004151A5"/>
    <w:rsid w:val="00415E2D"/>
    <w:rsid w:val="004217D5"/>
    <w:rsid w:val="0042284D"/>
    <w:rsid w:val="00423EFA"/>
    <w:rsid w:val="004242F1"/>
    <w:rsid w:val="004245A4"/>
    <w:rsid w:val="00425379"/>
    <w:rsid w:val="004313C4"/>
    <w:rsid w:val="00433167"/>
    <w:rsid w:val="0043326D"/>
    <w:rsid w:val="004353FF"/>
    <w:rsid w:val="004418FB"/>
    <w:rsid w:val="00442A98"/>
    <w:rsid w:val="00445723"/>
    <w:rsid w:val="004511B3"/>
    <w:rsid w:val="004530A0"/>
    <w:rsid w:val="00455677"/>
    <w:rsid w:val="00455760"/>
    <w:rsid w:val="00456A42"/>
    <w:rsid w:val="00456A88"/>
    <w:rsid w:val="004624CA"/>
    <w:rsid w:val="00463547"/>
    <w:rsid w:val="00463A45"/>
    <w:rsid w:val="00463CF4"/>
    <w:rsid w:val="00464FC1"/>
    <w:rsid w:val="00471C7B"/>
    <w:rsid w:val="00474AA9"/>
    <w:rsid w:val="00474E56"/>
    <w:rsid w:val="00480D7A"/>
    <w:rsid w:val="0048180A"/>
    <w:rsid w:val="00482E7A"/>
    <w:rsid w:val="00483DC8"/>
    <w:rsid w:val="004852D1"/>
    <w:rsid w:val="00485A8A"/>
    <w:rsid w:val="004867E2"/>
    <w:rsid w:val="00487F95"/>
    <w:rsid w:val="00490F52"/>
    <w:rsid w:val="0049106B"/>
    <w:rsid w:val="00491B51"/>
    <w:rsid w:val="004930D1"/>
    <w:rsid w:val="00493B2F"/>
    <w:rsid w:val="0049540D"/>
    <w:rsid w:val="00495D54"/>
    <w:rsid w:val="00497149"/>
    <w:rsid w:val="00497DBC"/>
    <w:rsid w:val="004A0FB5"/>
    <w:rsid w:val="004A204E"/>
    <w:rsid w:val="004A2287"/>
    <w:rsid w:val="004B0EAE"/>
    <w:rsid w:val="004B12BA"/>
    <w:rsid w:val="004B26BF"/>
    <w:rsid w:val="004B2834"/>
    <w:rsid w:val="004B2B72"/>
    <w:rsid w:val="004B6C32"/>
    <w:rsid w:val="004B6E6B"/>
    <w:rsid w:val="004B75B7"/>
    <w:rsid w:val="004C0F5B"/>
    <w:rsid w:val="004C1611"/>
    <w:rsid w:val="004C23AC"/>
    <w:rsid w:val="004C4FF9"/>
    <w:rsid w:val="004C5518"/>
    <w:rsid w:val="004C5DC6"/>
    <w:rsid w:val="004C6A58"/>
    <w:rsid w:val="004C7950"/>
    <w:rsid w:val="004D134C"/>
    <w:rsid w:val="004D1C0C"/>
    <w:rsid w:val="004D334F"/>
    <w:rsid w:val="004D3F7A"/>
    <w:rsid w:val="004D40B9"/>
    <w:rsid w:val="004D6BE0"/>
    <w:rsid w:val="004D7DE4"/>
    <w:rsid w:val="004D7FE1"/>
    <w:rsid w:val="004E09DC"/>
    <w:rsid w:val="004E0EA6"/>
    <w:rsid w:val="004E10E0"/>
    <w:rsid w:val="004E2745"/>
    <w:rsid w:val="004E296F"/>
    <w:rsid w:val="004E3148"/>
    <w:rsid w:val="004E5FD3"/>
    <w:rsid w:val="004E73E9"/>
    <w:rsid w:val="004F0F65"/>
    <w:rsid w:val="004F1A43"/>
    <w:rsid w:val="004F1BE4"/>
    <w:rsid w:val="004F2EB8"/>
    <w:rsid w:val="004F4042"/>
    <w:rsid w:val="004F5782"/>
    <w:rsid w:val="004F7643"/>
    <w:rsid w:val="005009E0"/>
    <w:rsid w:val="00501746"/>
    <w:rsid w:val="00502578"/>
    <w:rsid w:val="00503559"/>
    <w:rsid w:val="00503936"/>
    <w:rsid w:val="005067D5"/>
    <w:rsid w:val="00507508"/>
    <w:rsid w:val="00507781"/>
    <w:rsid w:val="00507A15"/>
    <w:rsid w:val="00510357"/>
    <w:rsid w:val="00511102"/>
    <w:rsid w:val="005128B9"/>
    <w:rsid w:val="0051379D"/>
    <w:rsid w:val="005141D9"/>
    <w:rsid w:val="0051580D"/>
    <w:rsid w:val="0051702F"/>
    <w:rsid w:val="00517837"/>
    <w:rsid w:val="00524C3C"/>
    <w:rsid w:val="00525C98"/>
    <w:rsid w:val="005327E7"/>
    <w:rsid w:val="00533A25"/>
    <w:rsid w:val="005356F3"/>
    <w:rsid w:val="005377FC"/>
    <w:rsid w:val="00542A85"/>
    <w:rsid w:val="00546552"/>
    <w:rsid w:val="0054701E"/>
    <w:rsid w:val="00547111"/>
    <w:rsid w:val="005533AA"/>
    <w:rsid w:val="00553F4C"/>
    <w:rsid w:val="00553FAB"/>
    <w:rsid w:val="00556AA1"/>
    <w:rsid w:val="00560AA6"/>
    <w:rsid w:val="00560AC4"/>
    <w:rsid w:val="00563A55"/>
    <w:rsid w:val="00564E97"/>
    <w:rsid w:val="00566360"/>
    <w:rsid w:val="005670B4"/>
    <w:rsid w:val="00567EE6"/>
    <w:rsid w:val="00571EB6"/>
    <w:rsid w:val="00573D4A"/>
    <w:rsid w:val="00574642"/>
    <w:rsid w:val="00576231"/>
    <w:rsid w:val="005835B7"/>
    <w:rsid w:val="0058452F"/>
    <w:rsid w:val="00585459"/>
    <w:rsid w:val="00587001"/>
    <w:rsid w:val="005879B4"/>
    <w:rsid w:val="0059014D"/>
    <w:rsid w:val="00592C57"/>
    <w:rsid w:val="00592D74"/>
    <w:rsid w:val="00593443"/>
    <w:rsid w:val="00593BC1"/>
    <w:rsid w:val="00594224"/>
    <w:rsid w:val="005944CB"/>
    <w:rsid w:val="00594AA0"/>
    <w:rsid w:val="0059505F"/>
    <w:rsid w:val="005954D1"/>
    <w:rsid w:val="00596589"/>
    <w:rsid w:val="005A15A4"/>
    <w:rsid w:val="005A2424"/>
    <w:rsid w:val="005A35DF"/>
    <w:rsid w:val="005A4401"/>
    <w:rsid w:val="005A6D27"/>
    <w:rsid w:val="005B3071"/>
    <w:rsid w:val="005B532C"/>
    <w:rsid w:val="005B5594"/>
    <w:rsid w:val="005B589C"/>
    <w:rsid w:val="005B5CDA"/>
    <w:rsid w:val="005B703B"/>
    <w:rsid w:val="005C0437"/>
    <w:rsid w:val="005C1E84"/>
    <w:rsid w:val="005C7B85"/>
    <w:rsid w:val="005D0C5C"/>
    <w:rsid w:val="005D5C8C"/>
    <w:rsid w:val="005D60D2"/>
    <w:rsid w:val="005D6BB7"/>
    <w:rsid w:val="005E2AE3"/>
    <w:rsid w:val="005E2C44"/>
    <w:rsid w:val="005E439C"/>
    <w:rsid w:val="005E4B81"/>
    <w:rsid w:val="005E5BFB"/>
    <w:rsid w:val="005E76C8"/>
    <w:rsid w:val="005F1ECA"/>
    <w:rsid w:val="005F2E5A"/>
    <w:rsid w:val="005F4CC6"/>
    <w:rsid w:val="005F5216"/>
    <w:rsid w:val="00600280"/>
    <w:rsid w:val="006027DC"/>
    <w:rsid w:val="006047A5"/>
    <w:rsid w:val="00604D2D"/>
    <w:rsid w:val="006057E7"/>
    <w:rsid w:val="006123AB"/>
    <w:rsid w:val="006129ED"/>
    <w:rsid w:val="00615F07"/>
    <w:rsid w:val="00621188"/>
    <w:rsid w:val="00625084"/>
    <w:rsid w:val="00625677"/>
    <w:rsid w:val="006257ED"/>
    <w:rsid w:val="00625C8B"/>
    <w:rsid w:val="00625ECC"/>
    <w:rsid w:val="00627FDB"/>
    <w:rsid w:val="006302C4"/>
    <w:rsid w:val="006320C6"/>
    <w:rsid w:val="00633A23"/>
    <w:rsid w:val="006348DC"/>
    <w:rsid w:val="00636EF9"/>
    <w:rsid w:val="00637F7D"/>
    <w:rsid w:val="006405D9"/>
    <w:rsid w:val="00644B47"/>
    <w:rsid w:val="00646774"/>
    <w:rsid w:val="00646AD6"/>
    <w:rsid w:val="00650005"/>
    <w:rsid w:val="0065046D"/>
    <w:rsid w:val="00651971"/>
    <w:rsid w:val="00651CA5"/>
    <w:rsid w:val="0065221B"/>
    <w:rsid w:val="00652BE5"/>
    <w:rsid w:val="00653DE4"/>
    <w:rsid w:val="0065581F"/>
    <w:rsid w:val="00656238"/>
    <w:rsid w:val="00656C66"/>
    <w:rsid w:val="0066041E"/>
    <w:rsid w:val="00660778"/>
    <w:rsid w:val="0066241F"/>
    <w:rsid w:val="0066362F"/>
    <w:rsid w:val="00663FCC"/>
    <w:rsid w:val="0066589B"/>
    <w:rsid w:val="00665C47"/>
    <w:rsid w:val="00666538"/>
    <w:rsid w:val="006676BD"/>
    <w:rsid w:val="0067025D"/>
    <w:rsid w:val="00670D8D"/>
    <w:rsid w:val="00673331"/>
    <w:rsid w:val="006733DC"/>
    <w:rsid w:val="00673592"/>
    <w:rsid w:val="006735FE"/>
    <w:rsid w:val="00675EB9"/>
    <w:rsid w:val="00676504"/>
    <w:rsid w:val="00676D45"/>
    <w:rsid w:val="00677003"/>
    <w:rsid w:val="006810ED"/>
    <w:rsid w:val="00681EEF"/>
    <w:rsid w:val="006831A8"/>
    <w:rsid w:val="0068341F"/>
    <w:rsid w:val="00686464"/>
    <w:rsid w:val="00690781"/>
    <w:rsid w:val="00691465"/>
    <w:rsid w:val="00692059"/>
    <w:rsid w:val="006927AA"/>
    <w:rsid w:val="00693273"/>
    <w:rsid w:val="00695808"/>
    <w:rsid w:val="00697878"/>
    <w:rsid w:val="00697945"/>
    <w:rsid w:val="006A1516"/>
    <w:rsid w:val="006A2288"/>
    <w:rsid w:val="006A39BE"/>
    <w:rsid w:val="006A3BC8"/>
    <w:rsid w:val="006B46FB"/>
    <w:rsid w:val="006B758D"/>
    <w:rsid w:val="006C0AE1"/>
    <w:rsid w:val="006C152B"/>
    <w:rsid w:val="006D1A3E"/>
    <w:rsid w:val="006D1E82"/>
    <w:rsid w:val="006D6584"/>
    <w:rsid w:val="006D6FE2"/>
    <w:rsid w:val="006E00AD"/>
    <w:rsid w:val="006E124A"/>
    <w:rsid w:val="006E21FB"/>
    <w:rsid w:val="006E2DEE"/>
    <w:rsid w:val="006E3758"/>
    <w:rsid w:val="006E3C65"/>
    <w:rsid w:val="006E6C6D"/>
    <w:rsid w:val="006F348B"/>
    <w:rsid w:val="006F4128"/>
    <w:rsid w:val="006F4B1D"/>
    <w:rsid w:val="006F516E"/>
    <w:rsid w:val="006F65E2"/>
    <w:rsid w:val="00700567"/>
    <w:rsid w:val="00707EF9"/>
    <w:rsid w:val="0071269E"/>
    <w:rsid w:val="007138E2"/>
    <w:rsid w:val="00715626"/>
    <w:rsid w:val="007171FA"/>
    <w:rsid w:val="00721A0E"/>
    <w:rsid w:val="00721F39"/>
    <w:rsid w:val="0072323B"/>
    <w:rsid w:val="007242D2"/>
    <w:rsid w:val="00725632"/>
    <w:rsid w:val="00725AA3"/>
    <w:rsid w:val="00726FB2"/>
    <w:rsid w:val="007311FF"/>
    <w:rsid w:val="0073350B"/>
    <w:rsid w:val="0073492F"/>
    <w:rsid w:val="00745B24"/>
    <w:rsid w:val="00750C18"/>
    <w:rsid w:val="00751240"/>
    <w:rsid w:val="00751A13"/>
    <w:rsid w:val="0075206A"/>
    <w:rsid w:val="00753276"/>
    <w:rsid w:val="00756DC6"/>
    <w:rsid w:val="00760E90"/>
    <w:rsid w:val="00761B08"/>
    <w:rsid w:val="00763E33"/>
    <w:rsid w:val="007676F9"/>
    <w:rsid w:val="00770D6B"/>
    <w:rsid w:val="007729F7"/>
    <w:rsid w:val="007739A7"/>
    <w:rsid w:val="00773B77"/>
    <w:rsid w:val="00776062"/>
    <w:rsid w:val="00776F80"/>
    <w:rsid w:val="00780364"/>
    <w:rsid w:val="0078067A"/>
    <w:rsid w:val="00783742"/>
    <w:rsid w:val="00784932"/>
    <w:rsid w:val="00785331"/>
    <w:rsid w:val="00787CD0"/>
    <w:rsid w:val="007907E3"/>
    <w:rsid w:val="0079159F"/>
    <w:rsid w:val="00792342"/>
    <w:rsid w:val="00792A07"/>
    <w:rsid w:val="007931A8"/>
    <w:rsid w:val="007939BA"/>
    <w:rsid w:val="007957A5"/>
    <w:rsid w:val="00795907"/>
    <w:rsid w:val="00796CA9"/>
    <w:rsid w:val="00796E84"/>
    <w:rsid w:val="007977A8"/>
    <w:rsid w:val="00797B42"/>
    <w:rsid w:val="007A0C48"/>
    <w:rsid w:val="007A0CF5"/>
    <w:rsid w:val="007A104B"/>
    <w:rsid w:val="007A5A82"/>
    <w:rsid w:val="007A7144"/>
    <w:rsid w:val="007A745E"/>
    <w:rsid w:val="007B14B2"/>
    <w:rsid w:val="007B2FA1"/>
    <w:rsid w:val="007B3577"/>
    <w:rsid w:val="007B500C"/>
    <w:rsid w:val="007B512A"/>
    <w:rsid w:val="007C14CC"/>
    <w:rsid w:val="007C1EB1"/>
    <w:rsid w:val="007C2097"/>
    <w:rsid w:val="007C25F1"/>
    <w:rsid w:val="007C3E3F"/>
    <w:rsid w:val="007C4046"/>
    <w:rsid w:val="007C44CC"/>
    <w:rsid w:val="007C57B6"/>
    <w:rsid w:val="007C7207"/>
    <w:rsid w:val="007C7F25"/>
    <w:rsid w:val="007D0343"/>
    <w:rsid w:val="007D0446"/>
    <w:rsid w:val="007D1F7E"/>
    <w:rsid w:val="007D2A8B"/>
    <w:rsid w:val="007D6A07"/>
    <w:rsid w:val="007D6C87"/>
    <w:rsid w:val="007D7718"/>
    <w:rsid w:val="007E129E"/>
    <w:rsid w:val="007E4893"/>
    <w:rsid w:val="007E651B"/>
    <w:rsid w:val="007E7683"/>
    <w:rsid w:val="007F0E9E"/>
    <w:rsid w:val="007F1AB3"/>
    <w:rsid w:val="007F27B2"/>
    <w:rsid w:val="007F2867"/>
    <w:rsid w:val="007F4126"/>
    <w:rsid w:val="007F60F9"/>
    <w:rsid w:val="007F65CF"/>
    <w:rsid w:val="007F7259"/>
    <w:rsid w:val="00800D02"/>
    <w:rsid w:val="008040A8"/>
    <w:rsid w:val="00804BDA"/>
    <w:rsid w:val="00804E52"/>
    <w:rsid w:val="00807F08"/>
    <w:rsid w:val="008102A1"/>
    <w:rsid w:val="00810CD1"/>
    <w:rsid w:val="008124C9"/>
    <w:rsid w:val="008156B9"/>
    <w:rsid w:val="00815945"/>
    <w:rsid w:val="00815B7C"/>
    <w:rsid w:val="00815CB8"/>
    <w:rsid w:val="00815E6F"/>
    <w:rsid w:val="008202EA"/>
    <w:rsid w:val="0082058A"/>
    <w:rsid w:val="0082083D"/>
    <w:rsid w:val="008211E9"/>
    <w:rsid w:val="0082226D"/>
    <w:rsid w:val="00822EA7"/>
    <w:rsid w:val="008233C5"/>
    <w:rsid w:val="008235DA"/>
    <w:rsid w:val="00823D43"/>
    <w:rsid w:val="008253A1"/>
    <w:rsid w:val="0082730B"/>
    <w:rsid w:val="00827684"/>
    <w:rsid w:val="008279FA"/>
    <w:rsid w:val="008320F9"/>
    <w:rsid w:val="0083287C"/>
    <w:rsid w:val="00833739"/>
    <w:rsid w:val="008339BB"/>
    <w:rsid w:val="00834223"/>
    <w:rsid w:val="00834578"/>
    <w:rsid w:val="00834988"/>
    <w:rsid w:val="00834A19"/>
    <w:rsid w:val="00841311"/>
    <w:rsid w:val="00841674"/>
    <w:rsid w:val="00841917"/>
    <w:rsid w:val="00851F87"/>
    <w:rsid w:val="00852BD9"/>
    <w:rsid w:val="008531EB"/>
    <w:rsid w:val="00860C2F"/>
    <w:rsid w:val="00860C53"/>
    <w:rsid w:val="0086119C"/>
    <w:rsid w:val="008626E7"/>
    <w:rsid w:val="00862A71"/>
    <w:rsid w:val="008631CC"/>
    <w:rsid w:val="00863C7D"/>
    <w:rsid w:val="00864AA4"/>
    <w:rsid w:val="008662BF"/>
    <w:rsid w:val="008707D1"/>
    <w:rsid w:val="00870EE7"/>
    <w:rsid w:val="00871745"/>
    <w:rsid w:val="00875AE0"/>
    <w:rsid w:val="0087624B"/>
    <w:rsid w:val="00881A01"/>
    <w:rsid w:val="008820E4"/>
    <w:rsid w:val="00883011"/>
    <w:rsid w:val="00883069"/>
    <w:rsid w:val="00883746"/>
    <w:rsid w:val="008851C6"/>
    <w:rsid w:val="00885B04"/>
    <w:rsid w:val="008863B9"/>
    <w:rsid w:val="0088769F"/>
    <w:rsid w:val="008876FC"/>
    <w:rsid w:val="00890483"/>
    <w:rsid w:val="00892143"/>
    <w:rsid w:val="00893289"/>
    <w:rsid w:val="00894560"/>
    <w:rsid w:val="008976E0"/>
    <w:rsid w:val="0089777F"/>
    <w:rsid w:val="008A1BEF"/>
    <w:rsid w:val="008A2A3A"/>
    <w:rsid w:val="008A3DF3"/>
    <w:rsid w:val="008A45A6"/>
    <w:rsid w:val="008B2B29"/>
    <w:rsid w:val="008B2B78"/>
    <w:rsid w:val="008B2E6C"/>
    <w:rsid w:val="008B3F59"/>
    <w:rsid w:val="008B4E45"/>
    <w:rsid w:val="008B51C2"/>
    <w:rsid w:val="008B70F8"/>
    <w:rsid w:val="008C0415"/>
    <w:rsid w:val="008C127B"/>
    <w:rsid w:val="008C31A1"/>
    <w:rsid w:val="008C5B54"/>
    <w:rsid w:val="008C5C6F"/>
    <w:rsid w:val="008C60C4"/>
    <w:rsid w:val="008C7614"/>
    <w:rsid w:val="008D022C"/>
    <w:rsid w:val="008D03CE"/>
    <w:rsid w:val="008D05CC"/>
    <w:rsid w:val="008D32FC"/>
    <w:rsid w:val="008D3B57"/>
    <w:rsid w:val="008D3CCC"/>
    <w:rsid w:val="008D51F3"/>
    <w:rsid w:val="008D5894"/>
    <w:rsid w:val="008D74BB"/>
    <w:rsid w:val="008D7E23"/>
    <w:rsid w:val="008E105E"/>
    <w:rsid w:val="008E1D7B"/>
    <w:rsid w:val="008E6017"/>
    <w:rsid w:val="008E66DD"/>
    <w:rsid w:val="008F316C"/>
    <w:rsid w:val="008F3789"/>
    <w:rsid w:val="008F3D65"/>
    <w:rsid w:val="008F5FD7"/>
    <w:rsid w:val="008F686C"/>
    <w:rsid w:val="00902D39"/>
    <w:rsid w:val="0090372A"/>
    <w:rsid w:val="009045AB"/>
    <w:rsid w:val="00906098"/>
    <w:rsid w:val="00906E1C"/>
    <w:rsid w:val="00907D5F"/>
    <w:rsid w:val="00910104"/>
    <w:rsid w:val="0091052F"/>
    <w:rsid w:val="00912A7B"/>
    <w:rsid w:val="009133C7"/>
    <w:rsid w:val="009137F0"/>
    <w:rsid w:val="009148DE"/>
    <w:rsid w:val="009151BF"/>
    <w:rsid w:val="00915E74"/>
    <w:rsid w:val="009173ED"/>
    <w:rsid w:val="00920635"/>
    <w:rsid w:val="0092225D"/>
    <w:rsid w:val="009245A5"/>
    <w:rsid w:val="00925C67"/>
    <w:rsid w:val="00925F62"/>
    <w:rsid w:val="009260B9"/>
    <w:rsid w:val="00930FC9"/>
    <w:rsid w:val="009311C3"/>
    <w:rsid w:val="009340C4"/>
    <w:rsid w:val="009368C7"/>
    <w:rsid w:val="00937353"/>
    <w:rsid w:val="00941E30"/>
    <w:rsid w:val="00942A71"/>
    <w:rsid w:val="00942DBB"/>
    <w:rsid w:val="0094448E"/>
    <w:rsid w:val="00945AAF"/>
    <w:rsid w:val="00955138"/>
    <w:rsid w:val="0095587C"/>
    <w:rsid w:val="00955F15"/>
    <w:rsid w:val="00962A18"/>
    <w:rsid w:val="00962E66"/>
    <w:rsid w:val="00965929"/>
    <w:rsid w:val="00966ED9"/>
    <w:rsid w:val="00966EEE"/>
    <w:rsid w:val="0097128D"/>
    <w:rsid w:val="0097237A"/>
    <w:rsid w:val="00973943"/>
    <w:rsid w:val="00976CB3"/>
    <w:rsid w:val="009777D9"/>
    <w:rsid w:val="00977D32"/>
    <w:rsid w:val="00977D38"/>
    <w:rsid w:val="00982C14"/>
    <w:rsid w:val="00983C02"/>
    <w:rsid w:val="00984B1D"/>
    <w:rsid w:val="0098528E"/>
    <w:rsid w:val="00985E78"/>
    <w:rsid w:val="00990189"/>
    <w:rsid w:val="00991B88"/>
    <w:rsid w:val="00992AA4"/>
    <w:rsid w:val="00993313"/>
    <w:rsid w:val="00993C79"/>
    <w:rsid w:val="009954B9"/>
    <w:rsid w:val="00997953"/>
    <w:rsid w:val="009A1632"/>
    <w:rsid w:val="009A21FF"/>
    <w:rsid w:val="009A4D6B"/>
    <w:rsid w:val="009A5187"/>
    <w:rsid w:val="009A5753"/>
    <w:rsid w:val="009A579D"/>
    <w:rsid w:val="009A622E"/>
    <w:rsid w:val="009A6F42"/>
    <w:rsid w:val="009A6FF1"/>
    <w:rsid w:val="009A7561"/>
    <w:rsid w:val="009B0982"/>
    <w:rsid w:val="009B10B1"/>
    <w:rsid w:val="009B2690"/>
    <w:rsid w:val="009B41EB"/>
    <w:rsid w:val="009B4502"/>
    <w:rsid w:val="009B57CA"/>
    <w:rsid w:val="009B5B28"/>
    <w:rsid w:val="009B6285"/>
    <w:rsid w:val="009B647A"/>
    <w:rsid w:val="009B6BDD"/>
    <w:rsid w:val="009B7633"/>
    <w:rsid w:val="009C1549"/>
    <w:rsid w:val="009C1F09"/>
    <w:rsid w:val="009C4944"/>
    <w:rsid w:val="009C556B"/>
    <w:rsid w:val="009D106A"/>
    <w:rsid w:val="009D1BDE"/>
    <w:rsid w:val="009D4262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3527"/>
    <w:rsid w:val="009F4990"/>
    <w:rsid w:val="009F551D"/>
    <w:rsid w:val="009F554A"/>
    <w:rsid w:val="009F5CFE"/>
    <w:rsid w:val="009F734F"/>
    <w:rsid w:val="009F75A8"/>
    <w:rsid w:val="00A00E26"/>
    <w:rsid w:val="00A01884"/>
    <w:rsid w:val="00A04819"/>
    <w:rsid w:val="00A0621C"/>
    <w:rsid w:val="00A062E0"/>
    <w:rsid w:val="00A10B0C"/>
    <w:rsid w:val="00A11714"/>
    <w:rsid w:val="00A14160"/>
    <w:rsid w:val="00A14B8D"/>
    <w:rsid w:val="00A16305"/>
    <w:rsid w:val="00A175E6"/>
    <w:rsid w:val="00A2001B"/>
    <w:rsid w:val="00A222C3"/>
    <w:rsid w:val="00A246B6"/>
    <w:rsid w:val="00A25840"/>
    <w:rsid w:val="00A265F4"/>
    <w:rsid w:val="00A27DD7"/>
    <w:rsid w:val="00A310C9"/>
    <w:rsid w:val="00A32BC8"/>
    <w:rsid w:val="00A32E01"/>
    <w:rsid w:val="00A32FD7"/>
    <w:rsid w:val="00A3323F"/>
    <w:rsid w:val="00A33FB0"/>
    <w:rsid w:val="00A3483D"/>
    <w:rsid w:val="00A36F44"/>
    <w:rsid w:val="00A40899"/>
    <w:rsid w:val="00A413AA"/>
    <w:rsid w:val="00A42969"/>
    <w:rsid w:val="00A42FEC"/>
    <w:rsid w:val="00A47E70"/>
    <w:rsid w:val="00A50CF0"/>
    <w:rsid w:val="00A50F36"/>
    <w:rsid w:val="00A51251"/>
    <w:rsid w:val="00A5309B"/>
    <w:rsid w:val="00A54512"/>
    <w:rsid w:val="00A56674"/>
    <w:rsid w:val="00A5696E"/>
    <w:rsid w:val="00A57392"/>
    <w:rsid w:val="00A57438"/>
    <w:rsid w:val="00A62843"/>
    <w:rsid w:val="00A639AE"/>
    <w:rsid w:val="00A63E8E"/>
    <w:rsid w:val="00A64D9A"/>
    <w:rsid w:val="00A65AD8"/>
    <w:rsid w:val="00A71F78"/>
    <w:rsid w:val="00A7286D"/>
    <w:rsid w:val="00A73070"/>
    <w:rsid w:val="00A7464B"/>
    <w:rsid w:val="00A74B21"/>
    <w:rsid w:val="00A755FB"/>
    <w:rsid w:val="00A75832"/>
    <w:rsid w:val="00A7671C"/>
    <w:rsid w:val="00A8000E"/>
    <w:rsid w:val="00A805F4"/>
    <w:rsid w:val="00A80990"/>
    <w:rsid w:val="00A82638"/>
    <w:rsid w:val="00A87021"/>
    <w:rsid w:val="00A87BF1"/>
    <w:rsid w:val="00A90539"/>
    <w:rsid w:val="00A913CD"/>
    <w:rsid w:val="00A92BE5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2ABF"/>
    <w:rsid w:val="00AB4FD0"/>
    <w:rsid w:val="00AB53D6"/>
    <w:rsid w:val="00AC102D"/>
    <w:rsid w:val="00AC15F5"/>
    <w:rsid w:val="00AC3728"/>
    <w:rsid w:val="00AC3B77"/>
    <w:rsid w:val="00AC4651"/>
    <w:rsid w:val="00AC49AA"/>
    <w:rsid w:val="00AC539A"/>
    <w:rsid w:val="00AC5820"/>
    <w:rsid w:val="00AD06C5"/>
    <w:rsid w:val="00AD1CD8"/>
    <w:rsid w:val="00AD25CF"/>
    <w:rsid w:val="00AD3EEB"/>
    <w:rsid w:val="00AD5F75"/>
    <w:rsid w:val="00AD641A"/>
    <w:rsid w:val="00AD6E99"/>
    <w:rsid w:val="00AE0910"/>
    <w:rsid w:val="00AE7144"/>
    <w:rsid w:val="00AE759C"/>
    <w:rsid w:val="00AF059D"/>
    <w:rsid w:val="00AF0A5A"/>
    <w:rsid w:val="00AF0B11"/>
    <w:rsid w:val="00AF4C52"/>
    <w:rsid w:val="00AF7366"/>
    <w:rsid w:val="00B003D0"/>
    <w:rsid w:val="00B00CD5"/>
    <w:rsid w:val="00B04396"/>
    <w:rsid w:val="00B04535"/>
    <w:rsid w:val="00B04871"/>
    <w:rsid w:val="00B11331"/>
    <w:rsid w:val="00B12C2C"/>
    <w:rsid w:val="00B1499E"/>
    <w:rsid w:val="00B14AE8"/>
    <w:rsid w:val="00B15C4D"/>
    <w:rsid w:val="00B21D27"/>
    <w:rsid w:val="00B2304B"/>
    <w:rsid w:val="00B258BB"/>
    <w:rsid w:val="00B30E67"/>
    <w:rsid w:val="00B3243C"/>
    <w:rsid w:val="00B365DB"/>
    <w:rsid w:val="00B37E6C"/>
    <w:rsid w:val="00B40907"/>
    <w:rsid w:val="00B4383B"/>
    <w:rsid w:val="00B44187"/>
    <w:rsid w:val="00B454EA"/>
    <w:rsid w:val="00B4625E"/>
    <w:rsid w:val="00B4717E"/>
    <w:rsid w:val="00B52321"/>
    <w:rsid w:val="00B546EA"/>
    <w:rsid w:val="00B54D34"/>
    <w:rsid w:val="00B55D9B"/>
    <w:rsid w:val="00B56F3F"/>
    <w:rsid w:val="00B605F6"/>
    <w:rsid w:val="00B60C5B"/>
    <w:rsid w:val="00B61D63"/>
    <w:rsid w:val="00B65515"/>
    <w:rsid w:val="00B65FB9"/>
    <w:rsid w:val="00B66F05"/>
    <w:rsid w:val="00B67B97"/>
    <w:rsid w:val="00B71A27"/>
    <w:rsid w:val="00B72BFD"/>
    <w:rsid w:val="00B733BD"/>
    <w:rsid w:val="00B73EA5"/>
    <w:rsid w:val="00B74B96"/>
    <w:rsid w:val="00B809F2"/>
    <w:rsid w:val="00B814C2"/>
    <w:rsid w:val="00B81AEC"/>
    <w:rsid w:val="00B82C85"/>
    <w:rsid w:val="00B85CE6"/>
    <w:rsid w:val="00B85E63"/>
    <w:rsid w:val="00B8670A"/>
    <w:rsid w:val="00B86CB6"/>
    <w:rsid w:val="00B91C63"/>
    <w:rsid w:val="00B93036"/>
    <w:rsid w:val="00B944E8"/>
    <w:rsid w:val="00B9461B"/>
    <w:rsid w:val="00B95AAD"/>
    <w:rsid w:val="00B95D97"/>
    <w:rsid w:val="00B968C8"/>
    <w:rsid w:val="00B969E7"/>
    <w:rsid w:val="00BA0B56"/>
    <w:rsid w:val="00BA19D4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A759A"/>
    <w:rsid w:val="00BB16CF"/>
    <w:rsid w:val="00BB411B"/>
    <w:rsid w:val="00BB499C"/>
    <w:rsid w:val="00BB4EAA"/>
    <w:rsid w:val="00BB5DFC"/>
    <w:rsid w:val="00BB716C"/>
    <w:rsid w:val="00BB72C7"/>
    <w:rsid w:val="00BC1B83"/>
    <w:rsid w:val="00BC3948"/>
    <w:rsid w:val="00BC4BD7"/>
    <w:rsid w:val="00BC696C"/>
    <w:rsid w:val="00BD0F81"/>
    <w:rsid w:val="00BD2748"/>
    <w:rsid w:val="00BD279D"/>
    <w:rsid w:val="00BD2B44"/>
    <w:rsid w:val="00BD39ED"/>
    <w:rsid w:val="00BD6BB8"/>
    <w:rsid w:val="00BE3290"/>
    <w:rsid w:val="00BE355A"/>
    <w:rsid w:val="00BE6560"/>
    <w:rsid w:val="00BE6D5C"/>
    <w:rsid w:val="00BE7C5B"/>
    <w:rsid w:val="00BF0E49"/>
    <w:rsid w:val="00BF1250"/>
    <w:rsid w:val="00BF41F5"/>
    <w:rsid w:val="00BF45AB"/>
    <w:rsid w:val="00BF4D8F"/>
    <w:rsid w:val="00BF77E7"/>
    <w:rsid w:val="00C0053D"/>
    <w:rsid w:val="00C00D74"/>
    <w:rsid w:val="00C00E87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20D9C"/>
    <w:rsid w:val="00C21529"/>
    <w:rsid w:val="00C23E68"/>
    <w:rsid w:val="00C253FA"/>
    <w:rsid w:val="00C267FB"/>
    <w:rsid w:val="00C279DE"/>
    <w:rsid w:val="00C30944"/>
    <w:rsid w:val="00C31205"/>
    <w:rsid w:val="00C35427"/>
    <w:rsid w:val="00C45F35"/>
    <w:rsid w:val="00C4641E"/>
    <w:rsid w:val="00C50986"/>
    <w:rsid w:val="00C516FD"/>
    <w:rsid w:val="00C5320F"/>
    <w:rsid w:val="00C53DA4"/>
    <w:rsid w:val="00C53FAD"/>
    <w:rsid w:val="00C55F7C"/>
    <w:rsid w:val="00C56732"/>
    <w:rsid w:val="00C6079F"/>
    <w:rsid w:val="00C61611"/>
    <w:rsid w:val="00C62E27"/>
    <w:rsid w:val="00C63642"/>
    <w:rsid w:val="00C66BA2"/>
    <w:rsid w:val="00C66BBF"/>
    <w:rsid w:val="00C67481"/>
    <w:rsid w:val="00C71624"/>
    <w:rsid w:val="00C72C35"/>
    <w:rsid w:val="00C74106"/>
    <w:rsid w:val="00C74CA0"/>
    <w:rsid w:val="00C75ABE"/>
    <w:rsid w:val="00C80FB1"/>
    <w:rsid w:val="00C83067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96A7D"/>
    <w:rsid w:val="00CA138F"/>
    <w:rsid w:val="00CA3694"/>
    <w:rsid w:val="00CA682F"/>
    <w:rsid w:val="00CA7B8D"/>
    <w:rsid w:val="00CB0B29"/>
    <w:rsid w:val="00CB1BEA"/>
    <w:rsid w:val="00CB4F12"/>
    <w:rsid w:val="00CB59CE"/>
    <w:rsid w:val="00CB5DB3"/>
    <w:rsid w:val="00CB5EA2"/>
    <w:rsid w:val="00CC0692"/>
    <w:rsid w:val="00CC26DC"/>
    <w:rsid w:val="00CC3227"/>
    <w:rsid w:val="00CC3458"/>
    <w:rsid w:val="00CC5026"/>
    <w:rsid w:val="00CC5BF7"/>
    <w:rsid w:val="00CC68D0"/>
    <w:rsid w:val="00CC7741"/>
    <w:rsid w:val="00CD08A2"/>
    <w:rsid w:val="00CD3295"/>
    <w:rsid w:val="00CD518A"/>
    <w:rsid w:val="00CD5EBE"/>
    <w:rsid w:val="00CD7D35"/>
    <w:rsid w:val="00CE209F"/>
    <w:rsid w:val="00CE40A2"/>
    <w:rsid w:val="00CF2A93"/>
    <w:rsid w:val="00CF2A9A"/>
    <w:rsid w:val="00CF351E"/>
    <w:rsid w:val="00CF35AA"/>
    <w:rsid w:val="00CF3D16"/>
    <w:rsid w:val="00CF78ED"/>
    <w:rsid w:val="00D03CC4"/>
    <w:rsid w:val="00D03F9A"/>
    <w:rsid w:val="00D04847"/>
    <w:rsid w:val="00D05FFA"/>
    <w:rsid w:val="00D06D51"/>
    <w:rsid w:val="00D10132"/>
    <w:rsid w:val="00D10E06"/>
    <w:rsid w:val="00D11680"/>
    <w:rsid w:val="00D13EB9"/>
    <w:rsid w:val="00D15E99"/>
    <w:rsid w:val="00D17650"/>
    <w:rsid w:val="00D17D65"/>
    <w:rsid w:val="00D202F5"/>
    <w:rsid w:val="00D21A5E"/>
    <w:rsid w:val="00D236AE"/>
    <w:rsid w:val="00D24991"/>
    <w:rsid w:val="00D25D4B"/>
    <w:rsid w:val="00D33175"/>
    <w:rsid w:val="00D403F7"/>
    <w:rsid w:val="00D40461"/>
    <w:rsid w:val="00D4229A"/>
    <w:rsid w:val="00D42F63"/>
    <w:rsid w:val="00D43253"/>
    <w:rsid w:val="00D4634B"/>
    <w:rsid w:val="00D50255"/>
    <w:rsid w:val="00D5180C"/>
    <w:rsid w:val="00D51899"/>
    <w:rsid w:val="00D53376"/>
    <w:rsid w:val="00D53A80"/>
    <w:rsid w:val="00D56113"/>
    <w:rsid w:val="00D56527"/>
    <w:rsid w:val="00D6096A"/>
    <w:rsid w:val="00D60ADF"/>
    <w:rsid w:val="00D60DC4"/>
    <w:rsid w:val="00D626C6"/>
    <w:rsid w:val="00D63962"/>
    <w:rsid w:val="00D66520"/>
    <w:rsid w:val="00D71DF6"/>
    <w:rsid w:val="00D73796"/>
    <w:rsid w:val="00D74167"/>
    <w:rsid w:val="00D74571"/>
    <w:rsid w:val="00D746E1"/>
    <w:rsid w:val="00D7760E"/>
    <w:rsid w:val="00D82C70"/>
    <w:rsid w:val="00D835A1"/>
    <w:rsid w:val="00D83B07"/>
    <w:rsid w:val="00D84AE9"/>
    <w:rsid w:val="00D85661"/>
    <w:rsid w:val="00D8569C"/>
    <w:rsid w:val="00D86300"/>
    <w:rsid w:val="00D91442"/>
    <w:rsid w:val="00D92400"/>
    <w:rsid w:val="00D92778"/>
    <w:rsid w:val="00D9380A"/>
    <w:rsid w:val="00D93E5C"/>
    <w:rsid w:val="00D972A2"/>
    <w:rsid w:val="00DA16F1"/>
    <w:rsid w:val="00DA1F73"/>
    <w:rsid w:val="00DA3A81"/>
    <w:rsid w:val="00DA3FF4"/>
    <w:rsid w:val="00DA5777"/>
    <w:rsid w:val="00DA7647"/>
    <w:rsid w:val="00DB2705"/>
    <w:rsid w:val="00DB52FF"/>
    <w:rsid w:val="00DB5620"/>
    <w:rsid w:val="00DB6764"/>
    <w:rsid w:val="00DB7891"/>
    <w:rsid w:val="00DB795E"/>
    <w:rsid w:val="00DC0768"/>
    <w:rsid w:val="00DC0B3A"/>
    <w:rsid w:val="00DC159F"/>
    <w:rsid w:val="00DC2289"/>
    <w:rsid w:val="00DC411D"/>
    <w:rsid w:val="00DC4971"/>
    <w:rsid w:val="00DC595E"/>
    <w:rsid w:val="00DD0120"/>
    <w:rsid w:val="00DD12D4"/>
    <w:rsid w:val="00DD1CFC"/>
    <w:rsid w:val="00DD355D"/>
    <w:rsid w:val="00DD369B"/>
    <w:rsid w:val="00DD571E"/>
    <w:rsid w:val="00DD57CD"/>
    <w:rsid w:val="00DD665E"/>
    <w:rsid w:val="00DE0AE8"/>
    <w:rsid w:val="00DE105E"/>
    <w:rsid w:val="00DE29DD"/>
    <w:rsid w:val="00DE2B41"/>
    <w:rsid w:val="00DE2C3A"/>
    <w:rsid w:val="00DE2D44"/>
    <w:rsid w:val="00DE34CF"/>
    <w:rsid w:val="00DE3AF4"/>
    <w:rsid w:val="00DE4299"/>
    <w:rsid w:val="00DF242F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17D7A"/>
    <w:rsid w:val="00E20762"/>
    <w:rsid w:val="00E21824"/>
    <w:rsid w:val="00E22917"/>
    <w:rsid w:val="00E2544F"/>
    <w:rsid w:val="00E25A58"/>
    <w:rsid w:val="00E25A91"/>
    <w:rsid w:val="00E33012"/>
    <w:rsid w:val="00E341D8"/>
    <w:rsid w:val="00E34401"/>
    <w:rsid w:val="00E34898"/>
    <w:rsid w:val="00E34E8C"/>
    <w:rsid w:val="00E362E4"/>
    <w:rsid w:val="00E3775A"/>
    <w:rsid w:val="00E40877"/>
    <w:rsid w:val="00E40F3A"/>
    <w:rsid w:val="00E461E3"/>
    <w:rsid w:val="00E46620"/>
    <w:rsid w:val="00E47161"/>
    <w:rsid w:val="00E51DA6"/>
    <w:rsid w:val="00E560A9"/>
    <w:rsid w:val="00E563D7"/>
    <w:rsid w:val="00E568D8"/>
    <w:rsid w:val="00E568F8"/>
    <w:rsid w:val="00E64434"/>
    <w:rsid w:val="00E64D09"/>
    <w:rsid w:val="00E65325"/>
    <w:rsid w:val="00E66B07"/>
    <w:rsid w:val="00E6730E"/>
    <w:rsid w:val="00E72DAC"/>
    <w:rsid w:val="00E73D63"/>
    <w:rsid w:val="00E74D82"/>
    <w:rsid w:val="00E75580"/>
    <w:rsid w:val="00E8129E"/>
    <w:rsid w:val="00E82446"/>
    <w:rsid w:val="00E83928"/>
    <w:rsid w:val="00E875A0"/>
    <w:rsid w:val="00E900CB"/>
    <w:rsid w:val="00E927A9"/>
    <w:rsid w:val="00E944AD"/>
    <w:rsid w:val="00E96486"/>
    <w:rsid w:val="00E9746A"/>
    <w:rsid w:val="00EA061E"/>
    <w:rsid w:val="00EA4154"/>
    <w:rsid w:val="00EA4304"/>
    <w:rsid w:val="00EA68A4"/>
    <w:rsid w:val="00EA700F"/>
    <w:rsid w:val="00EB09B7"/>
    <w:rsid w:val="00EB146F"/>
    <w:rsid w:val="00EB19C2"/>
    <w:rsid w:val="00EB23BC"/>
    <w:rsid w:val="00EB2A40"/>
    <w:rsid w:val="00EC0322"/>
    <w:rsid w:val="00EC320D"/>
    <w:rsid w:val="00EC40D5"/>
    <w:rsid w:val="00EC4592"/>
    <w:rsid w:val="00EC68FD"/>
    <w:rsid w:val="00EC7A71"/>
    <w:rsid w:val="00ED1D6F"/>
    <w:rsid w:val="00ED207B"/>
    <w:rsid w:val="00ED2EB6"/>
    <w:rsid w:val="00ED457E"/>
    <w:rsid w:val="00ED5805"/>
    <w:rsid w:val="00ED5BD2"/>
    <w:rsid w:val="00ED6CA8"/>
    <w:rsid w:val="00EE21D0"/>
    <w:rsid w:val="00EE2354"/>
    <w:rsid w:val="00EE4CAA"/>
    <w:rsid w:val="00EE4DD7"/>
    <w:rsid w:val="00EE5915"/>
    <w:rsid w:val="00EE6C26"/>
    <w:rsid w:val="00EE7D7C"/>
    <w:rsid w:val="00EF1A60"/>
    <w:rsid w:val="00EF20C8"/>
    <w:rsid w:val="00EF2A68"/>
    <w:rsid w:val="00EF7525"/>
    <w:rsid w:val="00F003B8"/>
    <w:rsid w:val="00F024AD"/>
    <w:rsid w:val="00F027AD"/>
    <w:rsid w:val="00F03A5D"/>
    <w:rsid w:val="00F0491B"/>
    <w:rsid w:val="00F06871"/>
    <w:rsid w:val="00F07AA5"/>
    <w:rsid w:val="00F10B3B"/>
    <w:rsid w:val="00F148FB"/>
    <w:rsid w:val="00F1710D"/>
    <w:rsid w:val="00F17AEA"/>
    <w:rsid w:val="00F21589"/>
    <w:rsid w:val="00F21B3E"/>
    <w:rsid w:val="00F22450"/>
    <w:rsid w:val="00F22AF9"/>
    <w:rsid w:val="00F230BA"/>
    <w:rsid w:val="00F25284"/>
    <w:rsid w:val="00F25B35"/>
    <w:rsid w:val="00F25D98"/>
    <w:rsid w:val="00F2728D"/>
    <w:rsid w:val="00F300FB"/>
    <w:rsid w:val="00F302E1"/>
    <w:rsid w:val="00F32DE2"/>
    <w:rsid w:val="00F3688D"/>
    <w:rsid w:val="00F369ED"/>
    <w:rsid w:val="00F37A51"/>
    <w:rsid w:val="00F4094A"/>
    <w:rsid w:val="00F41A0A"/>
    <w:rsid w:val="00F4536F"/>
    <w:rsid w:val="00F45D8F"/>
    <w:rsid w:val="00F46781"/>
    <w:rsid w:val="00F51238"/>
    <w:rsid w:val="00F53002"/>
    <w:rsid w:val="00F530E4"/>
    <w:rsid w:val="00F53CE1"/>
    <w:rsid w:val="00F543C7"/>
    <w:rsid w:val="00F5597C"/>
    <w:rsid w:val="00F5647C"/>
    <w:rsid w:val="00F57331"/>
    <w:rsid w:val="00F57CC6"/>
    <w:rsid w:val="00F57D72"/>
    <w:rsid w:val="00F57DA2"/>
    <w:rsid w:val="00F60811"/>
    <w:rsid w:val="00F61478"/>
    <w:rsid w:val="00F61F36"/>
    <w:rsid w:val="00F6447B"/>
    <w:rsid w:val="00F65127"/>
    <w:rsid w:val="00F658B4"/>
    <w:rsid w:val="00F65A4C"/>
    <w:rsid w:val="00F65EC8"/>
    <w:rsid w:val="00F67B9C"/>
    <w:rsid w:val="00F704B5"/>
    <w:rsid w:val="00F74835"/>
    <w:rsid w:val="00F75378"/>
    <w:rsid w:val="00F76852"/>
    <w:rsid w:val="00F77C00"/>
    <w:rsid w:val="00F80915"/>
    <w:rsid w:val="00F811F6"/>
    <w:rsid w:val="00F81B0F"/>
    <w:rsid w:val="00F8242D"/>
    <w:rsid w:val="00F8574B"/>
    <w:rsid w:val="00F85C7C"/>
    <w:rsid w:val="00F87400"/>
    <w:rsid w:val="00F90FC5"/>
    <w:rsid w:val="00F93A74"/>
    <w:rsid w:val="00F94B42"/>
    <w:rsid w:val="00F94D3E"/>
    <w:rsid w:val="00F960FC"/>
    <w:rsid w:val="00F97C07"/>
    <w:rsid w:val="00FA0530"/>
    <w:rsid w:val="00FA2602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0EDF"/>
    <w:rsid w:val="00FC3403"/>
    <w:rsid w:val="00FC46A1"/>
    <w:rsid w:val="00FC5A5B"/>
    <w:rsid w:val="00FC7121"/>
    <w:rsid w:val="00FD2438"/>
    <w:rsid w:val="00FD447E"/>
    <w:rsid w:val="00FD5378"/>
    <w:rsid w:val="00FD7300"/>
    <w:rsid w:val="00FD7FB2"/>
    <w:rsid w:val="00FE135A"/>
    <w:rsid w:val="00FE2F20"/>
    <w:rsid w:val="00FE347F"/>
    <w:rsid w:val="00FE46E9"/>
    <w:rsid w:val="00FE51FB"/>
    <w:rsid w:val="00FE62EF"/>
    <w:rsid w:val="00FF0452"/>
    <w:rsid w:val="00FF1040"/>
    <w:rsid w:val="00FF3F68"/>
    <w:rsid w:val="00FF49C3"/>
    <w:rsid w:val="00FF676A"/>
    <w:rsid w:val="00FF6EF1"/>
    <w:rsid w:val="00FF6FC6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autoRedefine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B1Zchn">
    <w:name w:val="B1 Zchn"/>
    <w:qFormat/>
    <w:rsid w:val="00B15C4D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C4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C4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C4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2077</TotalTime>
  <Pages>6</Pages>
  <Words>1324</Words>
  <Characters>7550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1310</cp:revision>
  <cp:lastPrinted>1899-12-31T23:00:00Z</cp:lastPrinted>
  <dcterms:created xsi:type="dcterms:W3CDTF">2020-02-03T08:32:00Z</dcterms:created>
  <dcterms:modified xsi:type="dcterms:W3CDTF">2024-10-17T09:21:00Z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