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0B6F72E5" w:rsidR="008E66DD" w:rsidRDefault="008E66DD" w:rsidP="00C13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F76639" w:rsidRPr="00F76639">
        <w:rPr>
          <w:b/>
          <w:noProof/>
          <w:sz w:val="24"/>
        </w:rPr>
        <w:t>C1-245930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55F8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312FBB" w:rsidRPr="00312FBB">
                <w:rPr>
                  <w:b/>
                  <w:noProof/>
                  <w:sz w:val="28"/>
                </w:rPr>
                <w:t>0616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066D9" w:rsidR="001E41F3" w:rsidRPr="00410371" w:rsidRDefault="00A62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5A92B" w:rsidR="0015421E" w:rsidRDefault="0015421E" w:rsidP="0015421E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(based on Model B</w:t>
            </w:r>
            <w:r w:rsidR="00CE2B6D">
              <w:t xml:space="preserve"> discovery</w:t>
            </w:r>
            <w:r>
              <w:t>)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10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>on the 5G ProSe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827D0" w:rsidR="0015421E" w:rsidRPr="00F57331" w:rsidRDefault="002401F9" w:rsidP="002401F9">
            <w:pPr>
              <w:pStyle w:val="CRCoverPage"/>
              <w:spacing w:after="0"/>
              <w:ind w:left="100"/>
            </w:pPr>
            <w:r w:rsidRPr="002401F9">
              <w:t xml:space="preserve">Introducing the 5G ProSe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09353" w:rsidR="0015421E" w:rsidRDefault="002401F9" w:rsidP="002401F9">
            <w:pPr>
              <w:pStyle w:val="CRCoverPage"/>
              <w:spacing w:after="0"/>
              <w:ind w:left="100"/>
            </w:pPr>
            <w:r w:rsidRPr="002401F9">
              <w:t>No support for 5G ProSe multi-hop UE-to-network relay communication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DAEF5" w:rsidR="0015421E" w:rsidRDefault="003204E0" w:rsidP="0015421E">
            <w:pPr>
              <w:pStyle w:val="CRCoverPage"/>
              <w:spacing w:after="0"/>
              <w:ind w:left="100"/>
            </w:pPr>
            <w:r w:rsidRPr="003204E0">
              <w:t>8b.2.1.2.3</w:t>
            </w:r>
            <w:r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1ECA90" w14:textId="0A5FA3EC" w:rsidR="00F7080D" w:rsidRPr="008D2FEB" w:rsidRDefault="00F7080D">
      <w:pPr>
        <w:pStyle w:val="Heading5"/>
        <w:rPr>
          <w:ins w:id="3" w:author="Mohamed A. Nassar (Nokia)" w:date="2024-09-26T11:55:00Z" w16du:dateUtc="2024-09-26T09:55:00Z"/>
          <w:lang w:eastAsia="en-GB"/>
        </w:rPr>
        <w:pPrChange w:id="4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" w:name="_CR8_1"/>
      <w:bookmarkStart w:id="6" w:name="_CR8_2"/>
      <w:bookmarkStart w:id="7" w:name="_CR8_2_1"/>
      <w:bookmarkEnd w:id="5"/>
      <w:bookmarkEnd w:id="6"/>
      <w:bookmarkEnd w:id="7"/>
      <w:ins w:id="8" w:author="Mohamed A. Nassar (Nokia)" w:date="2024-09-26T11:55:00Z" w16du:dateUtc="2024-09-26T09:55:00Z">
        <w:r w:rsidRPr="008D2FEB">
          <w:rPr>
            <w:lang w:eastAsia="en-GB"/>
          </w:rPr>
          <w:t>8b.2.</w:t>
        </w:r>
      </w:ins>
      <w:ins w:id="9" w:author="Nokia_user_v1" w:date="2024-10-16T18:36:00Z" w16du:dateUtc="2024-10-16T10:36:00Z">
        <w:r w:rsidR="005144E6">
          <w:rPr>
            <w:lang w:eastAsia="en-GB"/>
          </w:rPr>
          <w:t>2</w:t>
        </w:r>
      </w:ins>
      <w:ins w:id="10" w:author="Mohamed A. Nassar (Nokia)" w:date="2024-09-26T11:55:00Z" w16du:dateUtc="2024-09-26T09:55:00Z">
        <w:r w:rsidRPr="008D2FEB">
          <w:rPr>
            <w:lang w:eastAsia="en-GB"/>
          </w:rPr>
          <w:t>.2.</w:t>
        </w:r>
        <w:r>
          <w:rPr>
            <w:lang w:eastAsia="en-GB"/>
          </w:rPr>
          <w:t>3</w:t>
        </w:r>
        <w:r w:rsidRPr="008D2FEB">
          <w:rPr>
            <w:lang w:eastAsia="en-GB"/>
          </w:rPr>
          <w:tab/>
        </w:r>
        <w:r w:rsidRPr="002C09D1">
          <w:rPr>
            <w:lang w:eastAsia="en-GB"/>
          </w:rPr>
          <w:t>5G ProSe direct link establishment procedure for multi-hop UE-to-network relay</w:t>
        </w:r>
        <w:r>
          <w:rPr>
            <w:lang w:eastAsia="en-GB"/>
          </w:rPr>
          <w:t xml:space="preserve"> based on </w:t>
        </w:r>
        <w:r w:rsidRPr="002C09D1">
          <w:rPr>
            <w:lang w:eastAsia="en-GB"/>
          </w:rPr>
          <w:t xml:space="preserve">model </w:t>
        </w:r>
        <w:r w:rsidR="003C2814">
          <w:rPr>
            <w:lang w:eastAsia="en-GB"/>
          </w:rPr>
          <w:t>B</w:t>
        </w:r>
        <w:r w:rsidRPr="002C09D1">
          <w:rPr>
            <w:lang w:eastAsia="en-GB"/>
          </w:rPr>
          <w:t xml:space="preserve"> discovery</w:t>
        </w:r>
      </w:ins>
    </w:p>
    <w:p w14:paraId="72600AF3" w14:textId="19B07425" w:rsidR="007570EF" w:rsidRDefault="00614515" w:rsidP="00D95207">
      <w:pPr>
        <w:rPr>
          <w:ins w:id="11" w:author="Mohamed A. Nassar (Nokia)" w:date="2024-09-26T13:10:00Z" w16du:dateUtc="2024-09-26T11:10:00Z"/>
        </w:rPr>
      </w:pPr>
      <w:ins w:id="12" w:author="Mohamed A. Nassar (Nokia)" w:date="2024-09-26T13:07:00Z" w16du:dateUtc="2024-09-26T11:07:00Z">
        <w:r>
          <w:t xml:space="preserve">The </w:t>
        </w:r>
      </w:ins>
      <w:ins w:id="13" w:author="Mohamed A. Nassar (Nokia)" w:date="2024-09-26T13:07:00Z">
        <w:r w:rsidRPr="00614515">
          <w:t>5G ProSe direct link establishment procedure for multi-hop UE-to-network relay based on model B discovery</w:t>
        </w:r>
      </w:ins>
      <w:ins w:id="14" w:author="Mohamed A. Nassar (Nokia)" w:date="2024-09-26T13:07:00Z" w16du:dateUtc="2024-09-26T11:07:00Z">
        <w:r>
          <w:t xml:space="preserve"> shall be initiated by the </w:t>
        </w:r>
      </w:ins>
      <w:ins w:id="15" w:author="Mohamed A. Nassar (Nokia)" w:date="2024-09-26T13:07:00Z">
        <w:r w:rsidRPr="00614515">
          <w:t>5G ProSe multi-hop remote UE</w:t>
        </w:r>
      </w:ins>
      <w:ins w:id="16" w:author="Mohamed A. Nassar (Nokia)" w:date="2024-09-26T20:53:00Z" w16du:dateUtc="2024-09-26T18:53:00Z">
        <w:r w:rsidR="0091277C">
          <w:t xml:space="preserve"> towards the first </w:t>
        </w:r>
      </w:ins>
      <w:ins w:id="17" w:author="Mohamed A. Nassar (Nokia)" w:date="2024-09-26T20:53:00Z">
        <w:r w:rsidR="0091277C" w:rsidRPr="0091277C">
          <w:t>5G ProSe intermediate UE-to-network relay UE</w:t>
        </w:r>
      </w:ins>
      <w:ins w:id="18" w:author="Mohamed A. Nassar (Nokia)" w:date="2024-09-27T10:29:00Z" w16du:dateUtc="2024-09-27T08:29:00Z">
        <w:r w:rsidR="00D95207">
          <w:t xml:space="preserve">, after the </w:t>
        </w:r>
      </w:ins>
      <w:ins w:id="19" w:author="Mohamed A. Nassar (Nokia)" w:date="2024-09-27T10:29:00Z">
        <w:r w:rsidR="00D95207" w:rsidRPr="00D95207">
          <w:t xml:space="preserve">5G ProSe multi-hop remote UE </w:t>
        </w:r>
      </w:ins>
      <w:ins w:id="20" w:author="Mohamed A. Nassar (Nokia)" w:date="2024-09-27T10:29:00Z" w16du:dateUtc="2024-09-27T08:29:00Z">
        <w:r w:rsidR="00D95207">
          <w:t xml:space="preserve">completes the multi-hop </w:t>
        </w:r>
      </w:ins>
      <w:ins w:id="21" w:author="Mohamed A. Nassar (Nokia)" w:date="2024-09-27T10:29:00Z">
        <w:r w:rsidR="00D95207" w:rsidRPr="00D95207">
          <w:t>UE-to-network relay discovery over PC5 interface with model B</w:t>
        </w:r>
      </w:ins>
      <w:ins w:id="22" w:author="Mohamed A. Nassar (Nokia)" w:date="2024-09-26T20:53:00Z" w16du:dateUtc="2024-09-26T18:53:00Z">
        <w:r w:rsidR="0091277C">
          <w:t>.</w:t>
        </w:r>
      </w:ins>
    </w:p>
    <w:p w14:paraId="1E689BCB" w14:textId="65D47EC9" w:rsidR="004E42D0" w:rsidRDefault="004E42D0" w:rsidP="004E42D0">
      <w:pPr>
        <w:rPr>
          <w:ins w:id="23" w:author="Mohamed A. Nassar (Nokia)" w:date="2024-09-26T13:14:00Z" w16du:dateUtc="2024-09-26T11:14:00Z"/>
        </w:rPr>
      </w:pPr>
      <w:ins w:id="24" w:author="Mohamed A. Nassar (Nokia)" w:date="2024-09-26T13:13:00Z">
        <w:r w:rsidRPr="004E42D0">
          <w:t>The 5G ProSe direct link establishment procedure for multi-hop UE-to-network relay based on model B discovery reuse</w:t>
        </w:r>
      </w:ins>
      <w:ins w:id="25" w:author="Mohamed A. Nassar (Nokia)" w:date="2024-09-26T13:13:00Z" w16du:dateUtc="2024-09-26T11:13:00Z">
        <w:r w:rsidR="00853FA3">
          <w:t>s</w:t>
        </w:r>
      </w:ins>
      <w:ins w:id="26" w:author="Mohamed A. Nassar (Nokia)" w:date="2024-09-26T13:13:00Z">
        <w:r w:rsidRPr="004E42D0">
          <w:t xml:space="preserve"> the procedure for 5G ProSe direct link establishment procedure for UE-to-network relay communication described in clause 7.2.2</w:t>
        </w:r>
      </w:ins>
      <w:ins w:id="27" w:author="Mohamed A. Nassar (Nokia)" w:date="2024-09-26T13:13:00Z" w16du:dateUtc="2024-09-26T11:13:00Z">
        <w:r w:rsidR="00853FA3">
          <w:t xml:space="preserve"> but </w:t>
        </w:r>
      </w:ins>
      <w:ins w:id="28" w:author="Mohamed A. Nassar (Nokia)" w:date="2024-09-26T13:14:00Z" w16du:dateUtc="2024-09-26T11:14:00Z">
        <w:r w:rsidR="00853FA3">
          <w:t>with the following modifications:</w:t>
        </w:r>
      </w:ins>
    </w:p>
    <w:p w14:paraId="71D08474" w14:textId="737DD6DE" w:rsidR="00853FA3" w:rsidRDefault="00304AE1">
      <w:pPr>
        <w:pStyle w:val="B1"/>
        <w:rPr>
          <w:ins w:id="29" w:author="Mohamed A. Nassar (Nokia)" w:date="2024-09-26T13:18:00Z" w16du:dateUtc="2024-09-26T11:18:00Z"/>
        </w:rPr>
        <w:pPrChange w:id="30" w:author="Mohamed A. Nassar (Nokia)" w:date="2024-09-26T19:47:00Z" w16du:dateUtc="2024-09-26T17:47:00Z">
          <w:pPr/>
        </w:pPrChange>
      </w:pPr>
      <w:ins w:id="31" w:author="Mohamed A. Nassar (Nokia)" w:date="2024-09-26T19:47:00Z" w16du:dateUtc="2024-09-26T17:47:00Z">
        <w:r>
          <w:t>a)</w:t>
        </w:r>
        <w:r>
          <w:tab/>
        </w:r>
      </w:ins>
      <w:ins w:id="32" w:author="Mohamed A. Nassar (Nokia)" w:date="2024-09-26T13:16:00Z">
        <w:r w:rsidR="001A2850" w:rsidRPr="001A2850">
          <w:t>for the first hop, i.e. the hop between the 5G ProSe multi-hop remote UE and the first 5G ProSe intermediate UE-to-network relay UE</w:t>
        </w:r>
      </w:ins>
      <w:ins w:id="33" w:author="Mohamed A. Nassar (Nokia)" w:date="2024-09-26T13:16:00Z" w16du:dateUtc="2024-09-26T11:16:00Z">
        <w:r w:rsidR="00565AA9">
          <w:t xml:space="preserve">, the </w:t>
        </w:r>
      </w:ins>
      <w:ins w:id="34" w:author="Mohamed A. Nassar (Nokia)" w:date="2024-09-26T13:21:00Z">
        <w:r w:rsidR="002251C9" w:rsidRPr="002251C9">
          <w:t xml:space="preserve">PROSE DIRECT LINK ESTABLISHMENT REQUEST </w:t>
        </w:r>
      </w:ins>
      <w:ins w:id="35" w:author="Mohamed A. Nassar (Nokia)" w:date="2024-09-26T13:21:00Z" w16du:dateUtc="2024-09-26T11:21:00Z">
        <w:r w:rsidR="002251C9">
          <w:t xml:space="preserve">message created by the </w:t>
        </w:r>
      </w:ins>
      <w:ins w:id="36" w:author="Mohamed A. Nassar (Nokia)" w:date="2024-09-26T13:21:00Z">
        <w:r w:rsidR="002251C9" w:rsidRPr="002251C9">
          <w:t>5G ProSe multi-hop remote UE</w:t>
        </w:r>
      </w:ins>
      <w:ins w:id="37" w:author="Mohamed A. Nassar (Nokia)" w:date="2024-09-26T13:18:00Z" w16du:dateUtc="2024-09-26T11:18:00Z">
        <w:r w:rsidR="002010E2">
          <w:t>:</w:t>
        </w:r>
      </w:ins>
    </w:p>
    <w:p w14:paraId="78B0EC33" w14:textId="5946D8DB" w:rsidR="002010E2" w:rsidRDefault="00304AE1">
      <w:pPr>
        <w:pStyle w:val="B2"/>
        <w:rPr>
          <w:ins w:id="38" w:author="Mohamed A. Nassar (Nokia)" w:date="2024-09-26T19:38:00Z" w16du:dateUtc="2024-09-26T17:38:00Z"/>
        </w:rPr>
        <w:pPrChange w:id="39" w:author="Mohamed A. Nassar (Nokia)" w:date="2024-09-26T19:47:00Z" w16du:dateUtc="2024-09-26T17:47:00Z">
          <w:pPr/>
        </w:pPrChange>
      </w:pPr>
      <w:ins w:id="40" w:author="Mohamed A. Nassar (Nokia)" w:date="2024-09-26T19:47:00Z" w16du:dateUtc="2024-09-26T17:47:00Z">
        <w:r>
          <w:t>1)</w:t>
        </w:r>
        <w:r>
          <w:tab/>
        </w:r>
      </w:ins>
      <w:ins w:id="41" w:author="Mohamed A. Nassar (Nokia)" w:date="2024-09-26T13:18:00Z" w16du:dateUtc="2024-09-26T11:18:00Z">
        <w:r w:rsidR="002010E2">
          <w:t xml:space="preserve">shall </w:t>
        </w:r>
      </w:ins>
      <w:ins w:id="42" w:author="Mohamed A. Nassar (Nokia)" w:date="2024-09-26T13:21:00Z" w16du:dateUtc="2024-09-26T11:21:00Z">
        <w:r w:rsidR="002251C9">
          <w:t xml:space="preserve">additionally include </w:t>
        </w:r>
      </w:ins>
      <w:ins w:id="43" w:author="Mohamed A. Nassar (Nokia)" w:date="2024-09-26T13:22:00Z" w16du:dateUtc="2024-09-26T11:22:00Z">
        <w:r w:rsidR="00596A84">
          <w:t>the Multi-hop path info IE</w:t>
        </w:r>
      </w:ins>
      <w:ins w:id="44" w:author="Mohamed A. Nassar (Nokia)" w:date="2024-09-26T13:24:00Z" w16du:dateUtc="2024-09-26T11:24:00Z">
        <w:r w:rsidR="00325022">
          <w:t xml:space="preserve"> set to</w:t>
        </w:r>
      </w:ins>
      <w:ins w:id="45" w:author="Mohamed A. Nassar (Nokia)" w:date="2024-09-26T19:29:00Z" w16du:dateUtc="2024-09-26T17:29:00Z">
        <w:r w:rsidR="00162DA0">
          <w:t xml:space="preserve"> </w:t>
        </w:r>
      </w:ins>
      <w:ins w:id="46" w:author="Mohamed A. Nassar (Nokia)" w:date="2024-09-26T19:26:00Z" w16du:dateUtc="2024-09-26T17:26:00Z">
        <w:r w:rsidR="009C72A6">
          <w:t>the</w:t>
        </w:r>
      </w:ins>
      <w:ins w:id="47" w:author="Mohamed A. Nassar (Nokia)" w:date="2024-09-26T13:23:00Z">
        <w:r w:rsidR="00D23484" w:rsidRPr="00D23484">
          <w:t xml:space="preserve"> list of</w:t>
        </w:r>
      </w:ins>
      <w:ins w:id="48" w:author="Mohamed A. Nassar (Nokia)" w:date="2024-09-26T19:27:00Z" w16du:dateUtc="2024-09-26T17:27:00Z">
        <w:r w:rsidR="009C72A6">
          <w:t xml:space="preserve"> the</w:t>
        </w:r>
      </w:ins>
      <w:ins w:id="49" w:author="Mohamed A. Nassar (Nokia)" w:date="2024-09-26T13:23:00Z">
        <w:r w:rsidR="00D23484" w:rsidRPr="00D23484">
          <w:t xml:space="preserve"> User Info ID</w:t>
        </w:r>
      </w:ins>
      <w:ins w:id="50" w:author="Mohamed A. Nassar (Nokia)" w:date="2024-09-26T19:26:00Z" w16du:dateUtc="2024-09-26T17:26:00Z">
        <w:r w:rsidR="009C72A6">
          <w:t>s</w:t>
        </w:r>
      </w:ins>
      <w:ins w:id="51" w:author="Mohamed A. Nassar (Nokia)" w:date="2024-09-26T13:23:00Z">
        <w:r w:rsidR="00D23484" w:rsidRPr="00D23484">
          <w:t xml:space="preserve"> of</w:t>
        </w:r>
      </w:ins>
      <w:ins w:id="52" w:author="Mohamed A. Nassar (Nokia)" w:date="2024-09-26T19:27:00Z" w16du:dateUtc="2024-09-26T17:27:00Z">
        <w:r w:rsidR="009C72A6">
          <w:t xml:space="preserve"> the</w:t>
        </w:r>
      </w:ins>
      <w:ins w:id="53" w:author="Mohamed A. Nassar (Nokia)" w:date="2024-09-26T13:23:00Z">
        <w:r w:rsidR="00D23484" w:rsidRPr="00D23484">
          <w:t xml:space="preserve"> 5G ProSe </w:t>
        </w:r>
      </w:ins>
      <w:ins w:id="54" w:author="Mohamed A. Nassar (Nokia)" w:date="2024-09-26T19:26:00Z" w16du:dateUtc="2024-09-26T17:26:00Z">
        <w:r w:rsidR="009C72A6">
          <w:t>i</w:t>
        </w:r>
      </w:ins>
      <w:ins w:id="55" w:author="Mohamed A. Nassar (Nokia)" w:date="2024-09-26T13:23:00Z">
        <w:r w:rsidR="00D23484" w:rsidRPr="00D23484">
          <w:t>ntermediate</w:t>
        </w:r>
      </w:ins>
      <w:ins w:id="56" w:author="Mohamed A. Nassar (Nokia)" w:date="2024-09-26T19:31:00Z" w16du:dateUtc="2024-09-26T17:31:00Z">
        <w:r w:rsidR="00927BF9">
          <w:t xml:space="preserve"> UE-to-network</w:t>
        </w:r>
      </w:ins>
      <w:ins w:id="57" w:author="Mohamed A. Nassar (Nokia)" w:date="2024-09-26T13:23:00Z">
        <w:r w:rsidR="00D23484" w:rsidRPr="00D23484">
          <w:t xml:space="preserve"> </w:t>
        </w:r>
      </w:ins>
      <w:ins w:id="58" w:author="Mohamed A. Nassar (Nokia)" w:date="2024-09-26T19:27:00Z" w16du:dateUtc="2024-09-26T17:27:00Z">
        <w:r w:rsidR="009C72A6">
          <w:t>relay UE</w:t>
        </w:r>
      </w:ins>
      <w:ins w:id="59" w:author="Mohamed A. Nassar (Nokia)" w:date="2024-09-26T19:28:00Z" w16du:dateUtc="2024-09-26T17:28:00Z">
        <w:r w:rsidR="00EE19DD">
          <w:t>(</w:t>
        </w:r>
      </w:ins>
      <w:ins w:id="60" w:author="Mohamed A. Nassar (Nokia)" w:date="2024-09-26T19:27:00Z" w16du:dateUtc="2024-09-26T17:27:00Z">
        <w:r w:rsidR="009C72A6">
          <w:t>s</w:t>
        </w:r>
      </w:ins>
      <w:ins w:id="61" w:author="Mohamed A. Nassar (Nokia)" w:date="2024-09-26T19:28:00Z" w16du:dateUtc="2024-09-26T17:28:00Z">
        <w:r w:rsidR="00EE19DD">
          <w:t>)</w:t>
        </w:r>
      </w:ins>
      <w:ins w:id="62" w:author="Mohamed A. Nassar (Nokia)" w:date="2024-09-26T19:38:00Z" w16du:dateUtc="2024-09-26T17:38:00Z">
        <w:r w:rsidR="00E91DFA">
          <w:t>, if any,</w:t>
        </w:r>
      </w:ins>
      <w:ins w:id="63" w:author="Mohamed A. Nassar (Nokia)" w:date="2024-09-26T13:23:00Z">
        <w:r w:rsidR="00D23484" w:rsidRPr="00D23484">
          <w:t xml:space="preserve"> and the</w:t>
        </w:r>
      </w:ins>
      <w:ins w:id="64" w:author="Mohamed A. Nassar (Nokia)" w:date="2024-09-26T19:27:00Z" w16du:dateUtc="2024-09-26T17:27:00Z">
        <w:r w:rsidR="009C72A6">
          <w:t xml:space="preserve"> 5G ProSe multi-hop</w:t>
        </w:r>
      </w:ins>
      <w:ins w:id="65" w:author="Mohamed A. Nassar (Nokia)" w:date="2024-09-26T13:23:00Z">
        <w:r w:rsidR="00D23484" w:rsidRPr="00D23484">
          <w:t xml:space="preserve"> UE-to-</w:t>
        </w:r>
      </w:ins>
      <w:ins w:id="66" w:author="Mohamed A. Nassar (Nokia)" w:date="2024-09-26T19:27:00Z" w16du:dateUtc="2024-09-26T17:27:00Z">
        <w:r w:rsidR="009C72A6">
          <w:t>n</w:t>
        </w:r>
      </w:ins>
      <w:ins w:id="67" w:author="Mohamed A. Nassar (Nokia)" w:date="2024-09-26T13:23:00Z">
        <w:r w:rsidR="00D23484" w:rsidRPr="00D23484">
          <w:t xml:space="preserve">etwork </w:t>
        </w:r>
      </w:ins>
      <w:ins w:id="68" w:author="Mohamed A. Nassar (Nokia)" w:date="2024-09-26T19:27:00Z" w16du:dateUtc="2024-09-26T17:27:00Z">
        <w:r w:rsidR="009C72A6">
          <w:t>r</w:t>
        </w:r>
      </w:ins>
      <w:ins w:id="69" w:author="Mohamed A. Nassar (Nokia)" w:date="2024-09-26T13:23:00Z">
        <w:r w:rsidR="00D23484" w:rsidRPr="00D23484">
          <w:t>elay</w:t>
        </w:r>
      </w:ins>
      <w:ins w:id="70" w:author="Mohamed A. Nassar (Nokia)" w:date="2024-09-26T19:28:00Z" w16du:dateUtc="2024-09-26T17:28:00Z">
        <w:r w:rsidR="009C72A6">
          <w:t xml:space="preserve"> UE</w:t>
        </w:r>
      </w:ins>
      <w:ins w:id="71" w:author="Mohamed A. Nassar (Nokia)" w:date="2024-09-26T13:23:00Z">
        <w:r w:rsidR="00D23484" w:rsidRPr="00D23484">
          <w:t xml:space="preserve"> selected by the 5G ProSe</w:t>
        </w:r>
      </w:ins>
      <w:ins w:id="72" w:author="Mohamed A. Nassar (Nokia)" w:date="2024-09-26T19:28:00Z" w16du:dateUtc="2024-09-26T17:28:00Z">
        <w:r w:rsidR="0012644E">
          <w:t xml:space="preserve"> multi-hop</w:t>
        </w:r>
      </w:ins>
      <w:ins w:id="73" w:author="Mohamed A. Nassar (Nokia)" w:date="2024-09-26T13:23:00Z">
        <w:r w:rsidR="00D23484" w:rsidRPr="00D23484">
          <w:t xml:space="preserve"> </w:t>
        </w:r>
      </w:ins>
      <w:ins w:id="74" w:author="Mohamed A. Nassar (Nokia)" w:date="2024-09-26T19:28:00Z" w16du:dateUtc="2024-09-26T17:28:00Z">
        <w:r w:rsidR="0012644E">
          <w:t>r</w:t>
        </w:r>
      </w:ins>
      <w:ins w:id="75" w:author="Mohamed A. Nassar (Nokia)" w:date="2024-09-26T13:23:00Z">
        <w:r w:rsidR="00D23484" w:rsidRPr="00D23484">
          <w:t>emote UE based on the path information provided to the 5G ProSe</w:t>
        </w:r>
      </w:ins>
      <w:ins w:id="76" w:author="Mohamed A. Nassar (Nokia)" w:date="2024-09-26T19:28:00Z" w16du:dateUtc="2024-09-26T17:28:00Z">
        <w:r w:rsidR="00EE19DD">
          <w:t xml:space="preserve"> multi-hop</w:t>
        </w:r>
      </w:ins>
      <w:ins w:id="77" w:author="Mohamed A. Nassar (Nokia)" w:date="2024-09-26T13:23:00Z">
        <w:r w:rsidR="00D23484" w:rsidRPr="00D23484">
          <w:t xml:space="preserve"> </w:t>
        </w:r>
      </w:ins>
      <w:ins w:id="78" w:author="Mohamed A. Nassar (Nokia)" w:date="2024-09-26T19:28:00Z" w16du:dateUtc="2024-09-26T17:28:00Z">
        <w:r w:rsidR="00EE19DD">
          <w:t>r</w:t>
        </w:r>
      </w:ins>
      <w:ins w:id="79" w:author="Mohamed A. Nassar (Nokia)" w:date="2024-09-26T13:23:00Z">
        <w:r w:rsidR="00D23484" w:rsidRPr="00D23484">
          <w:t>emote UE during</w:t>
        </w:r>
      </w:ins>
      <w:ins w:id="80" w:author="Mohamed A. Nassar (Nokia)" w:date="2024-09-26T19:32:00Z" w16du:dateUtc="2024-09-26T17:32:00Z">
        <w:r w:rsidR="00927BF9">
          <w:t xml:space="preserve"> the</w:t>
        </w:r>
      </w:ins>
      <w:ins w:id="81" w:author="Mohamed A. Nassar (Nokia)" w:date="2024-09-26T13:23:00Z">
        <w:r w:rsidR="00D23484" w:rsidRPr="00D23484">
          <w:t xml:space="preserve"> </w:t>
        </w:r>
      </w:ins>
      <w:ins w:id="82" w:author="Mohamed A. Nassar (Nokia)" w:date="2024-09-26T19:32:00Z">
        <w:r w:rsidR="00927BF9" w:rsidRPr="00927BF9">
          <w:t xml:space="preserve">multi-hop </w:t>
        </w:r>
      </w:ins>
      <w:ins w:id="83" w:author="Mohamed A. Nassar (Nokia)" w:date="2024-09-26T19:33:00Z">
        <w:r w:rsidR="002B7695" w:rsidRPr="002B7695">
          <w:t xml:space="preserve">UE-to-network relay discovery </w:t>
        </w:r>
      </w:ins>
      <w:ins w:id="84" w:author="Mohamed A. Nassar (Nokia)" w:date="2024-09-27T10:33:00Z" w16du:dateUtc="2024-09-27T08:33:00Z">
        <w:r w:rsidR="00814462">
          <w:t>over PC5 interface</w:t>
        </w:r>
      </w:ins>
      <w:ins w:id="85" w:author="Mohamed A. Nassar (Nokia)" w:date="2024-09-26T19:33:00Z">
        <w:r w:rsidR="002B7695" w:rsidRPr="002B7695">
          <w:t xml:space="preserve"> with model </w:t>
        </w:r>
      </w:ins>
      <w:ins w:id="86" w:author="Mohamed A. Nassar (Nokia)" w:date="2024-09-26T19:33:00Z" w16du:dateUtc="2024-09-26T17:33:00Z">
        <w:r w:rsidR="002B7695">
          <w:t>B</w:t>
        </w:r>
        <w:r w:rsidR="00F14C14">
          <w:t>.</w:t>
        </w:r>
        <w:r w:rsidR="00BB4BD2">
          <w:t xml:space="preserve"> The </w:t>
        </w:r>
      </w:ins>
      <w:ins w:id="87" w:author="Mohamed A. Nassar (Nokia)" w:date="2024-09-26T19:33:00Z">
        <w:r w:rsidR="00BB4BD2" w:rsidRPr="00BB4BD2">
          <w:t>User Info ID</w:t>
        </w:r>
      </w:ins>
      <w:ins w:id="88" w:author="Mohamed A. Nassar (Nokia)" w:date="2024-09-26T19:33:00Z" w16du:dateUtc="2024-09-26T17:33:00Z">
        <w:r w:rsidR="00BB4BD2">
          <w:t xml:space="preserve">s in the </w:t>
        </w:r>
      </w:ins>
      <w:ins w:id="89" w:author="Mohamed A. Nassar (Nokia)" w:date="2024-09-26T19:34:00Z" w16du:dateUtc="2024-09-26T17:34:00Z">
        <w:r w:rsidR="00BB4BD2">
          <w:t xml:space="preserve">list shall be ordered </w:t>
        </w:r>
      </w:ins>
      <w:ins w:id="90" w:author="Mohamed A. Nassar (Nokia)" w:date="2024-09-27T10:33:00Z" w16du:dateUtc="2024-09-27T08:33:00Z">
        <w:r w:rsidR="00E826FB">
          <w:t xml:space="preserve">starting </w:t>
        </w:r>
      </w:ins>
      <w:ins w:id="91" w:author="Mohamed A. Nassar (Nokia)" w:date="2024-09-26T19:34:00Z" w16du:dateUtc="2024-09-26T17:34:00Z">
        <w:r w:rsidR="00BB4BD2">
          <w:t xml:space="preserve">from the first </w:t>
        </w:r>
      </w:ins>
      <w:ins w:id="92" w:author="Mohamed A. Nassar (Nokia)" w:date="2024-09-26T19:34:00Z">
        <w:r w:rsidR="00BB4BD2" w:rsidRPr="00BB4BD2">
          <w:t>5G ProSe intermediate UE-to-network relay UE</w:t>
        </w:r>
      </w:ins>
      <w:ins w:id="93" w:author="Mohamed A. Nassar (Nokia)" w:date="2024-09-26T19:35:00Z" w16du:dateUtc="2024-09-26T17:35:00Z">
        <w:r w:rsidR="00BB4BD2">
          <w:t xml:space="preserve"> till the </w:t>
        </w:r>
      </w:ins>
      <w:ins w:id="94" w:author="Mohamed A. Nassar (Nokia)" w:date="2024-09-26T19:35:00Z">
        <w:r w:rsidR="00BB4BD2" w:rsidRPr="00BB4BD2">
          <w:t>5G ProSe multi-hop UE-to-network relay UE</w:t>
        </w:r>
      </w:ins>
      <w:ins w:id="95" w:author="Mohamed A. Nassar (Nokia)" w:date="2024-09-26T19:29:00Z" w16du:dateUtc="2024-09-26T17:29:00Z">
        <w:r w:rsidR="0029450E">
          <w:t>;</w:t>
        </w:r>
      </w:ins>
      <w:ins w:id="96" w:author="Mohamed A. Nassar (Nokia)" w:date="2024-09-26T19:38:00Z" w16du:dateUtc="2024-09-26T17:38:00Z">
        <w:r w:rsidR="00504665">
          <w:t xml:space="preserve"> and</w:t>
        </w:r>
      </w:ins>
    </w:p>
    <w:p w14:paraId="51443128" w14:textId="4CD98B72" w:rsidR="00504665" w:rsidRDefault="00304AE1">
      <w:pPr>
        <w:pStyle w:val="B2"/>
        <w:rPr>
          <w:ins w:id="97" w:author="Mohamed A. Nassar (Nokia)" w:date="2024-09-26T11:12:00Z" w16du:dateUtc="2024-09-26T09:12:00Z"/>
        </w:rPr>
        <w:pPrChange w:id="98" w:author="Mohamed A. Nassar (Nokia)" w:date="2024-09-26T19:47:00Z" w16du:dateUtc="2024-09-26T17:47:00Z">
          <w:pPr/>
        </w:pPrChange>
      </w:pPr>
      <w:ins w:id="99" w:author="Mohamed A. Nassar (Nokia)" w:date="2024-09-26T19:47:00Z" w16du:dateUtc="2024-09-26T17:47:00Z">
        <w:r>
          <w:t>2)</w:t>
        </w:r>
        <w:r>
          <w:tab/>
        </w:r>
      </w:ins>
      <w:ins w:id="100" w:author="Mohamed A. Nassar (Nokia)" w:date="2024-09-26T19:39:00Z" w16du:dateUtc="2024-09-26T17:39:00Z">
        <w:r w:rsidR="00D55251">
          <w:t xml:space="preserve">shall </w:t>
        </w:r>
      </w:ins>
      <w:ins w:id="101" w:author="Mohamed A. Nassar (Nokia)" w:date="2024-09-26T19:39:00Z">
        <w:r w:rsidR="00D55251" w:rsidRPr="00D55251">
          <w:t>additionally include</w:t>
        </w:r>
      </w:ins>
      <w:ins w:id="102" w:author="Mohamed A. Nassar (Nokia)" w:date="2024-09-26T19:42:00Z" w16du:dateUtc="2024-09-26T17:42:00Z">
        <w:r w:rsidR="002739B8">
          <w:t xml:space="preserve"> the</w:t>
        </w:r>
      </w:ins>
      <w:ins w:id="103" w:author="Mohamed A. Nassar (Nokia)" w:date="2024-09-26T19:39:00Z">
        <w:r w:rsidR="00D55251" w:rsidRPr="00D55251">
          <w:t xml:space="preserve"> </w:t>
        </w:r>
      </w:ins>
      <w:ins w:id="104" w:author="Mohamed A. Nassar (Nokia)" w:date="2024-09-26T19:39:00Z" w16du:dateUtc="2024-09-26T17:39:00Z">
        <w:r w:rsidR="00D55251">
          <w:t>Multi-hop</w:t>
        </w:r>
      </w:ins>
      <w:ins w:id="105" w:author="Mohamed A. Nassar (Nokia)" w:date="2024-09-26T19:42:00Z" w16du:dateUtc="2024-09-26T17:42:00Z">
        <w:r w:rsidR="002739B8">
          <w:t xml:space="preserve"> end-to-end</w:t>
        </w:r>
      </w:ins>
      <w:ins w:id="106" w:author="Mohamed A. Nassar (Nokia)" w:date="2024-09-26T19:39:00Z" w16du:dateUtc="2024-09-26T17:39:00Z">
        <w:r w:rsidR="00D55251">
          <w:t xml:space="preserve"> </w:t>
        </w:r>
      </w:ins>
      <w:ins w:id="107" w:author="Mohamed A. Nassar (Nokia)" w:date="2024-09-26T19:39:00Z">
        <w:r w:rsidR="00D55251" w:rsidRPr="00D55251">
          <w:t>QoS Info</w:t>
        </w:r>
      </w:ins>
      <w:ins w:id="108" w:author="Mohamed A. Nassar (Nokia)" w:date="2024-09-26T19:39:00Z" w16du:dateUtc="2024-09-26T17:39:00Z">
        <w:r w:rsidR="00D55251">
          <w:t xml:space="preserve"> IE</w:t>
        </w:r>
      </w:ins>
      <w:ins w:id="109" w:author="Mohamed A. Nassar (Nokia)" w:date="2024-09-26T19:40:00Z" w16du:dateUtc="2024-09-26T17:40:00Z">
        <w:r w:rsidR="002739B8">
          <w:t xml:space="preserve"> to indicate </w:t>
        </w:r>
      </w:ins>
      <w:ins w:id="110" w:author="Mohamed A. Nassar (Nokia)" w:date="2024-09-26T19:40:00Z">
        <w:r w:rsidR="002739B8" w:rsidRPr="002739B8">
          <w:t xml:space="preserve">the </w:t>
        </w:r>
      </w:ins>
      <w:proofErr w:type="gramStart"/>
      <w:ins w:id="111" w:author="Mohamed A. Nassar (Nokia)" w:date="2024-09-26T19:42:00Z" w16du:dateUtc="2024-09-26T17:42:00Z">
        <w:r w:rsidR="002739B8">
          <w:t>e</w:t>
        </w:r>
      </w:ins>
      <w:ins w:id="112" w:author="Mohamed A. Nassar (Nokia)" w:date="2024-09-26T19:40:00Z">
        <w:r w:rsidR="002739B8" w:rsidRPr="002739B8">
          <w:t xml:space="preserve">nd to </w:t>
        </w:r>
      </w:ins>
      <w:ins w:id="113" w:author="Mohamed A. Nassar (Nokia)" w:date="2024-09-26T19:42:00Z" w16du:dateUtc="2024-09-26T17:42:00Z">
        <w:r w:rsidR="002739B8">
          <w:t>e</w:t>
        </w:r>
      </w:ins>
      <w:ins w:id="114" w:author="Mohamed A. Nassar (Nokia)" w:date="2024-09-26T19:40:00Z">
        <w:r w:rsidR="002739B8" w:rsidRPr="002739B8">
          <w:t>nd</w:t>
        </w:r>
        <w:proofErr w:type="gramEnd"/>
        <w:r w:rsidR="002739B8" w:rsidRPr="002739B8">
          <w:t xml:space="preserve"> QoS Info</w:t>
        </w:r>
      </w:ins>
      <w:ins w:id="115" w:author="Mohamed A. Nassar (Nokia)" w:date="2024-09-27T10:34:00Z" w16du:dateUtc="2024-09-27T08:34:00Z">
        <w:r w:rsidR="00F16B23">
          <w:t>rmation</w:t>
        </w:r>
      </w:ins>
      <w:ins w:id="116" w:author="Mohamed A. Nassar (Nokia)" w:date="2024-09-26T19:45:00Z" w16du:dateUtc="2024-09-26T17:45:00Z">
        <w:r w:rsidR="005B104B">
          <w:t>;</w:t>
        </w:r>
      </w:ins>
    </w:p>
    <w:p w14:paraId="2426C5B0" w14:textId="574DBCA9" w:rsidR="0049105C" w:rsidRDefault="002739B8">
      <w:pPr>
        <w:pStyle w:val="EditorsNote"/>
        <w:rPr>
          <w:ins w:id="117" w:author="Mohamed A. Nassar (Nokia)" w:date="2024-09-26T20:58:00Z" w16du:dateUtc="2024-09-26T18:58:00Z"/>
        </w:rPr>
        <w:pPrChange w:id="118" w:author="Mohamed A. Nassar (Nokia)" w:date="2024-09-26T20:58:00Z" w16du:dateUtc="2024-09-26T18:58:00Z">
          <w:pPr/>
        </w:pPrChange>
      </w:pPr>
      <w:ins w:id="119" w:author="Mohamed A. Nassar (Nokia)" w:date="2024-09-26T19:40:00Z" w16du:dateUtc="2024-09-26T17:40:00Z">
        <w:r>
          <w:t xml:space="preserve">Editor's note </w:t>
        </w:r>
      </w:ins>
      <w:ins w:id="120" w:author="Nokia_user_v1" w:date="2024-10-16T18:39:00Z" w16du:dateUtc="2024-10-16T10:39:00Z">
        <w:r w:rsidR="007F2263">
          <w:t>(CR</w:t>
        </w:r>
        <w:r w:rsidR="007F2263" w:rsidRPr="007F2263">
          <w:t>0616</w:t>
        </w:r>
        <w:r w:rsidR="007F2263">
          <w:t xml:space="preserve">, </w:t>
        </w:r>
      </w:ins>
      <w:ins w:id="121" w:author="Mohamed A. Nassar (Nokia)" w:date="2024-09-26T19:40:00Z" w16du:dateUtc="2024-09-26T17:40:00Z">
        <w:r w:rsidRPr="006810ED">
          <w:t>5G_ProSe_Ph3</w:t>
        </w:r>
      </w:ins>
      <w:ins w:id="122" w:author="Nokia_user_v1" w:date="2024-10-16T18:39:00Z" w16du:dateUtc="2024-10-16T10:39:00Z">
        <w:r w:rsidR="007F2263">
          <w:t>)</w:t>
        </w:r>
      </w:ins>
      <w:ins w:id="123" w:author="Mohamed A. Nassar (Nokia)" w:date="2024-09-26T19:40:00Z" w16du:dateUtc="2024-09-26T17:40:00Z">
        <w:r>
          <w:t>:</w:t>
        </w:r>
        <w:r>
          <w:tab/>
        </w:r>
      </w:ins>
      <w:ins w:id="124" w:author="Mohamed A. Nassar (Nokia)" w:date="2024-09-26T21:40:00Z">
        <w:r w:rsidR="007E455B" w:rsidRPr="007E455B">
          <w:t>The details of QoS information are FFS</w:t>
        </w:r>
      </w:ins>
      <w:ins w:id="125" w:author="Mohamed A. Nassar (Nokia)" w:date="2024-09-26T19:40:00Z" w16du:dateUtc="2024-09-26T17:40:00Z">
        <w:r>
          <w:t>.</w:t>
        </w:r>
      </w:ins>
    </w:p>
    <w:p w14:paraId="6F51D67A" w14:textId="5865A157" w:rsidR="000F2197" w:rsidRDefault="000F2197" w:rsidP="00BC4305">
      <w:pPr>
        <w:pStyle w:val="B1"/>
        <w:rPr>
          <w:ins w:id="126" w:author="Nokia_user_v1" w:date="2024-10-16T19:37:00Z" w16du:dateUtc="2024-10-16T11:37:00Z"/>
        </w:rPr>
      </w:pPr>
      <w:ins w:id="127" w:author="Mohamed A. Nassar (Nokia)" w:date="2024-09-26T21:16:00Z" w16du:dateUtc="2024-09-26T19:16:00Z">
        <w:r>
          <w:t>b)</w:t>
        </w:r>
        <w:r>
          <w:tab/>
        </w:r>
      </w:ins>
      <w:ins w:id="128" w:author="Mohamed A. Nassar (Nokia)" w:date="2024-09-26T21:17:00Z">
        <w:r w:rsidRPr="000F2197">
          <w:t xml:space="preserve">any 5G ProSe intermediate UE-to-network relay UE, </w:t>
        </w:r>
      </w:ins>
      <w:ins w:id="129" w:author="Mohamed A. Nassar (Nokia)" w:date="2024-09-26T21:18:00Z" w16du:dateUtc="2024-09-26T19:18:00Z">
        <w:r>
          <w:t>after receiving</w:t>
        </w:r>
      </w:ins>
      <w:ins w:id="130" w:author="Mohamed A. Nassar (Nokia)" w:date="2024-09-26T21:23:00Z" w16du:dateUtc="2024-09-26T19:23:00Z">
        <w:r w:rsidR="000C3078">
          <w:t xml:space="preserve"> and </w:t>
        </w:r>
      </w:ins>
      <w:ins w:id="131" w:author="Mohamed A. Nassar (Nokia)" w:date="2024-09-26T21:23:00Z">
        <w:r w:rsidR="000C3078" w:rsidRPr="000C3078">
          <w:t>accepting</w:t>
        </w:r>
      </w:ins>
      <w:ins w:id="132" w:author="Mohamed A. Nassar (Nokia)" w:date="2024-09-26T21:17:00Z">
        <w:r w:rsidRPr="000F2197">
          <w:t xml:space="preserve"> the PROSE DIRECT LINK ESTABLISHMENT REQUEST message from its </w:t>
        </w:r>
        <w:r w:rsidR="00FA1691" w:rsidRPr="00FA1691">
          <w:t xml:space="preserve">5G ProSe </w:t>
        </w:r>
        <w:r w:rsidRPr="000F2197">
          <w:t>child</w:t>
        </w:r>
        <w:r w:rsidR="00FA1691" w:rsidRPr="00FA1691">
          <w:t xml:space="preserve"> UE-to-network relay UE</w:t>
        </w:r>
        <w:r w:rsidRPr="000F2197">
          <w:t xml:space="preserve"> or the </w:t>
        </w:r>
        <w:r w:rsidR="00185CB0" w:rsidRPr="00185CB0">
          <w:t>5G ProSe multi-hop remote UE</w:t>
        </w:r>
      </w:ins>
      <w:ins w:id="133" w:author="Mohamed A. Nassar (Nokia)" w:date="2024-09-26T21:19:00Z" w16du:dateUtc="2024-09-26T19:19:00Z">
        <w:r>
          <w:t xml:space="preserve">, shall use the first </w:t>
        </w:r>
      </w:ins>
      <w:ins w:id="134" w:author="Mohamed A. Nassar (Nokia)" w:date="2024-09-26T21:19:00Z">
        <w:r w:rsidRPr="000F2197">
          <w:t>User Info ID</w:t>
        </w:r>
      </w:ins>
      <w:ins w:id="135" w:author="Mohamed A. Nassar (Nokia)" w:date="2024-09-26T21:19:00Z" w16du:dateUtc="2024-09-26T19:19:00Z">
        <w:r>
          <w:t xml:space="preserve"> </w:t>
        </w:r>
      </w:ins>
      <w:ins w:id="136" w:author="Mohamed A. Nassar (Nokia)" w:date="2024-09-26T21:20:00Z" w16du:dateUtc="2024-09-26T19:20:00Z">
        <w:r>
          <w:t xml:space="preserve">in the list </w:t>
        </w:r>
      </w:ins>
      <w:ins w:id="137" w:author="Mohamed A. Nassar (Nokia)" w:date="2024-09-26T21:20:00Z">
        <w:r w:rsidRPr="000F2197">
          <w:t>of the User Info IDs</w:t>
        </w:r>
      </w:ins>
      <w:ins w:id="138" w:author="Mohamed A. Nassar (Nokia)" w:date="2024-09-26T21:20:00Z" w16du:dateUtc="2024-09-26T19:20:00Z">
        <w:r>
          <w:t xml:space="preserve"> in the</w:t>
        </w:r>
      </w:ins>
      <w:ins w:id="139" w:author="Mohamed A. Nassar (Nokia)" w:date="2024-09-26T21:20:00Z">
        <w:r w:rsidRPr="000F2197">
          <w:t xml:space="preserve"> Multi-hop path info IE </w:t>
        </w:r>
      </w:ins>
      <w:ins w:id="140" w:author="Mohamed A. Nassar (Nokia)" w:date="2024-09-26T21:20:00Z" w16du:dateUtc="2024-09-26T19:20:00Z">
        <w:r>
          <w:t xml:space="preserve">to determine its </w:t>
        </w:r>
      </w:ins>
      <w:ins w:id="141" w:author="Mohamed A. Nassar (Nokia)" w:date="2024-09-26T21:20:00Z">
        <w:r w:rsidR="00FA1691" w:rsidRPr="00FA1691">
          <w:t xml:space="preserve">5G ProSe </w:t>
        </w:r>
        <w:r w:rsidRPr="000F2197">
          <w:t>parent</w:t>
        </w:r>
        <w:r w:rsidR="00FA1691" w:rsidRPr="00FA1691">
          <w:t xml:space="preserve"> UE-to-network relay UE</w:t>
        </w:r>
      </w:ins>
      <w:ins w:id="142" w:author="Mohamed A. Nassar (Nokia)" w:date="2024-09-26T21:20:00Z" w16du:dateUtc="2024-09-26T19:20:00Z">
        <w:r>
          <w:t>.</w:t>
        </w:r>
      </w:ins>
      <w:ins w:id="143" w:author="Mohamed A. Nassar (Nokia)" w:date="2024-09-26T21:24:00Z" w16du:dateUtc="2024-09-26T19:24:00Z">
        <w:r w:rsidR="002A539A">
          <w:t xml:space="preserve"> The </w:t>
        </w:r>
      </w:ins>
      <w:ins w:id="144" w:author="Mohamed A. Nassar (Nokia)" w:date="2024-09-26T21:24:00Z">
        <w:r w:rsidR="002A539A" w:rsidRPr="002A539A">
          <w:t>5G ProSe intermediate UE-to-network relay UE</w:t>
        </w:r>
      </w:ins>
      <w:ins w:id="145" w:author="Mohamed A. Nassar (Nokia)" w:date="2024-09-26T21:25:00Z" w16du:dateUtc="2024-09-26T19:25:00Z">
        <w:r w:rsidR="002A539A">
          <w:t xml:space="preserve"> shall then ini</w:t>
        </w:r>
      </w:ins>
      <w:ins w:id="146" w:author="Mohamed A. Nassar (Nokia)" w:date="2024-09-26T21:25:00Z">
        <w:r w:rsidR="002A539A" w:rsidRPr="002A539A">
          <w:t xml:space="preserve">tiate the 5G ProSe direct link establishment procedure towards its </w:t>
        </w:r>
        <w:r w:rsidR="00FA1691" w:rsidRPr="00FA1691">
          <w:t xml:space="preserve">5G ProSe </w:t>
        </w:r>
        <w:r w:rsidR="002A539A" w:rsidRPr="002A539A">
          <w:t>parent</w:t>
        </w:r>
        <w:r w:rsidR="00FA1691" w:rsidRPr="00FA1691">
          <w:t xml:space="preserve"> UE-to-network relay UE</w:t>
        </w:r>
        <w:r w:rsidR="002A539A" w:rsidRPr="002A539A">
          <w:t xml:space="preserve"> before proceeding with the 5G ProSe direct link establishment procedure with its </w:t>
        </w:r>
        <w:r w:rsidR="00FA1691" w:rsidRPr="00FA1691">
          <w:t xml:space="preserve">5G ProSe </w:t>
        </w:r>
        <w:r w:rsidR="002A539A" w:rsidRPr="002A539A">
          <w:t>child</w:t>
        </w:r>
        <w:r w:rsidR="00FA1691" w:rsidRPr="00FA1691">
          <w:t xml:space="preserve"> UE-to-network relay UE</w:t>
        </w:r>
        <w:r w:rsidR="002A539A" w:rsidRPr="002A539A">
          <w:t xml:space="preserve"> or the </w:t>
        </w:r>
        <w:r w:rsidR="00185CB0" w:rsidRPr="00185CB0">
          <w:t>5G ProSe multi-hop remote UE</w:t>
        </w:r>
        <w:r w:rsidR="002A539A" w:rsidRPr="002A539A">
          <w:t xml:space="preserve">. </w:t>
        </w:r>
      </w:ins>
      <w:ins w:id="147" w:author="Mohamed A. Nassar (Nokia)" w:date="2024-09-26T21:27:00Z">
        <w:r w:rsidR="00BC4305" w:rsidRPr="00BC4305">
          <w:t>T</w:t>
        </w:r>
        <w:r w:rsidR="003D4978" w:rsidRPr="003D4978">
          <w:t>he PROSE DIRECT LINK ESTABLISHMENT REQUEST message created by the 5G ProSe intermediate UE-to-network relay UE</w:t>
        </w:r>
        <w:r w:rsidR="00BC4305" w:rsidRPr="00BC4305">
          <w:t xml:space="preserve"> towards its </w:t>
        </w:r>
        <w:r w:rsidR="00FA1691" w:rsidRPr="00FA1691">
          <w:t xml:space="preserve">5G ProSe </w:t>
        </w:r>
        <w:r w:rsidR="00BC4305" w:rsidRPr="00BC4305">
          <w:t>parent</w:t>
        </w:r>
        <w:r w:rsidR="00FA1691" w:rsidRPr="00FA1691">
          <w:t xml:space="preserve"> UE-to-network relay UE</w:t>
        </w:r>
      </w:ins>
      <w:ins w:id="148" w:author="Mohamed A. Nassar (Nokia)" w:date="2024-09-26T21:27:00Z" w16du:dateUtc="2024-09-26T19:27:00Z">
        <w:r w:rsidR="00BC4305">
          <w:t>:</w:t>
        </w:r>
      </w:ins>
    </w:p>
    <w:p w14:paraId="15570149" w14:textId="4D6142F6" w:rsidR="00311D82" w:rsidRDefault="00311D82">
      <w:pPr>
        <w:pStyle w:val="EditorsNote"/>
        <w:rPr>
          <w:ins w:id="149" w:author="Mohamed A. Nassar (Nokia)" w:date="2024-09-26T21:16:00Z" w16du:dateUtc="2024-09-26T19:16:00Z"/>
        </w:rPr>
        <w:pPrChange w:id="150" w:author="Nokia_user_v1" w:date="2024-10-16T19:37:00Z" w16du:dateUtc="2024-10-16T11:37:00Z">
          <w:pPr>
            <w:pStyle w:val="B1"/>
          </w:pPr>
        </w:pPrChange>
      </w:pPr>
      <w:ins w:id="151" w:author="Nokia_user_v1" w:date="2024-10-16T19:37:00Z" w16du:dateUtc="2024-10-16T11:37:00Z">
        <w:r>
          <w:t>Editor's note (</w:t>
        </w:r>
        <w:r w:rsidRPr="007F2263">
          <w:t>CR0616</w:t>
        </w:r>
        <w:r>
          <w:t xml:space="preserve">, </w:t>
        </w:r>
        <w:r w:rsidRPr="006810ED">
          <w:t>5G_ProSe_Ph3</w:t>
        </w:r>
        <w:r>
          <w:t>):</w:t>
        </w:r>
        <w:r>
          <w:tab/>
        </w:r>
      </w:ins>
      <w:ins w:id="152" w:author="Nokia_user_v1" w:date="2024-10-16T19:38:00Z" w16du:dateUtc="2024-10-16T11:38:00Z">
        <w:r w:rsidR="000531D4">
          <w:t xml:space="preserve">Whether the </w:t>
        </w:r>
      </w:ins>
      <w:ins w:id="153" w:author="Nokia_user_v1" w:date="2024-10-16T19:38:00Z">
        <w:r w:rsidR="000531D4" w:rsidRPr="000531D4">
          <w:t>initiat</w:t>
        </w:r>
      </w:ins>
      <w:ins w:id="154" w:author="Nokia_user_v1" w:date="2024-10-16T19:38:00Z" w16du:dateUtc="2024-10-16T11:38:00Z">
        <w:r w:rsidR="000531D4">
          <w:t>ion of the</w:t>
        </w:r>
      </w:ins>
      <w:ins w:id="155" w:author="Nokia_user_v1" w:date="2024-10-16T19:38:00Z">
        <w:r w:rsidR="000531D4" w:rsidRPr="000531D4">
          <w:t xml:space="preserve"> direct link establishment with </w:t>
        </w:r>
      </w:ins>
      <w:ins w:id="156" w:author="Nokia_user_v1" w:date="2024-10-16T19:39:00Z" w16du:dateUtc="2024-10-16T11:39:00Z">
        <w:r w:rsidR="00E60B9D">
          <w:t xml:space="preserve">the </w:t>
        </w:r>
      </w:ins>
      <w:ins w:id="157" w:author="Nokia_user_v1" w:date="2024-10-16T19:38:00Z">
        <w:r w:rsidR="000531D4" w:rsidRPr="000531D4">
          <w:t xml:space="preserve">5G ProSe </w:t>
        </w:r>
      </w:ins>
      <w:ins w:id="158" w:author="Nokia_user_v1" w:date="2024-10-16T19:38:00Z" w16du:dateUtc="2024-10-16T11:38:00Z">
        <w:r w:rsidR="000531D4">
          <w:t>parent</w:t>
        </w:r>
      </w:ins>
      <w:ins w:id="159" w:author="Nokia_user_v1" w:date="2024-10-16T19:38:00Z">
        <w:r w:rsidR="000531D4" w:rsidRPr="000531D4">
          <w:t xml:space="preserve"> UE-to-network relay UE</w:t>
        </w:r>
      </w:ins>
      <w:ins w:id="160" w:author="Nokia_user_v1" w:date="2024-10-16T19:39:00Z" w16du:dateUtc="2024-10-16T11:39:00Z">
        <w:r w:rsidR="00E60B9D">
          <w:t xml:space="preserve"> happens</w:t>
        </w:r>
      </w:ins>
      <w:ins w:id="161" w:author="Nokia_user_v1" w:date="2024-10-16T19:38:00Z">
        <w:r w:rsidR="000531D4" w:rsidRPr="000531D4">
          <w:t xml:space="preserve"> before proceeding with direct link </w:t>
        </w:r>
      </w:ins>
      <w:ins w:id="162" w:author="Nokia_user_v1" w:date="2024-10-16T19:39:00Z">
        <w:r w:rsidR="00E60B9D" w:rsidRPr="00E60B9D">
          <w:t xml:space="preserve">establishment </w:t>
        </w:r>
      </w:ins>
      <w:ins w:id="163" w:author="Nokia_user_v1" w:date="2024-10-16T19:38:00Z">
        <w:r w:rsidR="000531D4" w:rsidRPr="000531D4">
          <w:t xml:space="preserve">with </w:t>
        </w:r>
      </w:ins>
      <w:ins w:id="164" w:author="Nokia_user_v1" w:date="2024-10-16T19:39:00Z" w16du:dateUtc="2024-10-16T11:39:00Z">
        <w:r w:rsidR="00E60B9D">
          <w:t xml:space="preserve">the </w:t>
        </w:r>
      </w:ins>
      <w:ins w:id="165" w:author="Nokia_user_v1" w:date="2024-10-16T19:38:00Z">
        <w:r w:rsidR="000531D4" w:rsidRPr="000531D4">
          <w:t xml:space="preserve">5G ProSe child UE-to-network relay UE </w:t>
        </w:r>
      </w:ins>
      <w:ins w:id="166" w:author="Nokia_user_v1" w:date="2024-10-16T19:38:00Z" w16du:dateUtc="2024-10-16T11:38:00Z">
        <w:r w:rsidR="000531D4">
          <w:t>is</w:t>
        </w:r>
      </w:ins>
      <w:ins w:id="167" w:author="Nokia_user_v1" w:date="2024-10-16T19:37:00Z" w16du:dateUtc="2024-10-16T11:37:00Z">
        <w:r>
          <w:t xml:space="preserve"> FFS.</w:t>
        </w:r>
      </w:ins>
    </w:p>
    <w:p w14:paraId="6154FA3B" w14:textId="118FC615" w:rsidR="003D4978" w:rsidRDefault="003D4978" w:rsidP="001E2FA0">
      <w:pPr>
        <w:pStyle w:val="B2"/>
        <w:rPr>
          <w:ins w:id="168" w:author="Mohamed A. Nassar (Nokia)" w:date="2024-09-27T11:01:00Z" w16du:dateUtc="2024-09-27T09:01:00Z"/>
        </w:rPr>
      </w:pPr>
      <w:ins w:id="169" w:author="Mohamed A. Nassar (Nokia)" w:date="2024-09-26T21:11:00Z" w16du:dateUtc="2024-09-26T19:11:00Z">
        <w:r>
          <w:t>1)</w:t>
        </w:r>
        <w:r>
          <w:tab/>
          <w:t>shall additionally include</w:t>
        </w:r>
      </w:ins>
      <w:ins w:id="170" w:author="Mohamed A. Nassar (Nokia)" w:date="2024-09-26T21:29:00Z" w16du:dateUtc="2024-09-26T19:29:00Z">
        <w:r w:rsidR="00B36797">
          <w:t xml:space="preserve"> </w:t>
        </w:r>
      </w:ins>
      <w:ins w:id="171" w:author="Mohamed A. Nassar (Nokia)" w:date="2024-09-26T21:29:00Z">
        <w:r w:rsidR="00B36797" w:rsidRPr="00B36797">
          <w:t>the Multi-hop path info IE set to the</w:t>
        </w:r>
      </w:ins>
      <w:ins w:id="172" w:author="Mohamed A. Nassar (Nokia)" w:date="2024-09-26T21:33:00Z" w16du:dateUtc="2024-09-26T19:33:00Z">
        <w:r w:rsidR="008812F7">
          <w:t xml:space="preserve"> same</w:t>
        </w:r>
      </w:ins>
      <w:ins w:id="173" w:author="Mohamed A. Nassar (Nokia)" w:date="2024-09-26T21:29:00Z">
        <w:r w:rsidR="00B36797" w:rsidRPr="00B36797">
          <w:t xml:space="preserve"> list of the User Info IDs</w:t>
        </w:r>
      </w:ins>
      <w:ins w:id="174" w:author="Mohamed A. Nassar (Nokia)" w:date="2024-09-26T21:33:00Z" w16du:dateUtc="2024-09-26T19:33:00Z">
        <w:r w:rsidR="008812F7">
          <w:t xml:space="preserve"> received from the</w:t>
        </w:r>
      </w:ins>
      <w:ins w:id="175" w:author="Mohamed A. Nassar (Nokia)" w:date="2024-09-26T21:34:00Z" w16du:dateUtc="2024-09-26T19:34:00Z">
        <w:r w:rsidR="008812F7">
          <w:t xml:space="preserve"> </w:t>
        </w:r>
      </w:ins>
      <w:ins w:id="176" w:author="Mohamed A. Nassar (Nokia)" w:date="2024-09-26T21:34:00Z">
        <w:r w:rsidR="00FA1691" w:rsidRPr="00FA1691">
          <w:t xml:space="preserve">5G ProSe </w:t>
        </w:r>
        <w:r w:rsidR="008812F7" w:rsidRPr="008812F7">
          <w:t>child</w:t>
        </w:r>
        <w:r w:rsidR="00FA1691" w:rsidRPr="00FA1691">
          <w:t xml:space="preserve"> UE-to-network relay UE</w:t>
        </w:r>
      </w:ins>
      <w:ins w:id="177" w:author="Mohamed A. Nassar (Nokia)" w:date="2024-09-26T21:35:00Z" w16du:dateUtc="2024-09-26T19:35:00Z">
        <w:r w:rsidR="001E2FA0">
          <w:t xml:space="preserve"> </w:t>
        </w:r>
      </w:ins>
      <w:ins w:id="178" w:author="Mohamed A. Nassar (Nokia)" w:date="2024-09-26T21:35:00Z">
        <w:r w:rsidR="001E2FA0" w:rsidRPr="001E2FA0">
          <w:t xml:space="preserve">or the </w:t>
        </w:r>
        <w:r w:rsidR="00185CB0" w:rsidRPr="00185CB0">
          <w:t>5G ProSe multi-hop remote UE</w:t>
        </w:r>
      </w:ins>
      <w:ins w:id="179" w:author="Mohamed A. Nassar (Nokia)" w:date="2024-09-26T21:35:00Z" w16du:dateUtc="2024-09-26T19:35:00Z">
        <w:r w:rsidR="001E2FA0">
          <w:t>,</w:t>
        </w:r>
      </w:ins>
      <w:ins w:id="180" w:author="Mohamed A. Nassar (Nokia)" w:date="2024-09-26T21:34:00Z" w16du:dateUtc="2024-09-26T19:34:00Z">
        <w:r w:rsidR="008812F7">
          <w:t xml:space="preserve"> but after removing the first </w:t>
        </w:r>
      </w:ins>
      <w:ins w:id="181" w:author="Mohamed A. Nassar (Nokia)" w:date="2024-09-26T21:34:00Z">
        <w:r w:rsidR="00B36797" w:rsidRPr="00B36797">
          <w:t>User Info ID</w:t>
        </w:r>
      </w:ins>
      <w:ins w:id="182" w:author="Mohamed A. Nassar (Nokia)" w:date="2024-09-26T21:34:00Z" w16du:dateUtc="2024-09-26T19:34:00Z">
        <w:r w:rsidR="008812F7">
          <w:t xml:space="preserve"> from the list;</w:t>
        </w:r>
      </w:ins>
    </w:p>
    <w:p w14:paraId="2578294F" w14:textId="3CFB573E" w:rsidR="00C16D34" w:rsidRDefault="00C16D34">
      <w:pPr>
        <w:pStyle w:val="NO"/>
        <w:rPr>
          <w:ins w:id="183" w:author="Mohamed A. Nassar (Nokia)" w:date="2024-09-26T21:38:00Z" w16du:dateUtc="2024-09-26T19:38:00Z"/>
        </w:rPr>
        <w:pPrChange w:id="184" w:author="Mohamed A. Nassar (Nokia)" w:date="2024-09-27T11:01:00Z" w16du:dateUtc="2024-09-27T09:01:00Z">
          <w:pPr>
            <w:pStyle w:val="B2"/>
          </w:pPr>
        </w:pPrChange>
      </w:pPr>
      <w:ins w:id="185" w:author="Mohamed A. Nassar (Nokia)" w:date="2024-09-27T11:01:00Z" w16du:dateUtc="2024-09-27T09:01:00Z">
        <w:r w:rsidRPr="00C6761E">
          <w:t>NOTE:</w:t>
        </w:r>
        <w:r w:rsidRPr="00C6761E">
          <w:tab/>
        </w:r>
        <w:r>
          <w:t>T</w:t>
        </w:r>
      </w:ins>
      <w:ins w:id="186" w:author="Mohamed A. Nassar (Nokia)" w:date="2024-09-27T11:01:00Z">
        <w:r w:rsidRPr="00C16D34">
          <w:t xml:space="preserve">he first User Info ID </w:t>
        </w:r>
      </w:ins>
      <w:ins w:id="187" w:author="Mohamed A. Nassar (Nokia)" w:date="2024-09-27T11:02:00Z" w16du:dateUtc="2024-09-27T09:02:00Z">
        <w:r>
          <w:t xml:space="preserve">in </w:t>
        </w:r>
      </w:ins>
      <w:ins w:id="188" w:author="Mohamed A. Nassar (Nokia)" w:date="2024-09-27T11:02:00Z">
        <w:r w:rsidRPr="00C16D34">
          <w:t>the</w:t>
        </w:r>
      </w:ins>
      <w:ins w:id="189" w:author="Mohamed A. Nassar (Nokia)" w:date="2024-09-27T11:03:00Z" w16du:dateUtc="2024-09-27T09:03:00Z">
        <w:r>
          <w:t xml:space="preserve"> received</w:t>
        </w:r>
      </w:ins>
      <w:ins w:id="190" w:author="Mohamed A. Nassar (Nokia)" w:date="2024-09-27T11:02:00Z" w16du:dateUtc="2024-09-27T09:02:00Z">
        <w:r>
          <w:t xml:space="preserve"> list of</w:t>
        </w:r>
      </w:ins>
      <w:ins w:id="191" w:author="Mohamed A. Nassar (Nokia)" w:date="2024-09-27T11:02:00Z">
        <w:r w:rsidRPr="00C16D34">
          <w:t xml:space="preserve"> User Info IDs </w:t>
        </w:r>
      </w:ins>
      <w:ins w:id="192" w:author="Mohamed A. Nassar (Nokia)" w:date="2024-09-27T11:02:00Z" w16du:dateUtc="2024-09-27T09:02:00Z">
        <w:r>
          <w:t xml:space="preserve">is the </w:t>
        </w:r>
      </w:ins>
      <w:ins w:id="193" w:author="Mohamed A. Nassar (Nokia)" w:date="2024-09-27T11:03:00Z">
        <w:r w:rsidRPr="00C16D34">
          <w:t xml:space="preserve">User Info ID </w:t>
        </w:r>
      </w:ins>
      <w:ins w:id="194" w:author="Mohamed A. Nassar (Nokia)" w:date="2024-09-27T11:03:00Z" w16du:dateUtc="2024-09-27T09:03:00Z">
        <w:r>
          <w:t xml:space="preserve">of the </w:t>
        </w:r>
      </w:ins>
      <w:ins w:id="195" w:author="Mohamed A. Nassar (Nokia)" w:date="2024-09-27T11:03:00Z">
        <w:r w:rsidRPr="00C16D34">
          <w:t>5G ProSe intermediate UE-to-network relay UE</w:t>
        </w:r>
      </w:ins>
      <w:ins w:id="196" w:author="Mohamed A. Nassar (Nokia)" w:date="2024-09-27T11:04:00Z" w16du:dateUtc="2024-09-27T09:04:00Z">
        <w:r w:rsidR="00F45E26">
          <w:t xml:space="preserve"> itself</w:t>
        </w:r>
      </w:ins>
      <w:ins w:id="197" w:author="Mohamed A. Nassar (Nokia)" w:date="2024-09-27T11:03:00Z" w16du:dateUtc="2024-09-27T09:03:00Z">
        <w:r>
          <w:t>, hence it is removed from the list</w:t>
        </w:r>
      </w:ins>
      <w:ins w:id="198" w:author="Mohamed A. Nassar (Nokia)" w:date="2024-09-27T11:05:00Z" w16du:dateUtc="2024-09-27T09:05:00Z">
        <w:r w:rsidR="00F45E26">
          <w:t>.</w:t>
        </w:r>
      </w:ins>
    </w:p>
    <w:p w14:paraId="676787F4" w14:textId="722CD24F" w:rsidR="00EC39C0" w:rsidRDefault="00EC39C0" w:rsidP="00EC39C0">
      <w:pPr>
        <w:pStyle w:val="B2"/>
        <w:rPr>
          <w:ins w:id="199" w:author="Mohamed A. Nassar (Nokia)" w:date="2024-09-26T21:38:00Z" w16du:dateUtc="2024-09-26T19:38:00Z"/>
        </w:rPr>
      </w:pPr>
      <w:ins w:id="200" w:author="Mohamed A. Nassar (Nokia)" w:date="2024-09-26T21:38:00Z" w16du:dateUtc="2024-09-26T19:38:00Z">
        <w:r>
          <w:t>2)</w:t>
        </w:r>
        <w:r>
          <w:tab/>
          <w:t xml:space="preserve">shall additionally include the </w:t>
        </w:r>
      </w:ins>
      <w:ins w:id="201" w:author="Mohamed A. Nassar (Nokia)" w:date="2024-09-26T21:38:00Z">
        <w:r w:rsidRPr="00EC39C0">
          <w:t xml:space="preserve">Multi-hop end-to-end QoS Info IE to indicate the </w:t>
        </w:r>
        <w:proofErr w:type="gramStart"/>
        <w:r w:rsidRPr="00EC39C0">
          <w:t>end to end</w:t>
        </w:r>
        <w:proofErr w:type="gramEnd"/>
        <w:r w:rsidRPr="00EC39C0">
          <w:t xml:space="preserve"> QoS Info</w:t>
        </w:r>
      </w:ins>
      <w:ins w:id="202" w:author="Mohamed A. Nassar (Nokia)" w:date="2024-09-27T10:35:00Z" w16du:dateUtc="2024-09-27T08:35:00Z">
        <w:r w:rsidR="002E2510">
          <w:t>rmation</w:t>
        </w:r>
      </w:ins>
      <w:ins w:id="203" w:author="Mohamed A. Nassar (Nokia)" w:date="2024-09-26T21:38:00Z" w16du:dateUtc="2024-09-26T19:38:00Z">
        <w:r>
          <w:t>; and</w:t>
        </w:r>
      </w:ins>
    </w:p>
    <w:p w14:paraId="49DF3E3A" w14:textId="083FE772" w:rsidR="00EC39C0" w:rsidRDefault="00EC39C0">
      <w:pPr>
        <w:pStyle w:val="B2"/>
        <w:rPr>
          <w:ins w:id="204" w:author="Mohamed A. Nassar (Nokia)" w:date="2024-09-26T20:58:00Z" w16du:dateUtc="2024-09-26T18:58:00Z"/>
        </w:rPr>
        <w:pPrChange w:id="205" w:author="Mohamed A. Nassar (Nokia)" w:date="2024-09-26T21:11:00Z" w16du:dateUtc="2024-09-26T19:11:00Z">
          <w:pPr/>
        </w:pPrChange>
      </w:pPr>
      <w:ins w:id="206" w:author="Mohamed A. Nassar (Nokia)" w:date="2024-09-26T21:38:00Z" w16du:dateUtc="2024-09-26T19:38:00Z">
        <w:r>
          <w:t>3)</w:t>
        </w:r>
        <w:r>
          <w:tab/>
        </w:r>
      </w:ins>
      <w:ins w:id="207" w:author="Mohamed A. Nassar (Nokia)" w:date="2024-09-26T21:39:00Z" w16du:dateUtc="2024-09-26T19:39:00Z">
        <w:r>
          <w:t xml:space="preserve">shall </w:t>
        </w:r>
      </w:ins>
      <w:ins w:id="208" w:author="Mohamed A. Nassar (Nokia)" w:date="2024-09-26T21:39:00Z">
        <w:r w:rsidRPr="00EC39C0">
          <w:t xml:space="preserve">additionally include </w:t>
        </w:r>
      </w:ins>
      <w:ins w:id="209" w:author="Mohamed A. Nassar (Nokia)" w:date="2024-09-26T21:39:00Z" w16du:dateUtc="2024-09-26T19:39:00Z">
        <w:r>
          <w:t xml:space="preserve">the </w:t>
        </w:r>
      </w:ins>
      <w:ins w:id="210" w:author="Mohamed A. Nassar (Nokia)" w:date="2024-09-26T21:39:00Z">
        <w:r w:rsidRPr="00EC39C0">
          <w:t xml:space="preserve">Multi-hop </w:t>
        </w:r>
      </w:ins>
      <w:ins w:id="211" w:author="Mohamed A. Nassar (Nokia)" w:date="2024-09-26T21:39:00Z" w16du:dateUtc="2024-09-26T19:39:00Z">
        <w:r>
          <w:t>remaining</w:t>
        </w:r>
      </w:ins>
      <w:ins w:id="212" w:author="Mohamed A. Nassar (Nokia)" w:date="2024-09-26T21:39:00Z">
        <w:r w:rsidRPr="00EC39C0">
          <w:t xml:space="preserve"> QoS Info IE </w:t>
        </w:r>
      </w:ins>
      <w:ins w:id="213" w:author="Mohamed A. Nassar (Nokia)" w:date="2024-09-26T21:39:00Z" w16du:dateUtc="2024-09-26T19:39:00Z">
        <w:r>
          <w:t xml:space="preserve">to indicate the </w:t>
        </w:r>
      </w:ins>
      <w:ins w:id="214" w:author="Mohamed A. Nassar (Nokia)" w:date="2024-09-26T21:39:00Z">
        <w:r w:rsidRPr="00EC39C0">
          <w:t>remaining QoS Info</w:t>
        </w:r>
      </w:ins>
      <w:ins w:id="215" w:author="Mohamed A. Nassar (Nokia)" w:date="2024-09-27T10:36:00Z" w16du:dateUtc="2024-09-27T08:36:00Z">
        <w:r w:rsidR="009621BA">
          <w:t>rmation</w:t>
        </w:r>
      </w:ins>
      <w:ins w:id="216" w:author="Mohamed A. Nassar (Nokia)" w:date="2024-09-26T21:39:00Z">
        <w:r w:rsidRPr="00EC39C0">
          <w:t xml:space="preserve"> of </w:t>
        </w:r>
      </w:ins>
      <w:ins w:id="217" w:author="Mohamed A. Nassar (Nokia)" w:date="2024-09-27T10:36:00Z" w16du:dateUtc="2024-09-27T08:36:00Z">
        <w:r w:rsidR="009621BA">
          <w:t xml:space="preserve">the </w:t>
        </w:r>
      </w:ins>
      <w:ins w:id="218" w:author="Mohamed A. Nassar (Nokia)" w:date="2024-09-26T21:39:00Z">
        <w:r w:rsidRPr="00EC39C0">
          <w:t>hops</w:t>
        </w:r>
      </w:ins>
      <w:ins w:id="219" w:author="Mohamed A. Nassar (Nokia)" w:date="2024-09-26T21:40:00Z" w16du:dateUtc="2024-09-26T19:40:00Z">
        <w:r>
          <w:t>;</w:t>
        </w:r>
      </w:ins>
      <w:ins w:id="220" w:author="Mohamed A. Nassar (Nokia)" w:date="2024-09-26T22:09:00Z" w16du:dateUtc="2024-09-26T20:09:00Z">
        <w:r w:rsidR="004F6032">
          <w:t xml:space="preserve"> and</w:t>
        </w:r>
      </w:ins>
    </w:p>
    <w:p w14:paraId="0CA9DF30" w14:textId="0D7801EC" w:rsidR="007E455B" w:rsidRDefault="007E455B" w:rsidP="007F2263">
      <w:pPr>
        <w:pStyle w:val="EditorsNote"/>
        <w:rPr>
          <w:ins w:id="221" w:author="Mohamed A. Nassar (Nokia)" w:date="2024-09-26T21:40:00Z" w16du:dateUtc="2024-09-26T19:40:00Z"/>
        </w:rPr>
      </w:pPr>
      <w:ins w:id="222" w:author="Mohamed A. Nassar (Nokia)" w:date="2024-09-26T21:40:00Z" w16du:dateUtc="2024-09-26T19:40:00Z">
        <w:r>
          <w:t xml:space="preserve">Editor's note </w:t>
        </w:r>
      </w:ins>
      <w:ins w:id="223" w:author="Nokia_user_v1" w:date="2024-10-16T18:40:00Z" w16du:dateUtc="2024-10-16T10:40:00Z">
        <w:r w:rsidR="007F2263">
          <w:t>(</w:t>
        </w:r>
      </w:ins>
      <w:ins w:id="224" w:author="Nokia_user_v1" w:date="2024-10-16T18:40:00Z">
        <w:r w:rsidR="007F2263" w:rsidRPr="007F2263">
          <w:t>CR0616</w:t>
        </w:r>
      </w:ins>
      <w:ins w:id="225" w:author="Nokia_user_v1" w:date="2024-10-16T18:40:00Z" w16du:dateUtc="2024-10-16T10:40:00Z">
        <w:r w:rsidR="007F2263">
          <w:t xml:space="preserve">, </w:t>
        </w:r>
      </w:ins>
      <w:ins w:id="226" w:author="Mohamed A. Nassar (Nokia)" w:date="2024-09-26T21:40:00Z" w16du:dateUtc="2024-09-26T19:40:00Z">
        <w:r w:rsidRPr="006810ED">
          <w:t>5G_ProSe_Ph3</w:t>
        </w:r>
      </w:ins>
      <w:ins w:id="227" w:author="Nokia_user_v1" w:date="2024-10-16T18:40:00Z" w16du:dateUtc="2024-10-16T10:40:00Z">
        <w:r w:rsidR="007F2263">
          <w:t>)</w:t>
        </w:r>
      </w:ins>
      <w:ins w:id="228" w:author="Mohamed A. Nassar (Nokia)" w:date="2024-09-26T21:40:00Z" w16du:dateUtc="2024-09-26T19:40:00Z">
        <w:r>
          <w:t>:</w:t>
        </w:r>
        <w:r>
          <w:tab/>
          <w:t xml:space="preserve">The details of </w:t>
        </w:r>
      </w:ins>
      <w:ins w:id="229" w:author="Mohamed A. Nassar (Nokia)" w:date="2024-09-27T10:36:00Z" w16du:dateUtc="2024-09-27T08:36:00Z">
        <w:r w:rsidR="003B1E05">
          <w:t xml:space="preserve">all </w:t>
        </w:r>
      </w:ins>
      <w:ins w:id="230" w:author="Mohamed A. Nassar (Nokia)" w:date="2024-09-26T21:40:00Z" w16du:dateUtc="2024-09-26T19:40:00Z">
        <w:r>
          <w:t>QoS information are FFS.</w:t>
        </w:r>
      </w:ins>
    </w:p>
    <w:p w14:paraId="616E6937" w14:textId="3523EAC8" w:rsidR="0049105C" w:rsidRDefault="000A42B0">
      <w:pPr>
        <w:pStyle w:val="B1"/>
        <w:rPr>
          <w:ins w:id="231" w:author="Mohamed A. Nassar (Nokia)" w:date="2024-09-26T21:40:00Z" w16du:dateUtc="2024-09-26T19:40:00Z"/>
        </w:rPr>
        <w:pPrChange w:id="232" w:author="Mohamed A. Nassar (Nokia)" w:date="2024-09-26T22:02:00Z" w16du:dateUtc="2024-09-26T20:02:00Z">
          <w:pPr/>
        </w:pPrChange>
      </w:pPr>
      <w:ins w:id="233" w:author="Mohamed A. Nassar (Nokia)" w:date="2024-09-26T22:07:00Z" w16du:dateUtc="2024-09-26T20:07:00Z">
        <w:r>
          <w:t>c</w:t>
        </w:r>
      </w:ins>
      <w:ins w:id="234" w:author="Mohamed A. Nassar (Nokia)" w:date="2024-09-26T22:02:00Z" w16du:dateUtc="2024-09-26T20:02:00Z">
        <w:r w:rsidR="00F055AF">
          <w:t>)</w:t>
        </w:r>
        <w:r w:rsidR="00F055AF">
          <w:tab/>
        </w:r>
        <w:r w:rsidR="00F055AF" w:rsidRPr="000F2197">
          <w:t>any</w:t>
        </w:r>
        <w:r w:rsidR="000F2197" w:rsidRPr="000F2197">
          <w:t xml:space="preserve"> 5G ProSe intermediate UE-to-network relay UE</w:t>
        </w:r>
        <w:r w:rsidR="00F055AF">
          <w:t xml:space="preserve">, after receiving and accepting </w:t>
        </w:r>
      </w:ins>
      <w:ins w:id="235" w:author="Mohamed A. Nassar (Nokia)" w:date="2024-09-26T22:03:00Z">
        <w:r w:rsidR="00F055AF" w:rsidRPr="00F055AF">
          <w:t xml:space="preserve">the PROSE DIRECT LINK ESTABLISHMENT </w:t>
        </w:r>
      </w:ins>
      <w:ins w:id="236" w:author="Mohamed A. Nassar (Nokia)" w:date="2024-09-26T22:03:00Z" w16du:dateUtc="2024-09-26T20:03:00Z">
        <w:r w:rsidR="00F055AF">
          <w:t>ACCEPT</w:t>
        </w:r>
      </w:ins>
      <w:ins w:id="237" w:author="Mohamed A. Nassar (Nokia)" w:date="2024-09-26T22:03:00Z">
        <w:r w:rsidR="00F055AF" w:rsidRPr="00F055AF">
          <w:t xml:space="preserve"> message </w:t>
        </w:r>
      </w:ins>
      <w:ins w:id="238" w:author="Mohamed A. Nassar (Nokia)" w:date="2024-09-26T22:03:00Z" w16du:dateUtc="2024-09-26T20:03:00Z">
        <w:r w:rsidR="00F055AF">
          <w:t xml:space="preserve">from its </w:t>
        </w:r>
      </w:ins>
      <w:ins w:id="239" w:author="Mohamed A. Nassar (Nokia)" w:date="2024-09-26T22:04:00Z">
        <w:r w:rsidR="00FA1691" w:rsidRPr="00FA1691">
          <w:t xml:space="preserve">5G ProSe </w:t>
        </w:r>
        <w:r w:rsidR="00F055AF" w:rsidRPr="00F055AF">
          <w:t>parent</w:t>
        </w:r>
        <w:r w:rsidR="00FA1691" w:rsidRPr="00FA1691">
          <w:t xml:space="preserve"> UE-to-network relay UE</w:t>
        </w:r>
      </w:ins>
      <w:ins w:id="240" w:author="Mohamed A. Nassar (Nokia)" w:date="2024-09-26T22:04:00Z" w16du:dateUtc="2024-09-26T20:04:00Z">
        <w:r w:rsidR="00F055AF">
          <w:t xml:space="preserve"> or its </w:t>
        </w:r>
      </w:ins>
      <w:ins w:id="241" w:author="Mohamed A. Nassar (Nokia)" w:date="2024-09-26T22:04:00Z">
        <w:r w:rsidR="00FA1691" w:rsidRPr="00FA1691">
          <w:t xml:space="preserve">5G ProSe </w:t>
        </w:r>
      </w:ins>
      <w:ins w:id="242" w:author="Mohamed A. Nassar (Nokia)" w:date="2024-09-26T22:04:00Z" w16du:dateUtc="2024-09-26T20:04:00Z">
        <w:r w:rsidR="00F055AF">
          <w:t>multi-hop</w:t>
        </w:r>
      </w:ins>
      <w:ins w:id="243" w:author="Mohamed A. Nassar (Nokia)" w:date="2024-09-26T22:04:00Z">
        <w:r w:rsidR="00FA1691" w:rsidRPr="00FA1691">
          <w:t xml:space="preserve"> UE-to-network relay UE</w:t>
        </w:r>
      </w:ins>
      <w:ins w:id="244" w:author="Mohamed A. Nassar (Nokia)" w:date="2024-09-26T22:06:00Z" w16du:dateUtc="2024-09-26T20:06:00Z">
        <w:r w:rsidR="006F4CAC">
          <w:t xml:space="preserve">, shall proceed </w:t>
        </w:r>
      </w:ins>
      <w:ins w:id="245" w:author="Mohamed A. Nassar (Nokia)" w:date="2024-09-26T22:08:00Z">
        <w:r w:rsidRPr="000A42B0">
          <w:t xml:space="preserve">with the 5G ProSe direct link establishment procedure with its </w:t>
        </w:r>
        <w:r w:rsidR="00FA1691" w:rsidRPr="00FA1691">
          <w:t xml:space="preserve">5G ProSe </w:t>
        </w:r>
        <w:r w:rsidRPr="000A42B0">
          <w:t>child</w:t>
        </w:r>
        <w:r w:rsidR="00FA1691" w:rsidRPr="00FA1691">
          <w:t xml:space="preserve"> UE-to-network relay UE</w:t>
        </w:r>
        <w:r w:rsidRPr="000A42B0">
          <w:t xml:space="preserve"> or the </w:t>
        </w:r>
        <w:r w:rsidR="00185CB0" w:rsidRPr="00185CB0">
          <w:t>5G ProSe multi-hop remote UE</w:t>
        </w:r>
        <w:r w:rsidRPr="000A42B0">
          <w:t>.</w:t>
        </w:r>
      </w:ins>
    </w:p>
    <w:bookmarkEnd w:id="2"/>
    <w:p w14:paraId="3D37A77D" w14:textId="0698FBE2" w:rsidR="00D17D65" w:rsidRPr="00C6761E" w:rsidRDefault="00D17D65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91402" w14:textId="77777777" w:rsidR="00EC6A75" w:rsidRDefault="00EC6A75">
      <w:r>
        <w:separator/>
      </w:r>
    </w:p>
  </w:endnote>
  <w:endnote w:type="continuationSeparator" w:id="0">
    <w:p w14:paraId="421B4B72" w14:textId="77777777" w:rsidR="00EC6A75" w:rsidRDefault="00EC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080C6" w14:textId="77777777" w:rsidR="00EC6A75" w:rsidRDefault="00EC6A75">
      <w:r>
        <w:separator/>
      </w:r>
    </w:p>
  </w:footnote>
  <w:footnote w:type="continuationSeparator" w:id="0">
    <w:p w14:paraId="5FD288BD" w14:textId="77777777" w:rsidR="00EC6A75" w:rsidRDefault="00EC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31D4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2F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179CC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5E45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285"/>
    <w:rsid w:val="00301D44"/>
    <w:rsid w:val="0030436D"/>
    <w:rsid w:val="00304AA8"/>
    <w:rsid w:val="00304AE1"/>
    <w:rsid w:val="00305409"/>
    <w:rsid w:val="00305D07"/>
    <w:rsid w:val="00307BB4"/>
    <w:rsid w:val="00311AF7"/>
    <w:rsid w:val="00311D82"/>
    <w:rsid w:val="003127FB"/>
    <w:rsid w:val="00312FB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1A7C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44E6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26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67FE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7F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726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2A5C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3518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5DF8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6D34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6755F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2C8"/>
    <w:rsid w:val="00CA7B8D"/>
    <w:rsid w:val="00CB0B29"/>
    <w:rsid w:val="00CB1BEA"/>
    <w:rsid w:val="00CB4F12"/>
    <w:rsid w:val="00CB59CE"/>
    <w:rsid w:val="00CB5DB3"/>
    <w:rsid w:val="00CB5EA2"/>
    <w:rsid w:val="00CC0692"/>
    <w:rsid w:val="00CC146D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304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0B9D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C6A75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5E26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639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DDF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2564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1449</cp:revision>
  <cp:lastPrinted>1899-12-31T23:00:00Z</cp:lastPrinted>
  <dcterms:created xsi:type="dcterms:W3CDTF">2020-02-03T08:32:00Z</dcterms:created>
  <dcterms:modified xsi:type="dcterms:W3CDTF">2024-10-17T00:19:00Z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