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175F39E1" w:rsidR="0003648E" w:rsidRDefault="0003648E" w:rsidP="00036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 Meeting #1</w:t>
      </w:r>
      <w:r w:rsidR="006C55A2">
        <w:rPr>
          <w:rFonts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6C55A2">
        <w:rPr>
          <w:rFonts w:hint="eastAsia"/>
          <w:b/>
          <w:noProof/>
          <w:sz w:val="24"/>
          <w:lang w:eastAsia="ko-KR"/>
        </w:rPr>
        <w:t>5</w:t>
      </w:r>
      <w:r w:rsidR="00523A80">
        <w:rPr>
          <w:rFonts w:hint="eastAsia"/>
          <w:b/>
          <w:noProof/>
          <w:sz w:val="24"/>
          <w:lang w:eastAsia="ko-KR"/>
        </w:rPr>
        <w:t>771</w:t>
      </w:r>
    </w:p>
    <w:p w14:paraId="4BD26E4D" w14:textId="733D1C6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1</w:t>
      </w:r>
      <w:r w:rsidRPr="000A4CF2">
        <w:rPr>
          <w:bCs/>
          <w:i/>
          <w:iCs/>
          <w:sz w:val="22"/>
          <w:szCs w:val="18"/>
        </w:rPr>
        <w:t>-24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5185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3A919210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8621E3">
        <w:rPr>
          <w:rFonts w:hint="eastAsia"/>
          <w:color w:val="000000"/>
          <w:lang w:eastAsia="ko-KR"/>
        </w:rPr>
        <w:t xml:space="preserve">(Potential) </w:t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del w:id="2" w:author="rev1" w:date="2024-10-16T15:55:00Z" w16du:dateUtc="2024-10-16T06:55:00Z">
        <w:r w:rsidR="00FD3356" w:rsidRPr="00FD3356" w:rsidDel="004424A9">
          <w:rPr>
            <w:color w:val="000000"/>
            <w:lang w:eastAsia="ja-JP"/>
          </w:rPr>
          <w:delText xml:space="preserve">for </w:delText>
        </w:r>
      </w:del>
      <w:ins w:id="3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4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6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7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8" w:author="Ericsson JL - CT4#125" w:date="2024-09-19T18:44:00Z"/>
          <w:noProof/>
        </w:rPr>
      </w:pPr>
      <w:ins w:id="9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0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1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2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3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4" w:author="Ericsson JL - CT4#125" w:date="2024-09-19T18:50:00Z">
        <w:r w:rsidR="00F41C18">
          <w:rPr>
            <w:noProof/>
          </w:rPr>
          <w:t xml:space="preserve"> for</w:t>
        </w:r>
      </w:ins>
      <w:ins w:id="15" w:author="Ericsson JL - CT4#125" w:date="2024-09-19T18:43:00Z">
        <w:r w:rsidR="00AD6CF5">
          <w:rPr>
            <w:noProof/>
          </w:rPr>
          <w:t xml:space="preserve"> </w:t>
        </w:r>
      </w:ins>
      <w:ins w:id="16" w:author="Ericsson JL - CT4#125" w:date="2024-09-19T18:50:00Z">
        <w:r w:rsidR="00F41C18">
          <w:rPr>
            <w:noProof/>
          </w:rPr>
          <w:t>a</w:t>
        </w:r>
      </w:ins>
      <w:ins w:id="17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8" w:author="Ericsson JL - CT4#125" w:date="2024-09-19T18:51:00Z"/>
          <w:noProof/>
        </w:rPr>
      </w:pPr>
      <w:ins w:id="19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0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1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2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3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24" w:author="rev1" w:date="2024-09-25T17:08:00Z"/>
          <w:rFonts w:eastAsia="맑은 고딕"/>
          <w:color w:val="000000"/>
          <w:lang w:eastAsia="ko-KR"/>
        </w:rPr>
      </w:pPr>
      <w:del w:id="25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26" w:author="rev1" w:date="2024-09-30T15:01:00Z"/>
                <w:lang w:eastAsia="ko-KR"/>
              </w:rPr>
            </w:pPr>
            <w:del w:id="27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28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19282A8" w:rsidR="009148AD" w:rsidRDefault="004424A9" w:rsidP="00FD3356">
            <w:pPr>
              <w:pStyle w:val="FP"/>
              <w:rPr>
                <w:lang w:eastAsia="ko-KR"/>
              </w:rPr>
            </w:pPr>
            <w:ins w:id="29" w:author="rev1" w:date="2024-10-16T15:56:00Z" w16du:dateUtc="2024-10-16T06:56:00Z">
              <w:r>
                <w:rPr>
                  <w:rFonts w:hint="eastAsia"/>
                  <w:lang w:eastAsia="ko-KR"/>
                </w:rPr>
                <w:t xml:space="preserve">(Potential) </w:t>
              </w:r>
              <w:r w:rsidRPr="00FD3356">
                <w:t xml:space="preserve">Support </w:t>
              </w:r>
              <w:r w:rsidRPr="00FD3356">
                <w:rPr>
                  <w:rFonts w:eastAsia="맑은 고딕"/>
                  <w:lang w:eastAsia="ko-KR"/>
                </w:rPr>
                <w:t xml:space="preserve">of enforcement of the </w:t>
              </w:r>
              <w:r w:rsidRPr="00FD3356">
                <w:t xml:space="preserve">NTZ </w:t>
              </w:r>
              <w:r w:rsidRPr="00FD3356">
                <w:rPr>
                  <w:rFonts w:eastAsia="맑은 고딕"/>
                  <w:lang w:eastAsia="ko-KR"/>
                </w:rPr>
                <w:t xml:space="preserve">assistance </w:t>
              </w:r>
              <w:r w:rsidRPr="00FD3356">
                <w:t xml:space="preserve">information </w:t>
              </w:r>
              <w:r>
                <w:rPr>
                  <w:rFonts w:hint="eastAsia"/>
                  <w:lang w:eastAsia="ko-KR"/>
                </w:rPr>
                <w:t>by</w:t>
              </w:r>
              <w:r w:rsidRPr="00FD3356">
                <w:t xml:space="preserve"> the </w:t>
              </w:r>
              <w:r w:rsidRPr="00FD3356">
                <w:rPr>
                  <w:rFonts w:eastAsia="맑은 고딕"/>
                  <w:lang w:eastAsia="ko-KR"/>
                </w:rPr>
                <w:t>UE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0" w:author="rev1" w:date="2024-09-30T15:02:00Z"/>
                <w:lang w:eastAsia="ko-KR"/>
              </w:rPr>
            </w:pPr>
            <w:del w:id="31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2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79C85E7D" w:rsidR="00D1603E" w:rsidRPr="009148AD" w:rsidDel="009148AD" w:rsidRDefault="004424A9" w:rsidP="009148AD">
            <w:pPr>
              <w:pStyle w:val="FP"/>
              <w:rPr>
                <w:del w:id="33" w:author="rev1" w:date="2024-09-30T15:02:00Z"/>
                <w:lang w:eastAsia="ko-KR"/>
              </w:rPr>
            </w:pPr>
            <w:ins w:id="34" w:author="rev1" w:date="2024-10-16T15:56:00Z" w16du:dateUtc="2024-10-16T06:56:00Z">
              <w:r>
                <w:rPr>
                  <w:rFonts w:hint="eastAsia"/>
                  <w:lang w:eastAsia="ko-KR"/>
                </w:rPr>
                <w:t xml:space="preserve">(Potential) </w:t>
              </w:r>
              <w:r w:rsidRPr="00FD3356">
                <w:t xml:space="preserve">Support </w:t>
              </w:r>
              <w:r w:rsidRPr="00FD3356">
                <w:rPr>
                  <w:rFonts w:eastAsia="맑은 고딕"/>
                  <w:lang w:eastAsia="ko-KR"/>
                </w:rPr>
                <w:t xml:space="preserve">of enforcement of the </w:t>
              </w:r>
              <w:r w:rsidRPr="00FD3356">
                <w:t xml:space="preserve">NTZ </w:t>
              </w:r>
              <w:r w:rsidRPr="00FD3356">
                <w:rPr>
                  <w:rFonts w:eastAsia="맑은 고딕"/>
                  <w:lang w:eastAsia="ko-KR"/>
                </w:rPr>
                <w:t xml:space="preserve">assistance </w:t>
              </w:r>
              <w:r w:rsidRPr="00FD3356">
                <w:t xml:space="preserve">information </w:t>
              </w:r>
              <w:r>
                <w:rPr>
                  <w:rFonts w:hint="eastAsia"/>
                  <w:lang w:eastAsia="ko-KR"/>
                </w:rPr>
                <w:t>by</w:t>
              </w:r>
              <w:r w:rsidRPr="00FD3356">
                <w:t xml:space="preserve"> the </w:t>
              </w:r>
              <w:r w:rsidRPr="00FD3356">
                <w:rPr>
                  <w:rFonts w:eastAsia="맑은 고딕"/>
                  <w:lang w:eastAsia="ko-KR"/>
                </w:rPr>
                <w:t>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4077C058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35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>
              <w:rPr>
                <w:rFonts w:hint="eastAsia"/>
                <w:lang w:eastAsia="ko-KR"/>
              </w:rPr>
              <w:t xml:space="preserve">assistance information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35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36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37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38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39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40" w:author="Ericsson_Maria Liang" w:date="2024-10-01T11:01:00Z"/>
                <w:lang w:eastAsia="ko-KR"/>
              </w:rPr>
            </w:pPr>
            <w:ins w:id="41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42" w:author="Ericsson_Maria Liang" w:date="2024-10-01T11:01:00Z"/>
                <w:lang w:eastAsia="ko-KR"/>
              </w:rPr>
            </w:pPr>
            <w:ins w:id="43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44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45" w:author="Ericsson_Maria Liang" w:date="2024-10-01T11:04:00Z">
              <w:r>
                <w:rPr>
                  <w:lang w:eastAsia="ko-KR"/>
                </w:rPr>
                <w:t>s</w:t>
              </w:r>
            </w:ins>
            <w:ins w:id="46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47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48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49" w:author="Ericsson_Maria Liang" w:date="2024-10-01T11:06:00Z"/>
                <w:lang w:eastAsia="ko-KR"/>
              </w:rPr>
            </w:pPr>
            <w:ins w:id="50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51" w:author="Ericsson_Maria Liang" w:date="2024-10-01T11:01:00Z"/>
                <w:lang w:eastAsia="ko-KR"/>
              </w:rPr>
            </w:pPr>
            <w:ins w:id="52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ins w:id="53" w:author="Ericsson_Maria Liang" w:date="2024-10-01T11:01:00Z"/>
                <w:lang w:eastAsia="ko-KR"/>
              </w:rPr>
            </w:pPr>
            <w:ins w:id="54" w:author="Ericsson_Maria Liang" w:date="2024-10-01T11:06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55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56" w:author="Ericsson JL - CT4#125" w:date="2024-09-19T18:51:00Z"/>
                <w:lang w:eastAsia="ko-KR"/>
              </w:rPr>
            </w:pPr>
            <w:ins w:id="57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58" w:author="Ericsson JL - CT4#125" w:date="2024-09-19T18:51:00Z"/>
                <w:lang w:eastAsia="ko-KR"/>
              </w:rPr>
            </w:pPr>
            <w:ins w:id="59" w:author="Ericsson JL - CT4#125" w:date="2024-09-19T18:51:00Z">
              <w:r>
                <w:t xml:space="preserve">Update to UDM </w:t>
              </w:r>
            </w:ins>
            <w:ins w:id="60" w:author="Ericsson JL - CT4#125" w:date="2024-09-19T19:03:00Z">
              <w:r w:rsidR="00FD531B">
                <w:t>services</w:t>
              </w:r>
            </w:ins>
            <w:ins w:id="61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62" w:author="Ericsson JL - CT4#125" w:date="2024-09-19T18:51:00Z"/>
                <w:lang w:eastAsia="ko-KR"/>
              </w:rPr>
            </w:pPr>
            <w:ins w:id="63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64" w:author="Ericsson JL - CT4#125" w:date="2024-09-19T18:51:00Z"/>
                <w:lang w:eastAsia="ko-KR"/>
              </w:rPr>
            </w:pPr>
            <w:ins w:id="65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66" w:author="Ericsson JL - CT4#125" w:date="2024-09-19T18:51:00Z"/>
                <w:lang w:eastAsia="ko-KR"/>
              </w:rPr>
            </w:pPr>
            <w:ins w:id="67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68" w:author="Ericsson JL - CT4#125" w:date="2024-09-19T18:52:00Z">
              <w:r>
                <w:rPr>
                  <w:lang w:eastAsia="ko-KR"/>
                </w:rPr>
                <w:t>4</w:t>
              </w:r>
            </w:ins>
            <w:ins w:id="69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70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71" w:author="Ericsson JL - CT4#125" w:date="2024-09-19T18:52:00Z"/>
                <w:lang w:eastAsia="ko-KR"/>
              </w:rPr>
            </w:pPr>
            <w:ins w:id="72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73" w:author="Ericsson JL - CT4#125" w:date="2024-09-19T18:52:00Z"/>
              </w:rPr>
            </w:pPr>
            <w:ins w:id="74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75" w:author="Ericsson JL - CT4#125" w:date="2024-09-19T18:52:00Z"/>
                <w:lang w:eastAsia="ko-KR"/>
              </w:rPr>
            </w:pPr>
            <w:ins w:id="76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77" w:author="Ericsson JL - CT4#125" w:date="2024-09-19T18:52:00Z"/>
                <w:lang w:eastAsia="ko-KR"/>
              </w:rPr>
            </w:pPr>
            <w:ins w:id="78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79" w:author="Ericsson JL - CT4#125" w:date="2024-09-19T18:52:00Z"/>
                <w:lang w:eastAsia="ko-KR"/>
              </w:rPr>
            </w:pPr>
            <w:ins w:id="80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81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82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83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84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85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86" w:author="Ericsson_Maria Liang" w:date="2024-10-01T11:08:00Z"/>
                <w:lang w:eastAsia="ko-KR"/>
              </w:rPr>
            </w:pPr>
            <w:del w:id="87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lastRenderedPageBreak/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88" w:author="Ericsson_Maria Liang" w:date="2024-10-01T11:08:00Z"/>
                <w:lang w:eastAsia="ko-KR"/>
              </w:rPr>
            </w:pPr>
            <w:del w:id="89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90" w:author="Ericsson_Maria Liang" w:date="2024-10-01T11:08:00Z"/>
                <w:lang w:eastAsia="ko-KR"/>
              </w:rPr>
            </w:pPr>
            <w:del w:id="91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92" w:author="Ericsson_Maria Liang" w:date="2024-10-01T11:08:00Z"/>
                <w:lang w:eastAsia="ko-KR"/>
              </w:rPr>
            </w:pPr>
            <w:del w:id="9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94" w:author="Ericsson_Maria Liang" w:date="2024-10-01T11:08:00Z"/>
                <w:lang w:eastAsia="ko-KR"/>
              </w:rPr>
            </w:pPr>
            <w:del w:id="95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96" w:author="Ericsson_Maria Liang" w:date="2024-10-01T11:08:00Z"/>
                <w:lang w:eastAsia="ko-KR"/>
              </w:rPr>
            </w:pPr>
            <w:del w:id="9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98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99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00" w:author="Ericsson_Maria Liang" w:date="2024-10-01T11:08:00Z"/>
                <w:lang w:eastAsia="ko-KR"/>
              </w:rPr>
            </w:pPr>
            <w:del w:id="101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04" w:author="rev1" w:date="2024-09-25T17:09:00Z"/>
          <w:lang w:eastAsia="ko-KR"/>
        </w:rPr>
      </w:pPr>
      <w:del w:id="105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06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07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2CC98" w14:textId="77777777" w:rsidR="008A4556" w:rsidRDefault="008A4556">
      <w:r>
        <w:separator/>
      </w:r>
    </w:p>
  </w:endnote>
  <w:endnote w:type="continuationSeparator" w:id="0">
    <w:p w14:paraId="76D5DE63" w14:textId="77777777" w:rsidR="008A4556" w:rsidRDefault="008A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789F0" w14:textId="77777777" w:rsidR="008A4556" w:rsidRDefault="008A4556">
      <w:r>
        <w:separator/>
      </w:r>
    </w:p>
  </w:footnote>
  <w:footnote w:type="continuationSeparator" w:id="0">
    <w:p w14:paraId="0A3B2852" w14:textId="77777777" w:rsidR="008A4556" w:rsidRDefault="008A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12E23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76E03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4A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23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5A2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E3C46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4556"/>
    <w:rsid w:val="008A56FD"/>
    <w:rsid w:val="008A65F7"/>
    <w:rsid w:val="008B4D3F"/>
    <w:rsid w:val="008C1A33"/>
    <w:rsid w:val="008D3DA6"/>
    <w:rsid w:val="008D5715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1B6F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4</cp:revision>
  <cp:lastPrinted>2001-04-23T09:30:00Z</cp:lastPrinted>
  <dcterms:created xsi:type="dcterms:W3CDTF">2024-10-07T02:34:00Z</dcterms:created>
  <dcterms:modified xsi:type="dcterms:W3CDTF">2024-10-17T03:43:00Z</dcterms:modified>
</cp:coreProperties>
</file>