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08E8739" w:rsidR="006F7EDC" w:rsidRDefault="00060027" w:rsidP="003B40B6">
      <w:pPr>
        <w:pStyle w:val="CRCoverPage"/>
        <w:tabs>
          <w:tab w:val="right" w:pos="9639"/>
        </w:tabs>
        <w:spacing w:after="0"/>
        <w:rPr>
          <w:b/>
          <w:i/>
          <w:noProof/>
          <w:sz w:val="28"/>
        </w:rPr>
      </w:pPr>
      <w:r>
        <w:rPr>
          <w:b/>
          <w:noProof/>
          <w:sz w:val="24"/>
        </w:rPr>
        <w:t>3GPP TSG-CT WG1 Meeting #15</w:t>
      </w:r>
      <w:r w:rsidR="008B4374">
        <w:rPr>
          <w:b/>
          <w:noProof/>
          <w:sz w:val="24"/>
        </w:rPr>
        <w:t>1</w:t>
      </w:r>
      <w:r w:rsidR="006F7EDC">
        <w:rPr>
          <w:b/>
          <w:i/>
          <w:noProof/>
          <w:sz w:val="28"/>
        </w:rPr>
        <w:tab/>
      </w:r>
      <w:r w:rsidR="003B0543" w:rsidRPr="003B0543">
        <w:rPr>
          <w:b/>
          <w:bCs/>
          <w:noProof/>
          <w:sz w:val="24"/>
        </w:rPr>
        <w:t>C1-245</w:t>
      </w:r>
      <w:r w:rsidR="002A25B9">
        <w:rPr>
          <w:b/>
          <w:bCs/>
          <w:noProof/>
          <w:sz w:val="24"/>
        </w:rPr>
        <w:t>741</w:t>
      </w:r>
    </w:p>
    <w:p w14:paraId="02ABC483" w14:textId="7C280B5D" w:rsidR="00B8581E" w:rsidRPr="008B4374" w:rsidRDefault="008B4374" w:rsidP="00B8581E">
      <w:pPr>
        <w:pStyle w:val="CRCoverPage"/>
        <w:tabs>
          <w:tab w:val="right" w:pos="9639"/>
        </w:tabs>
        <w:outlineLvl w:val="0"/>
        <w:rPr>
          <w:b/>
          <w:bCs/>
          <w:noProof/>
          <w:sz w:val="24"/>
          <w:lang w:val="en-DE"/>
        </w:rPr>
      </w:pPr>
      <w:r w:rsidRPr="008B4374">
        <w:rPr>
          <w:b/>
          <w:bCs/>
          <w:noProof/>
          <w:sz w:val="24"/>
          <w:lang w:val="en-DE"/>
        </w:rPr>
        <w:t>Hefei, China</w:t>
      </w:r>
      <w:r w:rsidR="00060027">
        <w:rPr>
          <w:b/>
          <w:noProof/>
          <w:sz w:val="24"/>
        </w:rPr>
        <w:t>, 1</w:t>
      </w:r>
      <w:r>
        <w:rPr>
          <w:b/>
          <w:noProof/>
          <w:sz w:val="24"/>
        </w:rPr>
        <w:t>4</w:t>
      </w:r>
      <w:r w:rsidR="00060027">
        <w:rPr>
          <w:b/>
          <w:noProof/>
          <w:sz w:val="24"/>
        </w:rPr>
        <w:t>-</w:t>
      </w:r>
      <w:r>
        <w:rPr>
          <w:b/>
          <w:noProof/>
          <w:sz w:val="24"/>
        </w:rPr>
        <w:t>18</w:t>
      </w:r>
      <w:r w:rsidR="00060027">
        <w:rPr>
          <w:b/>
          <w:noProof/>
          <w:sz w:val="24"/>
        </w:rPr>
        <w:t xml:space="preserve"> </w:t>
      </w:r>
      <w:r>
        <w:rPr>
          <w:b/>
          <w:noProof/>
          <w:sz w:val="24"/>
        </w:rPr>
        <w:t>October</w:t>
      </w:r>
      <w:r w:rsidR="00060027">
        <w:rPr>
          <w:b/>
          <w:noProof/>
          <w:sz w:val="24"/>
        </w:rPr>
        <w:t xml:space="preserve">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2A25B9" w:rsidRPr="002A25B9">
        <w:rPr>
          <w:b/>
          <w:noProof/>
          <w:color w:val="4F81BD" w:themeColor="accent1"/>
          <w:sz w:val="13"/>
          <w:szCs w:val="13"/>
        </w:rPr>
        <w:t>245108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F8C8D" w:rsidR="001E41F3" w:rsidRPr="00410371" w:rsidRDefault="00B8581E" w:rsidP="00E13F3D">
            <w:pPr>
              <w:pStyle w:val="CRCoverPage"/>
              <w:spacing w:after="0"/>
              <w:jc w:val="right"/>
              <w:rPr>
                <w:b/>
                <w:noProof/>
                <w:sz w:val="28"/>
              </w:rPr>
            </w:pPr>
            <w:r>
              <w:rPr>
                <w:b/>
                <w:noProof/>
                <w:sz w:val="28"/>
              </w:rPr>
              <w:t>24.</w:t>
            </w:r>
            <w:r w:rsidR="00560641">
              <w:rPr>
                <w:b/>
                <w:noProof/>
                <w:sz w:val="28"/>
              </w:rPr>
              <w:t>5</w:t>
            </w:r>
            <w:r w:rsidR="00254F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31052" w:rsidR="001E41F3" w:rsidRPr="00410371" w:rsidRDefault="00B8581E" w:rsidP="00547111">
            <w:pPr>
              <w:pStyle w:val="CRCoverPage"/>
              <w:spacing w:after="0"/>
              <w:rPr>
                <w:noProof/>
              </w:rPr>
            </w:pPr>
            <w:fldSimple w:instr=" DOCPROPERTY  Cr#  \* MERGEFORMAT ">
              <w:r>
                <w:rPr>
                  <w:b/>
                  <w:noProof/>
                  <w:sz w:val="28"/>
                </w:rPr>
                <w:t xml:space="preserve"> </w:t>
              </w:r>
              <w:r w:rsidR="003B0543" w:rsidRPr="003B0543">
                <w:rPr>
                  <w:b/>
                  <w:noProof/>
                  <w:sz w:val="28"/>
                </w:rPr>
                <w:t>6436</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59E54" w:rsidR="001E41F3" w:rsidRPr="00B8581E" w:rsidRDefault="0060738A"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DC825" w:rsidR="001E41F3" w:rsidRPr="00B8581E" w:rsidRDefault="00B8581E">
            <w:pPr>
              <w:pStyle w:val="CRCoverPage"/>
              <w:spacing w:after="0"/>
              <w:jc w:val="center"/>
              <w:rPr>
                <w:b/>
                <w:bCs/>
                <w:noProof/>
                <w:sz w:val="28"/>
              </w:rPr>
            </w:pPr>
            <w:r w:rsidRPr="00B8581E">
              <w:rPr>
                <w:b/>
                <w:bCs/>
                <w:noProof/>
                <w:sz w:val="28"/>
              </w:rPr>
              <w:t>1</w:t>
            </w:r>
            <w:r w:rsidR="003B0543">
              <w:rPr>
                <w:b/>
                <w:bCs/>
                <w:noProof/>
                <w:sz w:val="28"/>
              </w:rPr>
              <w:t>9</w:t>
            </w:r>
            <w:r w:rsidRPr="00B8581E">
              <w:rPr>
                <w:b/>
                <w:bCs/>
                <w:noProof/>
                <w:sz w:val="28"/>
              </w:rPr>
              <w:t>.</w:t>
            </w:r>
            <w:r w:rsidR="00CB6B89">
              <w:rPr>
                <w:b/>
                <w:bCs/>
                <w:noProof/>
                <w:sz w:val="28"/>
              </w:rPr>
              <w:t>0</w:t>
            </w:r>
            <w:r w:rsidRPr="00B8581E">
              <w:rPr>
                <w:b/>
                <w:bCs/>
                <w:noProof/>
                <w:sz w:val="28"/>
              </w:rPr>
              <w:t>.</w:t>
            </w:r>
            <w:r w:rsidR="004A1EE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36FFA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CD96A" w:rsidR="001E41F3" w:rsidRDefault="004A1EED">
            <w:pPr>
              <w:pStyle w:val="CRCoverPage"/>
              <w:spacing w:after="0"/>
              <w:ind w:left="100"/>
              <w:rPr>
                <w:noProof/>
              </w:rPr>
            </w:pPr>
            <w:r>
              <w:t>Abnormal case handling "</w:t>
            </w:r>
            <w:r w:rsidRPr="00560641">
              <w:t xml:space="preserve">Inter-system change from N1 mode to S1 mode triggered during UE-requested PDU session establishment procedure </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36337" w:rsidR="001E41F3" w:rsidRDefault="004A1EED">
            <w:pPr>
              <w:pStyle w:val="CRCoverPage"/>
              <w:spacing w:after="0"/>
              <w:ind w:left="100"/>
              <w:rPr>
                <w:noProof/>
              </w:rPr>
            </w:pPr>
            <w:r w:rsidRPr="00BD0861">
              <w:t>5GProtoc</w:t>
            </w:r>
            <w:r w:rsidR="00254FBD">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A6136" w:rsidR="001E41F3" w:rsidRDefault="00B8581E">
            <w:pPr>
              <w:pStyle w:val="CRCoverPage"/>
              <w:spacing w:after="0"/>
              <w:ind w:left="100"/>
              <w:rPr>
                <w:noProof/>
              </w:rPr>
            </w:pPr>
            <w:r>
              <w:rPr>
                <w:noProof/>
              </w:rPr>
              <w:t>202</w:t>
            </w:r>
            <w:r w:rsidR="00930F67">
              <w:rPr>
                <w:noProof/>
              </w:rPr>
              <w:t>4</w:t>
            </w:r>
            <w:r>
              <w:rPr>
                <w:noProof/>
              </w:rPr>
              <w:t>-</w:t>
            </w:r>
            <w:r w:rsidR="00FA7138">
              <w:rPr>
                <w:noProof/>
              </w:rPr>
              <w:t>10</w:t>
            </w:r>
            <w:r>
              <w:rPr>
                <w:noProof/>
              </w:rPr>
              <w:t>-</w:t>
            </w:r>
            <w:r w:rsidR="002D67C5">
              <w:rPr>
                <w:noProof/>
              </w:rPr>
              <w:t>1</w:t>
            </w:r>
            <w:r w:rsidR="00FA713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1C862" w:rsidR="001E41F3" w:rsidRDefault="00560641">
            <w:pPr>
              <w:pStyle w:val="CRCoverPage"/>
              <w:spacing w:after="0"/>
              <w:ind w:left="100"/>
            </w:pPr>
            <w:r>
              <w:t xml:space="preserve">With 24.501 </w:t>
            </w:r>
            <w:r w:rsidRPr="00560641">
              <w:t>2505</w:t>
            </w:r>
            <w:r>
              <w:t xml:space="preserve"> r1 in </w:t>
            </w:r>
            <w:r w:rsidRPr="00560641">
              <w:t>C1-205300</w:t>
            </w:r>
            <w:r>
              <w:t xml:space="preserve"> a</w:t>
            </w:r>
            <w:r w:rsidR="004A1EED">
              <w:t>n</w:t>
            </w:r>
            <w:r>
              <w:t xml:space="preserve"> abnormal case handling for "</w:t>
            </w:r>
            <w:r w:rsidRPr="00560641">
              <w:t xml:space="preserve">Inter-system change from N1 mode to S1 mode triggered during UE-requested PDU session establishment procedure </w:t>
            </w:r>
            <w:r>
              <w:t xml:space="preserve">" was introduced for the specific case of a </w:t>
            </w:r>
            <w:r w:rsidRPr="00560641">
              <w:t>non-3GPP access to 3GPP access</w:t>
            </w:r>
            <w:r>
              <w:t xml:space="preserve"> transition. </w:t>
            </w:r>
            <w:proofErr w:type="gramStart"/>
            <w:r>
              <w:t>However</w:t>
            </w:r>
            <w:proofErr w:type="gramEnd"/>
            <w:r>
              <w:t xml:space="preserve"> neither in 24.301 nor in 24.501 </w:t>
            </w:r>
            <w:r w:rsidR="004C3758">
              <w:t xml:space="preserve">UE behaviour in case of </w:t>
            </w:r>
            <w:r>
              <w:t xml:space="preserve">the abortion of an ongoing SM procedure due to an inter-system change is not described </w:t>
            </w:r>
            <w:r w:rsidR="004C3758">
              <w:t xml:space="preserve">in any other case. With the explicit description of this specific case of a VoWiFi to </w:t>
            </w:r>
            <w:proofErr w:type="spellStart"/>
            <w:r w:rsidR="004C3758">
              <w:t>VoNR</w:t>
            </w:r>
            <w:proofErr w:type="spellEnd"/>
            <w:r w:rsidR="004C3758">
              <w:t xml:space="preserve"> </w:t>
            </w:r>
            <w:r w:rsidR="004A1EED">
              <w:t xml:space="preserve">transition </w:t>
            </w:r>
            <w:r w:rsidR="004C3758">
              <w:t xml:space="preserve">scenario, there is the risk of miss interpretation that in all other cases were the SM procedure is interrupted by an inter-system change a different UE behaviour would be applicable.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D6EA8" w:rsidR="001E41F3" w:rsidRDefault="004C3758">
            <w:pPr>
              <w:pStyle w:val="CRCoverPage"/>
              <w:spacing w:after="0"/>
              <w:ind w:left="100"/>
            </w:pPr>
            <w:r>
              <w:t>The abnormal case for "</w:t>
            </w:r>
            <w:r w:rsidRPr="00560641">
              <w:t xml:space="preserve">Inter-system change from N1 mode to S1 mode triggered during UE-requested PDU session establishment procedure </w:t>
            </w:r>
            <w:r>
              <w:t xml:space="preserve">" is removed, as the UE behaviour is the same as in all other cases where a SM procedure is interrupted by an inter-system change.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3D4A" w:rsidR="001E41F3" w:rsidRDefault="004C3758">
            <w:pPr>
              <w:pStyle w:val="CRCoverPage"/>
              <w:spacing w:after="0"/>
              <w:ind w:left="100"/>
            </w:pPr>
            <w:r>
              <w:t>Risk of miss interpretation that in all other cases were the SM procedure is interrupted by an inter-system change a different UE behaviour would be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7CDB1" w:rsidR="001E41F3" w:rsidRDefault="004C3758">
            <w:pPr>
              <w:pStyle w:val="CRCoverPage"/>
              <w:spacing w:after="0"/>
              <w:ind w:left="100"/>
              <w:rPr>
                <w:noProof/>
              </w:rPr>
            </w:pPr>
            <w:r>
              <w:t>6.4.1</w:t>
            </w:r>
            <w:r w:rsidRPr="00440029">
              <w:t>.</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206152" w14:textId="77777777" w:rsidR="003F32B8" w:rsidRPr="007F2770" w:rsidRDefault="003F32B8" w:rsidP="003F32B8">
      <w:pPr>
        <w:pStyle w:val="Heading4"/>
      </w:pPr>
      <w:bookmarkStart w:id="1" w:name="_Toc27746934"/>
      <w:bookmarkStart w:id="2" w:name="_Toc36213118"/>
      <w:bookmarkStart w:id="3" w:name="_Toc36657295"/>
      <w:bookmarkStart w:id="4" w:name="_Toc45286960"/>
      <w:bookmarkStart w:id="5" w:name="_Toc51948229"/>
      <w:bookmarkStart w:id="6" w:name="_Toc51949321"/>
      <w:bookmarkStart w:id="7" w:name="_Toc171625160"/>
      <w:r w:rsidRPr="007F2770">
        <w:t>6.4.1.6</w:t>
      </w:r>
      <w:r w:rsidRPr="007F2770">
        <w:tab/>
        <w:t>Abnormal cases in the UE</w:t>
      </w:r>
      <w:bookmarkEnd w:id="1"/>
      <w:bookmarkEnd w:id="2"/>
      <w:bookmarkEnd w:id="3"/>
      <w:bookmarkEnd w:id="4"/>
      <w:bookmarkEnd w:id="5"/>
      <w:bookmarkEnd w:id="6"/>
      <w:bookmarkEnd w:id="7"/>
    </w:p>
    <w:p w14:paraId="6DECE688" w14:textId="77777777" w:rsidR="00690C3D" w:rsidRPr="007F2770" w:rsidRDefault="00690C3D" w:rsidP="00690C3D">
      <w:r w:rsidRPr="007F2770">
        <w:t>The following abnormal cases can be identified:</w:t>
      </w:r>
    </w:p>
    <w:p w14:paraId="3454DE60" w14:textId="77777777" w:rsidR="00690C3D" w:rsidRPr="007F2770" w:rsidRDefault="00690C3D" w:rsidP="00690C3D">
      <w:pPr>
        <w:pStyle w:val="B1"/>
      </w:pPr>
      <w:r w:rsidRPr="007F2770">
        <w:t>a)</w:t>
      </w:r>
      <w:r w:rsidRPr="007F2770">
        <w:tab/>
      </w:r>
      <w:r w:rsidRPr="007F2770">
        <w:rPr>
          <w:lang w:val="en-US"/>
        </w:rPr>
        <w:t xml:space="preserve">Expiry of timer </w:t>
      </w:r>
      <w:r w:rsidRPr="007F2770">
        <w:rPr>
          <w:rFonts w:hint="eastAsia"/>
        </w:rPr>
        <w:t>T</w:t>
      </w:r>
      <w:r w:rsidRPr="007F2770">
        <w:t>3580</w:t>
      </w:r>
    </w:p>
    <w:p w14:paraId="36E3E32A" w14:textId="77777777" w:rsidR="00690C3D" w:rsidRPr="007F2770" w:rsidRDefault="00690C3D" w:rsidP="00690C3D">
      <w:pPr>
        <w:pStyle w:val="B1"/>
      </w:pPr>
      <w:r w:rsidRPr="007F2770">
        <w:tab/>
        <w:t>The UE shall, on the first expiry of the timer T3580:</w:t>
      </w:r>
    </w:p>
    <w:p w14:paraId="5F8E9760" w14:textId="77777777" w:rsidR="00690C3D" w:rsidRPr="007F2770" w:rsidRDefault="00690C3D" w:rsidP="00690C3D">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7C5224E6" w14:textId="77777777" w:rsidR="00690C3D" w:rsidRPr="007F2770" w:rsidRDefault="00690C3D" w:rsidP="00690C3D">
      <w:pPr>
        <w:pStyle w:val="B3"/>
      </w:pPr>
      <w:r w:rsidRPr="007F2770">
        <w:t>a)</w:t>
      </w:r>
      <w:r w:rsidRPr="007F2770">
        <w:tab/>
        <w:t>inform the upper layers of the failure of the procedure; or</w:t>
      </w:r>
    </w:p>
    <w:p w14:paraId="765E8263" w14:textId="77777777" w:rsidR="00690C3D" w:rsidRPr="007F2770" w:rsidRDefault="00690C3D" w:rsidP="00690C3D">
      <w:pPr>
        <w:pStyle w:val="NO"/>
      </w:pPr>
      <w:r w:rsidRPr="007F2770">
        <w:t>NOTE</w:t>
      </w:r>
      <w:del w:id="8" w:author="GruberRo06" w:date="2024-10-17T16:22:00Z" w16du:dateUtc="2024-10-17T08:22:00Z">
        <w:r w:rsidRPr="007F2770" w:rsidDel="0060738A">
          <w:delText> 1</w:delText>
        </w:r>
      </w:del>
      <w:r w:rsidRPr="007F2770">
        <w:t>:</w:t>
      </w:r>
      <w:r w:rsidRPr="007F2770">
        <w:tab/>
        <w:t>This can result in the upper layers requesting another emergency call attempt using domain selection as specified in 3GPP TS 23.167 [6].</w:t>
      </w:r>
    </w:p>
    <w:p w14:paraId="22BD1351" w14:textId="77777777" w:rsidR="00690C3D" w:rsidRPr="007F2770" w:rsidRDefault="00690C3D" w:rsidP="00690C3D">
      <w:pPr>
        <w:pStyle w:val="B3"/>
      </w:pPr>
      <w:r w:rsidRPr="007F2770">
        <w:t>b)</w:t>
      </w:r>
      <w:r w:rsidRPr="007F2770">
        <w:tab/>
        <w:t>de-register locally, if not de-registered already, attempt initial registration for emergency services.</w:t>
      </w:r>
    </w:p>
    <w:p w14:paraId="4A9ACDF0" w14:textId="77777777" w:rsidR="00690C3D" w:rsidRPr="007F2770" w:rsidRDefault="00690C3D" w:rsidP="00690C3D">
      <w:pPr>
        <w:pStyle w:val="B2"/>
        <w:rPr>
          <w:lang w:eastAsia="zh-CN"/>
        </w:rPr>
      </w:pPr>
      <w:r w:rsidRPr="007F2770">
        <w:tab/>
        <w:t xml:space="preserve">If the UE sent the PDU SESSION ESTABLISHMENT REQUEST message </w:t>
      </w:r>
      <w:proofErr w:type="gramStart"/>
      <w:r w:rsidRPr="007F2770">
        <w:t>in order to</w:t>
      </w:r>
      <w:proofErr w:type="gramEnd"/>
      <w:r w:rsidRPr="007F2770">
        <w:t xml:space="preserve"> perform a handover of an existing emergency PDU session between 3GPP access and non-3GPP access, the UE shall consider that the emergency PDU session is associated with the source access type.</w:t>
      </w:r>
    </w:p>
    <w:p w14:paraId="2FDB3CEA" w14:textId="77777777" w:rsidR="00690C3D" w:rsidRPr="007F2770" w:rsidRDefault="00690C3D" w:rsidP="00690C3D">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 xml:space="preserve">state PROCEDURE TRANSACTION INACTIVE. If the UE sent the PDU SESSION ESTABLISHMENT REQUEST message </w:t>
      </w:r>
      <w:proofErr w:type="gramStart"/>
      <w:r w:rsidRPr="007F2770">
        <w:t>in order to</w:t>
      </w:r>
      <w:proofErr w:type="gramEnd"/>
      <w:r w:rsidRPr="007F2770">
        <w:t xml:space="preserve"> perform a handover of an existing non-emergency PDU session between 3GPP access and non-3GPP access, the UE shall consider that the PDU session is associated with the source access type.</w:t>
      </w:r>
    </w:p>
    <w:p w14:paraId="08BCB6DA" w14:textId="77777777" w:rsidR="00690C3D" w:rsidRPr="007F2770" w:rsidRDefault="00690C3D" w:rsidP="00690C3D">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xml:space="preserv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4ABF7481" w14:textId="77777777" w:rsidR="00690C3D" w:rsidRPr="007F2770" w:rsidRDefault="00690C3D" w:rsidP="00690C3D">
      <w:pPr>
        <w:pStyle w:val="B1"/>
      </w:pPr>
      <w:r w:rsidRPr="007F2770">
        <w:t>b1)</w:t>
      </w:r>
      <w:r w:rsidRPr="007F2770">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2DE55241" w14:textId="77777777" w:rsidR="00690C3D" w:rsidRPr="007F2770" w:rsidRDefault="00690C3D" w:rsidP="00690C3D">
      <w:pPr>
        <w:pStyle w:val="B1"/>
      </w:pPr>
      <w:r w:rsidRPr="007F2770">
        <w:t>b2)</w:t>
      </w:r>
      <w:r w:rsidRPr="007F2770">
        <w:tab/>
        <w:t xml:space="preserve">Upon receiving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519155D6" w14:textId="77777777" w:rsidR="00690C3D" w:rsidRPr="007F2770" w:rsidRDefault="00690C3D" w:rsidP="00690C3D">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4F96E4DB" w14:textId="77777777" w:rsidR="00690C3D" w:rsidRDefault="00690C3D" w:rsidP="00690C3D">
      <w:pPr>
        <w:pStyle w:val="B1"/>
      </w:pPr>
      <w:r w:rsidRPr="007F2770">
        <w:t>b</w:t>
      </w:r>
      <w:r w:rsidRPr="007F2770">
        <w:rPr>
          <w:lang w:eastAsia="zh-CN"/>
        </w:rPr>
        <w:t>4</w:t>
      </w:r>
      <w:r w:rsidRPr="007F2770">
        <w:t>)</w:t>
      </w:r>
      <w:r w:rsidRPr="007F2770">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6AD697E6" w14:textId="77777777" w:rsidR="00690C3D" w:rsidRPr="007F2770" w:rsidRDefault="00690C3D" w:rsidP="00690C3D">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458E3370" w14:textId="77777777" w:rsidR="00690C3D" w:rsidRPr="007F2770" w:rsidRDefault="00690C3D" w:rsidP="00690C3D">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7B582447" w14:textId="77777777" w:rsidR="00690C3D" w:rsidRPr="007F2770" w:rsidRDefault="00690C3D" w:rsidP="00690C3D">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7F74BAC4" w14:textId="77777777" w:rsidR="00690C3D" w:rsidRPr="007F2770" w:rsidRDefault="00690C3D" w:rsidP="00690C3D">
      <w:pPr>
        <w:pStyle w:val="B2"/>
      </w:pPr>
      <w:proofErr w:type="spellStart"/>
      <w:r w:rsidRPr="007F2770">
        <w:t>i</w:t>
      </w:r>
      <w:proofErr w:type="spellEnd"/>
      <w:r w:rsidRPr="007F2770">
        <w:t>)</w:t>
      </w:r>
      <w:r w:rsidRPr="007F2770">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3C2DDE86" w14:textId="77777777" w:rsidR="00690C3D" w:rsidRPr="007F2770" w:rsidRDefault="00690C3D" w:rsidP="00690C3D">
      <w:pPr>
        <w:pStyle w:val="B2"/>
      </w:pPr>
      <w:r w:rsidRPr="007F2770">
        <w:t>ii)</w:t>
      </w:r>
      <w:r w:rsidRPr="007F2770">
        <w:tab/>
        <w:t xml:space="preserve">if the PDU SESSION ESTABLISHMENT REQUEST message was sent with request type set to "existing PDU session" or "existing emergency PDU session" </w:t>
      </w:r>
      <w:proofErr w:type="gramStart"/>
      <w:r w:rsidRPr="007F2770">
        <w:t>in order to</w:t>
      </w:r>
      <w:proofErr w:type="gramEnd"/>
      <w:r w:rsidRPr="007F2770">
        <w:t xml:space="preserve"> perform a handover of an existing PDU session between 3GPP access and non-3GPP access, the UE shall abort the PDU session establishment procedure and proceed with the network-requested PDU session release procedure; or</w:t>
      </w:r>
    </w:p>
    <w:p w14:paraId="46BE951E" w14:textId="77777777" w:rsidR="00690C3D" w:rsidRPr="007F2770" w:rsidRDefault="00690C3D" w:rsidP="00690C3D">
      <w:pPr>
        <w:pStyle w:val="B2"/>
      </w:pPr>
      <w:r w:rsidRPr="007F2770">
        <w:t>iii)</w:t>
      </w:r>
      <w:r w:rsidRPr="007F2770">
        <w:tab/>
        <w:t>otherwise, the UE shall ignore the PDU SESSION RELEASE COMMAND message and proceed with the UE-requested PDU session establishment procedure.</w:t>
      </w:r>
    </w:p>
    <w:p w14:paraId="186B82F5" w14:textId="0DBBD077" w:rsidR="00690C3D" w:rsidRPr="007F2770" w:rsidDel="00690C3D" w:rsidRDefault="00690C3D" w:rsidP="00690C3D">
      <w:pPr>
        <w:pStyle w:val="B1"/>
        <w:rPr>
          <w:del w:id="9" w:author="GruberRo05" w:date="2024-10-06T18:49:00Z" w16du:dateUtc="2024-10-06T16:49:00Z"/>
        </w:rPr>
      </w:pPr>
      <w:r w:rsidRPr="007F2770">
        <w:rPr>
          <w:noProof/>
          <w:lang w:eastAsia="ko-KR"/>
        </w:rPr>
        <w:t>d</w:t>
      </w:r>
      <w:r w:rsidRPr="007F2770">
        <w:rPr>
          <w:rFonts w:hint="eastAsia"/>
          <w:noProof/>
          <w:lang w:eastAsia="ko-KR"/>
        </w:rPr>
        <w:t>)</w:t>
      </w:r>
      <w:r w:rsidRPr="007F2770">
        <w:rPr>
          <w:rFonts w:hint="eastAsia"/>
          <w:noProof/>
          <w:lang w:eastAsia="ko-KR"/>
        </w:rPr>
        <w:tab/>
      </w:r>
      <w:ins w:id="10" w:author="GruberRo05" w:date="2024-10-06T18:49:00Z" w16du:dateUtc="2024-10-06T16:49:00Z">
        <w:r>
          <w:rPr>
            <w:noProof/>
            <w:lang w:eastAsia="ko-KR"/>
          </w:rPr>
          <w:t>void</w:t>
        </w:r>
      </w:ins>
      <w:del w:id="11" w:author="GruberRo05" w:date="2024-10-06T18:49:00Z" w16du:dateUtc="2024-10-06T16:49:00Z">
        <w:r w:rsidRPr="007F2770" w:rsidDel="00690C3D">
          <w:rPr>
            <w:noProof/>
            <w:lang w:eastAsia="ko-KR"/>
          </w:rPr>
          <w:delText xml:space="preserve">Inter-system change from N1 mode to S1 mode </w:delText>
        </w:r>
        <w:r w:rsidRPr="007F2770" w:rsidDel="00690C3D">
          <w:delText>triggered during UE-requested PDU session establishment procedure.</w:delText>
        </w:r>
      </w:del>
    </w:p>
    <w:p w14:paraId="6F8BA96C" w14:textId="1F4A5FDC" w:rsidR="00690C3D" w:rsidRPr="007F2770" w:rsidDel="00690C3D" w:rsidRDefault="00690C3D" w:rsidP="00690C3D">
      <w:pPr>
        <w:pStyle w:val="B1"/>
        <w:rPr>
          <w:del w:id="12" w:author="GruberRo05" w:date="2024-10-06T18:49:00Z" w16du:dateUtc="2024-10-06T16:49:00Z"/>
          <w:noProof/>
          <w:lang w:eastAsia="ko-KR"/>
        </w:rPr>
      </w:pPr>
      <w:del w:id="13" w:author="GruberRo05" w:date="2024-10-06T18:49:00Z" w16du:dateUtc="2024-10-06T16:49:00Z">
        <w:r w:rsidRPr="007F2770" w:rsidDel="00690C3D">
          <w:tab/>
          <w:delText>If the UE-requested PDU session establishment procedure is triggered for handover of an existing PDU session from non-3GPP access to 3GPP access, and the inter-system change from N1 mode to S1 mode is triggered by the NG-RAN and the UE did not receive response to PDU session establishment request, then the UE shall abort the procedure, stop timer T3580, and notify the upper layer of the handover failure.</w:delText>
        </w:r>
      </w:del>
    </w:p>
    <w:p w14:paraId="5BEF8BD2" w14:textId="034C2FE6" w:rsidR="00690C3D" w:rsidRPr="007F2770" w:rsidRDefault="00690C3D" w:rsidP="00690C3D">
      <w:pPr>
        <w:pStyle w:val="B1"/>
        <w:rPr>
          <w:noProof/>
          <w:lang w:eastAsia="ko-KR"/>
        </w:rPr>
      </w:pPr>
      <w:del w:id="14" w:author="GruberRo05" w:date="2024-10-06T18:49:00Z" w16du:dateUtc="2024-10-06T16:49:00Z">
        <w:r w:rsidRPr="007F2770" w:rsidDel="00690C3D">
          <w:delText>NOTE 2:</w:delText>
        </w:r>
        <w:r w:rsidRPr="007F2770" w:rsidDel="00690C3D">
          <w:tab/>
          <w:delText>This can result in the upper layer requesting re-initiation of handover from non-3GPP access to 3GPP access after the inter-system change is completed, if still required.</w:delText>
        </w:r>
      </w:del>
    </w:p>
    <w:p w14:paraId="0FD3CD3C" w14:textId="77777777" w:rsidR="00690C3D" w:rsidRPr="007F2770" w:rsidRDefault="00690C3D" w:rsidP="00690C3D">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4B753762" w14:textId="77777777" w:rsidR="00690C3D" w:rsidRPr="007F2770" w:rsidRDefault="00690C3D" w:rsidP="00690C3D">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sidRPr="007F2770">
        <w:rPr>
          <w:noProof/>
        </w:rPr>
        <w:t>tracking area updating</w:t>
      </w:r>
      <w:r w:rsidRPr="007F2770">
        <w:t xml:space="preserve"> procedure as specified in </w:t>
      </w:r>
      <w:r>
        <w:t>sub</w:t>
      </w:r>
      <w:r w:rsidRPr="007F2770">
        <w:t>clause 5.5.3.2.2 of 3</w:t>
      </w:r>
      <w:r w:rsidRPr="007F2770">
        <w:rPr>
          <w:noProof/>
          <w:lang w:val="en-US"/>
        </w:rPr>
        <w:t xml:space="preserve">GPP TS 24.301 [15] </w:t>
      </w:r>
      <w:r w:rsidRPr="007F2770">
        <w:t>with a TRACKING AREA UPDATE REQUEST message including EPS bearer context status IE.</w:t>
      </w:r>
    </w:p>
    <w:p w14:paraId="6ADA9A78" w14:textId="77777777" w:rsidR="00690C3D" w:rsidRPr="007F2770" w:rsidRDefault="00690C3D" w:rsidP="00690C3D">
      <w:pPr>
        <w:pStyle w:val="B1"/>
      </w:pPr>
      <w:r w:rsidRPr="007F2770">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5F64CEB3" w14:textId="77777777" w:rsidR="00690C3D" w:rsidRPr="007F2770" w:rsidRDefault="00690C3D" w:rsidP="00690C3D">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395A9274" w14:textId="77777777" w:rsidR="00690C3D" w:rsidRPr="007F2770" w:rsidRDefault="00690C3D" w:rsidP="00690C3D">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62B1356B" w14:textId="77777777" w:rsidR="00690C3D" w:rsidRPr="007F2770" w:rsidRDefault="00690C3D" w:rsidP="00690C3D">
      <w:pPr>
        <w:pStyle w:val="B1"/>
      </w:pPr>
      <w:r w:rsidRPr="007F2770">
        <w:tab/>
        <w:t>The UE may immediately retransmit the PDU SESSION ESTABLISHMENT REQUEST message and stop, reset and restart timer T3580, if the following conditions apply:</w:t>
      </w:r>
    </w:p>
    <w:p w14:paraId="435B3C70" w14:textId="77777777" w:rsidR="00690C3D" w:rsidRPr="007F2770" w:rsidRDefault="00690C3D" w:rsidP="00690C3D">
      <w:pPr>
        <w:pStyle w:val="B2"/>
      </w:pPr>
      <w:r w:rsidRPr="007F2770">
        <w:t>1)</w:t>
      </w:r>
      <w:r w:rsidRPr="007F2770">
        <w:tab/>
        <w:t xml:space="preserve">The original UE-requested PDU session establishment procedure was initiated over an existing N1 NAS signalling </w:t>
      </w:r>
      <w:proofErr w:type="gramStart"/>
      <w:r w:rsidRPr="007F2770">
        <w:t>connection;</w:t>
      </w:r>
      <w:proofErr w:type="gramEnd"/>
    </w:p>
    <w:p w14:paraId="1E2A641D" w14:textId="77777777" w:rsidR="00690C3D" w:rsidRPr="007F2770" w:rsidRDefault="00690C3D" w:rsidP="00690C3D">
      <w:pPr>
        <w:pStyle w:val="B2"/>
      </w:pPr>
      <w:r w:rsidRPr="007F2770">
        <w:t>2)</w:t>
      </w:r>
      <w:r w:rsidRPr="007F2770">
        <w:tab/>
        <w:t>the previous transmission of the PDU SESSION ESTABLISHMENT REQUEST message was not initiated due to timer T3580 expiry; and</w:t>
      </w:r>
    </w:p>
    <w:p w14:paraId="5B4F74B1" w14:textId="77777777" w:rsidR="00690C3D" w:rsidRPr="007F2770" w:rsidRDefault="00690C3D" w:rsidP="00690C3D">
      <w:pPr>
        <w:pStyle w:val="B2"/>
      </w:pPr>
      <w:r w:rsidRPr="007F2770">
        <w:t>3)</w:t>
      </w:r>
      <w:r w:rsidRPr="007F2770">
        <w:tab/>
        <w:t>no 5GSM message related to the PDU session (e.g. PDU SESSION AUTHENTICATION COMMAND message) was received after the PDU SESSION ESTABLISHMENT REQUEST message was transmitted.</w:t>
      </w:r>
    </w:p>
    <w:p w14:paraId="123C8112" w14:textId="77777777" w:rsidR="00690C3D" w:rsidRPr="007F2770" w:rsidRDefault="00690C3D" w:rsidP="00690C3D">
      <w:pPr>
        <w:pStyle w:val="B1"/>
      </w:pPr>
      <w:proofErr w:type="spellStart"/>
      <w:r w:rsidRPr="007F2770">
        <w:rPr>
          <w:lang w:eastAsia="zh-TW"/>
        </w:rPr>
        <w:t>i</w:t>
      </w:r>
      <w:proofErr w:type="spellEnd"/>
      <w:r w:rsidRPr="007F2770">
        <w:t>)</w:t>
      </w:r>
      <w:r w:rsidRPr="007F2770">
        <w:tab/>
        <w:t>Collision of UE-requested PDU session establishment procedure and network-requested PDU session modification procedure</w:t>
      </w:r>
    </w:p>
    <w:p w14:paraId="3630500E" w14:textId="77777777" w:rsidR="00690C3D" w:rsidRPr="007F2770" w:rsidRDefault="00690C3D" w:rsidP="00690C3D">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767BEB9F" w14:textId="77777777" w:rsidR="00690C3D" w:rsidRPr="007F2770" w:rsidRDefault="00690C3D" w:rsidP="00690C3D">
      <w:pPr>
        <w:pStyle w:val="B2"/>
        <w:rPr>
          <w:noProof/>
        </w:rPr>
      </w:pPr>
      <w:proofErr w:type="spellStart"/>
      <w:r w:rsidRPr="007F2770">
        <w:t>i</w:t>
      </w:r>
      <w:proofErr w:type="spellEnd"/>
      <w:r w:rsidRPr="007F2770">
        <w:t>)</w:t>
      </w:r>
      <w:r w:rsidRPr="007F2770">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0B0B17FE" w14:textId="77777777" w:rsidR="00690C3D" w:rsidRPr="007F2770" w:rsidRDefault="00690C3D" w:rsidP="00690C3D">
      <w:pPr>
        <w:pStyle w:val="B2"/>
      </w:pPr>
      <w:r w:rsidRPr="007F2770">
        <w:t>ii)</w:t>
      </w:r>
      <w:r w:rsidRPr="007F2770">
        <w:tab/>
        <w:t xml:space="preserve">if the PDU SESSION ESTABLISHMENT REQUEST message was sent with request type set to "existing PDU session" or "existing emergency PDU session" </w:t>
      </w:r>
      <w:proofErr w:type="gramStart"/>
      <w:r w:rsidRPr="007F2770">
        <w:t>in order to</w:t>
      </w:r>
      <w:proofErr w:type="gramEnd"/>
      <w:r w:rsidRPr="007F2770">
        <w:t xml:space="preserve">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p w14:paraId="442F41F8" w14:textId="77777777" w:rsidR="00690C3D" w:rsidRPr="006B5418" w:rsidRDefault="00690C3D"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DD21A" w14:textId="77777777" w:rsidR="00240922" w:rsidRDefault="00240922">
      <w:r>
        <w:separator/>
      </w:r>
    </w:p>
  </w:endnote>
  <w:endnote w:type="continuationSeparator" w:id="0">
    <w:p w14:paraId="795A9536" w14:textId="77777777" w:rsidR="00240922" w:rsidRDefault="0024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D28C0" w14:textId="77777777" w:rsidR="00240922" w:rsidRDefault="00240922">
      <w:r>
        <w:separator/>
      </w:r>
    </w:p>
  </w:footnote>
  <w:footnote w:type="continuationSeparator" w:id="0">
    <w:p w14:paraId="6E51B544" w14:textId="77777777" w:rsidR="00240922" w:rsidRDefault="00240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6">
    <w15:presenceInfo w15:providerId="None" w15:userId="GruberRo06"/>
  </w15:person>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32140"/>
    <w:rsid w:val="00041B0B"/>
    <w:rsid w:val="00060027"/>
    <w:rsid w:val="0007404B"/>
    <w:rsid w:val="000A5CD0"/>
    <w:rsid w:val="000A6394"/>
    <w:rsid w:val="000B7FED"/>
    <w:rsid w:val="000C038A"/>
    <w:rsid w:val="000C6598"/>
    <w:rsid w:val="000D44B3"/>
    <w:rsid w:val="00145D43"/>
    <w:rsid w:val="00192C46"/>
    <w:rsid w:val="001A08B3"/>
    <w:rsid w:val="001A7B60"/>
    <w:rsid w:val="001B52F0"/>
    <w:rsid w:val="001B5515"/>
    <w:rsid w:val="001B7A65"/>
    <w:rsid w:val="001D48B3"/>
    <w:rsid w:val="001D77A3"/>
    <w:rsid w:val="001E41F3"/>
    <w:rsid w:val="001E4E41"/>
    <w:rsid w:val="00200BE2"/>
    <w:rsid w:val="002049F2"/>
    <w:rsid w:val="00216278"/>
    <w:rsid w:val="00240922"/>
    <w:rsid w:val="00254017"/>
    <w:rsid w:val="00254FBD"/>
    <w:rsid w:val="0026004D"/>
    <w:rsid w:val="002640DD"/>
    <w:rsid w:val="0026501B"/>
    <w:rsid w:val="00266A6F"/>
    <w:rsid w:val="00275D12"/>
    <w:rsid w:val="00284FEB"/>
    <w:rsid w:val="002860C4"/>
    <w:rsid w:val="0029087B"/>
    <w:rsid w:val="00292297"/>
    <w:rsid w:val="002A25B9"/>
    <w:rsid w:val="002B5741"/>
    <w:rsid w:val="002D44F1"/>
    <w:rsid w:val="002D67C5"/>
    <w:rsid w:val="002E1212"/>
    <w:rsid w:val="002E472E"/>
    <w:rsid w:val="00305409"/>
    <w:rsid w:val="00316DB6"/>
    <w:rsid w:val="00320085"/>
    <w:rsid w:val="003361AD"/>
    <w:rsid w:val="003609EF"/>
    <w:rsid w:val="0036231A"/>
    <w:rsid w:val="00374DD4"/>
    <w:rsid w:val="00381E72"/>
    <w:rsid w:val="0039616B"/>
    <w:rsid w:val="003A473D"/>
    <w:rsid w:val="003A4B48"/>
    <w:rsid w:val="003B0543"/>
    <w:rsid w:val="003B6AB3"/>
    <w:rsid w:val="003C1E35"/>
    <w:rsid w:val="003E1A36"/>
    <w:rsid w:val="003E6FC2"/>
    <w:rsid w:val="003F32B8"/>
    <w:rsid w:val="00410371"/>
    <w:rsid w:val="004242F1"/>
    <w:rsid w:val="004515A3"/>
    <w:rsid w:val="00453F3E"/>
    <w:rsid w:val="00464633"/>
    <w:rsid w:val="004663EF"/>
    <w:rsid w:val="00481A44"/>
    <w:rsid w:val="004A16E4"/>
    <w:rsid w:val="004A1EED"/>
    <w:rsid w:val="004B75B7"/>
    <w:rsid w:val="004C3758"/>
    <w:rsid w:val="005141D9"/>
    <w:rsid w:val="0051580D"/>
    <w:rsid w:val="00520CA3"/>
    <w:rsid w:val="00531014"/>
    <w:rsid w:val="00547111"/>
    <w:rsid w:val="00560641"/>
    <w:rsid w:val="005711E6"/>
    <w:rsid w:val="005854CD"/>
    <w:rsid w:val="00592D74"/>
    <w:rsid w:val="005B407F"/>
    <w:rsid w:val="005E2C44"/>
    <w:rsid w:val="005F79E5"/>
    <w:rsid w:val="006018C3"/>
    <w:rsid w:val="00606D0B"/>
    <w:rsid w:val="0060738A"/>
    <w:rsid w:val="00621188"/>
    <w:rsid w:val="006257ED"/>
    <w:rsid w:val="00653DE4"/>
    <w:rsid w:val="00654D99"/>
    <w:rsid w:val="00656B60"/>
    <w:rsid w:val="00665C47"/>
    <w:rsid w:val="00690C3D"/>
    <w:rsid w:val="00695808"/>
    <w:rsid w:val="006A63E6"/>
    <w:rsid w:val="006B46FB"/>
    <w:rsid w:val="006C71ED"/>
    <w:rsid w:val="006E21FB"/>
    <w:rsid w:val="006F7EDC"/>
    <w:rsid w:val="00700D2F"/>
    <w:rsid w:val="00714D46"/>
    <w:rsid w:val="0072440B"/>
    <w:rsid w:val="007451BE"/>
    <w:rsid w:val="00747CFE"/>
    <w:rsid w:val="00792342"/>
    <w:rsid w:val="007977A8"/>
    <w:rsid w:val="007B512A"/>
    <w:rsid w:val="007C2097"/>
    <w:rsid w:val="007C4010"/>
    <w:rsid w:val="007C5677"/>
    <w:rsid w:val="007D6A07"/>
    <w:rsid w:val="007D6A43"/>
    <w:rsid w:val="007E0334"/>
    <w:rsid w:val="007F7259"/>
    <w:rsid w:val="007F731D"/>
    <w:rsid w:val="008040A8"/>
    <w:rsid w:val="00814D22"/>
    <w:rsid w:val="008279FA"/>
    <w:rsid w:val="00836194"/>
    <w:rsid w:val="008552EA"/>
    <w:rsid w:val="008568ED"/>
    <w:rsid w:val="0086266E"/>
    <w:rsid w:val="008626E7"/>
    <w:rsid w:val="0086527F"/>
    <w:rsid w:val="00870EE7"/>
    <w:rsid w:val="0087201C"/>
    <w:rsid w:val="00875FCF"/>
    <w:rsid w:val="008863B9"/>
    <w:rsid w:val="008A45A6"/>
    <w:rsid w:val="008B4374"/>
    <w:rsid w:val="008D3CCC"/>
    <w:rsid w:val="008D72F5"/>
    <w:rsid w:val="008E224F"/>
    <w:rsid w:val="008F3789"/>
    <w:rsid w:val="008F686C"/>
    <w:rsid w:val="009148DE"/>
    <w:rsid w:val="00916CDE"/>
    <w:rsid w:val="00930F67"/>
    <w:rsid w:val="00941E30"/>
    <w:rsid w:val="0096458C"/>
    <w:rsid w:val="009777D9"/>
    <w:rsid w:val="009849FF"/>
    <w:rsid w:val="00991B88"/>
    <w:rsid w:val="009A5753"/>
    <w:rsid w:val="009A579D"/>
    <w:rsid w:val="009A78C3"/>
    <w:rsid w:val="009C0F4A"/>
    <w:rsid w:val="009E3297"/>
    <w:rsid w:val="009F734F"/>
    <w:rsid w:val="00A246B6"/>
    <w:rsid w:val="00A34200"/>
    <w:rsid w:val="00A47E70"/>
    <w:rsid w:val="00A50CF0"/>
    <w:rsid w:val="00A72498"/>
    <w:rsid w:val="00A7671C"/>
    <w:rsid w:val="00AA2CBC"/>
    <w:rsid w:val="00AC5820"/>
    <w:rsid w:val="00AD1CD8"/>
    <w:rsid w:val="00B049BC"/>
    <w:rsid w:val="00B258BB"/>
    <w:rsid w:val="00B442BC"/>
    <w:rsid w:val="00B67B97"/>
    <w:rsid w:val="00B719DF"/>
    <w:rsid w:val="00B8581E"/>
    <w:rsid w:val="00B9231E"/>
    <w:rsid w:val="00B968C8"/>
    <w:rsid w:val="00BA3EC5"/>
    <w:rsid w:val="00BA51D9"/>
    <w:rsid w:val="00BB5DFC"/>
    <w:rsid w:val="00BD279D"/>
    <w:rsid w:val="00BD6BB8"/>
    <w:rsid w:val="00BF0F92"/>
    <w:rsid w:val="00C605EE"/>
    <w:rsid w:val="00C66BA2"/>
    <w:rsid w:val="00C70974"/>
    <w:rsid w:val="00C870F6"/>
    <w:rsid w:val="00C95985"/>
    <w:rsid w:val="00CB6B89"/>
    <w:rsid w:val="00CC1680"/>
    <w:rsid w:val="00CC5026"/>
    <w:rsid w:val="00CC68D0"/>
    <w:rsid w:val="00CD6A81"/>
    <w:rsid w:val="00CE1AAD"/>
    <w:rsid w:val="00D03F9A"/>
    <w:rsid w:val="00D06D51"/>
    <w:rsid w:val="00D24991"/>
    <w:rsid w:val="00D33134"/>
    <w:rsid w:val="00D50255"/>
    <w:rsid w:val="00D50D15"/>
    <w:rsid w:val="00D66520"/>
    <w:rsid w:val="00D80124"/>
    <w:rsid w:val="00D836AE"/>
    <w:rsid w:val="00D84AE9"/>
    <w:rsid w:val="00D86984"/>
    <w:rsid w:val="00DC4FC1"/>
    <w:rsid w:val="00DC68F3"/>
    <w:rsid w:val="00DE34CF"/>
    <w:rsid w:val="00DE6C69"/>
    <w:rsid w:val="00DF08B0"/>
    <w:rsid w:val="00E03DE5"/>
    <w:rsid w:val="00E13F3D"/>
    <w:rsid w:val="00E174EA"/>
    <w:rsid w:val="00E34898"/>
    <w:rsid w:val="00E4711A"/>
    <w:rsid w:val="00E5226F"/>
    <w:rsid w:val="00E87C74"/>
    <w:rsid w:val="00EB09B7"/>
    <w:rsid w:val="00EE7D7C"/>
    <w:rsid w:val="00F258C5"/>
    <w:rsid w:val="00F25B91"/>
    <w:rsid w:val="00F25D98"/>
    <w:rsid w:val="00F300FB"/>
    <w:rsid w:val="00F61657"/>
    <w:rsid w:val="00F865B5"/>
    <w:rsid w:val="00F90B5E"/>
    <w:rsid w:val="00F918C0"/>
    <w:rsid w:val="00F94636"/>
    <w:rsid w:val="00FA3034"/>
    <w:rsid w:val="00FA7138"/>
    <w:rsid w:val="00FB6386"/>
    <w:rsid w:val="00FE4074"/>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1</Pages>
  <Words>1988</Words>
  <Characters>11336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4</cp:revision>
  <cp:lastPrinted>1899-12-31T23:59:17Z</cp:lastPrinted>
  <dcterms:created xsi:type="dcterms:W3CDTF">2024-10-17T08:21:00Z</dcterms:created>
  <dcterms:modified xsi:type="dcterms:W3CDTF">2024-10-17T08:28:00Z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