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1C515" w14:textId="2BB51B0D" w:rsidR="0003648E" w:rsidRDefault="0003648E" w:rsidP="0003648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 w:rsidR="006C55A2">
        <w:rPr>
          <w:rFonts w:hint="eastAsia"/>
          <w:b/>
          <w:noProof/>
          <w:sz w:val="24"/>
          <w:lang w:eastAsia="ko-KR"/>
        </w:rPr>
        <w:t>1</w:t>
      </w:r>
      <w:r>
        <w:rPr>
          <w:b/>
          <w:noProof/>
          <w:sz w:val="24"/>
        </w:rPr>
        <w:t xml:space="preserve"> Meeting #1</w:t>
      </w:r>
      <w:r w:rsidR="006C55A2">
        <w:rPr>
          <w:rFonts w:hint="eastAsia"/>
          <w:b/>
          <w:noProof/>
          <w:sz w:val="24"/>
          <w:lang w:eastAsia="ko-KR"/>
        </w:rPr>
        <w:t>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C55A2">
        <w:rPr>
          <w:rFonts w:hint="eastAsia"/>
          <w:b/>
          <w:noProof/>
          <w:sz w:val="24"/>
          <w:lang w:eastAsia="ko-KR"/>
        </w:rPr>
        <w:t>1</w:t>
      </w:r>
      <w:r>
        <w:rPr>
          <w:b/>
          <w:noProof/>
          <w:sz w:val="24"/>
        </w:rPr>
        <w:t>-24</w:t>
      </w:r>
      <w:r w:rsidR="006C55A2">
        <w:rPr>
          <w:rFonts w:hint="eastAsia"/>
          <w:b/>
          <w:noProof/>
          <w:sz w:val="24"/>
          <w:lang w:eastAsia="ko-KR"/>
        </w:rPr>
        <w:t>5</w:t>
      </w:r>
      <w:r w:rsidR="004424A9">
        <w:rPr>
          <w:rFonts w:hint="eastAsia"/>
          <w:b/>
          <w:noProof/>
          <w:sz w:val="24"/>
          <w:lang w:eastAsia="ko-KR"/>
        </w:rPr>
        <w:t>613</w:t>
      </w:r>
    </w:p>
    <w:p w14:paraId="4BD26E4D" w14:textId="733D1C6B" w:rsidR="0003648E" w:rsidRPr="007861B8" w:rsidRDefault="0003648E" w:rsidP="0003648E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Hefei, 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14</w:t>
      </w:r>
      <w:r w:rsidRPr="0024223A">
        <w:rPr>
          <w:rFonts w:ascii="Arial" w:hAnsi="Arial"/>
          <w:b/>
          <w:noProof/>
          <w:sz w:val="24"/>
        </w:rPr>
        <w:t xml:space="preserve">–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October </w:t>
      </w:r>
      <w:r w:rsidRPr="0024223A">
        <w:rPr>
          <w:rFonts w:ascii="Arial" w:hAnsi="Arial"/>
          <w:b/>
          <w:noProof/>
          <w:sz w:val="24"/>
        </w:rPr>
        <w:t>2024</w:t>
      </w:r>
      <w:r w:rsidRPr="006C2E80">
        <w:tab/>
      </w:r>
      <w:r w:rsidRPr="007861B8">
        <w:rPr>
          <w:rFonts w:ascii="Arial" w:eastAsia="바탕" w:hAnsi="Arial" w:cs="Arial"/>
          <w:b/>
          <w:noProof/>
          <w:lang w:eastAsia="zh-CN"/>
        </w:rPr>
        <w:t>(</w:t>
      </w:r>
      <w:r w:rsidRPr="000A4CF2">
        <w:rPr>
          <w:bCs/>
          <w:i/>
          <w:iCs/>
          <w:noProof/>
          <w:sz w:val="22"/>
          <w:szCs w:val="18"/>
        </w:rPr>
        <w:t xml:space="preserve">revision of </w:t>
      </w:r>
      <w:r w:rsidRPr="000A4CF2">
        <w:rPr>
          <w:bCs/>
          <w:i/>
          <w:iCs/>
          <w:sz w:val="22"/>
          <w:szCs w:val="18"/>
        </w:rPr>
        <w:t>C</w:t>
      </w:r>
      <w:r w:rsidR="004424A9">
        <w:rPr>
          <w:rFonts w:hint="eastAsia"/>
          <w:bCs/>
          <w:i/>
          <w:iCs/>
          <w:sz w:val="22"/>
          <w:szCs w:val="18"/>
          <w:lang w:eastAsia="ko-KR"/>
        </w:rPr>
        <w:t>1</w:t>
      </w:r>
      <w:r w:rsidRPr="000A4CF2">
        <w:rPr>
          <w:bCs/>
          <w:i/>
          <w:iCs/>
          <w:sz w:val="22"/>
          <w:szCs w:val="18"/>
        </w:rPr>
        <w:t>-24</w:t>
      </w:r>
      <w:r w:rsidR="004424A9">
        <w:rPr>
          <w:rFonts w:hint="eastAsia"/>
          <w:bCs/>
          <w:i/>
          <w:iCs/>
          <w:sz w:val="22"/>
          <w:szCs w:val="18"/>
          <w:lang w:eastAsia="ko-KR"/>
        </w:rPr>
        <w:t>5185</w:t>
      </w:r>
      <w:r w:rsidRPr="007861B8">
        <w:rPr>
          <w:rFonts w:ascii="Arial" w:eastAsia="바탕" w:hAnsi="Arial" w:cs="Arial"/>
          <w:b/>
          <w:noProof/>
          <w:lang w:eastAsia="zh-CN"/>
        </w:rPr>
        <w:t>)</w:t>
      </w:r>
    </w:p>
    <w:p w14:paraId="29B5E4C3" w14:textId="77777777" w:rsidR="00155F23" w:rsidRDefault="00155F23"/>
    <w:p w14:paraId="31EC2CC9" w14:textId="48EB1ECB" w:rsidR="008A65F7" w:rsidRDefault="008A65F7">
      <w:pPr>
        <w:ind w:left="2000" w:hanging="2000"/>
        <w:rPr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Source:</w:t>
      </w:r>
      <w:r>
        <w:rPr>
          <w:rFonts w:ascii="Arial" w:hAnsi="Arial"/>
          <w:b/>
          <w:sz w:val="24"/>
          <w:lang w:eastAsia="ko-KR"/>
        </w:rPr>
        <w:tab/>
      </w:r>
      <w:r>
        <w:rPr>
          <w:rFonts w:ascii="Arial" w:hAnsi="Arial" w:hint="eastAsia"/>
          <w:b/>
          <w:sz w:val="24"/>
          <w:lang w:eastAsia="ko-KR"/>
        </w:rPr>
        <w:t>LG Electronics, Ericsson</w:t>
      </w:r>
    </w:p>
    <w:p w14:paraId="5BFAA17F" w14:textId="7D55A079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B21A24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</w:t>
      </w:r>
      <w:r w:rsidR="008A65F7">
        <w:rPr>
          <w:rFonts w:ascii="Arial" w:hAnsi="Arial" w:hint="eastAsia"/>
          <w:b/>
          <w:sz w:val="24"/>
          <w:lang w:eastAsia="ko-KR"/>
        </w:rPr>
        <w:t xml:space="preserve">CT </w:t>
      </w:r>
      <w:r>
        <w:rPr>
          <w:rFonts w:ascii="Arial" w:hAnsi="Arial"/>
          <w:b/>
          <w:sz w:val="24"/>
        </w:rPr>
        <w:t>Aspect</w:t>
      </w:r>
      <w:r w:rsidR="008A65F7">
        <w:rPr>
          <w:rFonts w:ascii="Arial" w:hAnsi="Arial" w:hint="eastAsia"/>
          <w:b/>
          <w:sz w:val="24"/>
          <w:lang w:eastAsia="ko-KR"/>
        </w:rPr>
        <w:t>s</w:t>
      </w:r>
      <w:r>
        <w:rPr>
          <w:rFonts w:ascii="Arial" w:hAnsi="Arial"/>
          <w:b/>
          <w:sz w:val="24"/>
        </w:rPr>
        <w:t xml:space="preserve"> of Phase 3 for UAS, UAV and UAM</w:t>
      </w:r>
    </w:p>
    <w:p w14:paraId="391263D9" w14:textId="77777777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18D4617" w14:textId="070EC347" w:rsidR="00155F23" w:rsidRDefault="00F547E5">
      <w:pPr>
        <w:pBdr>
          <w:bottom w:val="single" w:sz="6" w:space="1" w:color="auto"/>
        </w:pBd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8A65F7">
        <w:rPr>
          <w:rFonts w:ascii="Arial" w:hAnsi="Arial" w:hint="eastAsia"/>
          <w:b/>
          <w:sz w:val="24"/>
          <w:lang w:eastAsia="ko-KR"/>
        </w:rPr>
        <w:t>3</w:t>
      </w:r>
    </w:p>
    <w:p w14:paraId="73C6940E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242AC3AA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7A11DDD" w14:textId="3A4F7692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1B03573E" w14:textId="77777777" w:rsidR="001E489F" w:rsidRPr="00BA3A53" w:rsidRDefault="001E489F" w:rsidP="001E489F">
      <w:pPr>
        <w:pStyle w:val="Guidance"/>
      </w:pPr>
    </w:p>
    <w:p w14:paraId="6A36A296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4D08561E" w14:textId="77777777" w:rsidR="001E489F" w:rsidRDefault="001E489F" w:rsidP="001E489F">
      <w:pPr>
        <w:pStyle w:val="Guidance"/>
      </w:pPr>
    </w:p>
    <w:p w14:paraId="53DC9FE1" w14:textId="4CD2A8B9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51EE528E" w14:textId="77777777" w:rsidR="001E489F" w:rsidRDefault="001E489F" w:rsidP="001E489F">
      <w:pPr>
        <w:pStyle w:val="Guidance"/>
      </w:pPr>
    </w:p>
    <w:p w14:paraId="3EE1E6EE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7B650E07" w14:textId="77777777" w:rsidR="001E489F" w:rsidRPr="006C2E80" w:rsidRDefault="001E489F" w:rsidP="001E489F">
      <w:pPr>
        <w:pStyle w:val="Guidance"/>
      </w:pPr>
    </w:p>
    <w:p w14:paraId="6ED80D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17830A3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2BFF252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EEC37E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CE905E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3852697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262A6C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365A95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D3DEECD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1369314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64164F1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CA6397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05B836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1CBECD0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748D9D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D98250" w14:textId="77777777" w:rsidR="001E489F" w:rsidRDefault="001E489F">
            <w:pPr>
              <w:pStyle w:val="TAC"/>
            </w:pPr>
          </w:p>
        </w:tc>
      </w:tr>
      <w:tr w:rsidR="001E489F" w14:paraId="7AB9A82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59407B9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AF90E03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1F9B5FB6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26B37BB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4E9D2671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DD8A187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2FC3C40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74165D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38ACAEB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5E97911B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77A69CAF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4DD5EAA5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2297AC90" w14:textId="77777777" w:rsidR="001E489F" w:rsidRDefault="001E489F">
            <w:pPr>
              <w:pStyle w:val="TAC"/>
            </w:pPr>
          </w:p>
        </w:tc>
      </w:tr>
    </w:tbl>
    <w:p w14:paraId="04438DAC" w14:textId="77777777" w:rsidR="001E489F" w:rsidRPr="006C2E80" w:rsidRDefault="001E489F" w:rsidP="001E489F"/>
    <w:p w14:paraId="2E9EA62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758CF28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50FF2B8" w14:textId="77777777" w:rsidR="001E489F" w:rsidRDefault="001E489F" w:rsidP="001E489F">
      <w:pPr>
        <w:pStyle w:val="3"/>
      </w:pPr>
      <w:r w:rsidRPr="00A36378">
        <w:t>This work item is a …</w:t>
      </w:r>
    </w:p>
    <w:p w14:paraId="0FDF57BC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5AC07DB" w14:textId="77777777">
        <w:trPr>
          <w:cantSplit/>
          <w:jc w:val="center"/>
        </w:trPr>
        <w:tc>
          <w:tcPr>
            <w:tcW w:w="452" w:type="dxa"/>
          </w:tcPr>
          <w:p w14:paraId="06358770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9999BF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721115E" w14:textId="77777777">
        <w:trPr>
          <w:cantSplit/>
          <w:jc w:val="center"/>
        </w:trPr>
        <w:tc>
          <w:tcPr>
            <w:tcW w:w="452" w:type="dxa"/>
          </w:tcPr>
          <w:p w14:paraId="63B643BC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5161C8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A0E964D" w14:textId="77777777">
        <w:trPr>
          <w:cantSplit/>
          <w:jc w:val="center"/>
        </w:trPr>
        <w:tc>
          <w:tcPr>
            <w:tcW w:w="452" w:type="dxa"/>
          </w:tcPr>
          <w:p w14:paraId="7AA42992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DBD1DC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73F1FEA" w14:textId="77777777">
        <w:trPr>
          <w:cantSplit/>
          <w:jc w:val="center"/>
        </w:trPr>
        <w:tc>
          <w:tcPr>
            <w:tcW w:w="452" w:type="dxa"/>
          </w:tcPr>
          <w:p w14:paraId="5CA8D659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33EE0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31CBC608" w14:textId="77777777">
        <w:trPr>
          <w:cantSplit/>
          <w:jc w:val="center"/>
        </w:trPr>
        <w:tc>
          <w:tcPr>
            <w:tcW w:w="452" w:type="dxa"/>
          </w:tcPr>
          <w:p w14:paraId="7BB835A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EEA20D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178FDAA" w14:textId="77777777" w:rsidR="001E489F" w:rsidRDefault="001E489F" w:rsidP="001E489F">
      <w:pPr>
        <w:ind w:right="-99"/>
        <w:rPr>
          <w:b/>
        </w:rPr>
      </w:pPr>
    </w:p>
    <w:p w14:paraId="49A85E04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B2B91A6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012316E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7F711C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12848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A32DD62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63D24B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875672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F0C2D07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3CE7A39C" w14:textId="77777777">
        <w:trPr>
          <w:cantSplit/>
          <w:jc w:val="center"/>
        </w:trPr>
        <w:tc>
          <w:tcPr>
            <w:tcW w:w="1101" w:type="dxa"/>
          </w:tcPr>
          <w:p w14:paraId="3178D43D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0372F56A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6C3DA165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1365A13F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1D7C7A94" w14:textId="77777777" w:rsidR="001E489F" w:rsidRDefault="001E489F" w:rsidP="001E489F"/>
    <w:p w14:paraId="4B77509D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B5C708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07E7B4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454B3B1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0884D5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4CDEF6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1260BB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315A5D8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55B179AE" w14:textId="77777777">
        <w:trPr>
          <w:cantSplit/>
          <w:jc w:val="center"/>
        </w:trPr>
        <w:tc>
          <w:tcPr>
            <w:tcW w:w="1101" w:type="dxa"/>
          </w:tcPr>
          <w:p w14:paraId="180C2F2B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267A4450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3B9B73AD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2A8A2BDD" w14:textId="77777777">
        <w:trPr>
          <w:cantSplit/>
          <w:jc w:val="center"/>
        </w:trPr>
        <w:tc>
          <w:tcPr>
            <w:tcW w:w="1101" w:type="dxa"/>
          </w:tcPr>
          <w:p w14:paraId="1495ED24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56B74B41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50CED9E6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11C198ED" w14:textId="77777777" w:rsidR="001E489F" w:rsidRDefault="001E489F" w:rsidP="001E489F">
      <w:pPr>
        <w:pStyle w:val="FP"/>
      </w:pPr>
    </w:p>
    <w:p w14:paraId="4B14753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E0C25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4B8DB41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1642C0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19E6A363" w14:textId="77777777" w:rsidR="001E489F" w:rsidRPr="00FD3356" w:rsidRDefault="001E489F" w:rsidP="001E489F"/>
    <w:p w14:paraId="4016CE1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ECA92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23235AB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1E5B4AB7" w14:textId="6511D6F4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del w:id="1" w:author="rev1" w:date="2024-09-25T17:03:00Z">
        <w:r w:rsidR="00BD1AE5" w:rsidDel="00957EFD">
          <w:rPr>
            <w:rFonts w:hint="eastAsia"/>
            <w:color w:val="000000"/>
            <w:lang w:eastAsia="ko-KR"/>
          </w:rPr>
          <w:delText xml:space="preserve">(Potential) </w:delText>
        </w:r>
      </w:del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2F4DFF1C" w14:textId="3A919210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8621E3">
        <w:rPr>
          <w:rFonts w:hint="eastAsia"/>
          <w:color w:val="000000"/>
          <w:lang w:eastAsia="ko-KR"/>
        </w:rPr>
        <w:t xml:space="preserve">(Potential) </w:t>
      </w:r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</w:t>
      </w:r>
      <w:del w:id="2" w:author="rev1" w:date="2024-10-16T15:55:00Z" w16du:dateUtc="2024-10-16T06:55:00Z">
        <w:r w:rsidR="00FD3356" w:rsidRPr="00FD3356" w:rsidDel="004424A9">
          <w:rPr>
            <w:color w:val="000000"/>
            <w:lang w:eastAsia="ja-JP"/>
          </w:rPr>
          <w:delText xml:space="preserve">for </w:delText>
        </w:r>
      </w:del>
      <w:ins w:id="3" w:author="rev1" w:date="2024-09-25T17:06:00Z">
        <w:r w:rsidR="00957EFD">
          <w:rPr>
            <w:rFonts w:hint="eastAsia"/>
            <w:color w:val="000000"/>
            <w:lang w:eastAsia="ko-KR"/>
          </w:rPr>
          <w:t>by</w:t>
        </w:r>
        <w:r w:rsidR="00957EFD" w:rsidRPr="00FD3356">
          <w:rPr>
            <w:color w:val="000000"/>
            <w:lang w:eastAsia="ja-JP"/>
          </w:rPr>
          <w:t xml:space="preserve"> </w:t>
        </w:r>
      </w:ins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p w14:paraId="5E40AA97" w14:textId="29A14820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r w:rsidR="001058E6">
        <w:rPr>
          <w:rFonts w:eastAsia="맑은 고딕" w:hint="eastAsia"/>
          <w:color w:val="000000"/>
          <w:lang w:eastAsia="ko-KR"/>
        </w:rPr>
        <w:t>(</w:t>
      </w:r>
      <w:r w:rsidR="000F1471">
        <w:rPr>
          <w:rFonts w:eastAsia="맑은 고딕" w:hint="eastAsia"/>
          <w:color w:val="000000"/>
          <w:lang w:eastAsia="ko-KR"/>
        </w:rPr>
        <w:t>Potential</w:t>
      </w:r>
      <w:r w:rsidR="006735E4">
        <w:rPr>
          <w:rFonts w:eastAsia="맑은 고딕" w:hint="eastAsia"/>
          <w:color w:val="000000"/>
          <w:lang w:eastAsia="ko-KR"/>
        </w:rPr>
        <w:t>)</w:t>
      </w:r>
      <w:r>
        <w:rPr>
          <w:rFonts w:eastAsia="맑은 고딕" w:hint="eastAsia"/>
          <w:color w:val="000000"/>
          <w:lang w:eastAsia="ko-KR"/>
        </w:rPr>
        <w:t xml:space="preserve"> </w:t>
      </w:r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71DD3F64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4FD5C5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570D82D8" w14:textId="3C85FAB5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r w:rsidR="002E13D8" w:rsidRPr="002E13D8">
        <w:rPr>
          <w:rFonts w:hint="eastAsia"/>
          <w:color w:val="000000"/>
          <w:lang w:eastAsia="ko-KR"/>
        </w:rPr>
        <w:t>, NEF</w:t>
      </w:r>
      <w:ins w:id="4" w:author="Ericsson_Maria Liang" w:date="2024-10-01T11:00:00Z">
        <w:r w:rsidR="00092553" w:rsidRPr="00092553">
          <w:rPr>
            <w:color w:val="000000"/>
            <w:lang w:eastAsia="ko-KR"/>
          </w:rPr>
          <w:t>(UAS-NF)</w:t>
        </w:r>
      </w:ins>
      <w:r w:rsidR="002E13D8" w:rsidRPr="002E13D8">
        <w:rPr>
          <w:rFonts w:hint="eastAsia"/>
          <w:color w:val="000000"/>
          <w:lang w:eastAsia="ko-KR"/>
        </w:rPr>
        <w:t xml:space="preserve"> southbound, and USS </w:t>
      </w:r>
      <w:r w:rsidRPr="00FD3356">
        <w:rPr>
          <w:color w:val="000000"/>
          <w:lang w:eastAsia="ja-JP"/>
        </w:rPr>
        <w:t xml:space="preserve">interface to support </w:t>
      </w:r>
    </w:p>
    <w:p w14:paraId="3C61821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03C99716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67B5E6D4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486549ED" w14:textId="77777777" w:rsidR="00813519" w:rsidRP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70D1ED0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r w:rsidRPr="00FD3356">
        <w:rPr>
          <w:rFonts w:eastAsia="맑은 고딕"/>
          <w:color w:val="000000"/>
          <w:lang w:eastAsia="ko-KR"/>
        </w:rPr>
        <w:t>)</w:t>
      </w:r>
    </w:p>
    <w:p w14:paraId="0B893B43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5" w:author="Ericsson JL - CT4#125" w:date="2024-09-19T18:33:00Z"/>
          <w:rFonts w:eastAsia="맑은 고딕"/>
          <w:color w:val="000000"/>
          <w:lang w:eastAsia="ko-KR"/>
        </w:rPr>
      </w:pPr>
    </w:p>
    <w:p w14:paraId="2AB32E51" w14:textId="3A5119FF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ins w:id="6" w:author="Ericsson JL - CT4#125" w:date="2024-09-19T18:33:00Z"/>
          <w:rFonts w:eastAsia="DengXian"/>
          <w:b/>
          <w:color w:val="000000"/>
          <w:u w:val="single"/>
          <w:lang w:eastAsia="ja-JP"/>
        </w:rPr>
      </w:pPr>
      <w:ins w:id="7" w:author="Ericsson JL - CT4#125" w:date="2024-09-19T18:33:00Z">
        <w:r w:rsidRPr="00FD3356">
          <w:rPr>
            <w:rFonts w:eastAsia="DengXian"/>
            <w:b/>
            <w:color w:val="000000"/>
            <w:u w:val="single"/>
            <w:lang w:eastAsia="ja-JP"/>
          </w:rPr>
          <w:t>CT</w:t>
        </w:r>
        <w:r>
          <w:rPr>
            <w:rFonts w:eastAsia="DengXian"/>
            <w:b/>
            <w:color w:val="000000"/>
            <w:u w:val="single"/>
            <w:lang w:eastAsia="ja-JP"/>
          </w:rPr>
          <w:t>4</w:t>
        </w:r>
        <w:r w:rsidRPr="00FD3356">
          <w:rPr>
            <w:rFonts w:eastAsia="DengXian"/>
            <w:b/>
            <w:color w:val="000000"/>
            <w:u w:val="single"/>
            <w:lang w:eastAsia="ja-JP"/>
          </w:rPr>
          <w:t>:</w:t>
        </w:r>
      </w:ins>
    </w:p>
    <w:p w14:paraId="339172B2" w14:textId="5538473D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8" w:author="Ericsson JL - CT4#125" w:date="2024-09-19T18:44:00Z"/>
          <w:noProof/>
        </w:rPr>
      </w:pPr>
      <w:ins w:id="9" w:author="Ericsson JL - CT4#125" w:date="2024-09-19T18:33:00Z">
        <w:r w:rsidRPr="00FD3356">
          <w:rPr>
            <w:color w:val="000000"/>
            <w:lang w:eastAsia="ja-JP"/>
          </w:rPr>
          <w:t>-</w:t>
        </w:r>
        <w:r w:rsidRPr="00FD3356">
          <w:rPr>
            <w:color w:val="000000"/>
            <w:lang w:eastAsia="ja-JP"/>
          </w:rPr>
          <w:tab/>
          <w:t xml:space="preserve">Updates to the </w:t>
        </w:r>
      </w:ins>
      <w:ins w:id="10" w:author="Ericsson JL - CT4#125" w:date="2024-09-19T18:34:00Z">
        <w:r w:rsidR="00FF7AFB">
          <w:rPr>
            <w:color w:val="000000"/>
            <w:lang w:eastAsia="ja-JP"/>
          </w:rPr>
          <w:t xml:space="preserve">AMF Event Exposure </w:t>
        </w:r>
      </w:ins>
      <w:ins w:id="11" w:author="Ericsson JL - CT4#125" w:date="2024-09-19T18:42:00Z">
        <w:r w:rsidR="00397BE9">
          <w:rPr>
            <w:color w:val="000000"/>
            <w:lang w:eastAsia="ja-JP"/>
          </w:rPr>
          <w:t xml:space="preserve">service </w:t>
        </w:r>
      </w:ins>
      <w:ins w:id="12" w:author="Ericsson JL - CT4#125" w:date="2024-09-19T18:38:00Z">
        <w:r w:rsidR="00BD3A5A">
          <w:rPr>
            <w:color w:val="000000"/>
            <w:lang w:eastAsia="ja-JP"/>
          </w:rPr>
          <w:t xml:space="preserve">for new </w:t>
        </w:r>
      </w:ins>
      <w:ins w:id="13" w:author="Ericsson JL - CT4#125" w:date="2024-09-19T18:43:00Z">
        <w:r w:rsidR="00784670">
          <w:rPr>
            <w:color w:val="000000"/>
            <w:lang w:eastAsia="ja-JP"/>
          </w:rPr>
          <w:t xml:space="preserve">event </w:t>
        </w:r>
        <w:r w:rsidR="00EA378B">
          <w:rPr>
            <w:color w:val="000000"/>
            <w:lang w:eastAsia="ja-JP"/>
          </w:rPr>
          <w:t xml:space="preserve">filter </w:t>
        </w:r>
        <w:r w:rsidR="00AD6CF5">
          <w:rPr>
            <w:noProof/>
          </w:rPr>
          <w:t>includes new elements</w:t>
        </w:r>
      </w:ins>
      <w:ins w:id="14" w:author="Ericsson JL - CT4#125" w:date="2024-09-19T18:50:00Z">
        <w:r w:rsidR="00F41C18">
          <w:rPr>
            <w:noProof/>
          </w:rPr>
          <w:t xml:space="preserve"> for</w:t>
        </w:r>
      </w:ins>
      <w:ins w:id="15" w:author="Ericsson JL - CT4#125" w:date="2024-09-19T18:43:00Z">
        <w:r w:rsidR="00AD6CF5">
          <w:rPr>
            <w:noProof/>
          </w:rPr>
          <w:t xml:space="preserve"> </w:t>
        </w:r>
      </w:ins>
      <w:ins w:id="16" w:author="Ericsson JL - CT4#125" w:date="2024-09-19T18:50:00Z">
        <w:r w:rsidR="00F41C18">
          <w:rPr>
            <w:noProof/>
          </w:rPr>
          <w:t>a</w:t>
        </w:r>
      </w:ins>
      <w:ins w:id="17" w:author="Ericsson JL - CT4#125" w:date="2024-09-19T18:44:00Z">
        <w:r w:rsidR="00AD6CF5">
          <w:rPr>
            <w:noProof/>
          </w:rPr>
          <w:t>ssigned trajectory.</w:t>
        </w:r>
      </w:ins>
    </w:p>
    <w:p w14:paraId="27A07499" w14:textId="5E9AE79B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18" w:author="Ericsson JL - CT4#125" w:date="2024-09-19T18:51:00Z"/>
          <w:noProof/>
        </w:rPr>
      </w:pPr>
      <w:ins w:id="19" w:author="Ericsson JL - CT4#125" w:date="2024-09-19T18:49:00Z">
        <w:r>
          <w:rPr>
            <w:color w:val="000000"/>
            <w:lang w:eastAsia="ja-JP"/>
          </w:rPr>
          <w:t>-</w:t>
        </w:r>
        <w:r>
          <w:rPr>
            <w:color w:val="000000"/>
            <w:lang w:eastAsia="ja-JP"/>
          </w:rPr>
          <w:tab/>
        </w:r>
      </w:ins>
      <w:ins w:id="20" w:author="Ericsson JL - CT4#125" w:date="2024-09-19T18:50:00Z">
        <w:r w:rsidR="00F41C18">
          <w:rPr>
            <w:color w:val="000000"/>
            <w:lang w:eastAsia="ja-JP"/>
          </w:rPr>
          <w:t xml:space="preserve">Update to UDM </w:t>
        </w:r>
      </w:ins>
      <w:ins w:id="21" w:author="Ericsson JL - CT4#125" w:date="2024-09-19T19:02:00Z">
        <w:r w:rsidR="002A5931">
          <w:rPr>
            <w:color w:val="000000"/>
            <w:lang w:eastAsia="ja-JP"/>
          </w:rPr>
          <w:t>Services</w:t>
        </w:r>
      </w:ins>
      <w:ins w:id="22" w:author="Ericsson JL - CT4#125" w:date="2024-09-19T18:50:00Z">
        <w:r w:rsidR="00F41C18">
          <w:rPr>
            <w:color w:val="000000"/>
            <w:lang w:eastAsia="ja-JP"/>
          </w:rPr>
          <w:t xml:space="preserve"> for expected UE </w:t>
        </w:r>
        <w:proofErr w:type="spellStart"/>
        <w:r w:rsidR="00F41C18">
          <w:rPr>
            <w:color w:val="000000"/>
            <w:lang w:eastAsia="ja-JP"/>
          </w:rPr>
          <w:t>behavior</w:t>
        </w:r>
        <w:proofErr w:type="spellEnd"/>
        <w:r w:rsidR="00F41C18">
          <w:rPr>
            <w:color w:val="000000"/>
            <w:lang w:eastAsia="ja-JP"/>
          </w:rPr>
          <w:t xml:space="preserve"> provisioning, e.g. </w:t>
        </w:r>
      </w:ins>
      <w:ins w:id="23" w:author="Ericsson JL - CT4#125" w:date="2024-09-19T18:51:00Z">
        <w:r w:rsidR="00F41C18">
          <w:rPr>
            <w:color w:val="000000"/>
            <w:lang w:eastAsia="ja-JP"/>
          </w:rPr>
          <w:t xml:space="preserve">for </w:t>
        </w:r>
        <w:r w:rsidR="00F41C18">
          <w:rPr>
            <w:noProof/>
          </w:rPr>
          <w:t>new elements for assigned trajectory</w:t>
        </w:r>
        <w:r w:rsidR="006D0521">
          <w:rPr>
            <w:noProof/>
          </w:rPr>
          <w:t>.</w:t>
        </w:r>
      </w:ins>
    </w:p>
    <w:p w14:paraId="164ABCB0" w14:textId="77777777" w:rsidR="006D0521" w:rsidRPr="00D53E56" w:rsidRDefault="006D0521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075CC2A1" w14:textId="7DC56779" w:rsidR="00FD3356" w:rsidRPr="00FD3356" w:rsidDel="00957EFD" w:rsidRDefault="00FD3356" w:rsidP="00FD3356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del w:id="24" w:author="rev1" w:date="2024-09-25T17:08:00Z"/>
          <w:rFonts w:eastAsia="맑은 고딕"/>
          <w:color w:val="000000"/>
          <w:lang w:eastAsia="ko-KR"/>
        </w:rPr>
      </w:pPr>
      <w:del w:id="25" w:author="rev1" w:date="2024-09-25T17:08:00Z">
        <w:r w:rsidRPr="00FD3356" w:rsidDel="00957EFD">
          <w:rPr>
            <w:color w:val="000000"/>
            <w:lang w:eastAsia="ja-JP"/>
          </w:rPr>
          <w:delText>NOTE:</w:delText>
        </w:r>
        <w:r w:rsidRPr="00FD3356" w:rsidDel="00957EFD">
          <w:rPr>
            <w:color w:val="000000"/>
            <w:lang w:eastAsia="ja-JP"/>
          </w:rPr>
          <w:tab/>
          <w:delText xml:space="preserve">The </w:delText>
        </w:r>
        <w:r w:rsidRPr="00FD3356" w:rsidDel="00957EFD">
          <w:rPr>
            <w:rFonts w:eastAsia="맑은 고딕"/>
            <w:color w:val="000000"/>
            <w:lang w:eastAsia="ko-KR"/>
          </w:rPr>
          <w:delText xml:space="preserve">objective and </w:delText>
        </w:r>
        <w:r w:rsidRPr="00FD3356" w:rsidDel="00957EFD">
          <w:rPr>
            <w:color w:val="000000"/>
            <w:lang w:eastAsia="ja-JP"/>
          </w:rPr>
          <w:delText>above impacts can be updated/extended based on the progress of the associated stage 2 normative work and requirements</w:delText>
        </w:r>
        <w:r w:rsidRPr="00FD3356" w:rsidDel="00957EFD">
          <w:rPr>
            <w:rFonts w:eastAsia="맑은 고딕"/>
            <w:color w:val="000000"/>
            <w:lang w:eastAsia="ko-KR"/>
          </w:rPr>
          <w:delText>, and updates of SA2 UAS_Ph3 WID</w:delText>
        </w:r>
        <w:r w:rsidRPr="00FD3356" w:rsidDel="00957EFD">
          <w:rPr>
            <w:color w:val="000000"/>
            <w:lang w:eastAsia="ja-JP"/>
          </w:rPr>
          <w:delText>.</w:delText>
        </w:r>
      </w:del>
    </w:p>
    <w:p w14:paraId="0CA35589" w14:textId="77777777" w:rsidR="001E489F" w:rsidRPr="00FD3356" w:rsidRDefault="001E489F" w:rsidP="001E489F"/>
    <w:p w14:paraId="7115215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2ACE5C3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25E00E5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DF75E0E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D98840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93C002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39C560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55B3A3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BD96429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DE451AF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B1E89C7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772A3C2C" w14:textId="77777777">
        <w:trPr>
          <w:cantSplit/>
          <w:jc w:val="center"/>
        </w:trPr>
        <w:tc>
          <w:tcPr>
            <w:tcW w:w="1617" w:type="dxa"/>
          </w:tcPr>
          <w:p w14:paraId="3F0D5682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7DBC96E2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46F55E40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E2DAAB8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8FB3D25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9658849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2A535427" w14:textId="77777777" w:rsidR="001E489F" w:rsidRDefault="001E489F" w:rsidP="001E489F">
      <w:pPr>
        <w:pStyle w:val="FP"/>
        <w:rPr>
          <w:lang w:eastAsia="ko-KR"/>
        </w:rPr>
      </w:pPr>
    </w:p>
    <w:p w14:paraId="59D032DC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501F0F09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33C01D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7B1CDAC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290B11F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E7DED6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15C72C9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2AC67F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63739DC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B82D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2DE1" w14:textId="415449AE" w:rsidR="009148AD" w:rsidRDefault="000F1471" w:rsidP="00FD3356">
            <w:pPr>
              <w:pStyle w:val="FP"/>
              <w:rPr>
                <w:ins w:id="26" w:author="rev1" w:date="2024-09-30T15:01:00Z"/>
                <w:lang w:eastAsia="ko-KR"/>
              </w:rPr>
            </w:pPr>
            <w:del w:id="27" w:author="rev1" w:date="2024-09-25T17:09:00Z">
              <w:r w:rsidDel="00957EFD">
                <w:rPr>
                  <w:rFonts w:hint="eastAsia"/>
                  <w:lang w:eastAsia="ko-KR"/>
                </w:rPr>
                <w:delText xml:space="preserve">(Potential) </w:delText>
              </w:r>
            </w:del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ins w:id="28" w:author="rev1" w:date="2024-09-30T15:02:00Z">
              <w:r w:rsidR="009148AD">
                <w:rPr>
                  <w:rFonts w:hint="eastAsia"/>
                  <w:lang w:eastAsia="ko-KR"/>
                </w:rPr>
                <w:t>,</w:t>
              </w:r>
            </w:ins>
          </w:p>
          <w:p w14:paraId="2CB6B26C" w14:textId="219282A8" w:rsidR="009148AD" w:rsidRDefault="004424A9" w:rsidP="00FD3356">
            <w:pPr>
              <w:pStyle w:val="FP"/>
              <w:rPr>
                <w:lang w:eastAsia="ko-KR"/>
              </w:rPr>
            </w:pPr>
            <w:ins w:id="29" w:author="rev1" w:date="2024-10-16T15:56:00Z" w16du:dateUtc="2024-10-16T06:56:00Z">
              <w:r>
                <w:rPr>
                  <w:rFonts w:hint="eastAsia"/>
                  <w:lang w:eastAsia="ko-KR"/>
                </w:rPr>
                <w:t xml:space="preserve">(Potential) </w:t>
              </w:r>
              <w:r w:rsidRPr="00FD3356">
                <w:t xml:space="preserve">Support </w:t>
              </w:r>
              <w:r w:rsidRPr="00FD3356">
                <w:rPr>
                  <w:rFonts w:eastAsia="맑은 고딕"/>
                  <w:lang w:eastAsia="ko-KR"/>
                </w:rPr>
                <w:t xml:space="preserve">of enforcement of the </w:t>
              </w:r>
              <w:r w:rsidRPr="00FD3356">
                <w:t xml:space="preserve">NTZ </w:t>
              </w:r>
              <w:r w:rsidRPr="00FD3356">
                <w:rPr>
                  <w:rFonts w:eastAsia="맑은 고딕"/>
                  <w:lang w:eastAsia="ko-KR"/>
                </w:rPr>
                <w:t xml:space="preserve">assistance </w:t>
              </w:r>
              <w:r w:rsidRPr="00FD3356">
                <w:t xml:space="preserve">information </w:t>
              </w:r>
              <w:r>
                <w:rPr>
                  <w:rFonts w:hint="eastAsia"/>
                  <w:lang w:eastAsia="ko-KR"/>
                </w:rPr>
                <w:t>by</w:t>
              </w:r>
              <w:r w:rsidRPr="00FD3356">
                <w:t xml:space="preserve"> the </w:t>
              </w:r>
              <w:r w:rsidRPr="00FD3356">
                <w:rPr>
                  <w:rFonts w:eastAsia="맑은 고딕"/>
                  <w:lang w:eastAsia="ko-KR"/>
                </w:rPr>
                <w:t>UE</w:t>
              </w:r>
              <w:r>
                <w:rPr>
                  <w:rFonts w:hint="eastAsia"/>
                  <w:lang w:eastAsia="ko-KR"/>
                </w:rPr>
                <w:t xml:space="preserve"> </w:t>
              </w:r>
            </w:ins>
          </w:p>
          <w:p w14:paraId="67139D44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3A34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016CA6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F3B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2FDC896E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FE3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271" w14:textId="77777777" w:rsidR="009148AD" w:rsidRDefault="000F1471" w:rsidP="009148AD">
            <w:pPr>
              <w:pStyle w:val="FP"/>
              <w:rPr>
                <w:ins w:id="30" w:author="rev1" w:date="2024-09-30T15:02:00Z"/>
                <w:lang w:eastAsia="ko-KR"/>
              </w:rPr>
            </w:pPr>
            <w:del w:id="31" w:author="rev1" w:date="2024-09-25T17:09:00Z">
              <w:r w:rsidDel="00957EFD">
                <w:rPr>
                  <w:rFonts w:hint="eastAsia"/>
                  <w:lang w:eastAsia="ko-KR"/>
                </w:rPr>
                <w:delText xml:space="preserve">(Potential) </w:delText>
              </w:r>
            </w:del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ins w:id="32" w:author="rev1" w:date="2024-09-30T15:02:00Z">
              <w:r w:rsidR="009148AD">
                <w:rPr>
                  <w:rFonts w:hint="eastAsia"/>
                  <w:lang w:eastAsia="ko-KR"/>
                </w:rPr>
                <w:t xml:space="preserve">, </w:t>
              </w:r>
            </w:ins>
          </w:p>
          <w:p w14:paraId="476106B5" w14:textId="79C85E7D" w:rsidR="00D1603E" w:rsidRPr="009148AD" w:rsidDel="009148AD" w:rsidRDefault="004424A9" w:rsidP="009148AD">
            <w:pPr>
              <w:pStyle w:val="FP"/>
              <w:rPr>
                <w:del w:id="33" w:author="rev1" w:date="2024-09-30T15:02:00Z"/>
                <w:rFonts w:hint="eastAsia"/>
                <w:lang w:eastAsia="ko-KR"/>
              </w:rPr>
            </w:pPr>
            <w:ins w:id="34" w:author="rev1" w:date="2024-10-16T15:56:00Z" w16du:dateUtc="2024-10-16T06:56:00Z">
              <w:r>
                <w:rPr>
                  <w:rFonts w:hint="eastAsia"/>
                  <w:lang w:eastAsia="ko-KR"/>
                </w:rPr>
                <w:t xml:space="preserve">(Potential) </w:t>
              </w:r>
              <w:r w:rsidRPr="00FD3356">
                <w:t xml:space="preserve">Support </w:t>
              </w:r>
              <w:r w:rsidRPr="00FD3356">
                <w:rPr>
                  <w:rFonts w:eastAsia="맑은 고딕"/>
                  <w:lang w:eastAsia="ko-KR"/>
                </w:rPr>
                <w:t xml:space="preserve">of enforcement of the </w:t>
              </w:r>
              <w:r w:rsidRPr="00FD3356">
                <w:t xml:space="preserve">NTZ </w:t>
              </w:r>
              <w:r w:rsidRPr="00FD3356">
                <w:rPr>
                  <w:rFonts w:eastAsia="맑은 고딕"/>
                  <w:lang w:eastAsia="ko-KR"/>
                </w:rPr>
                <w:t xml:space="preserve">assistance </w:t>
              </w:r>
              <w:r w:rsidRPr="00FD3356">
                <w:t xml:space="preserve">information </w:t>
              </w:r>
              <w:r>
                <w:rPr>
                  <w:rFonts w:hint="eastAsia"/>
                  <w:lang w:eastAsia="ko-KR"/>
                </w:rPr>
                <w:t>by</w:t>
              </w:r>
              <w:r w:rsidRPr="00FD3356">
                <w:t xml:space="preserve"> the </w:t>
              </w:r>
              <w:r w:rsidRPr="00FD3356">
                <w:rPr>
                  <w:rFonts w:eastAsia="맑은 고딕"/>
                  <w:lang w:eastAsia="ko-KR"/>
                </w:rPr>
                <w:t>UE</w:t>
              </w:r>
            </w:ins>
          </w:p>
          <w:p w14:paraId="704B2F75" w14:textId="77777777" w:rsidR="00D1603E" w:rsidRPr="00D1603E" w:rsidRDefault="00D1603E" w:rsidP="00FD3356">
            <w:pPr>
              <w:pStyle w:val="FP"/>
              <w:rPr>
                <w:rFonts w:hint="eastAsia"/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9651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A5B49D0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86B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18BB177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E1A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0DAD" w14:textId="1B0DA686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35" w:name="_Hlk178609687"/>
            <w:r>
              <w:rPr>
                <w:rFonts w:hint="eastAsia"/>
                <w:lang w:eastAsia="ko-KR"/>
              </w:rPr>
              <w:t xml:space="preserve">(Potential) New AT command to configure NTZ </w:t>
            </w:r>
            <w:ins w:id="36" w:author="rev1" w:date="2024-09-30T17:24:00Z">
              <w:r w:rsidR="004562D5">
                <w:rPr>
                  <w:rFonts w:hint="eastAsia"/>
                  <w:lang w:eastAsia="ko-KR"/>
                </w:rPr>
                <w:t xml:space="preserve">restriction </w:t>
              </w:r>
            </w:ins>
            <w:del w:id="37" w:author="rev1" w:date="2024-09-30T17:25:00Z">
              <w:r w:rsidDel="004562D5">
                <w:rPr>
                  <w:rFonts w:hint="eastAsia"/>
                  <w:lang w:eastAsia="ko-KR"/>
                </w:rPr>
                <w:delText xml:space="preserve">assistance information </w:delText>
              </w:r>
            </w:del>
            <w:r>
              <w:rPr>
                <w:rFonts w:hint="eastAsia"/>
                <w:lang w:eastAsia="ko-KR"/>
              </w:rPr>
              <w:t>or modified AT command</w:t>
            </w:r>
            <w:bookmarkEnd w:id="35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84B4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BBDEBF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4C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14:paraId="55E15E7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24F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3DE0" w14:textId="302942E4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ins w:id="38" w:author="Ericsson_Maria Liang" w:date="2024-10-01T11:02:00Z">
              <w:r w:rsidR="005B3F47">
                <w:rPr>
                  <w:lang w:eastAsia="ko-KR"/>
                </w:rPr>
                <w:t>MonitoringEvent</w:t>
              </w:r>
            </w:ins>
            <w:proofErr w:type="spellEnd"/>
            <w:del w:id="39" w:author="Ericsson_Maria Liang" w:date="2024-10-01T11:02:00Z">
              <w:r w:rsidRPr="00FD3356" w:rsidDel="005B3F47">
                <w:rPr>
                  <w:lang w:eastAsia="ko-KR"/>
                </w:rPr>
                <w:delText>Nnef_EventExposure service</w:delText>
              </w:r>
            </w:del>
            <w:r w:rsidRPr="00FD3356">
              <w:rPr>
                <w:lang w:eastAsia="ko-KR"/>
              </w:rPr>
              <w:t xml:space="preserve">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A22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7007B9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76B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4DCAD33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B1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669" w14:textId="5D308898" w:rsidR="00C9708A" w:rsidRDefault="00C9708A" w:rsidP="00C9708A">
            <w:pPr>
              <w:pStyle w:val="FP"/>
              <w:rPr>
                <w:lang w:eastAsia="ko-KR"/>
              </w:rPr>
            </w:pPr>
            <w:del w:id="40" w:author="rev1" w:date="2024-09-30T17:36:00Z">
              <w:r w:rsidDel="0019126D">
                <w:rPr>
                  <w:rFonts w:hint="eastAsia"/>
                  <w:lang w:eastAsia="ko-KR"/>
                </w:rPr>
                <w:delText xml:space="preserve">Potential </w:delText>
              </w:r>
            </w:del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2EDC1E8D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4D8CC9FC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2D2D9C51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49D2AC1D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A27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F625F1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1A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05024488" w14:textId="77777777" w:rsidTr="00FD3356">
        <w:trPr>
          <w:cantSplit/>
          <w:jc w:val="center"/>
          <w:ins w:id="41" w:author="Ericsson_Maria Liang" w:date="2024-10-01T11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1E43" w14:textId="0687ABFF" w:rsidR="00092553" w:rsidRDefault="00092553" w:rsidP="00C9708A">
            <w:pPr>
              <w:pStyle w:val="FP"/>
              <w:rPr>
                <w:ins w:id="42" w:author="Ericsson_Maria Liang" w:date="2024-10-01T11:01:00Z"/>
                <w:lang w:eastAsia="ko-KR"/>
              </w:rPr>
            </w:pPr>
            <w:ins w:id="43" w:author="Ericsson_Maria Liang" w:date="2024-10-01T11:01:00Z">
              <w:r>
                <w:rPr>
                  <w:lang w:eastAsia="ko-KR"/>
                </w:rPr>
                <w:t>29.256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AAC" w14:textId="16C49529" w:rsidR="00092553" w:rsidDel="0019126D" w:rsidRDefault="005B3F47" w:rsidP="00C9708A">
            <w:pPr>
              <w:pStyle w:val="FP"/>
              <w:rPr>
                <w:ins w:id="44" w:author="Ericsson_Maria Liang" w:date="2024-10-01T11:01:00Z"/>
                <w:lang w:eastAsia="ko-KR"/>
              </w:rPr>
            </w:pPr>
            <w:ins w:id="45" w:author="Ericsson_Maria Liang" w:date="2024-10-01T11:04:00Z">
              <w:r>
                <w:rPr>
                  <w:lang w:eastAsia="ko-KR"/>
                </w:rPr>
                <w:t xml:space="preserve">Enhancements to </w:t>
              </w:r>
            </w:ins>
            <w:ins w:id="46" w:author="Ericsson_Maria Liang" w:date="2024-10-01T11:03:00Z">
              <w:r>
                <w:rPr>
                  <w:lang w:eastAsia="ko-KR"/>
                </w:rPr>
                <w:t xml:space="preserve">NEF (UAS-NF) </w:t>
              </w:r>
            </w:ins>
            <w:ins w:id="47" w:author="Ericsson_Maria Liang" w:date="2024-10-01T11:04:00Z">
              <w:r>
                <w:rPr>
                  <w:lang w:eastAsia="ko-KR"/>
                </w:rPr>
                <w:t>s</w:t>
              </w:r>
            </w:ins>
            <w:ins w:id="48" w:author="Ericsson_Maria Liang" w:date="2024-10-01T11:03:00Z">
              <w:r>
                <w:rPr>
                  <w:lang w:eastAsia="ko-KR"/>
                </w:rPr>
                <w:t xml:space="preserve">outhbound </w:t>
              </w:r>
            </w:ins>
            <w:ins w:id="49" w:author="Ericsson_Maria Liang" w:date="2024-10-01T11:04:00Z">
              <w:r>
                <w:rPr>
                  <w:lang w:eastAsia="ko-KR"/>
                </w:rPr>
                <w:t xml:space="preserve">service in </w:t>
              </w:r>
            </w:ins>
            <w:proofErr w:type="spellStart"/>
            <w:ins w:id="50" w:author="Ericsson_Maria Liang" w:date="2024-10-01T11:05:00Z">
              <w:r w:rsidRPr="005B3F47">
                <w:rPr>
                  <w:lang w:eastAsia="ko-KR"/>
                </w:rPr>
                <w:t>Nnef_Authentication</w:t>
              </w:r>
              <w:proofErr w:type="spellEnd"/>
              <w:r w:rsidRPr="005B3F47">
                <w:rPr>
                  <w:lang w:eastAsia="ko-KR"/>
                </w:rPr>
                <w:t xml:space="preserve"> API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CED7" w14:textId="77777777" w:rsidR="005B3F47" w:rsidRPr="00FD3356" w:rsidRDefault="005B3F47" w:rsidP="005B3F47">
            <w:pPr>
              <w:pStyle w:val="FP"/>
              <w:rPr>
                <w:ins w:id="51" w:author="Ericsson_Maria Liang" w:date="2024-10-01T11:06:00Z"/>
                <w:lang w:eastAsia="ko-KR"/>
              </w:rPr>
            </w:pPr>
            <w:ins w:id="52" w:author="Ericsson_Maria Liang" w:date="2024-10-01T11:06:00Z">
              <w:r w:rsidRPr="00FD3356">
                <w:rPr>
                  <w:lang w:eastAsia="ko-KR"/>
                </w:rPr>
                <w:t>TSG#109</w:t>
              </w:r>
            </w:ins>
          </w:p>
          <w:p w14:paraId="5D6E1327" w14:textId="0C46D4FE" w:rsidR="00092553" w:rsidRPr="00FD3356" w:rsidRDefault="005B3F47" w:rsidP="005B3F47">
            <w:pPr>
              <w:pStyle w:val="FP"/>
              <w:rPr>
                <w:ins w:id="53" w:author="Ericsson_Maria Liang" w:date="2024-10-01T11:01:00Z"/>
                <w:lang w:eastAsia="ko-KR"/>
              </w:rPr>
            </w:pPr>
            <w:ins w:id="54" w:author="Ericsson_Maria Liang" w:date="2024-10-01T11:06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A19F" w14:textId="118CC3D3" w:rsidR="00092553" w:rsidRDefault="005B3F47" w:rsidP="00C9708A">
            <w:pPr>
              <w:pStyle w:val="FP"/>
              <w:rPr>
                <w:ins w:id="55" w:author="Ericsson_Maria Liang" w:date="2024-10-01T11:01:00Z"/>
                <w:lang w:eastAsia="ko-KR"/>
              </w:rPr>
            </w:pPr>
            <w:ins w:id="56" w:author="Ericsson_Maria Liang" w:date="2024-10-01T11:06:00Z">
              <w:r>
                <w:rPr>
                  <w:rFonts w:hint="eastAsia"/>
                  <w:lang w:eastAsia="ko-KR"/>
                </w:rPr>
                <w:t xml:space="preserve">CT3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A38B7" w:rsidRPr="00FD3356" w14:paraId="0D7EAE19" w14:textId="77777777" w:rsidTr="00FD3356">
        <w:trPr>
          <w:cantSplit/>
          <w:jc w:val="center"/>
          <w:ins w:id="57" w:author="Ericsson JL - CT4#125" w:date="2024-09-19T18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211" w14:textId="05CE6150" w:rsidR="000A38B7" w:rsidRDefault="000A38B7" w:rsidP="000A38B7">
            <w:pPr>
              <w:pStyle w:val="FP"/>
              <w:rPr>
                <w:ins w:id="58" w:author="Ericsson JL - CT4#125" w:date="2024-09-19T18:51:00Z"/>
                <w:lang w:eastAsia="ko-KR"/>
              </w:rPr>
            </w:pPr>
            <w:ins w:id="59" w:author="Ericsson JL - CT4#125" w:date="2024-09-19T18:51:00Z">
              <w:r>
                <w:rPr>
                  <w:rFonts w:hint="eastAsia"/>
                  <w:lang w:eastAsia="ko-KR"/>
                </w:rPr>
                <w:t>29.</w:t>
              </w:r>
              <w:r>
                <w:rPr>
                  <w:lang w:eastAsia="ko-KR"/>
                </w:rPr>
                <w:t>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0AFE" w14:textId="53FBEEDF" w:rsidR="000A38B7" w:rsidRDefault="000A38B7" w:rsidP="000A38B7">
            <w:pPr>
              <w:pStyle w:val="FP"/>
              <w:rPr>
                <w:ins w:id="60" w:author="Ericsson JL - CT4#125" w:date="2024-09-19T18:51:00Z"/>
                <w:lang w:eastAsia="ko-KR"/>
              </w:rPr>
            </w:pPr>
            <w:ins w:id="61" w:author="Ericsson JL - CT4#125" w:date="2024-09-19T18:51:00Z">
              <w:r>
                <w:t xml:space="preserve">Update to UDM </w:t>
              </w:r>
            </w:ins>
            <w:ins w:id="62" w:author="Ericsson JL - CT4#125" w:date="2024-09-19T19:03:00Z">
              <w:r w:rsidR="00FD531B">
                <w:t>services</w:t>
              </w:r>
            </w:ins>
            <w:ins w:id="63" w:author="Ericsson JL - CT4#125" w:date="2024-09-19T18:51:00Z">
              <w:r>
                <w:t xml:space="preserve"> for expected UE </w:t>
              </w:r>
              <w:proofErr w:type="spellStart"/>
              <w:r>
                <w:t>behavior</w:t>
              </w:r>
              <w:proofErr w:type="spellEnd"/>
              <w:r>
                <w:t xml:space="preserve"> provisioning, e.g. for </w:t>
              </w:r>
              <w:r>
                <w:rPr>
                  <w:noProof/>
                </w:rPr>
                <w:t>new elements for assigned trajectory.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55C2" w14:textId="77777777" w:rsidR="000A38B7" w:rsidRPr="00FD3356" w:rsidRDefault="000A38B7" w:rsidP="000A38B7">
            <w:pPr>
              <w:pStyle w:val="FP"/>
              <w:rPr>
                <w:ins w:id="64" w:author="Ericsson JL - CT4#125" w:date="2024-09-19T18:51:00Z"/>
                <w:lang w:eastAsia="ko-KR"/>
              </w:rPr>
            </w:pPr>
            <w:ins w:id="65" w:author="Ericsson JL - CT4#125" w:date="2024-09-19T18:51:00Z">
              <w:r w:rsidRPr="00FD3356">
                <w:rPr>
                  <w:lang w:eastAsia="ko-KR"/>
                </w:rPr>
                <w:t>TSG#109</w:t>
              </w:r>
            </w:ins>
          </w:p>
          <w:p w14:paraId="3ED5A3CA" w14:textId="1351B2F2" w:rsidR="000A38B7" w:rsidRPr="00FD3356" w:rsidRDefault="000A38B7" w:rsidP="000A38B7">
            <w:pPr>
              <w:pStyle w:val="FP"/>
              <w:rPr>
                <w:ins w:id="66" w:author="Ericsson JL - CT4#125" w:date="2024-09-19T18:51:00Z"/>
                <w:lang w:eastAsia="ko-KR"/>
              </w:rPr>
            </w:pPr>
            <w:ins w:id="67" w:author="Ericsson JL - CT4#125" w:date="2024-09-19T18:51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5D58" w14:textId="6A93735C" w:rsidR="000A38B7" w:rsidRDefault="000A38B7" w:rsidP="000A38B7">
            <w:pPr>
              <w:pStyle w:val="FP"/>
              <w:rPr>
                <w:ins w:id="68" w:author="Ericsson JL - CT4#125" w:date="2024-09-19T18:51:00Z"/>
                <w:lang w:eastAsia="ko-KR"/>
              </w:rPr>
            </w:pPr>
            <w:ins w:id="69" w:author="Ericsson JL - CT4#125" w:date="2024-09-19T18:51:00Z">
              <w:r>
                <w:rPr>
                  <w:rFonts w:hint="eastAsia"/>
                  <w:lang w:eastAsia="ko-KR"/>
                </w:rPr>
                <w:t>CT</w:t>
              </w:r>
            </w:ins>
            <w:ins w:id="70" w:author="Ericsson JL - CT4#125" w:date="2024-09-19T18:52:00Z">
              <w:r>
                <w:rPr>
                  <w:lang w:eastAsia="ko-KR"/>
                </w:rPr>
                <w:t>4</w:t>
              </w:r>
            </w:ins>
            <w:ins w:id="71" w:author="Ericsson JL - CT4#125" w:date="2024-09-19T18:51:00Z">
              <w:r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B18DF" w:rsidRPr="00FD3356" w14:paraId="4685ED17" w14:textId="77777777" w:rsidTr="00FD3356">
        <w:trPr>
          <w:cantSplit/>
          <w:jc w:val="center"/>
          <w:ins w:id="72" w:author="Ericsson JL - CT4#125" w:date="2024-09-19T18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80C0" w14:textId="09E25D81" w:rsidR="000B18DF" w:rsidRDefault="000B18DF" w:rsidP="000B18DF">
            <w:pPr>
              <w:pStyle w:val="FP"/>
              <w:rPr>
                <w:ins w:id="73" w:author="Ericsson JL - CT4#125" w:date="2024-09-19T18:52:00Z"/>
                <w:lang w:eastAsia="ko-KR"/>
              </w:rPr>
            </w:pPr>
            <w:ins w:id="74" w:author="Ericsson JL - CT4#125" w:date="2024-09-19T18:52:00Z">
              <w:r>
                <w:rPr>
                  <w:lang w:eastAsia="ko-KR"/>
                </w:rP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282" w14:textId="5F7DCBFD" w:rsidR="000B18DF" w:rsidRDefault="000B18DF" w:rsidP="000B18DF">
            <w:pPr>
              <w:pStyle w:val="FP"/>
              <w:rPr>
                <w:ins w:id="75" w:author="Ericsson JL - CT4#125" w:date="2024-09-19T18:52:00Z"/>
              </w:rPr>
            </w:pPr>
            <w:ins w:id="76" w:author="Ericsson JL - CT4#125" w:date="2024-09-19T18:52:00Z">
              <w:r w:rsidRPr="00FD3356">
                <w:t xml:space="preserve">Updates to the </w:t>
              </w:r>
              <w:r>
                <w:t xml:space="preserve">AMF Event Exposure service for new event filter </w:t>
              </w:r>
              <w:r>
                <w:rPr>
                  <w:noProof/>
                </w:rPr>
                <w:t>includes new elements for assigned trajectory.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0C7A" w14:textId="77777777" w:rsidR="000B18DF" w:rsidRPr="00FD3356" w:rsidRDefault="000B18DF" w:rsidP="000B18DF">
            <w:pPr>
              <w:pStyle w:val="FP"/>
              <w:rPr>
                <w:ins w:id="77" w:author="Ericsson JL - CT4#125" w:date="2024-09-19T18:52:00Z"/>
                <w:lang w:eastAsia="ko-KR"/>
              </w:rPr>
            </w:pPr>
            <w:ins w:id="78" w:author="Ericsson JL - CT4#125" w:date="2024-09-19T18:52:00Z">
              <w:r w:rsidRPr="00FD3356">
                <w:rPr>
                  <w:lang w:eastAsia="ko-KR"/>
                </w:rPr>
                <w:t>TSG#109</w:t>
              </w:r>
            </w:ins>
          </w:p>
          <w:p w14:paraId="14E544E1" w14:textId="21D084E8" w:rsidR="000B18DF" w:rsidRPr="00FD3356" w:rsidRDefault="000B18DF" w:rsidP="000B18DF">
            <w:pPr>
              <w:pStyle w:val="FP"/>
              <w:rPr>
                <w:ins w:id="79" w:author="Ericsson JL - CT4#125" w:date="2024-09-19T18:52:00Z"/>
                <w:lang w:eastAsia="ko-KR"/>
              </w:rPr>
            </w:pPr>
            <w:ins w:id="80" w:author="Ericsson JL - CT4#125" w:date="2024-09-19T18:52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2270" w14:textId="578770ED" w:rsidR="000B18DF" w:rsidRDefault="000B18DF" w:rsidP="000B18DF">
            <w:pPr>
              <w:pStyle w:val="FP"/>
              <w:rPr>
                <w:ins w:id="81" w:author="Ericsson JL - CT4#125" w:date="2024-09-19T18:52:00Z"/>
                <w:lang w:eastAsia="ko-KR"/>
              </w:rPr>
            </w:pPr>
            <w:ins w:id="82" w:author="Ericsson JL - CT4#125" w:date="2024-09-19T18:52:00Z">
              <w:r>
                <w:rPr>
                  <w:rFonts w:hint="eastAsia"/>
                  <w:lang w:eastAsia="ko-KR"/>
                </w:rPr>
                <w:t>CT</w:t>
              </w:r>
              <w:r>
                <w:rPr>
                  <w:lang w:eastAsia="ko-KR"/>
                </w:rPr>
                <w:t>4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B18DF" w:rsidRPr="00FD3356" w14:paraId="7A48340D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76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5C1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72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CC9947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EB4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3ACB8E31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FE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E000" w14:textId="59590FE7" w:rsidR="000B18DF" w:rsidRDefault="000B18DF" w:rsidP="000B18DF">
            <w:pPr>
              <w:pStyle w:val="FP"/>
              <w:rPr>
                <w:lang w:eastAsia="ko-KR"/>
              </w:rPr>
            </w:pPr>
            <w:del w:id="83" w:author="rev1" w:date="2024-09-30T17:36:00Z">
              <w:r w:rsidDel="0019126D">
                <w:rPr>
                  <w:rFonts w:hint="eastAsia"/>
                  <w:lang w:eastAsia="ko-KR"/>
                </w:rPr>
                <w:delText xml:space="preserve">Potential </w:delText>
              </w:r>
            </w:del>
            <w:del w:id="84" w:author="Ericsson_Maria Liang" w:date="2024-10-01T11:07:00Z">
              <w:r w:rsidDel="005B3F47">
                <w:rPr>
                  <w:rFonts w:hint="eastAsia"/>
                  <w:lang w:eastAsia="ko-KR"/>
                </w:rPr>
                <w:delText>u</w:delText>
              </w:r>
            </w:del>
            <w:ins w:id="85" w:author="Ericsson_Maria Liang" w:date="2024-10-01T11:07:00Z">
              <w:r w:rsidR="005B3F47">
                <w:rPr>
                  <w:lang w:eastAsia="ko-KR"/>
                </w:rPr>
                <w:t>U</w:t>
              </w:r>
            </w:ins>
            <w:r w:rsidRPr="00FD3356">
              <w:rPr>
                <w:lang w:eastAsia="ko-KR"/>
              </w:rPr>
              <w:t>pdates to the NEF northbound</w:t>
            </w:r>
            <w:r w:rsidRPr="002E13D8">
              <w:rPr>
                <w:rFonts w:hint="eastAsia"/>
                <w:lang w:eastAsia="ko-KR"/>
              </w:rPr>
              <w:t xml:space="preserve">, </w:t>
            </w:r>
            <w:del w:id="86" w:author="Ericsson_Maria Liang" w:date="2024-10-01T11:07:00Z">
              <w:r w:rsidRPr="002E13D8" w:rsidDel="005B3F47">
                <w:rPr>
                  <w:rFonts w:hint="eastAsia"/>
                  <w:lang w:eastAsia="ko-KR"/>
                </w:rPr>
                <w:delText xml:space="preserve">NEF southbound, </w:delText>
              </w:r>
            </w:del>
            <w:r w:rsidRPr="002E13D8">
              <w:rPr>
                <w:rFonts w:hint="eastAsia"/>
                <w:lang w:eastAsia="ko-KR"/>
              </w:rPr>
              <w:t>and USS</w:t>
            </w:r>
            <w:r w:rsidRPr="00FD3356">
              <w:rPr>
                <w:lang w:eastAsia="ko-KR"/>
              </w:rPr>
              <w:t xml:space="preserve"> interface to support </w:t>
            </w:r>
          </w:p>
          <w:p w14:paraId="27EE441B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7AB78D0E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6EAB5CB3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3F1040BB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0997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9CCE6E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DD9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:rsidDel="005B3F47" w14:paraId="1145F9CF" w14:textId="4C9A6EE5" w:rsidTr="00FD3356">
        <w:trPr>
          <w:cantSplit/>
          <w:jc w:val="center"/>
          <w:del w:id="87" w:author="Ericsson_Maria Liang" w:date="2024-10-01T11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B7E8" w14:textId="3496353C" w:rsidR="000B18DF" w:rsidDel="005B3F47" w:rsidRDefault="000B18DF" w:rsidP="000B18DF">
            <w:pPr>
              <w:pStyle w:val="FP"/>
              <w:rPr>
                <w:del w:id="88" w:author="Ericsson_Maria Liang" w:date="2024-10-01T11:08:00Z"/>
                <w:lang w:eastAsia="ko-KR"/>
              </w:rPr>
            </w:pPr>
            <w:del w:id="89" w:author="Ericsson_Maria Liang" w:date="2024-10-01T11:08:00Z">
              <w:r w:rsidDel="005B3F47">
                <w:rPr>
                  <w:rFonts w:eastAsia="맑은 고딕" w:cs="Arial"/>
                  <w:szCs w:val="18"/>
                  <w:lang w:eastAsia="ko-KR"/>
                </w:rPr>
                <w:lastRenderedPageBreak/>
                <w:delText>29.591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0B68" w14:textId="662983C3" w:rsidR="000B18DF" w:rsidRPr="00047EFA" w:rsidDel="005B3F47" w:rsidRDefault="000B18DF" w:rsidP="000B18DF">
            <w:pPr>
              <w:pStyle w:val="FP"/>
              <w:rPr>
                <w:del w:id="90" w:author="Ericsson_Maria Liang" w:date="2024-10-01T11:08:00Z"/>
                <w:lang w:eastAsia="ko-KR"/>
              </w:rPr>
            </w:pPr>
            <w:del w:id="91" w:author="Ericsson_Maria Liang" w:date="2024-10-01T11:08:00Z">
              <w:r w:rsidRPr="00047EFA" w:rsidDel="005B3F47">
                <w:rPr>
                  <w:lang w:eastAsia="ko-KR"/>
                </w:rPr>
                <w:delText>Updates to the NEF southbound interface to support:</w:delText>
              </w:r>
            </w:del>
          </w:p>
          <w:p w14:paraId="7FD88399" w14:textId="1E7ADFF2" w:rsidR="000B18DF" w:rsidRPr="00047EFA" w:rsidDel="005B3F47" w:rsidRDefault="000B18DF" w:rsidP="000B18DF">
            <w:pPr>
              <w:pStyle w:val="FP"/>
              <w:rPr>
                <w:del w:id="92" w:author="Ericsson_Maria Liang" w:date="2024-10-01T11:08:00Z"/>
                <w:lang w:eastAsia="ko-KR"/>
              </w:rPr>
            </w:pPr>
            <w:del w:id="93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Pre-mission flight planning assistance service</w:delText>
              </w:r>
            </w:del>
          </w:p>
          <w:p w14:paraId="303D7739" w14:textId="30D6D2FE" w:rsidR="000B18DF" w:rsidRPr="00047EFA" w:rsidDel="005B3F47" w:rsidRDefault="000B18DF" w:rsidP="000B18DF">
            <w:pPr>
              <w:pStyle w:val="FP"/>
              <w:rPr>
                <w:del w:id="94" w:author="Ericsson_Maria Liang" w:date="2024-10-01T11:08:00Z"/>
                <w:lang w:eastAsia="ko-KR"/>
              </w:rPr>
            </w:pPr>
            <w:del w:id="95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In-mission flight monitoring service</w:delText>
              </w:r>
            </w:del>
          </w:p>
          <w:p w14:paraId="41139C40" w14:textId="35762300" w:rsidR="000B18DF" w:rsidRPr="00047EFA" w:rsidDel="005B3F47" w:rsidRDefault="000B18DF" w:rsidP="000B18DF">
            <w:pPr>
              <w:pStyle w:val="FP"/>
              <w:rPr>
                <w:del w:id="96" w:author="Ericsson_Maria Liang" w:date="2024-10-01T11:08:00Z"/>
                <w:lang w:eastAsia="ko-KR"/>
              </w:rPr>
            </w:pPr>
            <w:del w:id="97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Multiple-USS service</w:delText>
              </w:r>
            </w:del>
          </w:p>
          <w:p w14:paraId="285E1539" w14:textId="6098F76C" w:rsidR="000B18DF" w:rsidDel="005B3F47" w:rsidRDefault="000B18DF" w:rsidP="000B18DF">
            <w:pPr>
              <w:pStyle w:val="FP"/>
              <w:rPr>
                <w:del w:id="98" w:author="Ericsson_Maria Liang" w:date="2024-10-01T11:08:00Z"/>
                <w:lang w:eastAsia="ko-KR"/>
              </w:rPr>
            </w:pPr>
            <w:del w:id="99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Network-assisted DAA service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FA9B" w14:textId="10409383" w:rsidR="000B18DF" w:rsidRPr="00B056C2" w:rsidDel="005B3F47" w:rsidRDefault="000B18DF" w:rsidP="000B18DF">
            <w:pPr>
              <w:rPr>
                <w:del w:id="100" w:author="Ericsson_Maria Liang" w:date="2024-10-01T11:0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01" w:author="Ericsson_Maria Liang" w:date="2024-10-01T11:08:00Z">
              <w:r w:rsidRPr="00EF4FAD" w:rsidDel="005B3F4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5B3F47"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6F7AF069" w14:textId="3DA7356F" w:rsidR="000B18DF" w:rsidRPr="00FD3356" w:rsidDel="005B3F47" w:rsidRDefault="000B18DF" w:rsidP="000B18DF">
            <w:pPr>
              <w:pStyle w:val="FP"/>
              <w:rPr>
                <w:del w:id="102" w:author="Ericsson_Maria Liang" w:date="2024-10-01T11:08:00Z"/>
                <w:lang w:eastAsia="ko-KR"/>
              </w:rPr>
            </w:pPr>
            <w:del w:id="103" w:author="Ericsson_Maria Liang" w:date="2024-10-01T11:08:00Z">
              <w:r w:rsidRPr="00EF4FAD" w:rsidDel="005B3F47">
                <w:rPr>
                  <w:rFonts w:eastAsia="맑은 고딕" w:cs="Arial"/>
                  <w:szCs w:val="18"/>
                  <w:lang w:eastAsia="ko-KR"/>
                </w:rPr>
                <w:delText>(</w:delText>
              </w:r>
              <w:r w:rsidDel="005B3F47">
                <w:rPr>
                  <w:rFonts w:eastAsia="맑은 고딕" w:cs="Arial" w:hint="eastAsia"/>
                  <w:szCs w:val="18"/>
                  <w:lang w:eastAsia="ko-KR"/>
                </w:rPr>
                <w:delText>September</w:delText>
              </w:r>
              <w:r w:rsidRPr="00EF4FAD" w:rsidDel="005B3F47">
                <w:rPr>
                  <w:rFonts w:eastAsia="맑은 고딕" w:cs="Arial"/>
                  <w:szCs w:val="18"/>
                  <w:lang w:eastAsia="ko-KR"/>
                </w:rPr>
                <w:delText xml:space="preserve"> 202</w:delText>
              </w:r>
              <w:r w:rsidDel="005B3F47">
                <w:rPr>
                  <w:rFonts w:eastAsia="맑은 고딕" w:cs="Arial" w:hint="eastAsia"/>
                  <w:szCs w:val="18"/>
                  <w:lang w:eastAsia="ko-KR"/>
                </w:rPr>
                <w:delText>5</w:delText>
              </w:r>
              <w:r w:rsidRPr="00EF4FAD" w:rsidDel="005B3F47">
                <w:rPr>
                  <w:rFonts w:eastAsia="맑은 고딕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DFC2" w14:textId="10EF6FA3" w:rsidR="000B18DF" w:rsidDel="005B3F47" w:rsidRDefault="000B18DF" w:rsidP="000B18DF">
            <w:pPr>
              <w:pStyle w:val="FP"/>
              <w:rPr>
                <w:del w:id="104" w:author="Ericsson_Maria Liang" w:date="2024-10-01T11:08:00Z"/>
                <w:lang w:eastAsia="ko-KR"/>
              </w:rPr>
            </w:pPr>
            <w:del w:id="105" w:author="Ericsson_Maria Liang" w:date="2024-10-01T11:08:00Z">
              <w:r w:rsidRPr="00533C43" w:rsidDel="005B3F47">
                <w:rPr>
                  <w:rFonts w:eastAsia="맑은 고딕" w:cs="Arial" w:hint="eastAsia"/>
                  <w:szCs w:val="18"/>
                  <w:lang w:eastAsia="ko-KR"/>
                </w:rPr>
                <w:delText>CT</w:delText>
              </w:r>
              <w:r w:rsidRPr="00533C43" w:rsidDel="005B3F47">
                <w:rPr>
                  <w:rFonts w:eastAsia="맑은 고딕" w:cs="Arial"/>
                  <w:szCs w:val="18"/>
                  <w:lang w:eastAsia="ko-KR"/>
                </w:rPr>
                <w:delText>3</w:delText>
              </w:r>
              <w:r w:rsidDel="005B3F47">
                <w:rPr>
                  <w:rFonts w:eastAsia="맑은 고딕" w:cs="Arial"/>
                  <w:szCs w:val="18"/>
                  <w:lang w:eastAsia="ko-KR"/>
                </w:rPr>
                <w:delText xml:space="preserve"> responsibility</w:delText>
              </w:r>
            </w:del>
          </w:p>
        </w:tc>
      </w:tr>
    </w:tbl>
    <w:p w14:paraId="448D35FE" w14:textId="77777777" w:rsidR="00FD3356" w:rsidRDefault="00FD3356" w:rsidP="00FD3356">
      <w:pPr>
        <w:pStyle w:val="FP"/>
        <w:rPr>
          <w:lang w:eastAsia="ko-KR"/>
        </w:rPr>
      </w:pPr>
    </w:p>
    <w:p w14:paraId="785D2929" w14:textId="77777777" w:rsidR="00145F69" w:rsidRPr="00145F69" w:rsidRDefault="00145F69" w:rsidP="00FD3356">
      <w:pPr>
        <w:pStyle w:val="FP"/>
        <w:rPr>
          <w:lang w:eastAsia="ko-KR"/>
        </w:rPr>
      </w:pPr>
    </w:p>
    <w:p w14:paraId="29010C92" w14:textId="33FC5818" w:rsidR="00FD3356" w:rsidDel="00957EFD" w:rsidRDefault="00FD3356" w:rsidP="00FD3356">
      <w:pPr>
        <w:pStyle w:val="FP"/>
        <w:rPr>
          <w:del w:id="106" w:author="rev1" w:date="2024-09-25T17:09:00Z"/>
          <w:lang w:eastAsia="ko-KR"/>
        </w:rPr>
      </w:pPr>
      <w:del w:id="107" w:author="rev1" w:date="2024-09-25T17:09:00Z">
        <w:r w:rsidRPr="00FD3356" w:rsidDel="00957EFD">
          <w:rPr>
            <w:lang w:eastAsia="ko-KR"/>
          </w:rPr>
          <w:delText>NOTE:</w:delText>
        </w:r>
        <w:r w:rsidRPr="00FD3356" w:rsidDel="00957EFD">
          <w:rPr>
            <w:lang w:eastAsia="ko-KR"/>
          </w:rPr>
          <w:tab/>
          <w:delText>The above impacts can be updated and additional impacted existing TS(s) can be identified based on progress in normative work in Stage 2 and updates of SA2 UAS_Ph3 WID.</w:delText>
        </w:r>
      </w:del>
    </w:p>
    <w:p w14:paraId="284C0E7D" w14:textId="5780AE00" w:rsidR="002E13D8" w:rsidRPr="00FD3356" w:rsidDel="005B3F47" w:rsidRDefault="002E13D8" w:rsidP="00FD3356">
      <w:pPr>
        <w:pStyle w:val="FP"/>
        <w:rPr>
          <w:del w:id="108" w:author="Ericsson_Maria Liang" w:date="2024-10-01T11:09:00Z"/>
          <w:lang w:eastAsia="ko-KR"/>
        </w:rPr>
      </w:pPr>
    </w:p>
    <w:p w14:paraId="08D495E6" w14:textId="7EA02C02" w:rsidR="00FD3356" w:rsidRPr="002E13D8" w:rsidDel="005B3F47" w:rsidRDefault="00FD3356" w:rsidP="00FD3356">
      <w:pPr>
        <w:pStyle w:val="FP"/>
        <w:rPr>
          <w:del w:id="109" w:author="Ericsson_Maria Liang" w:date="2024-10-01T11:09:00Z"/>
          <w:lang w:eastAsia="ko-KR"/>
        </w:rPr>
      </w:pPr>
    </w:p>
    <w:p w14:paraId="5E874CC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7995F4A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21E94A10" w14:textId="77777777" w:rsidR="001E489F" w:rsidRPr="00FD3356" w:rsidRDefault="001E489F" w:rsidP="001E489F"/>
    <w:p w14:paraId="0DCB19C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3A902EB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45E1D57A" w14:textId="77777777" w:rsidR="001E489F" w:rsidRPr="00557B2E" w:rsidRDefault="001E489F" w:rsidP="001E489F"/>
    <w:p w14:paraId="03C7769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61CA34C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63B14F6F" w14:textId="77777777" w:rsidR="001E489F" w:rsidRPr="00557B2E" w:rsidRDefault="001E489F" w:rsidP="001E489F"/>
    <w:p w14:paraId="2441315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740E8C2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F8F0D7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2495AD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1508BED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3DB82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512B979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D9220" w14:textId="77777777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24B739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624329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088B11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9B03E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359F69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1D6B04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642D2C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A2D0B3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05C84E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1ADE20" w14:textId="77777777" w:rsidR="00FE422A" w:rsidRDefault="00FE422A" w:rsidP="00FE422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HiSilicon</w:t>
            </w:r>
            <w:proofErr w:type="spellEnd"/>
          </w:p>
        </w:tc>
      </w:tr>
      <w:tr w:rsidR="00FE422A" w14:paraId="666B719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7F8057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5E9AF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F225A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2F025D8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447325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4DA83B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A22DD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4A022E39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5F699A" w14:textId="77777777" w:rsidR="008B4D3F" w:rsidRDefault="008B4D3F">
      <w:r>
        <w:separator/>
      </w:r>
    </w:p>
  </w:endnote>
  <w:endnote w:type="continuationSeparator" w:id="0">
    <w:p w14:paraId="4118C99F" w14:textId="77777777" w:rsidR="008B4D3F" w:rsidRDefault="008B4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F66650" w14:textId="77777777" w:rsidR="008B4D3F" w:rsidRDefault="008B4D3F">
      <w:r>
        <w:separator/>
      </w:r>
    </w:p>
  </w:footnote>
  <w:footnote w:type="continuationSeparator" w:id="0">
    <w:p w14:paraId="160E6E03" w14:textId="77777777" w:rsidR="008B4D3F" w:rsidRDefault="008B4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746851497">
    <w:abstractNumId w:val="8"/>
  </w:num>
  <w:num w:numId="10" w16cid:durableId="164380637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  <w15:person w15:author="Ericsson_Maria Liang">
    <w15:presenceInfo w15:providerId="None" w15:userId="Ericsson_Maria Liang"/>
  </w15:person>
  <w15:person w15:author="Ericsson JL - CT4#125">
    <w15:presenceInfo w15:providerId="None" w15:userId="Ericsson JL -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4"/>
    <w:rsid w:val="00005E54"/>
    <w:rsid w:val="00012E23"/>
    <w:rsid w:val="0002191A"/>
    <w:rsid w:val="00023DFD"/>
    <w:rsid w:val="0002462D"/>
    <w:rsid w:val="00026C65"/>
    <w:rsid w:val="0003016C"/>
    <w:rsid w:val="00030CD4"/>
    <w:rsid w:val="0003225E"/>
    <w:rsid w:val="000344A1"/>
    <w:rsid w:val="0003648E"/>
    <w:rsid w:val="00042051"/>
    <w:rsid w:val="00046686"/>
    <w:rsid w:val="00046FDD"/>
    <w:rsid w:val="000475F1"/>
    <w:rsid w:val="00047EFA"/>
    <w:rsid w:val="00050925"/>
    <w:rsid w:val="00054884"/>
    <w:rsid w:val="0005594E"/>
    <w:rsid w:val="00057E1E"/>
    <w:rsid w:val="0006182E"/>
    <w:rsid w:val="00064B09"/>
    <w:rsid w:val="0006509C"/>
    <w:rsid w:val="0006619D"/>
    <w:rsid w:val="000711CD"/>
    <w:rsid w:val="000726EB"/>
    <w:rsid w:val="00072A7C"/>
    <w:rsid w:val="000775E7"/>
    <w:rsid w:val="0007775C"/>
    <w:rsid w:val="00092553"/>
    <w:rsid w:val="00094F23"/>
    <w:rsid w:val="000967F4"/>
    <w:rsid w:val="000A38B7"/>
    <w:rsid w:val="000A4CF2"/>
    <w:rsid w:val="000A6432"/>
    <w:rsid w:val="000B18DF"/>
    <w:rsid w:val="000C683D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5F69"/>
    <w:rsid w:val="00147EB7"/>
    <w:rsid w:val="00150C36"/>
    <w:rsid w:val="00155F23"/>
    <w:rsid w:val="00157F50"/>
    <w:rsid w:val="00157FFB"/>
    <w:rsid w:val="001607AE"/>
    <w:rsid w:val="00166A1B"/>
    <w:rsid w:val="00167F4A"/>
    <w:rsid w:val="00170EDB"/>
    <w:rsid w:val="00180FBE"/>
    <w:rsid w:val="0019126D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336A6"/>
    <w:rsid w:val="002336BF"/>
    <w:rsid w:val="00235F9B"/>
    <w:rsid w:val="00236BBA"/>
    <w:rsid w:val="00236D1F"/>
    <w:rsid w:val="002407FF"/>
    <w:rsid w:val="00241A03"/>
    <w:rsid w:val="00243051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81E43"/>
    <w:rsid w:val="0029162A"/>
    <w:rsid w:val="002919B7"/>
    <w:rsid w:val="00291EF2"/>
    <w:rsid w:val="00295D61"/>
    <w:rsid w:val="00297C1F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E13D8"/>
    <w:rsid w:val="002E397B"/>
    <w:rsid w:val="002E3AE2"/>
    <w:rsid w:val="002E7E7A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4A9"/>
    <w:rsid w:val="00442C65"/>
    <w:rsid w:val="0044303F"/>
    <w:rsid w:val="00451122"/>
    <w:rsid w:val="004518DB"/>
    <w:rsid w:val="004562D5"/>
    <w:rsid w:val="004562FC"/>
    <w:rsid w:val="004619F9"/>
    <w:rsid w:val="00477EBC"/>
    <w:rsid w:val="00482246"/>
    <w:rsid w:val="00484421"/>
    <w:rsid w:val="00491391"/>
    <w:rsid w:val="004A01BD"/>
    <w:rsid w:val="004A0A73"/>
    <w:rsid w:val="004A180A"/>
    <w:rsid w:val="004A661C"/>
    <w:rsid w:val="004B474A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4172"/>
    <w:rsid w:val="0050202A"/>
    <w:rsid w:val="00503BCB"/>
    <w:rsid w:val="00507903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D1"/>
    <w:rsid w:val="005B1577"/>
    <w:rsid w:val="005B2109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16E18"/>
    <w:rsid w:val="00620287"/>
    <w:rsid w:val="00622DAF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1B8E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55A2"/>
    <w:rsid w:val="006D03E2"/>
    <w:rsid w:val="006D0521"/>
    <w:rsid w:val="006D0A8E"/>
    <w:rsid w:val="006D1416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416B"/>
    <w:rsid w:val="0074596C"/>
    <w:rsid w:val="00750D12"/>
    <w:rsid w:val="007528FE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A7250"/>
    <w:rsid w:val="007B5456"/>
    <w:rsid w:val="007B5F65"/>
    <w:rsid w:val="007C767B"/>
    <w:rsid w:val="007D28F1"/>
    <w:rsid w:val="007D3C7C"/>
    <w:rsid w:val="007D4D21"/>
    <w:rsid w:val="007D687A"/>
    <w:rsid w:val="007E1BA0"/>
    <w:rsid w:val="007E3C46"/>
    <w:rsid w:val="007F2297"/>
    <w:rsid w:val="007F5246"/>
    <w:rsid w:val="007F55EC"/>
    <w:rsid w:val="007F6574"/>
    <w:rsid w:val="00813519"/>
    <w:rsid w:val="00825970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A65F7"/>
    <w:rsid w:val="008B4D3F"/>
    <w:rsid w:val="008C1A33"/>
    <w:rsid w:val="008D3DA6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00DD4"/>
    <w:rsid w:val="009129B5"/>
    <w:rsid w:val="0091321C"/>
    <w:rsid w:val="00913788"/>
    <w:rsid w:val="0091399A"/>
    <w:rsid w:val="009148AD"/>
    <w:rsid w:val="009179A9"/>
    <w:rsid w:val="00922D75"/>
    <w:rsid w:val="00926791"/>
    <w:rsid w:val="0093661C"/>
    <w:rsid w:val="00940736"/>
    <w:rsid w:val="00941253"/>
    <w:rsid w:val="0095038B"/>
    <w:rsid w:val="00950CF7"/>
    <w:rsid w:val="009524C5"/>
    <w:rsid w:val="00952D78"/>
    <w:rsid w:val="00957EFD"/>
    <w:rsid w:val="00960A44"/>
    <w:rsid w:val="00970864"/>
    <w:rsid w:val="009736D5"/>
    <w:rsid w:val="009768C3"/>
    <w:rsid w:val="00977C43"/>
    <w:rsid w:val="0098195A"/>
    <w:rsid w:val="00990EEE"/>
    <w:rsid w:val="00991B6F"/>
    <w:rsid w:val="00996533"/>
    <w:rsid w:val="009A0093"/>
    <w:rsid w:val="009A3833"/>
    <w:rsid w:val="009A5F57"/>
    <w:rsid w:val="009A62E2"/>
    <w:rsid w:val="009B110B"/>
    <w:rsid w:val="009B13F0"/>
    <w:rsid w:val="009B196A"/>
    <w:rsid w:val="009B42EE"/>
    <w:rsid w:val="009C43E0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6B3F"/>
    <w:rsid w:val="00A46F30"/>
    <w:rsid w:val="00A61169"/>
    <w:rsid w:val="00A63024"/>
    <w:rsid w:val="00A6364B"/>
    <w:rsid w:val="00A65602"/>
    <w:rsid w:val="00A75052"/>
    <w:rsid w:val="00A82FCC"/>
    <w:rsid w:val="00A83A97"/>
    <w:rsid w:val="00A8479D"/>
    <w:rsid w:val="00A8581D"/>
    <w:rsid w:val="00A906A4"/>
    <w:rsid w:val="00A92203"/>
    <w:rsid w:val="00A97953"/>
    <w:rsid w:val="00AA574E"/>
    <w:rsid w:val="00AB2618"/>
    <w:rsid w:val="00AD324E"/>
    <w:rsid w:val="00AD5B51"/>
    <w:rsid w:val="00AD6CF5"/>
    <w:rsid w:val="00AD7B78"/>
    <w:rsid w:val="00AF4118"/>
    <w:rsid w:val="00AF4913"/>
    <w:rsid w:val="00AF581B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4531"/>
    <w:rsid w:val="00B45C31"/>
    <w:rsid w:val="00B45F06"/>
    <w:rsid w:val="00B47534"/>
    <w:rsid w:val="00B50B89"/>
    <w:rsid w:val="00B52AFB"/>
    <w:rsid w:val="00B5557E"/>
    <w:rsid w:val="00B61196"/>
    <w:rsid w:val="00B63284"/>
    <w:rsid w:val="00B75CE0"/>
    <w:rsid w:val="00B807F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AF6"/>
    <w:rsid w:val="00BC6A13"/>
    <w:rsid w:val="00BD1AE5"/>
    <w:rsid w:val="00BD3369"/>
    <w:rsid w:val="00BD3A5A"/>
    <w:rsid w:val="00BD3E51"/>
    <w:rsid w:val="00BD4614"/>
    <w:rsid w:val="00BE3E87"/>
    <w:rsid w:val="00BF0A84"/>
    <w:rsid w:val="00BF29FA"/>
    <w:rsid w:val="00BF4326"/>
    <w:rsid w:val="00C03706"/>
    <w:rsid w:val="00C03F46"/>
    <w:rsid w:val="00C041BF"/>
    <w:rsid w:val="00C120AC"/>
    <w:rsid w:val="00C159BC"/>
    <w:rsid w:val="00C15A54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47CD"/>
    <w:rsid w:val="00C76753"/>
    <w:rsid w:val="00C82DD6"/>
    <w:rsid w:val="00C8586A"/>
    <w:rsid w:val="00C877B8"/>
    <w:rsid w:val="00C922F3"/>
    <w:rsid w:val="00C9708A"/>
    <w:rsid w:val="00C9782C"/>
    <w:rsid w:val="00CA2B4F"/>
    <w:rsid w:val="00CA5DB0"/>
    <w:rsid w:val="00CB064D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355FB"/>
    <w:rsid w:val="00D43C0B"/>
    <w:rsid w:val="00D44A74"/>
    <w:rsid w:val="00D5356E"/>
    <w:rsid w:val="00D53E56"/>
    <w:rsid w:val="00D57CD2"/>
    <w:rsid w:val="00D57E66"/>
    <w:rsid w:val="00D60D23"/>
    <w:rsid w:val="00D6205B"/>
    <w:rsid w:val="00D73350"/>
    <w:rsid w:val="00D82231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D6C8F"/>
    <w:rsid w:val="00DE5BBF"/>
    <w:rsid w:val="00DE5E25"/>
    <w:rsid w:val="00DE632F"/>
    <w:rsid w:val="00DE7896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4E7"/>
    <w:rsid w:val="00E759BE"/>
    <w:rsid w:val="00E81CF2"/>
    <w:rsid w:val="00E81E2C"/>
    <w:rsid w:val="00E82FBF"/>
    <w:rsid w:val="00E86512"/>
    <w:rsid w:val="00EA378B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E0299"/>
    <w:rsid w:val="00EE4C83"/>
    <w:rsid w:val="00EF0942"/>
    <w:rsid w:val="00EF1387"/>
    <w:rsid w:val="00EF291F"/>
    <w:rsid w:val="00F0218C"/>
    <w:rsid w:val="00F0251A"/>
    <w:rsid w:val="00F0393B"/>
    <w:rsid w:val="00F12EC2"/>
    <w:rsid w:val="00F1551F"/>
    <w:rsid w:val="00F15D08"/>
    <w:rsid w:val="00F17525"/>
    <w:rsid w:val="00F313DD"/>
    <w:rsid w:val="00F32C67"/>
    <w:rsid w:val="00F378BE"/>
    <w:rsid w:val="00F41C18"/>
    <w:rsid w:val="00F42F19"/>
    <w:rsid w:val="00F43120"/>
    <w:rsid w:val="00F44FF2"/>
    <w:rsid w:val="00F547E5"/>
    <w:rsid w:val="00F5531D"/>
    <w:rsid w:val="00F64378"/>
    <w:rsid w:val="00F67FC3"/>
    <w:rsid w:val="00F763A4"/>
    <w:rsid w:val="00F80D67"/>
    <w:rsid w:val="00F81CF2"/>
    <w:rsid w:val="00F81ED9"/>
    <w:rsid w:val="00F82A04"/>
    <w:rsid w:val="00F83DF3"/>
    <w:rsid w:val="00F922B9"/>
    <w:rsid w:val="00F941B8"/>
    <w:rsid w:val="00FA5FA5"/>
    <w:rsid w:val="00FA6721"/>
    <w:rsid w:val="00FA7365"/>
    <w:rsid w:val="00FA79A7"/>
    <w:rsid w:val="00FC643D"/>
    <w:rsid w:val="00FD1DAF"/>
    <w:rsid w:val="00FD3356"/>
    <w:rsid w:val="00FD531B"/>
    <w:rsid w:val="00FE3DCC"/>
    <w:rsid w:val="00FE422A"/>
    <w:rsid w:val="00FE53C8"/>
    <w:rsid w:val="00FE5FB7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E47A5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30">
    <w:name w:val="List Bullet 3"/>
    <w:basedOn w:val="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2">
    <w:name w:val="List Bullet 2"/>
    <w:basedOn w:val="a"/>
    <w:rsid w:val="00EE4C83"/>
    <w:pPr>
      <w:numPr>
        <w:numId w:val="10"/>
      </w:numPr>
      <w:ind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970</Words>
  <Characters>5533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rev1</cp:lastModifiedBy>
  <cp:revision>3</cp:revision>
  <cp:lastPrinted>2001-04-23T09:30:00Z</cp:lastPrinted>
  <dcterms:created xsi:type="dcterms:W3CDTF">2024-10-07T02:34:00Z</dcterms:created>
  <dcterms:modified xsi:type="dcterms:W3CDTF">2024-10-16T06:57:00Z</dcterms:modified>
</cp:coreProperties>
</file>