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044718AB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76F1">
        <w:rPr>
          <w:b/>
          <w:noProof/>
          <w:sz w:val="24"/>
        </w:rPr>
        <w:t>5</w:t>
      </w:r>
      <w:r w:rsidR="00566A7A">
        <w:rPr>
          <w:b/>
          <w:noProof/>
          <w:sz w:val="24"/>
        </w:rPr>
        <w:t>611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FE2C1" w:rsidR="001E41F3" w:rsidRPr="00410371" w:rsidRDefault="000576F1" w:rsidP="000576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C5729" w:rsidR="001E41F3" w:rsidRPr="00410371" w:rsidRDefault="000576F1" w:rsidP="000576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</w:t>
              </w:r>
              <w:r w:rsidR="00A97E5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C6B6F4" w:rsidR="001E41F3" w:rsidRPr="00410371" w:rsidRDefault="00566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82B3D" w:rsidR="001E41F3" w:rsidRPr="00410371" w:rsidRDefault="0005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0395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0D0395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09B09" w:rsidR="00F25D98" w:rsidRDefault="008068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E5C844" w:rsidR="00F25D98" w:rsidRDefault="003C17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DB2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6E67A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E4515" w:rsidR="001E41F3" w:rsidRDefault="0005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4237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E8F58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6896" w:rsidR="001E41F3" w:rsidRDefault="000D0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EAF9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D039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32B1" w14:textId="77777777" w:rsidR="001E41F3" w:rsidRDefault="000576F1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last paragraph of section 6.2.2.1.4 mentions:</w:t>
            </w:r>
          </w:p>
          <w:p w14:paraId="3185A508" w14:textId="77777777" w:rsidR="00AD02AF" w:rsidRDefault="00AD0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BDA47" w14:textId="77777777" w:rsidR="00AD02AF" w:rsidRPr="00E16A42" w:rsidRDefault="00AD02AF" w:rsidP="00AD02AF">
            <w:r w:rsidRPr="00E16A42">
              <w:rPr>
                <w:lang w:eastAsia="zh-CN"/>
              </w:rPr>
              <w:t xml:space="preserve">If </w:t>
            </w:r>
            <w:r w:rsidRPr="00E16A42">
              <w:t xml:space="preserve">the </w:t>
            </w:r>
            <w:r w:rsidRPr="00E16A42">
              <w:rPr>
                <w:rFonts w:hint="eastAsia"/>
                <w:lang w:eastAsia="zh-CN"/>
              </w:rPr>
              <w:t xml:space="preserve">Back-off timer value IE is included </w:t>
            </w:r>
            <w:r w:rsidRPr="00E16A42">
              <w:rPr>
                <w:lang w:eastAsia="ko-KR"/>
              </w:rPr>
              <w:t xml:space="preserve">in the </w:t>
            </w:r>
            <w:r w:rsidRPr="00E16A42">
              <w:t xml:space="preserve">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 w:rsidRPr="00E16A42">
              <w:rPr>
                <w:lang w:eastAsia="ko-KR"/>
              </w:rPr>
              <w:t>, the UE shall start the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rPr>
                <w:lang w:eastAsia="ko-KR"/>
              </w:rPr>
              <w:t xml:space="preserve"> with the </w:t>
            </w:r>
            <w:r w:rsidRPr="00E16A42">
              <w:rPr>
                <w:rFonts w:hint="eastAsia"/>
                <w:lang w:eastAsia="zh-CN"/>
              </w:rPr>
              <w:t>value provided in the B</w:t>
            </w:r>
            <w:r w:rsidRPr="00E16A42">
              <w:rPr>
                <w:lang w:eastAsia="ko-KR"/>
              </w:rPr>
              <w:t>ack-off timer value</w:t>
            </w:r>
            <w:r w:rsidRPr="00E16A42">
              <w:rPr>
                <w:rFonts w:hint="eastAsia"/>
                <w:lang w:eastAsia="zh-CN"/>
              </w:rPr>
              <w:t xml:space="preserve"> IE</w:t>
            </w:r>
            <w:r w:rsidRPr="00E16A42">
              <w:rPr>
                <w:lang w:eastAsia="ko-KR"/>
              </w:rPr>
              <w:t>.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t>he UE shall not initiate the UE requested user plane connection establishment procedure</w:t>
            </w:r>
            <w:r w:rsidRPr="00E16A42">
              <w:rPr>
                <w:rFonts w:hint="eastAsia"/>
                <w:lang w:eastAsia="zh-CN"/>
              </w:rPr>
              <w:t>, until timer T5014 expires</w:t>
            </w:r>
            <w:r w:rsidRPr="00E16A42">
              <w:t xml:space="preserve"> or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t xml:space="preserve"> is stopped.</w:t>
            </w:r>
          </w:p>
          <w:p w14:paraId="708AA7DE" w14:textId="63CD4CAC" w:rsidR="000576F1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“Failure” message is sent by the UE to the network and does not contain a Back-off timer value IE. The message that the UE receives, and contains the Back-off timer value IE, is the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A26DD" w14:textId="77777777" w:rsidR="001E41F3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erroneous name of the message has been corrected to </w:t>
            </w:r>
            <w:r w:rsidR="001C48AA">
              <w:rPr>
                <w:noProof/>
              </w:rPr>
              <w:t>“</w:t>
            </w:r>
            <w:r>
              <w:rPr>
                <w:noProof/>
              </w:rPr>
              <w:t xml:space="preserve">USER PLANE CONNECTION ESTABLISHMENT </w:t>
            </w:r>
            <w:r w:rsidRPr="00AD02AF">
              <w:rPr>
                <w:noProof/>
              </w:rPr>
              <w:t>REJECT</w:t>
            </w:r>
            <w:r w:rsidR="001C48AA">
              <w:rPr>
                <w:noProof/>
              </w:rPr>
              <w:t>”.</w:t>
            </w:r>
          </w:p>
          <w:p w14:paraId="69618FEE" w14:textId="77777777" w:rsidR="00566A7A" w:rsidRDefault="00566A7A" w:rsidP="00AD02AF">
            <w:pPr>
              <w:pStyle w:val="CRCoverPage"/>
              <w:spacing w:after="0"/>
              <w:rPr>
                <w:noProof/>
              </w:rPr>
            </w:pPr>
          </w:p>
          <w:p w14:paraId="5EDB7E44" w14:textId="77777777" w:rsidR="00566A7A" w:rsidRDefault="00566A7A" w:rsidP="00566A7A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12392F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2587EA9E" w14:textId="77777777" w:rsidR="00566A7A" w:rsidRPr="0012392F" w:rsidRDefault="00566A7A" w:rsidP="00566A7A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</w:p>
          <w:p w14:paraId="31C656EC" w14:textId="1405957D" w:rsidR="00566A7A" w:rsidRDefault="00566A7A" w:rsidP="00566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 compatible as it correts an erroneous message’s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B6990" w:rsidR="001E41F3" w:rsidRDefault="001C48AA" w:rsidP="001C48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name of the message will remain in the spec, which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86C36" w:rsidR="001E41F3" w:rsidRDefault="001C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C3985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77E5A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73723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2011ED" w:rsidR="008863B9" w:rsidRDefault="003C17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Backward Compatibility analysis was aded to the coversheet and the Core Network box was checked.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6F0A1" w14:textId="77777777" w:rsidR="001E41F3" w:rsidRDefault="001E41F3">
      <w:pPr>
        <w:rPr>
          <w:noProof/>
        </w:rPr>
      </w:pPr>
    </w:p>
    <w:p w14:paraId="35F2C3A0" w14:textId="77777777" w:rsidR="001C48AA" w:rsidRDefault="001C48AA">
      <w:pPr>
        <w:rPr>
          <w:noProof/>
        </w:rPr>
      </w:pPr>
    </w:p>
    <w:p w14:paraId="7000B925" w14:textId="77777777" w:rsidR="001C48AA" w:rsidRPr="003F19A2" w:rsidRDefault="001C48AA" w:rsidP="001C48AA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First Change</w:t>
      </w:r>
    </w:p>
    <w:p w14:paraId="53F5FEC3" w14:textId="77777777" w:rsidR="000D0395" w:rsidRPr="00E16A42" w:rsidRDefault="000D0395" w:rsidP="000D0395">
      <w:pPr>
        <w:pStyle w:val="Heading5"/>
        <w:rPr>
          <w:lang w:eastAsia="zh-CN"/>
        </w:rPr>
      </w:pPr>
      <w:bookmarkStart w:id="3" w:name="_Toc178422788"/>
      <w:r w:rsidRPr="00E16A42"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3"/>
    </w:p>
    <w:p w14:paraId="1F3B6545" w14:textId="77777777" w:rsidR="000D0395" w:rsidRPr="00E16A42" w:rsidRDefault="000D0395" w:rsidP="000D0395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44A8C728" w14:textId="77777777" w:rsidR="000D0395" w:rsidRPr="00E16A42" w:rsidRDefault="000D0395" w:rsidP="000D0395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19ED2120" w14:textId="77777777" w:rsidR="000D0395" w:rsidRPr="00E16A42" w:rsidRDefault="000D0395" w:rsidP="000D0395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391C8910" w14:textId="5F8400DD" w:rsidR="000D0395" w:rsidRPr="00E16A42" w:rsidRDefault="000D0395" w:rsidP="000D0395">
      <w:r w:rsidRPr="000D0395">
        <w:rPr>
          <w:lang w:eastAsia="zh-CN"/>
        </w:rPr>
        <w:t xml:space="preserve">If </w:t>
      </w:r>
      <w:r w:rsidRPr="000D0395">
        <w:t xml:space="preserve">the </w:t>
      </w:r>
      <w:r w:rsidRPr="000D0395">
        <w:rPr>
          <w:rFonts w:hint="eastAsia"/>
          <w:lang w:eastAsia="zh-CN"/>
        </w:rPr>
        <w:t xml:space="preserve">Back-off timer value IE is included </w:t>
      </w:r>
      <w:r w:rsidRPr="000D0395">
        <w:rPr>
          <w:lang w:eastAsia="ko-KR"/>
        </w:rPr>
        <w:t xml:space="preserve">in the </w:t>
      </w:r>
      <w:r w:rsidRPr="000D0395">
        <w:t xml:space="preserve">USER PLANE CONNECTION ESTABLISHMENT </w:t>
      </w:r>
      <w:del w:id="4" w:author="Behrouz7" w:date="2024-10-06T21:32:00Z" w16du:dateUtc="2024-10-07T04:32:00Z">
        <w:r w:rsidRPr="000D0395" w:rsidDel="00023D82">
          <w:rPr>
            <w:rFonts w:hint="eastAsia"/>
            <w:lang w:eastAsia="zh-CN"/>
          </w:rPr>
          <w:delText>FAILURE</w:delText>
        </w:r>
        <w:r w:rsidRPr="000D0395" w:rsidDel="00023D82">
          <w:rPr>
            <w:lang w:eastAsia="zh-CN"/>
          </w:rPr>
          <w:delText xml:space="preserve"> </w:delText>
        </w:r>
      </w:del>
      <w:ins w:id="5" w:author="Behrouz7" w:date="2024-10-06T21:32:00Z" w16du:dateUtc="2024-10-07T04:32:00Z">
        <w:r w:rsidR="00023D82">
          <w:rPr>
            <w:lang w:eastAsia="zh-CN"/>
          </w:rPr>
          <w:t>REJECT</w:t>
        </w:r>
        <w:r w:rsidR="00023D82" w:rsidRPr="000D0395">
          <w:rPr>
            <w:lang w:eastAsia="zh-CN"/>
          </w:rPr>
          <w:t xml:space="preserve"> </w:t>
        </w:r>
      </w:ins>
      <w:r w:rsidRPr="000D0395">
        <w:rPr>
          <w:lang w:eastAsia="zh-CN"/>
        </w:rPr>
        <w:t>message</w:t>
      </w:r>
      <w:r w:rsidRPr="000D0395">
        <w:rPr>
          <w:lang w:eastAsia="ko-KR"/>
        </w:rPr>
        <w:t>, the UE shall start the timer T</w:t>
      </w:r>
      <w:r w:rsidRPr="000D0395">
        <w:rPr>
          <w:rFonts w:hint="eastAsia"/>
          <w:lang w:eastAsia="zh-CN"/>
        </w:rPr>
        <w:t>5014</w:t>
      </w:r>
      <w:r w:rsidRPr="000D0395">
        <w:rPr>
          <w:lang w:eastAsia="ko-KR"/>
        </w:rPr>
        <w:t xml:space="preserve"> with the </w:t>
      </w:r>
      <w:r w:rsidRPr="000D0395">
        <w:rPr>
          <w:rFonts w:hint="eastAsia"/>
          <w:lang w:eastAsia="zh-CN"/>
        </w:rPr>
        <w:t>value provided in the B</w:t>
      </w:r>
      <w:r w:rsidRPr="000D0395">
        <w:rPr>
          <w:lang w:eastAsia="ko-KR"/>
        </w:rPr>
        <w:t>ack-off timer value</w:t>
      </w:r>
      <w:r w:rsidRPr="000D0395">
        <w:rPr>
          <w:rFonts w:hint="eastAsia"/>
          <w:lang w:eastAsia="zh-CN"/>
        </w:rPr>
        <w:t xml:space="preserve"> IE</w:t>
      </w:r>
      <w:r w:rsidRPr="000D0395">
        <w:rPr>
          <w:lang w:eastAsia="ko-KR"/>
        </w:rPr>
        <w:t>.</w:t>
      </w:r>
      <w:r w:rsidRPr="000D0395">
        <w:t xml:space="preserve"> </w:t>
      </w:r>
      <w:r w:rsidRPr="000D0395">
        <w:rPr>
          <w:rFonts w:hint="eastAsia"/>
          <w:lang w:eastAsia="zh-CN"/>
        </w:rPr>
        <w:t>T</w:t>
      </w:r>
      <w:r w:rsidRPr="000D0395">
        <w:t>he UE shall not initiate the UE requested user plane connection establishment procedure</w:t>
      </w:r>
      <w:r w:rsidRPr="000D0395">
        <w:rPr>
          <w:rFonts w:hint="eastAsia"/>
          <w:lang w:eastAsia="zh-CN"/>
        </w:rPr>
        <w:t>, until timer T5014 expires</w:t>
      </w:r>
      <w:r w:rsidRPr="000D0395">
        <w:t xml:space="preserve"> or timer T</w:t>
      </w:r>
      <w:r w:rsidRPr="000D0395">
        <w:rPr>
          <w:rFonts w:hint="eastAsia"/>
          <w:lang w:eastAsia="zh-CN"/>
        </w:rPr>
        <w:t>5014</w:t>
      </w:r>
      <w:r w:rsidRPr="000D0395">
        <w:t xml:space="preserve"> is stopped.</w:t>
      </w:r>
    </w:p>
    <w:p w14:paraId="26460E13" w14:textId="77777777" w:rsidR="003F19A2" w:rsidRDefault="003F19A2" w:rsidP="001C48AA"/>
    <w:p w14:paraId="54072345" w14:textId="47B5640B" w:rsidR="003F19A2" w:rsidRPr="003F19A2" w:rsidRDefault="003F19A2" w:rsidP="003F19A2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End of Changes</w:t>
      </w:r>
    </w:p>
    <w:p w14:paraId="7AE23B3A" w14:textId="77777777" w:rsidR="003F19A2" w:rsidRPr="00E16A42" w:rsidRDefault="003F19A2" w:rsidP="001C48AA"/>
    <w:p w14:paraId="5A6E07E9" w14:textId="77777777" w:rsidR="001C48AA" w:rsidRDefault="001C48AA" w:rsidP="001C48AA">
      <w:pPr>
        <w:rPr>
          <w:noProof/>
        </w:rPr>
      </w:pPr>
    </w:p>
    <w:p w14:paraId="1557EA72" w14:textId="12880449" w:rsidR="001C48AA" w:rsidRDefault="001C48AA" w:rsidP="001C48AA">
      <w:pPr>
        <w:jc w:val="both"/>
        <w:rPr>
          <w:noProof/>
        </w:rPr>
        <w:sectPr w:rsidR="001C48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0478D" w14:textId="77777777" w:rsidR="006D745C" w:rsidRDefault="006D745C">
      <w:r>
        <w:separator/>
      </w:r>
    </w:p>
  </w:endnote>
  <w:endnote w:type="continuationSeparator" w:id="0">
    <w:p w14:paraId="1CB0C2DC" w14:textId="77777777" w:rsidR="006D745C" w:rsidRDefault="006D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6FE87" w14:textId="77777777" w:rsidR="006D745C" w:rsidRDefault="006D745C">
      <w:r>
        <w:separator/>
      </w:r>
    </w:p>
  </w:footnote>
  <w:footnote w:type="continuationSeparator" w:id="0">
    <w:p w14:paraId="6CC8E87F" w14:textId="77777777" w:rsidR="006D745C" w:rsidRDefault="006D7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2"/>
    <w:rsid w:val="000576F1"/>
    <w:rsid w:val="000A1CE9"/>
    <w:rsid w:val="000A6394"/>
    <w:rsid w:val="000B7FED"/>
    <w:rsid w:val="000C038A"/>
    <w:rsid w:val="000C6598"/>
    <w:rsid w:val="000D0395"/>
    <w:rsid w:val="000D44B3"/>
    <w:rsid w:val="00131D81"/>
    <w:rsid w:val="00145D43"/>
    <w:rsid w:val="001710B6"/>
    <w:rsid w:val="00192C46"/>
    <w:rsid w:val="00193C2A"/>
    <w:rsid w:val="001A08B3"/>
    <w:rsid w:val="001A7B60"/>
    <w:rsid w:val="001B52F0"/>
    <w:rsid w:val="001B7A65"/>
    <w:rsid w:val="001C48AA"/>
    <w:rsid w:val="001E41F3"/>
    <w:rsid w:val="00221571"/>
    <w:rsid w:val="00222E73"/>
    <w:rsid w:val="00230D07"/>
    <w:rsid w:val="00245874"/>
    <w:rsid w:val="0026004D"/>
    <w:rsid w:val="002640DD"/>
    <w:rsid w:val="00275D12"/>
    <w:rsid w:val="00284FEB"/>
    <w:rsid w:val="002860C4"/>
    <w:rsid w:val="002968FF"/>
    <w:rsid w:val="002A4093"/>
    <w:rsid w:val="002B5741"/>
    <w:rsid w:val="002E472E"/>
    <w:rsid w:val="00305409"/>
    <w:rsid w:val="00305F43"/>
    <w:rsid w:val="003609EF"/>
    <w:rsid w:val="0036231A"/>
    <w:rsid w:val="00374DD4"/>
    <w:rsid w:val="003C17F6"/>
    <w:rsid w:val="003E1A36"/>
    <w:rsid w:val="003F19A2"/>
    <w:rsid w:val="003F7ED5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3FC9"/>
    <w:rsid w:val="00547111"/>
    <w:rsid w:val="005625CB"/>
    <w:rsid w:val="00566A7A"/>
    <w:rsid w:val="00592D74"/>
    <w:rsid w:val="005E2C44"/>
    <w:rsid w:val="00621188"/>
    <w:rsid w:val="006257ED"/>
    <w:rsid w:val="00653DE4"/>
    <w:rsid w:val="00665C47"/>
    <w:rsid w:val="00695808"/>
    <w:rsid w:val="006B46FB"/>
    <w:rsid w:val="006D745C"/>
    <w:rsid w:val="006E21FB"/>
    <w:rsid w:val="006F7EDC"/>
    <w:rsid w:val="00752F71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881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7E52"/>
    <w:rsid w:val="00AA2CBC"/>
    <w:rsid w:val="00AC5820"/>
    <w:rsid w:val="00AD02AF"/>
    <w:rsid w:val="00AD1CD8"/>
    <w:rsid w:val="00AE517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2860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23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27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23</cp:revision>
  <cp:lastPrinted>1900-01-01T08:00:00Z</cp:lastPrinted>
  <dcterms:created xsi:type="dcterms:W3CDTF">2023-01-09T13:03:00Z</dcterms:created>
  <dcterms:modified xsi:type="dcterms:W3CDTF">2024-10-07T20:11:00Z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