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345E7204"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BB7B00">
        <w:rPr>
          <w:b/>
          <w:noProof/>
          <w:sz w:val="24"/>
        </w:rPr>
        <w:t>5571</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459644" w:rsidR="001E41F3" w:rsidRPr="00410371" w:rsidRDefault="00BB7B0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A7C54" w:rsidR="001E41F3" w:rsidRPr="00410371" w:rsidRDefault="000C704B" w:rsidP="00BB7B00">
            <w:pPr>
              <w:pStyle w:val="CRCoverPage"/>
              <w:spacing w:after="0"/>
              <w:rPr>
                <w:noProof/>
              </w:rPr>
            </w:pPr>
            <w:r>
              <w:fldChar w:fldCharType="begin"/>
            </w:r>
            <w:r>
              <w:instrText xml:space="preserve"> DOCPROPERTY  Cr#  \* MERGEFORMAT </w:instrText>
            </w:r>
            <w:r>
              <w:fldChar w:fldCharType="separate"/>
            </w:r>
            <w:r w:rsidR="00BB7B00">
              <w:rPr>
                <w:b/>
                <w:noProof/>
                <w:sz w:val="28"/>
              </w:rPr>
              <w:t>6549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09DA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43D08" w:rsidR="001E41F3" w:rsidRPr="00410371" w:rsidRDefault="00D8189B">
            <w:pPr>
              <w:pStyle w:val="CRCoverPage"/>
              <w:spacing w:after="0"/>
              <w:jc w:val="center"/>
              <w:rPr>
                <w:noProof/>
                <w:sz w:val="28"/>
              </w:rPr>
            </w:pPr>
            <w:fldSimple w:instr=" DOCPROPERTY  Version  \* MERGEFORMAT ">
              <w:r w:rsidR="00BB7B00">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3E71C2" w:rsidR="00F25D98" w:rsidRDefault="00BB7B0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C9CE23" w:rsidR="00F25D98" w:rsidRDefault="00BB7B0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A5F1C" w:rsidR="001E41F3" w:rsidRDefault="003411E2">
            <w:pPr>
              <w:pStyle w:val="CRCoverPage"/>
              <w:spacing w:after="0"/>
              <w:ind w:left="100"/>
              <w:rPr>
                <w:noProof/>
              </w:rPr>
            </w:pPr>
            <w:r>
              <w:t>SMS over NAS in disaster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CD470" w:rsidR="001E41F3" w:rsidRDefault="00BB7B0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5A10B" w:rsidR="001E41F3" w:rsidRDefault="00BB7B00" w:rsidP="00547111">
            <w:pPr>
              <w:pStyle w:val="CRCoverPage"/>
              <w:spacing w:after="0"/>
              <w:ind w:left="100"/>
              <w:rPr>
                <w:noProof/>
                <w:lang w:eastAsia="ko-KR"/>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49AD2" w:rsidR="001E41F3" w:rsidRDefault="00BB7B00">
            <w:pPr>
              <w:pStyle w:val="CRCoverPage"/>
              <w:spacing w:after="0"/>
              <w:ind w:left="100"/>
              <w:rPr>
                <w:noProof/>
              </w:rPr>
            </w:pPr>
            <w:r>
              <w:t>5GProtoc1</w:t>
            </w:r>
            <w:r w:rsidR="004C7EF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D5E54" w:rsidR="001E41F3" w:rsidRDefault="00BB7B00">
            <w:pPr>
              <w:pStyle w:val="CRCoverPage"/>
              <w:spacing w:after="0"/>
              <w:ind w:left="100"/>
              <w:rPr>
                <w:noProof/>
              </w:rPr>
            </w:pPr>
            <w:r>
              <w:t>2024-10-07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AC40FB" w:rsidR="001E41F3" w:rsidRDefault="000C704B" w:rsidP="00BB7B00">
            <w:pPr>
              <w:pStyle w:val="CRCoverPage"/>
              <w:spacing w:after="0"/>
              <w:ind w:left="100" w:right="-609"/>
              <w:rPr>
                <w:b/>
                <w:noProof/>
              </w:rPr>
            </w:pPr>
            <w:r>
              <w:fldChar w:fldCharType="begin"/>
            </w:r>
            <w:r>
              <w:instrText xml:space="preserve"> DOCPROPERTY  Cat  \* MERGEFORMAT </w:instrText>
            </w:r>
            <w:r>
              <w:fldChar w:fldCharType="separate"/>
            </w:r>
            <w:r w:rsidR="00BB7B0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186AC" w:rsidR="001E41F3" w:rsidRDefault="00BB7B0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C89B51" w:rsidR="001E41F3" w:rsidRDefault="00216BFB" w:rsidP="00610AE6">
            <w:pPr>
              <w:pStyle w:val="CRCoverPage"/>
              <w:spacing w:after="0"/>
              <w:ind w:left="100"/>
              <w:rPr>
                <w:noProof/>
              </w:rPr>
            </w:pPr>
            <w:r w:rsidRPr="0079573E">
              <w:rPr>
                <w:noProof/>
              </w:rPr>
              <w:t xml:space="preserve">If UE </w:t>
            </w:r>
            <w:r w:rsidR="00610AE6">
              <w:rPr>
                <w:noProof/>
              </w:rPr>
              <w:t xml:space="preserve">is in disaster roaming situation, SMS over NAS has to be supported.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3E8B63" w:rsidR="001E41F3" w:rsidRDefault="00216BFB" w:rsidP="00610AE6">
            <w:pPr>
              <w:pStyle w:val="CRCoverPage"/>
              <w:spacing w:after="0"/>
              <w:ind w:left="100"/>
              <w:rPr>
                <w:noProof/>
              </w:rPr>
            </w:pPr>
            <w:r>
              <w:rPr>
                <w:noProof/>
                <w:lang w:eastAsia="ko-KR"/>
              </w:rPr>
              <w:t xml:space="preserve">Therefore, </w:t>
            </w:r>
            <w:r w:rsidR="00610AE6">
              <w:rPr>
                <w:noProof/>
                <w:lang w:eastAsia="ko-KR"/>
              </w:rPr>
              <w:t xml:space="preserve">the text is added to clarify in the disaster roaming situation SMS over NAS can be supported.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743CC" w:rsidR="001E41F3" w:rsidRDefault="00216BFB">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95D94" w:rsidR="001E41F3" w:rsidRDefault="00610AE6">
            <w:pPr>
              <w:pStyle w:val="CRCoverPage"/>
              <w:spacing w:after="0"/>
              <w:ind w:left="100"/>
              <w:rPr>
                <w:rFonts w:hint="eastAsia"/>
                <w:noProof/>
                <w:lang w:eastAsia="ko-KR"/>
              </w:rPr>
            </w:pPr>
            <w:r>
              <w:rPr>
                <w:rFonts w:hint="eastAsia"/>
                <w:noProof/>
                <w:lang w:eastAsia="ko-KR"/>
              </w:rPr>
              <w:t>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3408A" w:rsidR="001E41F3" w:rsidRDefault="00216BF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FD0F7" w:rsidR="001E41F3" w:rsidRDefault="00216BFB">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05D9D" w:rsidR="001E41F3" w:rsidRDefault="00216BF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9D57A2" w14:textId="77777777" w:rsidR="00BB7B00" w:rsidRDefault="00BB7B00" w:rsidP="00BB7B00">
      <w:pPr>
        <w:rPr>
          <w:noProof/>
        </w:rPr>
      </w:pPr>
    </w:p>
    <w:p w14:paraId="57C2FD75" w14:textId="1A7C9F05" w:rsidR="00BB7B00" w:rsidRPr="00BB7B00" w:rsidRDefault="00BB7B00" w:rsidP="00BB7B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4E89EA60" w14:textId="77777777" w:rsidR="00610AE6" w:rsidRPr="00610AE6" w:rsidRDefault="00610AE6" w:rsidP="00610AE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 w:name="_Toc178340357"/>
      <w:r w:rsidRPr="00610AE6">
        <w:rPr>
          <w:rFonts w:ascii="Arial" w:eastAsia="Times New Roman" w:hAnsi="Arial"/>
          <w:sz w:val="32"/>
          <w:lang w:eastAsia="en-GB"/>
        </w:rPr>
        <w:t>4.24</w:t>
      </w:r>
      <w:r w:rsidRPr="00610AE6">
        <w:rPr>
          <w:rFonts w:ascii="Arial" w:eastAsia="Times New Roman" w:hAnsi="Arial"/>
          <w:sz w:val="32"/>
          <w:lang w:eastAsia="en-GB"/>
        </w:rPr>
        <w:tab/>
        <w:t>Minimization of service interruption</w:t>
      </w:r>
      <w:bookmarkEnd w:id="2"/>
    </w:p>
    <w:p w14:paraId="1BF137D3" w14:textId="77777777" w:rsidR="00610AE6" w:rsidRPr="00610AE6" w:rsidRDefault="00610AE6" w:rsidP="00610AE6">
      <w:pPr>
        <w:overflowPunct w:val="0"/>
        <w:autoSpaceDE w:val="0"/>
        <w:autoSpaceDN w:val="0"/>
        <w:adjustRightInd w:val="0"/>
        <w:textAlignment w:val="baseline"/>
        <w:rPr>
          <w:rFonts w:eastAsia="Times New Roman"/>
          <w:lang w:eastAsia="en-GB"/>
        </w:rPr>
      </w:pPr>
      <w:r w:rsidRPr="00610AE6">
        <w:rPr>
          <w:rFonts w:eastAsia="Times New Roman"/>
          <w:lang w:eastAsia="en-GB"/>
        </w:rPr>
        <w:t>The UE and the network may support Minimization of service interruption (MINT). MINT aims to enable a UE to obtain service from a PLMN offering disaster roaming services when a disaster condition applies to the UE determined PLMN with disaster condition.</w:t>
      </w:r>
    </w:p>
    <w:p w14:paraId="0FF7500E" w14:textId="77777777" w:rsidR="00610AE6" w:rsidRPr="00610AE6" w:rsidRDefault="00610AE6" w:rsidP="00610AE6">
      <w:pPr>
        <w:overflowPunct w:val="0"/>
        <w:autoSpaceDE w:val="0"/>
        <w:autoSpaceDN w:val="0"/>
        <w:adjustRightInd w:val="0"/>
        <w:textAlignment w:val="baseline"/>
        <w:rPr>
          <w:rFonts w:eastAsia="Times New Roman"/>
          <w:lang w:eastAsia="en-GB"/>
        </w:rPr>
      </w:pPr>
      <w:r w:rsidRPr="00610AE6">
        <w:rPr>
          <w:rFonts w:eastAsia="Times New Roman"/>
          <w:lang w:eastAsia="en-GB"/>
        </w:rPr>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1DC6D79E" w14:textId="77777777" w:rsidR="00610AE6" w:rsidRPr="00610AE6" w:rsidRDefault="00610AE6" w:rsidP="00610AE6">
      <w:pPr>
        <w:overflowPunct w:val="0"/>
        <w:autoSpaceDE w:val="0"/>
        <w:autoSpaceDN w:val="0"/>
        <w:adjustRightInd w:val="0"/>
        <w:textAlignment w:val="baseline"/>
        <w:rPr>
          <w:rFonts w:eastAsia="MS Mincho"/>
          <w:lang w:eastAsia="ja-JP"/>
        </w:rPr>
      </w:pPr>
      <w:r w:rsidRPr="00610AE6">
        <w:rPr>
          <w:rFonts w:eastAsia="Times New Roman"/>
          <w:noProof/>
          <w:lang w:eastAsia="en-GB"/>
        </w:rPr>
        <w:t xml:space="preserve">Upon selecting a PLMN for disaster roaming as specified in </w:t>
      </w:r>
      <w:r w:rsidRPr="00610AE6">
        <w:rPr>
          <w:rFonts w:eastAsia="MS Mincho"/>
          <w:lang w:eastAsia="ja-JP"/>
        </w:rPr>
        <w:t>3GPP TS 23.122 [5]:</w:t>
      </w:r>
    </w:p>
    <w:p w14:paraId="704A9A84" w14:textId="77777777" w:rsidR="00610AE6" w:rsidRPr="00610AE6" w:rsidRDefault="00610AE6" w:rsidP="00610AE6">
      <w:pPr>
        <w:overflowPunct w:val="0"/>
        <w:autoSpaceDE w:val="0"/>
        <w:autoSpaceDN w:val="0"/>
        <w:adjustRightInd w:val="0"/>
        <w:ind w:left="568" w:hanging="284"/>
        <w:textAlignment w:val="baseline"/>
        <w:rPr>
          <w:rFonts w:eastAsia="Times New Roman"/>
          <w:noProof/>
          <w:lang w:eastAsia="en-GB"/>
        </w:rPr>
      </w:pPr>
      <w:r w:rsidRPr="00610AE6">
        <w:rPr>
          <w:rFonts w:eastAsia="Times New Roman"/>
          <w:noProof/>
          <w:lang w:eastAsia="en-GB"/>
        </w:rPr>
        <w:t>a)</w:t>
      </w:r>
      <w:r w:rsidRPr="00610AE6">
        <w:rPr>
          <w:rFonts w:eastAsia="Times New Roman"/>
          <w:noProof/>
          <w:lang w:eastAsia="en-GB"/>
        </w:rPr>
        <w:tab/>
      </w:r>
      <w:r w:rsidRPr="00610AE6">
        <w:rPr>
          <w:rFonts w:eastAsia="MS Mincho"/>
          <w:lang w:eastAsia="ja-JP"/>
        </w:rPr>
        <w:t xml:space="preserve">if the UE does not have a stored disaster roaming wait range, the UE shall perform a registration procedure for </w:t>
      </w:r>
      <w:r w:rsidRPr="00610AE6">
        <w:rPr>
          <w:rFonts w:eastAsia="Times New Roman"/>
          <w:lang w:eastAsia="en-GB"/>
        </w:rPr>
        <w:t>disaster roaming services</w:t>
      </w:r>
      <w:r w:rsidRPr="00610AE6" w:rsidDel="001B5996">
        <w:rPr>
          <w:rFonts w:eastAsia="MS Mincho"/>
          <w:lang w:eastAsia="ja-JP"/>
        </w:rPr>
        <w:t xml:space="preserve"> </w:t>
      </w:r>
      <w:r w:rsidRPr="00610AE6">
        <w:rPr>
          <w:rFonts w:eastAsia="Times New Roman"/>
          <w:lang w:eastAsia="en-GB"/>
        </w:rPr>
        <w:t xml:space="preserve">on the selected PLMN as described in </w:t>
      </w:r>
      <w:proofErr w:type="spellStart"/>
      <w:r w:rsidRPr="00610AE6">
        <w:rPr>
          <w:rFonts w:eastAsia="Times New Roman"/>
          <w:lang w:eastAsia="en-GB"/>
        </w:rPr>
        <w:t>subclause</w:t>
      </w:r>
      <w:proofErr w:type="spellEnd"/>
      <w:r w:rsidRPr="00610AE6">
        <w:rPr>
          <w:rFonts w:eastAsia="Times New Roman"/>
          <w:lang w:eastAsia="en-GB"/>
        </w:rPr>
        <w:t> 5.5.1; and</w:t>
      </w:r>
    </w:p>
    <w:p w14:paraId="7916BD26" w14:textId="77777777" w:rsidR="00610AE6" w:rsidRPr="00610AE6" w:rsidRDefault="00610AE6" w:rsidP="00610AE6">
      <w:pPr>
        <w:overflowPunct w:val="0"/>
        <w:autoSpaceDE w:val="0"/>
        <w:autoSpaceDN w:val="0"/>
        <w:adjustRightInd w:val="0"/>
        <w:ind w:left="568" w:hanging="284"/>
        <w:textAlignment w:val="baseline"/>
        <w:rPr>
          <w:rFonts w:eastAsia="Times New Roman"/>
          <w:lang w:eastAsia="en-GB"/>
        </w:rPr>
      </w:pPr>
      <w:r w:rsidRPr="00610AE6">
        <w:rPr>
          <w:rFonts w:eastAsia="MS Mincho"/>
          <w:lang w:eastAsia="ja-JP"/>
        </w:rPr>
        <w:t>b)</w:t>
      </w:r>
      <w:r w:rsidRPr="00610AE6">
        <w:rPr>
          <w:rFonts w:eastAsia="MS Mincho"/>
          <w:lang w:eastAsia="ja-JP"/>
        </w:rPr>
        <w:tab/>
      </w:r>
      <w:proofErr w:type="gramStart"/>
      <w:r w:rsidRPr="00610AE6">
        <w:rPr>
          <w:rFonts w:eastAsia="MS Mincho"/>
          <w:lang w:eastAsia="ja-JP"/>
        </w:rPr>
        <w:t>if</w:t>
      </w:r>
      <w:proofErr w:type="gramEnd"/>
      <w:r w:rsidRPr="00610AE6">
        <w:rPr>
          <w:rFonts w:eastAsia="MS Mincho"/>
          <w:lang w:eastAsia="ja-JP"/>
        </w:rPr>
        <w:t xml:space="preserve"> the UE has a stored disaster roaming wait range, the UE shall </w:t>
      </w:r>
      <w:r w:rsidRPr="00610AE6">
        <w:rPr>
          <w:rFonts w:eastAsia="Times New Roman"/>
          <w:lang w:eastAsia="en-GB"/>
        </w:rPr>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610AE6">
        <w:rPr>
          <w:rFonts w:eastAsia="MS Mincho"/>
          <w:lang w:eastAsia="ja-JP"/>
        </w:rPr>
        <w:t xml:space="preserve">the UE shall perform a registration procedure for </w:t>
      </w:r>
      <w:r w:rsidRPr="00610AE6">
        <w:rPr>
          <w:rFonts w:eastAsia="Times New Roman"/>
          <w:lang w:eastAsia="en-GB"/>
        </w:rPr>
        <w:t>disaster roaming services</w:t>
      </w:r>
      <w:r w:rsidRPr="00610AE6" w:rsidDel="001B5996">
        <w:rPr>
          <w:rFonts w:eastAsia="MS Mincho"/>
          <w:lang w:eastAsia="ja-JP"/>
        </w:rPr>
        <w:t xml:space="preserve"> </w:t>
      </w:r>
      <w:r w:rsidRPr="00610AE6">
        <w:rPr>
          <w:rFonts w:eastAsia="Times New Roman"/>
          <w:lang w:eastAsia="en-GB"/>
        </w:rPr>
        <w:t xml:space="preserve">as described in </w:t>
      </w:r>
      <w:proofErr w:type="spellStart"/>
      <w:r w:rsidRPr="00610AE6">
        <w:rPr>
          <w:rFonts w:eastAsia="Times New Roman"/>
          <w:lang w:eastAsia="en-GB"/>
        </w:rPr>
        <w:t>subclause</w:t>
      </w:r>
      <w:proofErr w:type="spellEnd"/>
      <w:r w:rsidRPr="00610AE6">
        <w:rPr>
          <w:rFonts w:eastAsia="Times New Roman"/>
          <w:lang w:eastAsia="en-GB"/>
        </w:rPr>
        <w:t xml:space="preserve"> 5.5.1 if still camped on the selected PLMN. If the UE has an emergency PDU session when the timer expires, the </w:t>
      </w:r>
      <w:r w:rsidRPr="00610AE6">
        <w:rPr>
          <w:rFonts w:eastAsia="MS Mincho"/>
          <w:lang w:eastAsia="ja-JP"/>
        </w:rPr>
        <w:t xml:space="preserve">registration procedure for </w:t>
      </w:r>
      <w:r w:rsidRPr="00610AE6">
        <w:rPr>
          <w:rFonts w:eastAsia="Times New Roman"/>
          <w:lang w:eastAsia="en-GB"/>
        </w:rPr>
        <w:t>disaster roaming services</w:t>
      </w:r>
      <w:r w:rsidRPr="00610AE6" w:rsidDel="001B5996">
        <w:rPr>
          <w:rFonts w:eastAsia="MS Mincho"/>
          <w:lang w:eastAsia="ja-JP"/>
        </w:rPr>
        <w:t xml:space="preserve"> </w:t>
      </w:r>
      <w:r w:rsidRPr="00610AE6">
        <w:rPr>
          <w:rFonts w:eastAsia="Times New Roman"/>
          <w:lang w:eastAsia="en-GB"/>
        </w:rPr>
        <w:t xml:space="preserve">as described in </w:t>
      </w:r>
      <w:proofErr w:type="spellStart"/>
      <w:r w:rsidRPr="00610AE6">
        <w:rPr>
          <w:rFonts w:eastAsia="Times New Roman"/>
          <w:lang w:eastAsia="en-GB"/>
        </w:rPr>
        <w:t>subclause</w:t>
      </w:r>
      <w:proofErr w:type="spellEnd"/>
      <w:r w:rsidRPr="00610AE6">
        <w:rPr>
          <w:rFonts w:eastAsia="Times New Roman"/>
          <w:lang w:eastAsia="en-GB"/>
        </w:rPr>
        <w:t> 5.5.1 shall be performed after the release of the emergency PDU session, if the UE is still camped on the selected PLMN.</w:t>
      </w:r>
    </w:p>
    <w:p w14:paraId="78635D1A" w14:textId="77777777" w:rsidR="00610AE6" w:rsidRPr="00610AE6" w:rsidRDefault="00610AE6" w:rsidP="00610AE6">
      <w:pPr>
        <w:overflowPunct w:val="0"/>
        <w:autoSpaceDE w:val="0"/>
        <w:autoSpaceDN w:val="0"/>
        <w:adjustRightInd w:val="0"/>
        <w:textAlignment w:val="baseline"/>
        <w:rPr>
          <w:rFonts w:eastAsia="바탕"/>
          <w:lang w:eastAsia="ko-KR"/>
        </w:rPr>
      </w:pPr>
      <w:r w:rsidRPr="00610AE6">
        <w:rPr>
          <w:rFonts w:eastAsia="바탕"/>
          <w:lang w:eastAsia="ko-KR"/>
        </w:rPr>
        <w:t xml:space="preserve">If the UE is switched off when </w:t>
      </w:r>
      <w:r w:rsidRPr="00610AE6">
        <w:rPr>
          <w:rFonts w:eastAsia="Times New Roman"/>
          <w:lang w:eastAsia="en-GB"/>
        </w:rPr>
        <w:t>the timer for disaster roaming wait range</w:t>
      </w:r>
      <w:r w:rsidRPr="00610AE6">
        <w:rPr>
          <w:rFonts w:eastAsia="바탕"/>
          <w:lang w:eastAsia="ko-KR"/>
        </w:rPr>
        <w:t xml:space="preserve"> is running, the UE shall behave as follows when the UE is switched on, the USIM in the UE remains the same and the </w:t>
      </w:r>
      <w:r w:rsidRPr="00610AE6">
        <w:rPr>
          <w:rFonts w:eastAsia="Times New Roman"/>
          <w:lang w:val="en-IN" w:eastAsia="ko-KR"/>
        </w:rPr>
        <w:t>UE selects the PLMN for disaster roaming</w:t>
      </w:r>
      <w:r w:rsidRPr="00610AE6">
        <w:rPr>
          <w:rFonts w:eastAsia="바탕"/>
          <w:lang w:eastAsia="ko-KR"/>
        </w:rPr>
        <w:t>:</w:t>
      </w:r>
    </w:p>
    <w:p w14:paraId="16F7A9DB" w14:textId="77777777" w:rsidR="00610AE6" w:rsidRPr="00610AE6" w:rsidRDefault="00610AE6" w:rsidP="00610AE6">
      <w:pPr>
        <w:overflowPunct w:val="0"/>
        <w:autoSpaceDE w:val="0"/>
        <w:autoSpaceDN w:val="0"/>
        <w:adjustRightInd w:val="0"/>
        <w:ind w:left="568" w:hanging="284"/>
        <w:textAlignment w:val="baseline"/>
        <w:rPr>
          <w:rFonts w:eastAsia="Times New Roman"/>
          <w:lang w:eastAsia="en-GB"/>
        </w:rPr>
      </w:pPr>
      <w:r w:rsidRPr="00610AE6">
        <w:rPr>
          <w:rFonts w:eastAsia="Times New Roman"/>
          <w:lang w:eastAsia="en-GB"/>
        </w:rPr>
        <w:t>-</w:t>
      </w:r>
      <w:r w:rsidRPr="00610AE6">
        <w:rPr>
          <w:rFonts w:eastAsia="Times New Roman"/>
          <w:lang w:eastAsia="en-GB"/>
        </w:rPr>
        <w:tab/>
        <w:t xml:space="preserve">let t1 be the time remaining for the timer for disaster roaming wait range timeout at switch off and let </w:t>
      </w:r>
      <w:proofErr w:type="spellStart"/>
      <w:r w:rsidRPr="00610AE6">
        <w:rPr>
          <w:rFonts w:eastAsia="Times New Roman"/>
          <w:lang w:eastAsia="en-GB"/>
        </w:rPr>
        <w:t>t</w:t>
      </w:r>
      <w:proofErr w:type="spellEnd"/>
      <w:r w:rsidRPr="00610AE6">
        <w:rPr>
          <w:rFonts w:eastAsia="Times New Roman"/>
          <w:lang w:eastAsia="en-GB"/>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363BF054" w14:textId="77777777" w:rsidR="00610AE6" w:rsidRPr="00610AE6" w:rsidRDefault="00610AE6" w:rsidP="00610AE6">
      <w:pPr>
        <w:overflowPunct w:val="0"/>
        <w:autoSpaceDE w:val="0"/>
        <w:autoSpaceDN w:val="0"/>
        <w:adjustRightInd w:val="0"/>
        <w:textAlignment w:val="baseline"/>
        <w:rPr>
          <w:rFonts w:eastAsia="Times New Roman"/>
          <w:noProof/>
          <w:lang w:eastAsia="en-GB"/>
        </w:rPr>
      </w:pPr>
      <w:r w:rsidRPr="00610AE6">
        <w:rPr>
          <w:rFonts w:eastAsia="Times New Roman"/>
          <w:lang w:eastAsia="en-GB"/>
        </w:rPr>
        <w:t xml:space="preserve">Upon </w:t>
      </w:r>
      <w:r w:rsidRPr="00610AE6">
        <w:rPr>
          <w:rFonts w:eastAsia="Times New Roman"/>
          <w:noProof/>
          <w:lang w:eastAsia="en-GB"/>
        </w:rPr>
        <w:t xml:space="preserve">determining that a disaster condition has ended as specified in </w:t>
      </w:r>
      <w:r w:rsidRPr="00610AE6">
        <w:rPr>
          <w:rFonts w:eastAsia="MS Mincho"/>
          <w:lang w:eastAsia="ja-JP"/>
        </w:rPr>
        <w:t>3GPP TS 23.122 [6]</w:t>
      </w:r>
      <w:r w:rsidRPr="00610AE6">
        <w:rPr>
          <w:rFonts w:eastAsia="Times New Roman"/>
          <w:noProof/>
          <w:lang w:eastAsia="en-GB"/>
        </w:rPr>
        <w:t>:</w:t>
      </w:r>
    </w:p>
    <w:p w14:paraId="347FA214" w14:textId="77777777" w:rsidR="00610AE6" w:rsidRPr="00610AE6" w:rsidRDefault="00610AE6" w:rsidP="00610AE6">
      <w:pPr>
        <w:overflowPunct w:val="0"/>
        <w:autoSpaceDE w:val="0"/>
        <w:autoSpaceDN w:val="0"/>
        <w:adjustRightInd w:val="0"/>
        <w:ind w:left="568" w:hanging="284"/>
        <w:textAlignment w:val="baseline"/>
        <w:rPr>
          <w:rFonts w:eastAsia="Times New Roman"/>
          <w:lang w:eastAsia="en-GB"/>
        </w:rPr>
      </w:pPr>
      <w:r w:rsidRPr="00610AE6">
        <w:rPr>
          <w:rFonts w:eastAsia="Times New Roman"/>
          <w:lang w:eastAsia="en-GB"/>
        </w:rPr>
        <w:t>a)</w:t>
      </w:r>
      <w:r w:rsidRPr="00610AE6">
        <w:rPr>
          <w:rFonts w:eastAsia="Times New Roman"/>
          <w:lang w:eastAsia="en-GB"/>
        </w:rPr>
        <w:tab/>
      </w:r>
      <w:proofErr w:type="gramStart"/>
      <w:r w:rsidRPr="00610AE6">
        <w:rPr>
          <w:rFonts w:eastAsia="Times New Roman"/>
          <w:lang w:eastAsia="en-GB"/>
        </w:rPr>
        <w:t>the</w:t>
      </w:r>
      <w:proofErr w:type="gramEnd"/>
      <w:r w:rsidRPr="00610AE6">
        <w:rPr>
          <w:rFonts w:eastAsia="Times New Roman"/>
          <w:lang w:eastAsia="en-GB"/>
        </w:rPr>
        <w:t xml:space="preserve"> UE shall stop the timer started with a generated random number within the disaster roaming wait range, if running;</w:t>
      </w:r>
    </w:p>
    <w:p w14:paraId="1F79B1C2" w14:textId="77777777" w:rsidR="00610AE6" w:rsidRPr="00610AE6" w:rsidRDefault="00610AE6" w:rsidP="00610AE6">
      <w:pPr>
        <w:overflowPunct w:val="0"/>
        <w:autoSpaceDE w:val="0"/>
        <w:autoSpaceDN w:val="0"/>
        <w:adjustRightInd w:val="0"/>
        <w:ind w:left="568" w:hanging="284"/>
        <w:textAlignment w:val="baseline"/>
        <w:rPr>
          <w:rFonts w:eastAsia="Times New Roman"/>
          <w:lang w:eastAsia="en-GB"/>
        </w:rPr>
      </w:pPr>
      <w:r w:rsidRPr="00610AE6">
        <w:rPr>
          <w:rFonts w:eastAsia="Times New Roman"/>
          <w:lang w:eastAsia="en-GB"/>
        </w:rPr>
        <w:t>b)</w:t>
      </w:r>
      <w:r w:rsidRPr="00610AE6">
        <w:rPr>
          <w:rFonts w:eastAsia="Times New Roman"/>
          <w:lang w:eastAsia="en-GB"/>
        </w:rPr>
        <w:tab/>
        <w:t>the UE shall perform PLMN selection as specified in 3GPP TS 23.122 [5], except if the UE already selected an allowable PLMN as specified in 3GPP TS 23.122 [6]; and</w:t>
      </w:r>
    </w:p>
    <w:p w14:paraId="1AA526D0" w14:textId="77777777" w:rsidR="00610AE6" w:rsidRPr="00610AE6" w:rsidRDefault="00610AE6" w:rsidP="00610AE6">
      <w:pPr>
        <w:overflowPunct w:val="0"/>
        <w:autoSpaceDE w:val="0"/>
        <w:autoSpaceDN w:val="0"/>
        <w:adjustRightInd w:val="0"/>
        <w:ind w:left="568" w:hanging="284"/>
        <w:textAlignment w:val="baseline"/>
        <w:rPr>
          <w:rFonts w:eastAsia="Times New Roman"/>
          <w:lang w:eastAsia="en-GB"/>
        </w:rPr>
      </w:pPr>
      <w:r w:rsidRPr="00610AE6">
        <w:rPr>
          <w:rFonts w:eastAsia="Times New Roman"/>
          <w:lang w:eastAsia="en-GB"/>
        </w:rPr>
        <w:t>c)</w:t>
      </w:r>
      <w:r w:rsidRPr="00610AE6">
        <w:rPr>
          <w:rFonts w:eastAsia="Times New Roman"/>
          <w:lang w:eastAsia="en-GB"/>
        </w:rPr>
        <w:tab/>
      </w:r>
      <w:proofErr w:type="gramStart"/>
      <w:r w:rsidRPr="00610AE6">
        <w:rPr>
          <w:rFonts w:eastAsia="Times New Roman"/>
          <w:lang w:eastAsia="en-GB"/>
        </w:rPr>
        <w:t>if</w:t>
      </w:r>
      <w:proofErr w:type="gramEnd"/>
      <w:r w:rsidRPr="00610AE6">
        <w:rPr>
          <w:rFonts w:eastAsia="Times New Roman"/>
          <w:lang w:eastAsia="en-GB"/>
        </w:rPr>
        <w:t xml:space="preserve"> the UE </w:t>
      </w:r>
      <w:r w:rsidRPr="00610AE6">
        <w:rPr>
          <w:rFonts w:eastAsia="MS Mincho"/>
          <w:lang w:eastAsia="ja-JP"/>
        </w:rPr>
        <w:t xml:space="preserve">selects the UE determined PLMN with disaster condition and </w:t>
      </w:r>
      <w:r w:rsidRPr="00610AE6">
        <w:rPr>
          <w:rFonts w:eastAsia="Times New Roman"/>
          <w:lang w:eastAsia="en-GB"/>
        </w:rPr>
        <w:t>has a stored disaster return wait range, which is</w:t>
      </w:r>
    </w:p>
    <w:p w14:paraId="4CCEAA0A" w14:textId="77777777" w:rsidR="00610AE6" w:rsidRPr="00610AE6" w:rsidRDefault="00610AE6" w:rsidP="00610AE6">
      <w:pPr>
        <w:overflowPunct w:val="0"/>
        <w:autoSpaceDE w:val="0"/>
        <w:autoSpaceDN w:val="0"/>
        <w:adjustRightInd w:val="0"/>
        <w:ind w:left="851" w:hanging="284"/>
        <w:textAlignment w:val="baseline"/>
        <w:rPr>
          <w:rFonts w:eastAsia="MS Mincho"/>
          <w:lang w:eastAsia="ja-JP"/>
        </w:rPr>
      </w:pPr>
      <w:r w:rsidRPr="00610AE6">
        <w:rPr>
          <w:rFonts w:eastAsia="MS Mincho"/>
          <w:lang w:eastAsia="ja-JP"/>
        </w:rPr>
        <w:t>1)</w:t>
      </w:r>
      <w:r w:rsidRPr="00610AE6">
        <w:rPr>
          <w:rFonts w:eastAsia="MS Mincho"/>
          <w:lang w:eastAsia="ja-JP"/>
        </w:rPr>
        <w:tab/>
      </w:r>
      <w:proofErr w:type="gramStart"/>
      <w:r w:rsidRPr="00610AE6">
        <w:rPr>
          <w:rFonts w:eastAsia="MS Mincho"/>
          <w:lang w:eastAsia="ja-JP"/>
        </w:rPr>
        <w:t>provided</w:t>
      </w:r>
      <w:proofErr w:type="gramEnd"/>
      <w:r w:rsidRPr="00610AE6">
        <w:rPr>
          <w:rFonts w:eastAsia="MS Mincho"/>
          <w:lang w:eastAsia="ja-JP"/>
        </w:rPr>
        <w:t xml:space="preserve"> by the PLMN providing disaster roaming services; or</w:t>
      </w:r>
    </w:p>
    <w:p w14:paraId="2F5E2F7B" w14:textId="77777777" w:rsidR="00610AE6" w:rsidRPr="00610AE6" w:rsidRDefault="00610AE6" w:rsidP="00610AE6">
      <w:pPr>
        <w:overflowPunct w:val="0"/>
        <w:autoSpaceDE w:val="0"/>
        <w:autoSpaceDN w:val="0"/>
        <w:adjustRightInd w:val="0"/>
        <w:ind w:left="851" w:hanging="284"/>
        <w:textAlignment w:val="baseline"/>
        <w:rPr>
          <w:rFonts w:eastAsia="MS Mincho"/>
          <w:lang w:eastAsia="ja-JP"/>
        </w:rPr>
      </w:pPr>
      <w:r w:rsidRPr="00610AE6">
        <w:rPr>
          <w:rFonts w:eastAsia="MS Mincho"/>
          <w:lang w:eastAsia="ja-JP"/>
        </w:rPr>
        <w:t>2)</w:t>
      </w:r>
      <w:r w:rsidRPr="00610AE6">
        <w:rPr>
          <w:rFonts w:eastAsia="MS Mincho"/>
          <w:lang w:eastAsia="ja-JP"/>
        </w:rPr>
        <w:tab/>
      </w:r>
      <w:proofErr w:type="gramStart"/>
      <w:r w:rsidRPr="00610AE6">
        <w:rPr>
          <w:rFonts w:eastAsia="MS Mincho"/>
          <w:lang w:eastAsia="ja-JP"/>
        </w:rPr>
        <w:t>provided</w:t>
      </w:r>
      <w:proofErr w:type="gramEnd"/>
      <w:r w:rsidRPr="00610AE6">
        <w:rPr>
          <w:rFonts w:eastAsia="MS Mincho"/>
          <w:lang w:eastAsia="ja-JP"/>
        </w:rPr>
        <w:t xml:space="preserve"> by the selected PLMN,</w:t>
      </w:r>
    </w:p>
    <w:p w14:paraId="4B504019" w14:textId="77777777" w:rsidR="00610AE6" w:rsidRPr="00610AE6" w:rsidRDefault="00610AE6" w:rsidP="00610AE6">
      <w:pPr>
        <w:overflowPunct w:val="0"/>
        <w:autoSpaceDE w:val="0"/>
        <w:autoSpaceDN w:val="0"/>
        <w:adjustRightInd w:val="0"/>
        <w:ind w:left="568" w:hanging="284"/>
        <w:textAlignment w:val="baseline"/>
        <w:rPr>
          <w:rFonts w:eastAsia="Times New Roman"/>
          <w:lang w:eastAsia="en-GB"/>
        </w:rPr>
      </w:pPr>
      <w:r w:rsidRPr="00610AE6">
        <w:rPr>
          <w:rFonts w:eastAsia="MS Mincho"/>
          <w:lang w:eastAsia="ja-JP"/>
        </w:rPr>
        <w:tab/>
      </w:r>
      <w:proofErr w:type="gramStart"/>
      <w:r w:rsidRPr="00610AE6">
        <w:rPr>
          <w:rFonts w:eastAsia="Times New Roman"/>
          <w:lang w:eastAsia="en-GB"/>
        </w:rPr>
        <w:t>the</w:t>
      </w:r>
      <w:proofErr w:type="gramEnd"/>
      <w:r w:rsidRPr="00610AE6">
        <w:rPr>
          <w:rFonts w:eastAsia="Times New Roman"/>
          <w:lang w:eastAsia="en-GB"/>
        </w:rPr>
        <w:t xml:space="preserve"> UE shall 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w:t>
      </w:r>
      <w:r w:rsidRPr="00610AE6">
        <w:rPr>
          <w:rFonts w:eastAsia="Times New Roman"/>
          <w:lang w:eastAsia="en-GB"/>
        </w:rPr>
        <w:lastRenderedPageBreak/>
        <w:t xml:space="preserve">expiration of the timer, if the UE does not have an emergency PDU session, the UE shall perform a registration procedure if still camped on the selected PLMN. If the UE has an emergency PDU session when the timer expires, the registration procedure as described in </w:t>
      </w:r>
      <w:proofErr w:type="spellStart"/>
      <w:r w:rsidRPr="00610AE6">
        <w:rPr>
          <w:rFonts w:eastAsia="Times New Roman"/>
          <w:lang w:eastAsia="en-GB"/>
        </w:rPr>
        <w:t>subclause</w:t>
      </w:r>
      <w:proofErr w:type="spellEnd"/>
      <w:r w:rsidRPr="00610AE6">
        <w:rPr>
          <w:rFonts w:eastAsia="Times New Roman"/>
          <w:lang w:eastAsia="en-GB"/>
        </w:rPr>
        <w:t> 5.5.1 shall be performed after the release of the emergency PDU session, if the UE is still camped on the selected PLMN.</w:t>
      </w:r>
    </w:p>
    <w:p w14:paraId="60B7E4AF" w14:textId="77777777" w:rsidR="00610AE6" w:rsidRPr="00610AE6" w:rsidRDefault="00610AE6" w:rsidP="00610AE6">
      <w:pPr>
        <w:overflowPunct w:val="0"/>
        <w:autoSpaceDE w:val="0"/>
        <w:autoSpaceDN w:val="0"/>
        <w:adjustRightInd w:val="0"/>
        <w:ind w:left="568" w:hanging="284"/>
        <w:textAlignment w:val="baseline"/>
        <w:rPr>
          <w:rFonts w:eastAsia="Times New Roman"/>
          <w:lang w:eastAsia="en-GB"/>
        </w:rPr>
      </w:pPr>
      <w:r w:rsidRPr="00610AE6">
        <w:rPr>
          <w:rFonts w:eastAsia="MS Mincho"/>
          <w:lang w:eastAsia="ja-JP"/>
        </w:rPr>
        <w:tab/>
        <w:t>Otherwise, the UE shall perform registration procedure in the selected PLMN.</w:t>
      </w:r>
    </w:p>
    <w:p w14:paraId="09CCF31B" w14:textId="77777777" w:rsidR="00610AE6" w:rsidRPr="00610AE6" w:rsidRDefault="00610AE6" w:rsidP="00610AE6">
      <w:pPr>
        <w:overflowPunct w:val="0"/>
        <w:autoSpaceDE w:val="0"/>
        <w:autoSpaceDN w:val="0"/>
        <w:adjustRightInd w:val="0"/>
        <w:textAlignment w:val="baseline"/>
        <w:rPr>
          <w:rFonts w:eastAsia="바탕"/>
          <w:lang w:eastAsia="ko-KR"/>
        </w:rPr>
      </w:pPr>
      <w:r w:rsidRPr="00610AE6">
        <w:rPr>
          <w:rFonts w:eastAsia="바탕"/>
          <w:lang w:eastAsia="ko-KR"/>
        </w:rPr>
        <w:t xml:space="preserve">If the UE is switched off when </w:t>
      </w:r>
      <w:r w:rsidRPr="00610AE6">
        <w:rPr>
          <w:rFonts w:eastAsia="Times New Roman"/>
          <w:lang w:eastAsia="en-GB"/>
        </w:rPr>
        <w:t>the timer for disaster return wait range</w:t>
      </w:r>
      <w:r w:rsidRPr="00610AE6">
        <w:rPr>
          <w:rFonts w:eastAsia="바탕"/>
          <w:lang w:eastAsia="ko-KR"/>
        </w:rPr>
        <w:t xml:space="preserve"> is running, the UE shall behave as follows when the UE is switched on, the USIM in the UE remains the same and the UE selects </w:t>
      </w:r>
      <w:r w:rsidRPr="00610AE6">
        <w:rPr>
          <w:rFonts w:eastAsia="Times New Roman"/>
          <w:noProof/>
          <w:lang w:eastAsia="en-GB"/>
        </w:rPr>
        <w:t>the UE determined PLMN with disaster condition</w:t>
      </w:r>
      <w:r w:rsidRPr="00610AE6">
        <w:rPr>
          <w:rFonts w:eastAsia="바탕"/>
          <w:lang w:eastAsia="ko-KR"/>
        </w:rPr>
        <w:t>:</w:t>
      </w:r>
    </w:p>
    <w:p w14:paraId="16970B02" w14:textId="77777777" w:rsidR="00610AE6" w:rsidRPr="00610AE6" w:rsidRDefault="00610AE6" w:rsidP="00610AE6">
      <w:pPr>
        <w:overflowPunct w:val="0"/>
        <w:autoSpaceDE w:val="0"/>
        <w:autoSpaceDN w:val="0"/>
        <w:adjustRightInd w:val="0"/>
        <w:ind w:left="568" w:hanging="284"/>
        <w:textAlignment w:val="baseline"/>
        <w:rPr>
          <w:rFonts w:eastAsia="Times New Roman"/>
          <w:lang w:eastAsia="en-GB"/>
        </w:rPr>
      </w:pPr>
      <w:r w:rsidRPr="00610AE6">
        <w:rPr>
          <w:rFonts w:eastAsia="Times New Roman"/>
          <w:lang w:eastAsia="en-GB"/>
        </w:rPr>
        <w:t>-</w:t>
      </w:r>
      <w:r w:rsidRPr="00610AE6">
        <w:rPr>
          <w:rFonts w:eastAsia="Times New Roman"/>
          <w:lang w:eastAsia="en-GB"/>
        </w:rPr>
        <w:tab/>
        <w:t xml:space="preserve">let t1 be the time remaining for the timer for disaster return wait range timeout at switch off and let </w:t>
      </w:r>
      <w:proofErr w:type="spellStart"/>
      <w:r w:rsidRPr="00610AE6">
        <w:rPr>
          <w:rFonts w:eastAsia="Times New Roman"/>
          <w:lang w:eastAsia="en-GB"/>
        </w:rPr>
        <w:t>t</w:t>
      </w:r>
      <w:proofErr w:type="spellEnd"/>
      <w:r w:rsidRPr="00610AE6">
        <w:rPr>
          <w:rFonts w:eastAsia="Times New Roman"/>
          <w:lang w:eastAsia="en-GB"/>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3B8E080B" w14:textId="77777777" w:rsidR="00610AE6" w:rsidRPr="00610AE6" w:rsidRDefault="00610AE6" w:rsidP="00610AE6">
      <w:pPr>
        <w:overflowPunct w:val="0"/>
        <w:autoSpaceDE w:val="0"/>
        <w:autoSpaceDN w:val="0"/>
        <w:adjustRightInd w:val="0"/>
        <w:textAlignment w:val="baseline"/>
        <w:rPr>
          <w:rFonts w:eastAsia="Times New Roman"/>
          <w:lang w:eastAsia="zh-CN"/>
        </w:rPr>
      </w:pPr>
      <w:r w:rsidRPr="00610AE6">
        <w:rPr>
          <w:rFonts w:eastAsia="Times New Roman"/>
          <w:lang w:eastAsia="en-GB"/>
        </w:rPr>
        <w:t xml:space="preserve">When the AMF assigns a registration area to the UE registered for disaster roaming services, the AMF shall </w:t>
      </w:r>
      <w:r w:rsidRPr="00610AE6">
        <w:rPr>
          <w:rFonts w:eastAsia="Times New Roman"/>
          <w:lang w:eastAsia="zh-CN"/>
        </w:rPr>
        <w:t>only include TAIs covering the area with the disaster condition.</w:t>
      </w:r>
    </w:p>
    <w:p w14:paraId="52D7704D" w14:textId="77777777" w:rsidR="00610AE6" w:rsidRPr="00610AE6" w:rsidRDefault="00610AE6" w:rsidP="00610AE6">
      <w:pPr>
        <w:overflowPunct w:val="0"/>
        <w:autoSpaceDE w:val="0"/>
        <w:autoSpaceDN w:val="0"/>
        <w:adjustRightInd w:val="0"/>
        <w:textAlignment w:val="baseline"/>
        <w:rPr>
          <w:rFonts w:eastAsia="Times New Roman"/>
          <w:lang w:eastAsia="en-GB"/>
        </w:rPr>
      </w:pPr>
      <w:r w:rsidRPr="00610AE6">
        <w:rPr>
          <w:rFonts w:eastAsia="Times New Roman"/>
          <w:noProof/>
          <w:lang w:eastAsia="en-GB"/>
        </w:rPr>
        <w:t xml:space="preserve">When the AMF determines that the disaster condition has ended and the UE which is registered for disaster roaming services has </w:t>
      </w:r>
      <w:r w:rsidRPr="00610AE6">
        <w:rPr>
          <w:rFonts w:eastAsia="Times New Roman"/>
          <w:lang w:eastAsia="en-GB"/>
        </w:rPr>
        <w:t xml:space="preserve">an emergency PDU session, the AMF shall initiate the generic UE configuration update procedure to indicate that the UE is registered for emergency services as described in </w:t>
      </w:r>
      <w:proofErr w:type="spellStart"/>
      <w:r w:rsidRPr="00610AE6">
        <w:rPr>
          <w:rFonts w:eastAsia="Times New Roman"/>
          <w:lang w:eastAsia="en-GB"/>
        </w:rPr>
        <w:t>subclause</w:t>
      </w:r>
      <w:proofErr w:type="spellEnd"/>
      <w:r w:rsidRPr="00610AE6">
        <w:rPr>
          <w:rFonts w:eastAsia="Times New Roman"/>
          <w:lang w:eastAsia="en-GB"/>
        </w:rPr>
        <w:t> 5.4.4.2.</w:t>
      </w:r>
    </w:p>
    <w:p w14:paraId="2DFC1FCD" w14:textId="77777777" w:rsidR="00610AE6" w:rsidRPr="00610AE6" w:rsidRDefault="00610AE6" w:rsidP="00610AE6">
      <w:pPr>
        <w:overflowPunct w:val="0"/>
        <w:autoSpaceDE w:val="0"/>
        <w:autoSpaceDN w:val="0"/>
        <w:adjustRightInd w:val="0"/>
        <w:textAlignment w:val="baseline"/>
        <w:rPr>
          <w:rFonts w:eastAsia="Times New Roman"/>
          <w:lang w:eastAsia="en-GB"/>
        </w:rPr>
      </w:pPr>
      <w:r w:rsidRPr="00610AE6">
        <w:rPr>
          <w:rFonts w:eastAsia="Times New Roman"/>
          <w:lang w:eastAsia="en-GB"/>
        </w:rPr>
        <w:t xml:space="preserve">Interworking with EPS is not supported for UEs that are registered for disaster roaming services. When registering for disaster roaming services, the UE indicates to the network that S1 mode is not supported as described in </w:t>
      </w:r>
      <w:proofErr w:type="spellStart"/>
      <w:r w:rsidRPr="00610AE6">
        <w:rPr>
          <w:rFonts w:eastAsia="Times New Roman"/>
          <w:lang w:eastAsia="en-GB"/>
        </w:rPr>
        <w:t>subclause</w:t>
      </w:r>
      <w:proofErr w:type="spellEnd"/>
      <w:r w:rsidRPr="00610AE6">
        <w:rPr>
          <w:rFonts w:eastAsia="Times New Roman"/>
          <w:lang w:eastAsia="en-GB"/>
        </w:rPr>
        <w:t xml:space="preserve"> 5.5.1.2.2. While registered for disaster roaming services and upon a need to establish an emergency PDU session or perform emergency services </w:t>
      </w:r>
      <w:proofErr w:type="spellStart"/>
      <w:r w:rsidRPr="00610AE6">
        <w:rPr>
          <w:rFonts w:eastAsia="Times New Roman"/>
          <w:lang w:eastAsia="en-GB"/>
        </w:rPr>
        <w:t>fallback</w:t>
      </w:r>
      <w:proofErr w:type="spellEnd"/>
      <w:r w:rsidRPr="00610AE6">
        <w:rPr>
          <w:rFonts w:eastAsia="Times New Roman"/>
          <w:lang w:eastAsia="en-GB"/>
        </w:rPr>
        <w:t xml:space="preserve">, the UE initiates the registration procedure for mobility and periodic registration update and indicates that S1 mode is supported as described in </w:t>
      </w:r>
      <w:proofErr w:type="spellStart"/>
      <w:r w:rsidRPr="00610AE6">
        <w:rPr>
          <w:rFonts w:eastAsia="Times New Roman"/>
          <w:lang w:eastAsia="en-GB"/>
        </w:rPr>
        <w:t>subclause</w:t>
      </w:r>
      <w:proofErr w:type="spellEnd"/>
      <w:r w:rsidRPr="00610AE6">
        <w:rPr>
          <w:rFonts w:eastAsia="Times New Roman"/>
          <w:lang w:eastAsia="en-GB"/>
        </w:rPr>
        <w:t> 5.5.1.3.2.</w:t>
      </w:r>
    </w:p>
    <w:p w14:paraId="3C5CCF8B" w14:textId="77777777" w:rsidR="00610AE6" w:rsidRPr="00610AE6" w:rsidRDefault="00610AE6" w:rsidP="00610AE6">
      <w:pPr>
        <w:overflowPunct w:val="0"/>
        <w:autoSpaceDE w:val="0"/>
        <w:autoSpaceDN w:val="0"/>
        <w:adjustRightInd w:val="0"/>
        <w:textAlignment w:val="baseline"/>
        <w:rPr>
          <w:rFonts w:eastAsia="Times New Roman"/>
          <w:lang w:eastAsia="en-GB"/>
        </w:rPr>
      </w:pPr>
      <w:r w:rsidRPr="00610AE6">
        <w:rPr>
          <w:rFonts w:eastAsia="Times New Roman"/>
          <w:lang w:eastAsia="en-GB"/>
        </w:rPr>
        <w:t xml:space="preserve">If the UE is registered for disaster roaming services and the registered PLMN is removed from forbidden PLMN lists due to reasons specified in 3GPP TS 23.122 [5] </w:t>
      </w:r>
      <w:proofErr w:type="spellStart"/>
      <w:r w:rsidRPr="00610AE6">
        <w:rPr>
          <w:rFonts w:eastAsia="Times New Roman"/>
          <w:lang w:eastAsia="en-GB"/>
        </w:rPr>
        <w:t>subclause</w:t>
      </w:r>
      <w:proofErr w:type="spellEnd"/>
      <w:r w:rsidRPr="00610AE6">
        <w:rPr>
          <w:rFonts w:eastAsia="Times New Roman"/>
          <w:lang w:eastAsia="en-GB"/>
        </w:rPr>
        <w:t> 4.4.6 or in 3GPP TS 23.122 [5] Annex C, then UE shall initiate the de-registration procedure and perform PLMN selection as specified in 3GPP TS 23.122 [5].</w:t>
      </w:r>
    </w:p>
    <w:p w14:paraId="2CBB1B16" w14:textId="77777777" w:rsidR="00F143E7" w:rsidRPr="00F143E7" w:rsidRDefault="00F143E7" w:rsidP="00F143E7">
      <w:pPr>
        <w:overflowPunct w:val="0"/>
        <w:autoSpaceDE w:val="0"/>
        <w:autoSpaceDN w:val="0"/>
        <w:adjustRightInd w:val="0"/>
        <w:textAlignment w:val="baseline"/>
        <w:rPr>
          <w:ins w:id="3" w:author="서경주/5G/6G표준Lab(SR)/삼성전자" w:date="2024-10-07T20:10:00Z"/>
          <w:rFonts w:eastAsia="Times New Roman"/>
          <w:lang w:eastAsia="en-GB"/>
        </w:rPr>
      </w:pPr>
      <w:ins w:id="4" w:author="서경주/5G/6G표준Lab(SR)/삼성전자" w:date="2024-10-07T20:10:00Z">
        <w:r w:rsidRPr="00F143E7">
          <w:rPr>
            <w:rFonts w:eastAsia="Times New Roman"/>
            <w:lang w:eastAsia="en-GB"/>
          </w:rPr>
          <w:t>A UE</w:t>
        </w:r>
        <w:r w:rsidRPr="00F143E7">
          <w:rPr>
            <w:rFonts w:ascii="맑은 고딕" w:eastAsia="맑은 고딕" w:hAnsi="맑은 고딕"/>
            <w:kern w:val="2"/>
            <w:szCs w:val="22"/>
            <w:lang w:val="en-US" w:eastAsia="ko-KR"/>
          </w:rPr>
          <w:t xml:space="preserve"> </w:t>
        </w:r>
        <w:r w:rsidRPr="00F143E7">
          <w:rPr>
            <w:rFonts w:eastAsia="Times New Roman"/>
            <w:lang w:eastAsia="en-GB"/>
          </w:rPr>
          <w:t xml:space="preserve">when a disaster condition applies can request the use of SMS over NAS by setting the SMS requested bit of the 5GS update type IE in the REGISTRATION REQUEST message as specified in </w:t>
        </w:r>
        <w:proofErr w:type="spellStart"/>
        <w:r w:rsidRPr="00F143E7">
          <w:rPr>
            <w:rFonts w:eastAsia="Times New Roman"/>
            <w:lang w:eastAsia="en-GB"/>
          </w:rPr>
          <w:t>subclauses</w:t>
        </w:r>
        <w:proofErr w:type="spellEnd"/>
        <w:r w:rsidRPr="00F143E7">
          <w:rPr>
            <w:rFonts w:eastAsia="Times New Roman"/>
            <w:lang w:eastAsia="en-GB"/>
          </w:rPr>
          <w:t xml:space="preserve"> 5.5.1.2.2 and 5.5.1.3.2.</w:t>
        </w:r>
      </w:ins>
    </w:p>
    <w:p w14:paraId="210ADCA2" w14:textId="77777777" w:rsidR="00F143E7" w:rsidRPr="00F143E7" w:rsidRDefault="00F143E7" w:rsidP="00F143E7">
      <w:pPr>
        <w:overflowPunct w:val="0"/>
        <w:autoSpaceDE w:val="0"/>
        <w:autoSpaceDN w:val="0"/>
        <w:adjustRightInd w:val="0"/>
        <w:textAlignment w:val="baseline"/>
        <w:rPr>
          <w:ins w:id="5" w:author="서경주/5G/6G표준Lab(SR)/삼성전자" w:date="2024-10-07T20:10:00Z"/>
          <w:rFonts w:eastAsia="Times New Roman"/>
          <w:lang w:eastAsia="en-GB"/>
        </w:rPr>
      </w:pPr>
      <w:ins w:id="6" w:author="서경주/5G/6G표준Lab(SR)/삼성전자" w:date="2024-10-07T20:10:00Z">
        <w:r w:rsidRPr="00F143E7">
          <w:rPr>
            <w:rFonts w:eastAsia="Times New Roman"/>
            <w:lang w:eastAsia="en-GB"/>
          </w:rPr>
          <w:t xml:space="preserve">The AMF indicates whether it allows the use of SMS over NAS for a UE when a disaster condition applies by setting the SMS allowed bit of </w:t>
        </w:r>
        <w:r w:rsidRPr="00F143E7">
          <w:rPr>
            <w:rFonts w:eastAsia="Times New Roman"/>
            <w:noProof/>
            <w:lang w:eastAsia="en-GB"/>
          </w:rPr>
          <w:t>the 5GS registration result IE</w:t>
        </w:r>
        <w:r w:rsidRPr="00F143E7">
          <w:rPr>
            <w:rFonts w:eastAsia="Times New Roman"/>
            <w:lang w:eastAsia="en-GB"/>
          </w:rPr>
          <w:t xml:space="preserve"> in the REGISTRATION ACCEPT message as specified in </w:t>
        </w:r>
        <w:proofErr w:type="spellStart"/>
        <w:r w:rsidRPr="00F143E7">
          <w:rPr>
            <w:rFonts w:eastAsia="Times New Roman"/>
            <w:lang w:eastAsia="en-GB"/>
          </w:rPr>
          <w:t>subclauses</w:t>
        </w:r>
        <w:proofErr w:type="spellEnd"/>
        <w:r w:rsidRPr="00F143E7">
          <w:rPr>
            <w:rFonts w:eastAsia="Times New Roman"/>
            <w:lang w:eastAsia="en-GB"/>
          </w:rPr>
          <w:t> 5.5.1.2.4 and 5.5.1.3.4.</w:t>
        </w:r>
      </w:ins>
    </w:p>
    <w:p w14:paraId="68C9CD36" w14:textId="77777777" w:rsidR="001E41F3" w:rsidRPr="00F143E7" w:rsidRDefault="001E41F3">
      <w:pPr>
        <w:rPr>
          <w:noProof/>
        </w:rPr>
      </w:pPr>
      <w:bookmarkStart w:id="7" w:name="_GoBack"/>
      <w:bookmarkEnd w:id="7"/>
    </w:p>
    <w:sectPr w:rsidR="001E41F3" w:rsidRPr="00F143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6ABDC" w14:textId="77777777" w:rsidR="000C704B" w:rsidRDefault="000C704B">
      <w:r>
        <w:separator/>
      </w:r>
    </w:p>
  </w:endnote>
  <w:endnote w:type="continuationSeparator" w:id="0">
    <w:p w14:paraId="3F54E063" w14:textId="77777777" w:rsidR="000C704B" w:rsidRDefault="000C7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CCFB7" w14:textId="77777777" w:rsidR="000C704B" w:rsidRDefault="000C704B">
      <w:r>
        <w:separator/>
      </w:r>
    </w:p>
  </w:footnote>
  <w:footnote w:type="continuationSeparator" w:id="0">
    <w:p w14:paraId="256D3AFF" w14:textId="77777777" w:rsidR="000C704B" w:rsidRDefault="000C7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C704B"/>
    <w:rsid w:val="000D44B3"/>
    <w:rsid w:val="00145D43"/>
    <w:rsid w:val="001710B6"/>
    <w:rsid w:val="00192C46"/>
    <w:rsid w:val="001A08B3"/>
    <w:rsid w:val="001A7B60"/>
    <w:rsid w:val="001B52F0"/>
    <w:rsid w:val="001B7A65"/>
    <w:rsid w:val="001E41F3"/>
    <w:rsid w:val="00216BFB"/>
    <w:rsid w:val="00221571"/>
    <w:rsid w:val="00230D07"/>
    <w:rsid w:val="00245874"/>
    <w:rsid w:val="0026004D"/>
    <w:rsid w:val="002640DD"/>
    <w:rsid w:val="00275D12"/>
    <w:rsid w:val="00284FEB"/>
    <w:rsid w:val="002860C4"/>
    <w:rsid w:val="002B5741"/>
    <w:rsid w:val="002E472E"/>
    <w:rsid w:val="00305409"/>
    <w:rsid w:val="00305F43"/>
    <w:rsid w:val="003411E2"/>
    <w:rsid w:val="003609EF"/>
    <w:rsid w:val="0036231A"/>
    <w:rsid w:val="00374DD4"/>
    <w:rsid w:val="003E1A36"/>
    <w:rsid w:val="00410371"/>
    <w:rsid w:val="00416780"/>
    <w:rsid w:val="004242F1"/>
    <w:rsid w:val="0042640D"/>
    <w:rsid w:val="00453F3E"/>
    <w:rsid w:val="004B75B7"/>
    <w:rsid w:val="004C7EF2"/>
    <w:rsid w:val="005141D9"/>
    <w:rsid w:val="0051580D"/>
    <w:rsid w:val="00520CA3"/>
    <w:rsid w:val="00547111"/>
    <w:rsid w:val="005625CB"/>
    <w:rsid w:val="00592D74"/>
    <w:rsid w:val="005E2C44"/>
    <w:rsid w:val="00610AE6"/>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2FCB"/>
    <w:rsid w:val="00A47E70"/>
    <w:rsid w:val="00A50CF0"/>
    <w:rsid w:val="00A7671C"/>
    <w:rsid w:val="00A80F6E"/>
    <w:rsid w:val="00AA2CBC"/>
    <w:rsid w:val="00AC5820"/>
    <w:rsid w:val="00AD1CD8"/>
    <w:rsid w:val="00B258BB"/>
    <w:rsid w:val="00B67B97"/>
    <w:rsid w:val="00B968C8"/>
    <w:rsid w:val="00BA3EC5"/>
    <w:rsid w:val="00BA51D9"/>
    <w:rsid w:val="00BB5DFC"/>
    <w:rsid w:val="00BB7B00"/>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189B"/>
    <w:rsid w:val="00D84AE9"/>
    <w:rsid w:val="00DE34CF"/>
    <w:rsid w:val="00E13F3D"/>
    <w:rsid w:val="00E34898"/>
    <w:rsid w:val="00E459C4"/>
    <w:rsid w:val="00E513BA"/>
    <w:rsid w:val="00E75361"/>
    <w:rsid w:val="00E7711D"/>
    <w:rsid w:val="00EB09B7"/>
    <w:rsid w:val="00EE7D7C"/>
    <w:rsid w:val="00F143E7"/>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0160A-B35D-49AE-A191-6B905F781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1387</Words>
  <Characters>7906</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20</cp:revision>
  <cp:lastPrinted>1900-01-01T00:00:00Z</cp:lastPrinted>
  <dcterms:created xsi:type="dcterms:W3CDTF">2023-01-09T13:03:00Z</dcterms:created>
  <dcterms:modified xsi:type="dcterms:W3CDTF">2024-10-07T11:11:00Z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