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51E1632E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F598A" w:rsidRPr="008F598A">
        <w:rPr>
          <w:b/>
          <w:noProof/>
          <w:sz w:val="24"/>
        </w:rPr>
        <w:t>C1-245481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75824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</w:t>
              </w:r>
              <w:r w:rsidR="00BA3CF9">
                <w:rPr>
                  <w:b/>
                  <w:noProof/>
                  <w:sz w:val="28"/>
                  <w:lang w:val="en-US"/>
                </w:rPr>
                <w:t>5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DDD7E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634985" w:rsidRPr="00634985">
                <w:rPr>
                  <w:b/>
                  <w:noProof/>
                  <w:sz w:val="28"/>
                </w:rPr>
                <w:t>0069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46076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BA3CF9">
                <w:rPr>
                  <w:b/>
                  <w:noProof/>
                  <w:sz w:val="28"/>
                </w:rPr>
                <w:t>4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573756" w:rsidR="00F25D98" w:rsidRDefault="00AA49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F89FA" w:rsidR="001E41F3" w:rsidRDefault="00204BE4" w:rsidP="00E568F8">
            <w:pPr>
              <w:pStyle w:val="CRCoverPage"/>
              <w:spacing w:after="0"/>
              <w:ind w:left="100"/>
            </w:pPr>
            <w:r>
              <w:t>T</w:t>
            </w:r>
            <w:r w:rsidR="00503936">
              <w:t>erms</w:t>
            </w:r>
            <w:r>
              <w:t xml:space="preserve"> </w:t>
            </w:r>
            <w:r w:rsidR="00503936">
              <w:t>for 5G ProSe multi-hop</w:t>
            </w:r>
            <w:r>
              <w:t xml:space="preserve"> and single-hop</w:t>
            </w:r>
            <w:r w:rsidR="00503936">
              <w:t xml:space="preserve">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1C2B2" w:rsidR="001E41F3" w:rsidRDefault="00274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87C4" w14:textId="39E05B81" w:rsidR="00862A71" w:rsidRDefault="00A87BF1" w:rsidP="00C30628">
            <w:pPr>
              <w:pStyle w:val="CRCoverPage"/>
              <w:spacing w:after="0"/>
              <w:ind w:left="100"/>
            </w:pPr>
            <w:r>
              <w:t xml:space="preserve">SA2 has agreed in </w:t>
            </w:r>
            <w:r w:rsidRPr="00A87BF1">
              <w:t>S2-2409393</w:t>
            </w:r>
            <w:r>
              <w:t xml:space="preserve"> on the new </w:t>
            </w:r>
            <w:r w:rsidRPr="00A87BF1">
              <w:t>terms, definitions and scope for 5G ProSe multi-hop communications</w:t>
            </w:r>
            <w:r>
              <w:t>. That also has been updated in</w:t>
            </w:r>
            <w:r w:rsidR="008F46FB">
              <w:t xml:space="preserve"> the</w:t>
            </w:r>
            <w:r w:rsidR="00862A71">
              <w:t xml:space="preserve"> </w:t>
            </w:r>
            <w:r>
              <w:t>stage-2 spec TS 23.304</w:t>
            </w:r>
            <w:r w:rsidR="00862A71">
              <w:t>.</w:t>
            </w:r>
            <w:r w:rsidR="00966EEE">
              <w:t xml:space="preserve"> The corresponding updates need to be reflected in stage-3 spec</w:t>
            </w:r>
            <w:r w:rsidR="00CA0B58">
              <w:t xml:space="preserve"> TS 24.555</w:t>
            </w:r>
            <w:r w:rsidR="00C30628">
              <w:t xml:space="preserve">, </w:t>
            </w:r>
            <w:proofErr w:type="gramStart"/>
            <w:r w:rsidR="00C30628">
              <w:t>similar to</w:t>
            </w:r>
            <w:proofErr w:type="gramEnd"/>
            <w:r w:rsidR="00C30628">
              <w:t xml:space="preserve"> what is done in </w:t>
            </w:r>
            <w:r w:rsidR="00C30628" w:rsidRPr="00C30628">
              <w:t>TS 24.554</w:t>
            </w:r>
            <w:r w:rsidR="00966EEE">
              <w:t>.</w:t>
            </w:r>
          </w:p>
          <w:p w14:paraId="3D8AA2D1" w14:textId="77777777" w:rsidR="00CA0B58" w:rsidRDefault="00CA0B58" w:rsidP="00862A71">
            <w:pPr>
              <w:pStyle w:val="CRCoverPage"/>
              <w:spacing w:after="0"/>
              <w:ind w:left="100"/>
            </w:pPr>
          </w:p>
          <w:p w14:paraId="2D9FF440" w14:textId="41C4C6F5" w:rsidR="00CA0B58" w:rsidRDefault="00CA0B58" w:rsidP="00CA0B58">
            <w:pPr>
              <w:pStyle w:val="CRCoverPage"/>
              <w:spacing w:after="0"/>
              <w:ind w:left="100"/>
            </w:pPr>
            <w:r>
              <w:t xml:space="preserve">But </w:t>
            </w:r>
            <w:proofErr w:type="gramStart"/>
            <w:r>
              <w:t>actually TS</w:t>
            </w:r>
            <w:proofErr w:type="gramEnd"/>
            <w:r>
              <w:t xml:space="preserve"> 24.555 lacks adding all the terms related to 5G ProSe</w:t>
            </w:r>
            <w:r w:rsidR="000D0C8B">
              <w:t xml:space="preserve"> since its creation</w:t>
            </w:r>
            <w:r>
              <w:t>, though those terms are used all</w:t>
            </w:r>
            <w:r w:rsidR="00E47477">
              <w:t xml:space="preserve"> over</w:t>
            </w:r>
            <w:r>
              <w:t xml:space="preserve"> the spec. Hence it is proposed simply to refer to TS 24.554 for all the terms, instead of repeating the definitions.</w:t>
            </w:r>
          </w:p>
          <w:p w14:paraId="708AA7DE" w14:textId="726B6247" w:rsidR="00CA0B58" w:rsidRDefault="00CA0B58" w:rsidP="00CA0B5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6B46D" w:rsidR="00B546EA" w:rsidRPr="00F57331" w:rsidRDefault="00862A71" w:rsidP="00862A71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862A71">
              <w:t>terms</w:t>
            </w:r>
            <w:r w:rsidR="00C674F1">
              <w:t xml:space="preserve"> for 5G ProSe</w:t>
            </w:r>
            <w:r w:rsidRPr="00862A71">
              <w:t xml:space="preserve"> </w:t>
            </w:r>
            <w:r w:rsidR="00C674F1">
              <w:t>is stage-3 spec TS 24.555, by referring to TS 24.554 that has all the terms defined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5DEC4" w:rsidR="000875A7" w:rsidRDefault="00C674F1" w:rsidP="00862A71">
            <w:pPr>
              <w:pStyle w:val="CRCoverPage"/>
              <w:spacing w:after="0"/>
              <w:ind w:left="100"/>
            </w:pPr>
            <w:r>
              <w:t xml:space="preserve">All 5G ProSe terms stay not defined in TS 24.555 which creates confusion and ambiguity to </w:t>
            </w:r>
            <w:r w:rsidR="00764BEC">
              <w:t>anyone</w:t>
            </w:r>
            <w:r>
              <w:t xml:space="preserve"> who is not familiar </w:t>
            </w:r>
            <w:r w:rsidR="006B334A">
              <w:t>with</w:t>
            </w:r>
            <w:r>
              <w:t xml:space="preserve"> ProSe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964A6" w:rsidR="001E41F3" w:rsidRDefault="00966EEE" w:rsidP="00FE135A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0C5AA42" w14:textId="77777777" w:rsidR="00C431BC" w:rsidRPr="00042094" w:rsidRDefault="00C431BC" w:rsidP="00C431BC">
      <w:pPr>
        <w:pStyle w:val="Heading2"/>
      </w:pPr>
      <w:bookmarkStart w:id="3" w:name="_Toc73369005"/>
      <w:bookmarkStart w:id="4" w:name="_Toc162970065"/>
      <w:bookmarkEnd w:id="2"/>
      <w:r w:rsidRPr="00042094">
        <w:t>3.1</w:t>
      </w:r>
      <w:r w:rsidRPr="00042094">
        <w:tab/>
        <w:t>Terms</w:t>
      </w:r>
      <w:bookmarkEnd w:id="3"/>
      <w:bookmarkEnd w:id="4"/>
    </w:p>
    <w:p w14:paraId="4A21934C" w14:textId="13BD7E58" w:rsidR="00C431BC" w:rsidRPr="00042094" w:rsidRDefault="00C431BC" w:rsidP="002E0734">
      <w:r w:rsidRPr="00042094">
        <w:t>For the purposes of the present document, the terms given in</w:t>
      </w:r>
      <w:ins w:id="5" w:author="Mohamed A. Nassar (Nokia)" w:date="2024-09-23T17:35:00Z" w16du:dateUtc="2024-09-23T15:35:00Z">
        <w:r w:rsidR="002E0734">
          <w:t xml:space="preserve"> </w:t>
        </w:r>
      </w:ins>
      <w:ins w:id="6" w:author="Mohamed A. Nassar (Nokia)" w:date="2024-09-23T17:35:00Z">
        <w:r w:rsidR="002E0734" w:rsidRPr="002E0734">
          <w:t>3GPP TS 24.554 [3]</w:t>
        </w:r>
      </w:ins>
      <w:ins w:id="7" w:author="Mohamed A. Nassar (Nokia)" w:date="2024-09-23T17:35:00Z" w16du:dateUtc="2024-09-23T15:35:00Z">
        <w:r w:rsidR="002E0734">
          <w:t>,</w:t>
        </w:r>
      </w:ins>
      <w:r w:rsidRPr="00042094">
        <w:t xml:space="preserve"> 3GPP</w:t>
      </w:r>
      <w:r>
        <w:t> </w:t>
      </w:r>
      <w:r w:rsidRPr="00042094">
        <w:t>TR 21.905 [1] and the following apply. A term defined in the present document takes precedence over the definition of the same term, if any, in 3GPP</w:t>
      </w:r>
      <w:r>
        <w:t> </w:t>
      </w:r>
      <w:r w:rsidRPr="00042094">
        <w:t>TR 21.905 [1].</w:t>
      </w:r>
    </w:p>
    <w:p w14:paraId="4036F735" w14:textId="765246C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C78CA" w14:textId="77777777" w:rsidR="00E261C4" w:rsidRDefault="00E261C4">
      <w:r>
        <w:separator/>
      </w:r>
    </w:p>
  </w:endnote>
  <w:endnote w:type="continuationSeparator" w:id="0">
    <w:p w14:paraId="625F2D8D" w14:textId="77777777" w:rsidR="00E261C4" w:rsidRDefault="00E2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8219E" w14:textId="77777777" w:rsidR="00E261C4" w:rsidRDefault="00E261C4">
      <w:r>
        <w:separator/>
      </w:r>
    </w:p>
  </w:footnote>
  <w:footnote w:type="continuationSeparator" w:id="0">
    <w:p w14:paraId="37F3E9D5" w14:textId="77777777" w:rsidR="00E261C4" w:rsidRDefault="00E2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0C8B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4BE4"/>
    <w:rsid w:val="00206200"/>
    <w:rsid w:val="00207660"/>
    <w:rsid w:val="00211F02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4FCC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0734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3F3A55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F52"/>
    <w:rsid w:val="0049106B"/>
    <w:rsid w:val="004930D1"/>
    <w:rsid w:val="00493B2F"/>
    <w:rsid w:val="0049540D"/>
    <w:rsid w:val="00495D54"/>
    <w:rsid w:val="00497149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1457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4985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334A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206A"/>
    <w:rsid w:val="00753276"/>
    <w:rsid w:val="00756DC6"/>
    <w:rsid w:val="00760E90"/>
    <w:rsid w:val="00761B08"/>
    <w:rsid w:val="00763E33"/>
    <w:rsid w:val="00764BEC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A55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0E9E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46FB"/>
    <w:rsid w:val="008F598A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2CBC"/>
    <w:rsid w:val="00AA2E22"/>
    <w:rsid w:val="00AA304A"/>
    <w:rsid w:val="00AA49A6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290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CF9"/>
    <w:rsid w:val="00BA3EC5"/>
    <w:rsid w:val="00BA51D9"/>
    <w:rsid w:val="00BA59D7"/>
    <w:rsid w:val="00BA5B01"/>
    <w:rsid w:val="00BA5C1A"/>
    <w:rsid w:val="00BA6541"/>
    <w:rsid w:val="00BA717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628"/>
    <w:rsid w:val="00C30944"/>
    <w:rsid w:val="00C31205"/>
    <w:rsid w:val="00C35427"/>
    <w:rsid w:val="00C431BC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674F1"/>
    <w:rsid w:val="00C71624"/>
    <w:rsid w:val="00C72C35"/>
    <w:rsid w:val="00C74106"/>
    <w:rsid w:val="00C74CA0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0B58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1F27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96A"/>
    <w:rsid w:val="00D60ADF"/>
    <w:rsid w:val="00D60DC4"/>
    <w:rsid w:val="00D626C6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261C4"/>
    <w:rsid w:val="00E33012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47477"/>
    <w:rsid w:val="00E51DA6"/>
    <w:rsid w:val="00E560A9"/>
    <w:rsid w:val="00E563D7"/>
    <w:rsid w:val="00E568F8"/>
    <w:rsid w:val="00E64D09"/>
    <w:rsid w:val="00E65325"/>
    <w:rsid w:val="00E66B07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146F"/>
    <w:rsid w:val="00EB19C2"/>
    <w:rsid w:val="00EB2A40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496D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1274</cp:revision>
  <cp:lastPrinted>1899-12-31T23:00:00Z</cp:lastPrinted>
  <dcterms:created xsi:type="dcterms:W3CDTF">2020-02-03T08:32:00Z</dcterms:created>
  <dcterms:modified xsi:type="dcterms:W3CDTF">2024-10-07T11:19:00Z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