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5AA82B85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17A59" w:rsidRPr="00617A59">
        <w:rPr>
          <w:b/>
          <w:noProof/>
          <w:sz w:val="24"/>
        </w:rPr>
        <w:t>C1-245480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C0A98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617A59" w:rsidRPr="00617A59">
                <w:rPr>
                  <w:b/>
                  <w:noProof/>
                  <w:sz w:val="28"/>
                </w:rPr>
                <w:t>0613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4D002" w:rsidR="001E41F3" w:rsidRDefault="00FC00DA" w:rsidP="00E568F8">
            <w:pPr>
              <w:pStyle w:val="CRCoverPage"/>
              <w:spacing w:after="0"/>
              <w:ind w:left="100"/>
            </w:pPr>
            <w:r>
              <w:t>Introducing</w:t>
            </w:r>
            <w:r w:rsidR="00403431">
              <w:t xml:space="preserve"> the overview of the</w:t>
            </w:r>
            <w:r w:rsidR="000244FB">
              <w:t xml:space="preserve"> 5G ProSe</w:t>
            </w:r>
            <w:r w:rsidR="00403431">
              <w:t xml:space="preserve"> multi-hop procedures</w:t>
            </w:r>
            <w:r w:rsidR="00FB2109">
              <w:t xml:space="preserve"> and the skeleton of the new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E03D0" w:rsidR="001E41F3" w:rsidRDefault="00386456" w:rsidP="00BF6200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42350E">
              <w:t>, OPPO</w:t>
            </w:r>
            <w:r w:rsidR="00BF6200">
              <w:t xml:space="preserve">, </w:t>
            </w:r>
            <w:r w:rsidR="00BF6200" w:rsidRPr="00BF6200"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90558" w:rsidR="00862A71" w:rsidRDefault="003432F3" w:rsidP="003432F3">
            <w:pPr>
              <w:pStyle w:val="CRCoverPage"/>
              <w:spacing w:after="0"/>
              <w:ind w:left="100"/>
            </w:pPr>
            <w:r w:rsidRPr="003432F3">
              <w:t xml:space="preserve">Within the scope of Rel-19 work related to 5G_ProSe_Ph3, SA2 has </w:t>
            </w:r>
            <w:r>
              <w:t>already started the normative work for the 5G ProSe multi-hop procedures as captured in Rel-19</w:t>
            </w:r>
            <w:r w:rsidR="00FC00DA">
              <w:t xml:space="preserve"> version</w:t>
            </w:r>
            <w:r>
              <w:t xml:space="preserve"> of</w:t>
            </w:r>
            <w:r w:rsidRPr="003432F3">
              <w:t xml:space="preserve"> stage-2 spec TS 23.304</w:t>
            </w:r>
            <w:r w:rsidR="000244F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01DA9" w:rsidR="00B546EA" w:rsidRPr="00F57331" w:rsidRDefault="000244FB" w:rsidP="000244FB">
            <w:pPr>
              <w:pStyle w:val="CRCoverPage"/>
              <w:spacing w:after="0"/>
              <w:ind w:left="100"/>
            </w:pPr>
            <w:r w:rsidRPr="000244FB">
              <w:t>This CR introduces the overview of the 5G ProSe multi-hop procedures and the skeleton of the new clauses</w:t>
            </w:r>
            <w:r w:rsidR="0016055E">
              <w:t xml:space="preserve"> in stage-3 spec TS 24.554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8428E" w:rsidR="000875A7" w:rsidRDefault="0016055E" w:rsidP="00862A71">
            <w:pPr>
              <w:pStyle w:val="CRCoverPage"/>
              <w:spacing w:after="0"/>
              <w:ind w:left="100"/>
            </w:pPr>
            <w:r>
              <w:t>No support for 5G ProSe multi-hop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8C3A3" w:rsidR="001E41F3" w:rsidRDefault="00271C06" w:rsidP="00D01C4B">
            <w:pPr>
              <w:pStyle w:val="CRCoverPage"/>
              <w:spacing w:after="0"/>
              <w:ind w:left="100"/>
            </w:pPr>
            <w:r>
              <w:t>8b</w:t>
            </w:r>
            <w:r w:rsidR="00D01C4B">
              <w:t xml:space="preserve"> (new)</w:t>
            </w:r>
            <w:r>
              <w:t>, 8b.1</w:t>
            </w:r>
            <w:r w:rsidR="00D01C4B" w:rsidRPr="00D01C4B">
              <w:t xml:space="preserve"> (new)</w:t>
            </w:r>
            <w:r>
              <w:t>, 8b.2</w:t>
            </w:r>
            <w:r w:rsidR="00D01C4B" w:rsidRPr="00D01C4B">
              <w:t xml:space="preserve"> (new)</w:t>
            </w:r>
            <w:r>
              <w:t>, 8b.2.1</w:t>
            </w:r>
            <w:r w:rsidR="00D01C4B" w:rsidRPr="00D01C4B">
              <w:t xml:space="preserve"> (new)</w:t>
            </w:r>
            <w:r>
              <w:t>, 8b.2.2</w:t>
            </w:r>
            <w:r w:rsidR="00D01C4B" w:rsidRPr="00D01C4B">
              <w:t xml:space="preserve"> (new)</w:t>
            </w:r>
            <w:r>
              <w:t>, 8c</w:t>
            </w:r>
            <w:r w:rsidR="00D01C4B" w:rsidRPr="00D01C4B">
              <w:t xml:space="preserve"> (new)</w:t>
            </w:r>
            <w:r>
              <w:t>, 8c.1</w:t>
            </w:r>
            <w:r w:rsidR="00D01C4B">
              <w:t xml:space="preserve"> </w:t>
            </w:r>
            <w:r w:rsidR="00D01C4B" w:rsidRPr="00D01C4B">
              <w:t>(new)</w:t>
            </w:r>
            <w:r>
              <w:t>, 8c.2</w:t>
            </w:r>
            <w:r w:rsidR="00D01C4B" w:rsidRPr="00D01C4B">
              <w:t xml:space="preserve"> (new)</w:t>
            </w:r>
            <w:r>
              <w:t>, 8c.2.1</w:t>
            </w:r>
            <w:r w:rsidR="00D01C4B" w:rsidRPr="00D01C4B">
              <w:t xml:space="preserve"> (new)</w:t>
            </w:r>
            <w:r>
              <w:t>, 8c.2.2</w:t>
            </w:r>
            <w:r w:rsidR="00D01C4B" w:rsidRPr="00D01C4B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0FFD32E" w14:textId="557B13AB" w:rsidR="00987F03" w:rsidRPr="00C6761E" w:rsidRDefault="00987F03" w:rsidP="00987F03">
      <w:pPr>
        <w:pStyle w:val="Heading1"/>
        <w:rPr>
          <w:ins w:id="3" w:author="Mohamed A. Nassar (Nokia)" w:date="2024-09-25T14:51:00Z" w16du:dateUtc="2024-09-25T12:51:00Z"/>
          <w:lang w:eastAsia="zh-CN"/>
        </w:rPr>
      </w:pPr>
      <w:bookmarkStart w:id="4" w:name="_Toc172039802"/>
      <w:ins w:id="5" w:author="Mohamed A. Nassar (Nokia)" w:date="2024-09-25T14:51:00Z" w16du:dateUtc="2024-09-25T12:51:00Z">
        <w:r w:rsidRPr="00C6761E">
          <w:rPr>
            <w:lang w:eastAsia="zh-CN"/>
          </w:rPr>
          <w:t>8</w:t>
        </w:r>
      </w:ins>
      <w:ins w:id="6" w:author="Mohamed A. Nassar (Nokia)" w:date="2024-09-25T14:56:00Z" w16du:dateUtc="2024-09-25T12:56:00Z">
        <w:r w:rsidR="00EB5DAC">
          <w:rPr>
            <w:lang w:eastAsia="zh-CN"/>
          </w:rPr>
          <w:t>b</w:t>
        </w:r>
      </w:ins>
      <w:ins w:id="7" w:author="Mohamed A. Nassar (Nokia)" w:date="2024-09-25T14:51:00Z" w16du:dateUtc="2024-09-25T12:51:00Z">
        <w:r w:rsidRPr="00C6761E">
          <w:rPr>
            <w:lang w:eastAsia="zh-CN"/>
          </w:rPr>
          <w:tab/>
          <w:t>5G ProSe</w:t>
        </w:r>
        <w:r w:rsidR="00D3746B">
          <w:rPr>
            <w:lang w:eastAsia="zh-CN"/>
          </w:rPr>
          <w:t xml:space="preserve"> multi-hop</w:t>
        </w:r>
        <w:r w:rsidRPr="00C6761E">
          <w:rPr>
            <w:lang w:eastAsia="zh-CN"/>
          </w:rPr>
          <w:t xml:space="preserve"> UE-to-network relay</w:t>
        </w:r>
        <w:bookmarkEnd w:id="4"/>
      </w:ins>
    </w:p>
    <w:p w14:paraId="11556122" w14:textId="11952C75" w:rsidR="00987F03" w:rsidRPr="00C6761E" w:rsidRDefault="00987F03" w:rsidP="00987F03">
      <w:pPr>
        <w:pStyle w:val="Heading2"/>
        <w:rPr>
          <w:ins w:id="8" w:author="Mohamed A. Nassar (Nokia)" w:date="2024-09-25T14:51:00Z" w16du:dateUtc="2024-09-25T12:51:00Z"/>
        </w:rPr>
      </w:pPr>
      <w:bookmarkStart w:id="9" w:name="_CR8_1"/>
      <w:bookmarkStart w:id="10" w:name="_Toc172039803"/>
      <w:bookmarkEnd w:id="9"/>
      <w:ins w:id="11" w:author="Mohamed A. Nassar (Nokia)" w:date="2024-09-25T14:51:00Z" w16du:dateUtc="2024-09-25T12:51:00Z">
        <w:r w:rsidRPr="00C6761E">
          <w:t>8</w:t>
        </w:r>
      </w:ins>
      <w:ins w:id="12" w:author="Mohamed A. Nassar (Nokia)" w:date="2024-09-25T14:56:00Z" w16du:dateUtc="2024-09-25T12:56:00Z">
        <w:r w:rsidR="00EB5DAC">
          <w:t>b</w:t>
        </w:r>
      </w:ins>
      <w:ins w:id="13" w:author="Mohamed A. Nassar (Nokia)" w:date="2024-09-25T14:51:00Z" w16du:dateUtc="2024-09-25T12:51:00Z">
        <w:r w:rsidRPr="00C6761E">
          <w:t>.1</w:t>
        </w:r>
        <w:r w:rsidRPr="00C6761E">
          <w:tab/>
          <w:t>Overview</w:t>
        </w:r>
        <w:bookmarkEnd w:id="10"/>
      </w:ins>
    </w:p>
    <w:p w14:paraId="137C0B87" w14:textId="19D2846E" w:rsidR="00987F03" w:rsidRPr="00C6761E" w:rsidRDefault="00E925AE" w:rsidP="00E925AE">
      <w:pPr>
        <w:rPr>
          <w:ins w:id="14" w:author="Mohamed A. Nassar (Nokia)" w:date="2024-09-25T14:51:00Z" w16du:dateUtc="2024-09-25T12:51:00Z"/>
        </w:rPr>
      </w:pPr>
      <w:ins w:id="15" w:author="Mohamed A. Nassar (Nokia)" w:date="2024-09-27T08:01:00Z">
        <w:r w:rsidRPr="00E925AE">
          <w:t>This clause describes the procedures for 5G ProSe multi-hop UE-to-network relay. The UE is configured with the related information as described in clause 5.2.x</w:t>
        </w:r>
      </w:ins>
      <w:ins w:id="16" w:author="Mohamed A. Nassar (Nokia)" w:date="2024-09-27T08:01:00Z" w16du:dateUtc="2024-09-27T06:01:00Z">
        <w:r>
          <w:t>.</w:t>
        </w:r>
      </w:ins>
    </w:p>
    <w:p w14:paraId="481C6DF0" w14:textId="26BCB872" w:rsidR="001B44BF" w:rsidRPr="00C6761E" w:rsidRDefault="001B44BF" w:rsidP="001B44BF">
      <w:pPr>
        <w:pStyle w:val="Heading2"/>
        <w:rPr>
          <w:ins w:id="17" w:author="Mohamed A. Nassar (Nokia)" w:date="2024-09-25T14:57:00Z" w16du:dateUtc="2024-09-25T12:57:00Z"/>
        </w:rPr>
      </w:pPr>
      <w:bookmarkStart w:id="18" w:name="_CR8_2"/>
      <w:bookmarkStart w:id="19" w:name="_Toc172039804"/>
      <w:bookmarkEnd w:id="18"/>
      <w:ins w:id="20" w:author="Mohamed A. Nassar (Nokia)" w:date="2024-09-25T14:57:00Z" w16du:dateUtc="2024-09-25T12:57:00Z">
        <w:r w:rsidRPr="00C6761E">
          <w:t>8</w:t>
        </w:r>
        <w:r>
          <w:t>b</w:t>
        </w:r>
        <w:r w:rsidRPr="00C6761E">
          <w:t>.2</w:t>
        </w:r>
        <w:r w:rsidRPr="00C6761E">
          <w:tab/>
          <w:t>Procedures</w:t>
        </w:r>
        <w:bookmarkEnd w:id="19"/>
      </w:ins>
    </w:p>
    <w:p w14:paraId="05B271AC" w14:textId="1AB4EBE6" w:rsidR="001B44BF" w:rsidRPr="00C6761E" w:rsidRDefault="001B44BF" w:rsidP="000801B7">
      <w:pPr>
        <w:pStyle w:val="Heading3"/>
        <w:rPr>
          <w:ins w:id="21" w:author="Mohamed A. Nassar (Nokia)" w:date="2024-09-25T14:57:00Z" w16du:dateUtc="2024-09-25T12:57:00Z"/>
        </w:rPr>
      </w:pPr>
      <w:bookmarkStart w:id="22" w:name="_CR8_2_1"/>
      <w:bookmarkStart w:id="23" w:name="_Toc70428241"/>
      <w:bookmarkStart w:id="24" w:name="_Toc172039805"/>
      <w:bookmarkEnd w:id="22"/>
      <w:ins w:id="25" w:author="Mohamed A. Nassar (Nokia)" w:date="2024-09-25T14:57:00Z" w16du:dateUtc="2024-09-25T12:57:00Z">
        <w:r w:rsidRPr="00C6761E">
          <w:t>8</w:t>
        </w:r>
        <w:r>
          <w:t>b</w:t>
        </w:r>
        <w:r w:rsidRPr="00C6761E">
          <w:t>.2.</w:t>
        </w:r>
      </w:ins>
      <w:ins w:id="26" w:author="Mohamed A. Nassar (Nokia)" w:date="2024-09-27T08:10:00Z" w16du:dateUtc="2024-09-27T06:10:00Z">
        <w:r w:rsidR="009D0BBD">
          <w:t>1</w:t>
        </w:r>
      </w:ins>
      <w:ins w:id="27" w:author="Mohamed A. Nassar (Nokia)" w:date="2024-09-25T14:57:00Z" w16du:dateUtc="2024-09-25T12:57:00Z">
        <w:r w:rsidRPr="00C6761E">
          <w:tab/>
        </w:r>
      </w:ins>
      <w:ins w:id="28" w:author="Mohamed A. Nassar (Nokia)" w:date="2024-09-27T08:30:00Z">
        <w:r w:rsidR="000801B7" w:rsidRPr="000801B7">
          <w:t xml:space="preserve">5G ProSe </w:t>
        </w:r>
      </w:ins>
      <w:ins w:id="29" w:author="Mohamed A. Nassar (Nokia)" w:date="2024-09-27T08:30:00Z" w16du:dateUtc="2024-09-27T06:30:00Z">
        <w:r w:rsidR="000801B7">
          <w:t>m</w:t>
        </w:r>
      </w:ins>
      <w:ins w:id="30" w:author="Mohamed A. Nassar (Nokia)" w:date="2024-09-25T15:10:00Z" w16du:dateUtc="2024-09-25T13:10:00Z">
        <w:r w:rsidR="00712174">
          <w:t xml:space="preserve">ulti-hop </w:t>
        </w:r>
      </w:ins>
      <w:ins w:id="31" w:author="Mohamed A. Nassar (Nokia)" w:date="2024-09-25T14:57:00Z" w16du:dateUtc="2024-09-25T12:57:00Z">
        <w:r w:rsidRPr="00C6761E">
          <w:t>UE-to-network relay discovery over PC5 interface</w:t>
        </w:r>
        <w:bookmarkEnd w:id="23"/>
        <w:bookmarkEnd w:id="24"/>
      </w:ins>
    </w:p>
    <w:p w14:paraId="1D78BEA1" w14:textId="6443CA33" w:rsidR="00E925AE" w:rsidRDefault="0007709A" w:rsidP="00E925AE">
      <w:pPr>
        <w:rPr>
          <w:ins w:id="32" w:author="Mohamed A. Nassar (Nokia)" w:date="2024-09-27T08:00:00Z" w16du:dateUtc="2024-09-27T06:00:00Z"/>
        </w:rPr>
      </w:pPr>
      <w:ins w:id="33" w:author="Mohamed A. Nassar (Nokia)" w:date="2024-09-27T08:08:00Z" w16du:dateUtc="2024-09-27T06:08:00Z">
        <w:r>
          <w:t>TBD</w:t>
        </w:r>
      </w:ins>
    </w:p>
    <w:p w14:paraId="2782DFDC" w14:textId="1EF7737E" w:rsidR="0061296B" w:rsidRPr="00C6761E" w:rsidRDefault="0061296B" w:rsidP="000801B7">
      <w:pPr>
        <w:pStyle w:val="Heading3"/>
        <w:rPr>
          <w:ins w:id="34" w:author="Mohamed A. Nassar (Nokia)" w:date="2024-09-25T14:59:00Z" w16du:dateUtc="2024-09-25T12:59:00Z"/>
        </w:rPr>
      </w:pPr>
      <w:ins w:id="35" w:author="Mohamed A. Nassar (Nokia)" w:date="2024-09-25T14:59:00Z" w16du:dateUtc="2024-09-25T12:59:00Z">
        <w:r w:rsidRPr="00C6761E">
          <w:t>8</w:t>
        </w:r>
        <w:r>
          <w:t>b</w:t>
        </w:r>
        <w:r w:rsidRPr="00C6761E">
          <w:t>.2.</w:t>
        </w:r>
      </w:ins>
      <w:ins w:id="36" w:author="Mohamed A. Nassar (Nokia)" w:date="2024-09-27T08:10:00Z" w16du:dateUtc="2024-09-27T06:10:00Z">
        <w:r w:rsidR="009D0BBD">
          <w:t>2</w:t>
        </w:r>
      </w:ins>
      <w:ins w:id="37" w:author="Mohamed A. Nassar (Nokia)" w:date="2024-09-25T14:59:00Z" w16du:dateUtc="2024-09-25T12:59:00Z">
        <w:r w:rsidRPr="00C6761E">
          <w:tab/>
        </w:r>
      </w:ins>
      <w:ins w:id="38" w:author="Mohamed A. Nassar (Nokia)" w:date="2024-09-27T08:30:00Z">
        <w:r w:rsidR="000801B7" w:rsidRPr="000801B7">
          <w:t xml:space="preserve">5G ProSe </w:t>
        </w:r>
      </w:ins>
      <w:ins w:id="39" w:author="Mohamed A. Nassar (Nokia)" w:date="2024-09-27T08:30:00Z" w16du:dateUtc="2024-09-27T06:30:00Z">
        <w:r w:rsidR="000801B7">
          <w:t>m</w:t>
        </w:r>
      </w:ins>
      <w:ins w:id="40" w:author="Mohamed A. Nassar (Nokia)" w:date="2024-09-25T15:02:00Z">
        <w:r w:rsidR="007D7E0C" w:rsidRPr="007D7E0C">
          <w:t>ulti-hop</w:t>
        </w:r>
      </w:ins>
      <w:ins w:id="41" w:author="Mohamed A. Nassar (Nokia)" w:date="2024-09-25T15:02:00Z" w16du:dateUtc="2024-09-25T13:02:00Z">
        <w:r w:rsidR="007D7E0C">
          <w:t xml:space="preserve"> </w:t>
        </w:r>
      </w:ins>
      <w:ins w:id="42" w:author="Mohamed A. Nassar (Nokia)" w:date="2024-09-25T14:59:00Z" w16du:dateUtc="2024-09-25T12:59:00Z">
        <w:r w:rsidRPr="00C6761E">
          <w:t>UE-to-network relay unicast direct communication over PC5 interface</w:t>
        </w:r>
      </w:ins>
    </w:p>
    <w:p w14:paraId="2FB1A04C" w14:textId="6051CB76" w:rsidR="007C79E9" w:rsidRDefault="003443F1" w:rsidP="004105BE">
      <w:pPr>
        <w:rPr>
          <w:ins w:id="43" w:author="Mohamed A. Nassar (Nokia)" w:date="2024-09-25T15:05:00Z" w16du:dateUtc="2024-09-25T13:05:00Z"/>
        </w:rPr>
      </w:pPr>
      <w:ins w:id="44" w:author="Mohamed A. Nassar (Nokia)" w:date="2024-09-27T08:29:00Z" w16du:dateUtc="2024-09-27T06:29:00Z">
        <w:r>
          <w:t>TBD</w:t>
        </w:r>
      </w:ins>
    </w:p>
    <w:p w14:paraId="695D027B" w14:textId="77777777" w:rsidR="00A15C15" w:rsidRPr="00C6761E" w:rsidRDefault="00A15C15" w:rsidP="004105BE"/>
    <w:p w14:paraId="469E85F3" w14:textId="76276D7A" w:rsidR="00C53DA4" w:rsidRDefault="00C53DA4" w:rsidP="00C53DA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bookmarkEnd w:id="2"/>
    <w:p w14:paraId="79E24860" w14:textId="2BE86DCD" w:rsidR="008A060E" w:rsidRPr="00C6761E" w:rsidRDefault="008A060E" w:rsidP="008A060E">
      <w:pPr>
        <w:pStyle w:val="Heading1"/>
        <w:rPr>
          <w:ins w:id="45" w:author="Mohamed A. Nassar (Nokia)" w:date="2024-09-27T08:11:00Z" w16du:dateUtc="2024-09-27T06:11:00Z"/>
          <w:lang w:eastAsia="zh-CN"/>
        </w:rPr>
      </w:pPr>
      <w:ins w:id="46" w:author="Mohamed A. Nassar (Nokia)" w:date="2024-09-27T08:11:00Z" w16du:dateUtc="2024-09-27T06:11:00Z">
        <w:r w:rsidRPr="00C6761E">
          <w:rPr>
            <w:lang w:eastAsia="zh-CN"/>
          </w:rPr>
          <w:t>8</w:t>
        </w:r>
      </w:ins>
      <w:ins w:id="47" w:author="Mohamed A. Nassar (Nokia)" w:date="2024-09-27T08:12:00Z" w16du:dateUtc="2024-09-27T06:12:00Z">
        <w:r>
          <w:rPr>
            <w:lang w:eastAsia="zh-CN"/>
          </w:rPr>
          <w:t>c</w:t>
        </w:r>
      </w:ins>
      <w:ins w:id="48" w:author="Mohamed A. Nassar (Nokia)" w:date="2024-09-27T08:11:00Z" w16du:dateUtc="2024-09-27T06:11:00Z">
        <w:r w:rsidRPr="00C6761E">
          <w:rPr>
            <w:lang w:eastAsia="zh-CN"/>
          </w:rPr>
          <w:tab/>
          <w:t>5G ProSe</w:t>
        </w:r>
        <w:r>
          <w:rPr>
            <w:lang w:eastAsia="zh-CN"/>
          </w:rPr>
          <w:t xml:space="preserve"> multi-hop</w:t>
        </w:r>
        <w:r w:rsidRPr="00C6761E">
          <w:rPr>
            <w:lang w:eastAsia="zh-CN"/>
          </w:rPr>
          <w:t xml:space="preserve"> UE-to-</w:t>
        </w:r>
      </w:ins>
      <w:ins w:id="49" w:author="Mohamed A. Nassar (Nokia)" w:date="2024-09-27T08:12:00Z" w16du:dateUtc="2024-09-27T06:12:00Z">
        <w:r>
          <w:rPr>
            <w:lang w:eastAsia="zh-CN"/>
          </w:rPr>
          <w:t>UE</w:t>
        </w:r>
      </w:ins>
      <w:ins w:id="50" w:author="Mohamed A. Nassar (Nokia)" w:date="2024-09-27T08:11:00Z" w16du:dateUtc="2024-09-27T06:11:00Z">
        <w:r w:rsidRPr="00C6761E">
          <w:rPr>
            <w:lang w:eastAsia="zh-CN"/>
          </w:rPr>
          <w:t xml:space="preserve"> relay</w:t>
        </w:r>
      </w:ins>
    </w:p>
    <w:p w14:paraId="78FF872E" w14:textId="3FAADDEE" w:rsidR="008A060E" w:rsidRPr="00C6761E" w:rsidRDefault="008A060E" w:rsidP="008A060E">
      <w:pPr>
        <w:pStyle w:val="Heading2"/>
        <w:rPr>
          <w:ins w:id="51" w:author="Mohamed A. Nassar (Nokia)" w:date="2024-09-27T08:11:00Z" w16du:dateUtc="2024-09-27T06:11:00Z"/>
        </w:rPr>
      </w:pPr>
      <w:ins w:id="52" w:author="Mohamed A. Nassar (Nokia)" w:date="2024-09-27T08:11:00Z" w16du:dateUtc="2024-09-27T06:11:00Z">
        <w:r w:rsidRPr="00C6761E">
          <w:t>8</w:t>
        </w:r>
      </w:ins>
      <w:ins w:id="53" w:author="Mohamed A. Nassar (Nokia)" w:date="2024-09-27T08:16:00Z" w16du:dateUtc="2024-09-27T06:16:00Z">
        <w:r w:rsidR="00CD33C8">
          <w:t>c</w:t>
        </w:r>
      </w:ins>
      <w:ins w:id="54" w:author="Mohamed A. Nassar (Nokia)" w:date="2024-09-27T08:11:00Z" w16du:dateUtc="2024-09-27T06:11:00Z">
        <w:r w:rsidRPr="00C6761E">
          <w:t>.1</w:t>
        </w:r>
        <w:r w:rsidRPr="00C6761E">
          <w:tab/>
          <w:t>Overview</w:t>
        </w:r>
      </w:ins>
    </w:p>
    <w:p w14:paraId="7DF1D6BC" w14:textId="52663340" w:rsidR="008A060E" w:rsidRPr="00C6761E" w:rsidRDefault="008A060E" w:rsidP="008A060E">
      <w:pPr>
        <w:rPr>
          <w:ins w:id="55" w:author="Mohamed A. Nassar (Nokia)" w:date="2024-09-27T08:11:00Z" w16du:dateUtc="2024-09-27T06:11:00Z"/>
        </w:rPr>
      </w:pPr>
      <w:ins w:id="56" w:author="Mohamed A. Nassar (Nokia)" w:date="2024-09-27T08:11:00Z" w16du:dateUtc="2024-09-27T06:11:00Z">
        <w:r w:rsidRPr="00E925AE">
          <w:t>This clause describes the procedures for 5G ProSe multi-hop UE-to-</w:t>
        </w:r>
      </w:ins>
      <w:ins w:id="57" w:author="Mohamed A. Nassar (Nokia)" w:date="2024-09-27T08:12:00Z" w16du:dateUtc="2024-09-27T06:12:00Z">
        <w:r w:rsidR="00AA70DD">
          <w:t>UE</w:t>
        </w:r>
      </w:ins>
      <w:ins w:id="58" w:author="Mohamed A. Nassar (Nokia)" w:date="2024-09-27T08:11:00Z" w16du:dateUtc="2024-09-27T06:11:00Z">
        <w:r w:rsidRPr="00E925AE">
          <w:t xml:space="preserve"> relay. The UE is configured with the related information as described in clause 5.2.x</w:t>
        </w:r>
        <w:r>
          <w:t>.</w:t>
        </w:r>
      </w:ins>
    </w:p>
    <w:p w14:paraId="41C7E135" w14:textId="528ECD85" w:rsidR="008A060E" w:rsidRPr="00C6761E" w:rsidRDefault="008A060E" w:rsidP="008A060E">
      <w:pPr>
        <w:pStyle w:val="Heading2"/>
        <w:rPr>
          <w:ins w:id="59" w:author="Mohamed A. Nassar (Nokia)" w:date="2024-09-27T08:11:00Z" w16du:dateUtc="2024-09-27T06:11:00Z"/>
        </w:rPr>
      </w:pPr>
      <w:ins w:id="60" w:author="Mohamed A. Nassar (Nokia)" w:date="2024-09-27T08:11:00Z" w16du:dateUtc="2024-09-27T06:11:00Z">
        <w:r w:rsidRPr="00C6761E">
          <w:t>8</w:t>
        </w:r>
      </w:ins>
      <w:ins w:id="61" w:author="Mohamed A. Nassar (Nokia)" w:date="2024-09-27T08:16:00Z" w16du:dateUtc="2024-09-27T06:16:00Z">
        <w:r w:rsidR="00CD33C8">
          <w:t>c</w:t>
        </w:r>
      </w:ins>
      <w:ins w:id="62" w:author="Mohamed A. Nassar (Nokia)" w:date="2024-09-27T08:11:00Z" w16du:dateUtc="2024-09-27T06:11:00Z">
        <w:r w:rsidRPr="00C6761E">
          <w:t>.2</w:t>
        </w:r>
        <w:r w:rsidRPr="00C6761E">
          <w:tab/>
          <w:t>Procedures</w:t>
        </w:r>
      </w:ins>
    </w:p>
    <w:p w14:paraId="2C179249" w14:textId="0AFE419A" w:rsidR="008A060E" w:rsidRPr="00C6761E" w:rsidRDefault="008A060E" w:rsidP="00161E45">
      <w:pPr>
        <w:pStyle w:val="Heading3"/>
        <w:rPr>
          <w:ins w:id="63" w:author="Mohamed A. Nassar (Nokia)" w:date="2024-09-27T08:11:00Z" w16du:dateUtc="2024-09-27T06:11:00Z"/>
        </w:rPr>
      </w:pPr>
      <w:ins w:id="64" w:author="Mohamed A. Nassar (Nokia)" w:date="2024-09-27T08:11:00Z" w16du:dateUtc="2024-09-27T06:11:00Z">
        <w:r w:rsidRPr="00C6761E">
          <w:t>8</w:t>
        </w:r>
      </w:ins>
      <w:ins w:id="65" w:author="Mohamed A. Nassar (Nokia)" w:date="2024-09-27T08:16:00Z" w16du:dateUtc="2024-09-27T06:16:00Z">
        <w:r w:rsidR="00CD33C8">
          <w:t>c</w:t>
        </w:r>
      </w:ins>
      <w:ins w:id="66" w:author="Mohamed A. Nassar (Nokia)" w:date="2024-09-27T08:11:00Z" w16du:dateUtc="2024-09-27T06:11:00Z">
        <w:r w:rsidRPr="00C6761E">
          <w:t>.2.</w:t>
        </w:r>
        <w:r>
          <w:t>1</w:t>
        </w:r>
        <w:r w:rsidRPr="00C6761E">
          <w:tab/>
        </w:r>
      </w:ins>
      <w:ins w:id="67" w:author="Mohamed A. Nassar (Nokia)" w:date="2024-09-27T08:25:00Z">
        <w:r w:rsidR="00161E45" w:rsidRPr="00161E45">
          <w:t>5G ProSe</w:t>
        </w:r>
      </w:ins>
      <w:ins w:id="68" w:author="Mohamed A. Nassar (Nokia)" w:date="2024-09-27T08:26:00Z" w16du:dateUtc="2024-09-27T06:26:00Z">
        <w:r w:rsidR="00161E45">
          <w:t xml:space="preserve"> multi-hop</w:t>
        </w:r>
      </w:ins>
      <w:ins w:id="69" w:author="Mohamed A. Nassar (Nokia)" w:date="2024-09-27T08:25:00Z">
        <w:r w:rsidR="00161E45" w:rsidRPr="00161E45">
          <w:t xml:space="preserve"> UE-to-UE relay discovery over PC5 interface</w:t>
        </w:r>
      </w:ins>
    </w:p>
    <w:p w14:paraId="1F53C0CE" w14:textId="77777777" w:rsidR="008A060E" w:rsidRDefault="008A060E" w:rsidP="008A060E">
      <w:pPr>
        <w:rPr>
          <w:ins w:id="70" w:author="Mohamed A. Nassar (Nokia)" w:date="2024-09-27T08:11:00Z" w16du:dateUtc="2024-09-27T06:11:00Z"/>
        </w:rPr>
      </w:pPr>
      <w:ins w:id="71" w:author="Mohamed A. Nassar (Nokia)" w:date="2024-09-27T08:11:00Z" w16du:dateUtc="2024-09-27T06:11:00Z">
        <w:r>
          <w:t>TBD</w:t>
        </w:r>
      </w:ins>
    </w:p>
    <w:p w14:paraId="6B1860D8" w14:textId="04E5F4E0" w:rsidR="008A060E" w:rsidRPr="00C6761E" w:rsidRDefault="008A060E" w:rsidP="00161E45">
      <w:pPr>
        <w:pStyle w:val="Heading3"/>
        <w:rPr>
          <w:ins w:id="72" w:author="Mohamed A. Nassar (Nokia)" w:date="2024-09-27T08:11:00Z" w16du:dateUtc="2024-09-27T06:11:00Z"/>
        </w:rPr>
      </w:pPr>
      <w:ins w:id="73" w:author="Mohamed A. Nassar (Nokia)" w:date="2024-09-27T08:11:00Z" w16du:dateUtc="2024-09-27T06:11:00Z">
        <w:r w:rsidRPr="00C6761E">
          <w:t>8</w:t>
        </w:r>
      </w:ins>
      <w:ins w:id="74" w:author="Mohamed A. Nassar (Nokia)" w:date="2024-09-27T08:16:00Z" w16du:dateUtc="2024-09-27T06:16:00Z">
        <w:r w:rsidR="00CD33C8">
          <w:t>c</w:t>
        </w:r>
      </w:ins>
      <w:ins w:id="75" w:author="Mohamed A. Nassar (Nokia)" w:date="2024-09-27T08:11:00Z" w16du:dateUtc="2024-09-27T06:11:00Z">
        <w:r w:rsidRPr="00C6761E">
          <w:t>.2.</w:t>
        </w:r>
        <w:r>
          <w:t>2</w:t>
        </w:r>
        <w:r w:rsidRPr="00C6761E">
          <w:tab/>
        </w:r>
      </w:ins>
      <w:ins w:id="76" w:author="Mohamed A. Nassar (Nokia)" w:date="2024-09-27T08:26:00Z">
        <w:r w:rsidR="00161E45" w:rsidRPr="00161E45">
          <w:t>5G ProSe</w:t>
        </w:r>
      </w:ins>
      <w:ins w:id="77" w:author="Mohamed A. Nassar (Nokia)" w:date="2024-09-27T08:26:00Z" w16du:dateUtc="2024-09-27T06:26:00Z">
        <w:r w:rsidR="00161E45">
          <w:t xml:space="preserve"> multi-hop</w:t>
        </w:r>
      </w:ins>
      <w:ins w:id="78" w:author="Mohamed A. Nassar (Nokia)" w:date="2024-09-27T08:26:00Z">
        <w:r w:rsidR="00161E45" w:rsidRPr="00161E45">
          <w:t xml:space="preserve"> UE-to-UE relay unicast direct communication over PC5 interface</w:t>
        </w:r>
      </w:ins>
    </w:p>
    <w:p w14:paraId="22CEE76D" w14:textId="0CAF7D0F" w:rsidR="008A060E" w:rsidRDefault="00D628AE" w:rsidP="008A060E">
      <w:pPr>
        <w:rPr>
          <w:ins w:id="79" w:author="Mohamed A. Nassar (Nokia)" w:date="2024-09-27T08:11:00Z" w16du:dateUtc="2024-09-27T06:11:00Z"/>
        </w:rPr>
      </w:pPr>
      <w:ins w:id="80" w:author="Mohamed A. Nassar (Nokia)" w:date="2024-09-27T08:27:00Z" w16du:dateUtc="2024-09-27T06:27:00Z">
        <w:r>
          <w:t>TBD</w:t>
        </w:r>
      </w:ins>
    </w:p>
    <w:p w14:paraId="3D37A77D" w14:textId="0698FBE2" w:rsidR="00D17D65" w:rsidRPr="00C6761E" w:rsidRDefault="00D17D65" w:rsidP="00D17D65">
      <w:pPr>
        <w:rPr>
          <w:lang w:eastAsia="zh-CN"/>
        </w:rPr>
      </w:pPr>
    </w:p>
    <w:p w14:paraId="0149EAB1" w14:textId="12F18EDC" w:rsidR="00AA013A" w:rsidRDefault="00AA013A" w:rsidP="00770B3F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3183E" w14:textId="77777777" w:rsidR="007E4701" w:rsidRDefault="007E4701">
      <w:r>
        <w:separator/>
      </w:r>
    </w:p>
  </w:endnote>
  <w:endnote w:type="continuationSeparator" w:id="0">
    <w:p w14:paraId="2C256910" w14:textId="77777777" w:rsidR="007E4701" w:rsidRDefault="007E4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979D6" w14:textId="77777777" w:rsidR="007E4701" w:rsidRDefault="007E4701">
      <w:r>
        <w:separator/>
      </w:r>
    </w:p>
  </w:footnote>
  <w:footnote w:type="continuationSeparator" w:id="0">
    <w:p w14:paraId="66A5F7B8" w14:textId="77777777" w:rsidR="007E4701" w:rsidRDefault="007E4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44F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709A"/>
    <w:rsid w:val="000775C2"/>
    <w:rsid w:val="00077D90"/>
    <w:rsid w:val="00080163"/>
    <w:rsid w:val="000801B7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479AF"/>
    <w:rsid w:val="00151AC1"/>
    <w:rsid w:val="00152197"/>
    <w:rsid w:val="00153860"/>
    <w:rsid w:val="00157087"/>
    <w:rsid w:val="00157DAF"/>
    <w:rsid w:val="0016055E"/>
    <w:rsid w:val="0016062B"/>
    <w:rsid w:val="00161E45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53B5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0DEF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1C06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2F3"/>
    <w:rsid w:val="0034340F"/>
    <w:rsid w:val="003443F1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3431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50E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130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A59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036E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C6EE9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B3F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970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B763F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701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35E2A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060E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0B64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BBD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5C15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669"/>
    <w:rsid w:val="00A3483D"/>
    <w:rsid w:val="00A35C73"/>
    <w:rsid w:val="00A36F44"/>
    <w:rsid w:val="00A3742D"/>
    <w:rsid w:val="00A40899"/>
    <w:rsid w:val="00A42969"/>
    <w:rsid w:val="00A42FEC"/>
    <w:rsid w:val="00A43A76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0DD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3B1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200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1E1"/>
    <w:rsid w:val="00CD3295"/>
    <w:rsid w:val="00CD33C8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1C4B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5251"/>
    <w:rsid w:val="00D56113"/>
    <w:rsid w:val="00D56527"/>
    <w:rsid w:val="00D6096A"/>
    <w:rsid w:val="00D60ADF"/>
    <w:rsid w:val="00D60DC4"/>
    <w:rsid w:val="00D626C6"/>
    <w:rsid w:val="00D628AE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01F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1A8D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3928"/>
    <w:rsid w:val="00E875A0"/>
    <w:rsid w:val="00E900CB"/>
    <w:rsid w:val="00E91DFA"/>
    <w:rsid w:val="00E925AE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224C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109"/>
    <w:rsid w:val="00FB286C"/>
    <w:rsid w:val="00FB2A08"/>
    <w:rsid w:val="00FB3C26"/>
    <w:rsid w:val="00FB6386"/>
    <w:rsid w:val="00FB640B"/>
    <w:rsid w:val="00FC00DA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1447</cp:revision>
  <cp:lastPrinted>1899-12-31T23:00:00Z</cp:lastPrinted>
  <dcterms:created xsi:type="dcterms:W3CDTF">2020-02-03T08:32:00Z</dcterms:created>
  <dcterms:modified xsi:type="dcterms:W3CDTF">2024-10-07T11:18:00Z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