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BCC118" w14:textId="4D0ABE3C" w:rsidR="008E66DD" w:rsidRDefault="008E66DD" w:rsidP="00C1339B">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sidR="00305308" w:rsidRPr="00305308">
        <w:rPr>
          <w:b/>
          <w:noProof/>
          <w:sz w:val="24"/>
        </w:rPr>
        <w:t>C1-245473</w:t>
      </w:r>
    </w:p>
    <w:p w14:paraId="6D488943" w14:textId="77777777" w:rsidR="008E66DD" w:rsidRDefault="008E66DD" w:rsidP="008E66DD">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4526A"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3016F1" w:rsidR="001E41F3" w:rsidRPr="00410371" w:rsidRDefault="00000000" w:rsidP="008E66DD">
            <w:pPr>
              <w:pStyle w:val="CRCoverPage"/>
              <w:spacing w:after="0"/>
              <w:rPr>
                <w:noProof/>
              </w:rPr>
            </w:pPr>
            <w:fldSimple w:instr=" DOCPROPERTY  Cr#  \* MERGEFORMAT ">
              <w:r w:rsidR="008E66DD" w:rsidRPr="008E66DD">
                <w:rPr>
                  <w:b/>
                  <w:noProof/>
                  <w:sz w:val="28"/>
                </w:rPr>
                <w:fldChar w:fldCharType="begin"/>
              </w:r>
              <w:r w:rsidR="008E66DD" w:rsidRPr="008E66DD">
                <w:rPr>
                  <w:b/>
                  <w:noProof/>
                  <w:sz w:val="28"/>
                </w:rPr>
                <w:instrText xml:space="preserve"> DOCPROPERTY  Cr#  \* MERGEFORMAT </w:instrText>
              </w:r>
              <w:r w:rsidR="008E66DD" w:rsidRPr="008E66DD">
                <w:rPr>
                  <w:b/>
                  <w:noProof/>
                  <w:sz w:val="28"/>
                </w:rPr>
                <w:fldChar w:fldCharType="separate"/>
              </w:r>
              <w:r w:rsidR="000334ED" w:rsidRPr="000334ED">
                <w:rPr>
                  <w:b/>
                  <w:noProof/>
                  <w:sz w:val="28"/>
                </w:rPr>
                <w:t>0611</w:t>
              </w:r>
              <w:r w:rsidR="008E66DD" w:rsidRPr="008E66DD">
                <w:rPr>
                  <w:b/>
                  <w:noProof/>
                  <w:sz w:val="28"/>
                </w:rPr>
                <w:fldChar w:fldCharType="end"/>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271963" w:rsidR="001E41F3" w:rsidRPr="00163CF3" w:rsidRDefault="00000000">
            <w:pPr>
              <w:pStyle w:val="CRCoverPage"/>
              <w:spacing w:after="0"/>
              <w:jc w:val="center"/>
              <w:rPr>
                <w:noProof/>
                <w:sz w:val="28"/>
                <w:highlight w:val="red"/>
              </w:rPr>
            </w:pPr>
            <w:fldSimple w:instr=" DOCPROPERTY  Version  \* MERGEFORMAT ">
              <w:r w:rsidR="00BC696C" w:rsidRPr="0004274B">
                <w:rPr>
                  <w:b/>
                  <w:noProof/>
                  <w:sz w:val="28"/>
                </w:rPr>
                <w:t>1</w:t>
              </w:r>
              <w:r w:rsidR="009F551D" w:rsidRPr="0004274B">
                <w:rPr>
                  <w:b/>
                  <w:noProof/>
                  <w:sz w:val="28"/>
                </w:rPr>
                <w:t>8.</w:t>
              </w:r>
              <w:r w:rsidR="0004274B" w:rsidRPr="0004274B">
                <w:rPr>
                  <w:b/>
                  <w:noProof/>
                  <w:sz w:val="28"/>
                </w:rPr>
                <w:t>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90A3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6FCB90" w:rsidR="001E41F3" w:rsidRDefault="007C6B48" w:rsidP="007C6B48">
            <w:pPr>
              <w:pStyle w:val="CRCoverPage"/>
              <w:spacing w:after="0"/>
              <w:ind w:left="100"/>
            </w:pPr>
            <w:r w:rsidRPr="007C6B48">
              <w:t>Clarification</w:t>
            </w:r>
            <w:r>
              <w:t>s</w:t>
            </w:r>
            <w:r w:rsidRPr="007C6B48">
              <w:t xml:space="preserve"> for </w:t>
            </w:r>
            <w:r>
              <w:t xml:space="preserve">the handling of the </w:t>
            </w:r>
            <w:r w:rsidRPr="007C6B48">
              <w:t xml:space="preserve">end-to-end 5G ProSe direct link </w:t>
            </w:r>
            <w:r>
              <w:t xml:space="preserve">for </w:t>
            </w:r>
            <w:r w:rsidRPr="007C6B48">
              <w:t>5G ProSe layer-2 UE-to-UE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E41F3" w:rsidRDefault="00386456" w:rsidP="00140D2F">
            <w:pPr>
              <w:pStyle w:val="CRCoverPage"/>
              <w:spacing w:after="0"/>
              <w:ind w:left="100"/>
              <w:rPr>
                <w:noProof/>
              </w:rPr>
            </w:pPr>
            <w:r w:rsidRPr="0038645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A6723" w:rsidR="001E41F3" w:rsidRDefault="00893289" w:rsidP="00893289">
            <w:pPr>
              <w:pStyle w:val="CRCoverPage"/>
              <w:spacing w:after="0"/>
              <w:ind w:left="100"/>
              <w:rPr>
                <w:noProof/>
              </w:rPr>
            </w:pPr>
            <w:r w:rsidRPr="00893289">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DE850F" w:rsidR="001E41F3" w:rsidRDefault="00080163" w:rsidP="00080163">
            <w:pPr>
              <w:pStyle w:val="CRCoverPage"/>
              <w:spacing w:after="0"/>
              <w:ind w:left="100"/>
              <w:rPr>
                <w:noProof/>
              </w:rPr>
            </w:pPr>
            <w:r w:rsidRPr="00080163">
              <w:t>202</w:t>
            </w:r>
            <w:r w:rsidR="006129ED">
              <w:t>4</w:t>
            </w:r>
            <w:r w:rsidRPr="00080163">
              <w:t>-</w:t>
            </w:r>
            <w:r w:rsidR="00171F85">
              <w:t>10</w:t>
            </w:r>
            <w:r w:rsidRPr="00080163">
              <w:t>-</w:t>
            </w:r>
            <w:r w:rsidR="00171F85">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EB4781" w14:textId="77777777" w:rsidR="009C4944" w:rsidRDefault="00F30A78" w:rsidP="00607C5E">
            <w:pPr>
              <w:pStyle w:val="CRCoverPage"/>
              <w:spacing w:after="0"/>
              <w:ind w:left="100"/>
            </w:pPr>
            <w:r>
              <w:t xml:space="preserve">Stage-2 spec TS 23.304 has clarified, due to the agreed CR </w:t>
            </w:r>
            <w:r w:rsidRPr="00F30A78">
              <w:t>S2-2409305</w:t>
            </w:r>
            <w:r>
              <w:t xml:space="preserve">, </w:t>
            </w:r>
            <w:r w:rsidR="00607C5E">
              <w:t xml:space="preserve">the handling of the end-to-end </w:t>
            </w:r>
            <w:r w:rsidR="00607C5E" w:rsidRPr="00607C5E">
              <w:t xml:space="preserve">5G ProSe direct link </w:t>
            </w:r>
            <w:r w:rsidR="00607C5E">
              <w:t xml:space="preserve">for the </w:t>
            </w:r>
            <w:r w:rsidR="00607C5E" w:rsidRPr="00607C5E">
              <w:t>5G ProSe layer-2 UE-to-UE relay</w:t>
            </w:r>
            <w:r w:rsidR="00607C5E">
              <w:t xml:space="preserve"> communication, more specifically:</w:t>
            </w:r>
          </w:p>
          <w:p w14:paraId="0823B8B4" w14:textId="77777777" w:rsidR="00607C5E" w:rsidRDefault="00607C5E" w:rsidP="00607C5E">
            <w:pPr>
              <w:pStyle w:val="CRCoverPage"/>
              <w:spacing w:after="0"/>
              <w:ind w:left="100"/>
            </w:pPr>
          </w:p>
          <w:p w14:paraId="0437181B" w14:textId="0F407C76" w:rsidR="00607C5E" w:rsidRDefault="00607C5E" w:rsidP="00607C5E">
            <w:pPr>
              <w:pStyle w:val="CRCoverPage"/>
              <w:spacing w:after="0"/>
              <w:ind w:left="100"/>
            </w:pPr>
            <w:r>
              <w:t xml:space="preserve">1- The </w:t>
            </w:r>
            <w:r w:rsidRPr="00607C5E">
              <w:t xml:space="preserve">end-to-end 5G ProSe direct link </w:t>
            </w:r>
            <w:r>
              <w:t>is established only after the direct links over the two hops are established.</w:t>
            </w:r>
          </w:p>
          <w:p w14:paraId="4F6B1B3C" w14:textId="77777777" w:rsidR="00607C5E" w:rsidRDefault="00607C5E" w:rsidP="00607C5E">
            <w:pPr>
              <w:pStyle w:val="CRCoverPage"/>
              <w:spacing w:after="0"/>
              <w:ind w:left="100"/>
            </w:pPr>
          </w:p>
          <w:p w14:paraId="021EB704" w14:textId="77777777" w:rsidR="00607C5E" w:rsidRDefault="00607C5E" w:rsidP="00607C5E">
            <w:pPr>
              <w:pStyle w:val="CRCoverPage"/>
              <w:spacing w:after="0"/>
              <w:ind w:left="100"/>
            </w:pPr>
            <w:r>
              <w:t xml:space="preserve">2- Releasing the end-to-end </w:t>
            </w:r>
            <w:r w:rsidRPr="00607C5E">
              <w:t xml:space="preserve">5G ProSe direct link </w:t>
            </w:r>
            <w:r>
              <w:t>may lead to releasing or modifying one of the per-hops links, if that per-hop link was used for the purpose of serving the end-to-end link.</w:t>
            </w:r>
          </w:p>
          <w:p w14:paraId="1E1493C3" w14:textId="77777777" w:rsidR="003C5156" w:rsidRDefault="003C5156" w:rsidP="00607C5E">
            <w:pPr>
              <w:pStyle w:val="CRCoverPage"/>
              <w:spacing w:after="0"/>
              <w:ind w:left="100"/>
            </w:pPr>
          </w:p>
          <w:p w14:paraId="103D9C03" w14:textId="0F19F099" w:rsidR="003C5156" w:rsidRDefault="003C5156" w:rsidP="00607C5E">
            <w:pPr>
              <w:pStyle w:val="CRCoverPage"/>
              <w:spacing w:after="0"/>
              <w:ind w:left="100"/>
            </w:pPr>
            <w:r>
              <w:t>This CR captures the stage-3 requirements corresponding to those stage-2 requirements.</w:t>
            </w:r>
          </w:p>
          <w:p w14:paraId="708AA7DE" w14:textId="064ADDDD" w:rsidR="003C5156" w:rsidRDefault="003C5156" w:rsidP="00607C5E">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B14F81" w14:textId="23C49C37" w:rsidR="00B546EA" w:rsidRDefault="00E774EB" w:rsidP="00CB59CE">
            <w:pPr>
              <w:pStyle w:val="CRCoverPage"/>
              <w:spacing w:after="0"/>
              <w:ind w:left="100"/>
            </w:pPr>
            <w:r>
              <w:t>Clarifying that:</w:t>
            </w:r>
          </w:p>
          <w:p w14:paraId="050D2C97" w14:textId="77777777" w:rsidR="00E774EB" w:rsidRDefault="00E774EB" w:rsidP="00E774EB">
            <w:pPr>
              <w:pStyle w:val="CRCoverPage"/>
              <w:spacing w:after="0"/>
              <w:ind w:left="100"/>
            </w:pPr>
            <w:r>
              <w:t xml:space="preserve">1- The </w:t>
            </w:r>
            <w:r w:rsidRPr="00607C5E">
              <w:t xml:space="preserve">end-to-end 5G ProSe direct link </w:t>
            </w:r>
            <w:r>
              <w:t>is established only after the direct links over the two hops are established.</w:t>
            </w:r>
          </w:p>
          <w:p w14:paraId="65745533" w14:textId="77777777" w:rsidR="00E774EB" w:rsidRDefault="00E774EB" w:rsidP="00E774EB">
            <w:pPr>
              <w:pStyle w:val="CRCoverPage"/>
              <w:spacing w:after="0"/>
              <w:ind w:left="100"/>
            </w:pPr>
          </w:p>
          <w:p w14:paraId="3AF57625" w14:textId="77777777" w:rsidR="00E774EB" w:rsidRDefault="00E774EB" w:rsidP="00E774EB">
            <w:pPr>
              <w:pStyle w:val="CRCoverPage"/>
              <w:spacing w:after="0"/>
              <w:ind w:left="100"/>
            </w:pPr>
            <w:r>
              <w:t xml:space="preserve">2- Releasing the end-to-end </w:t>
            </w:r>
            <w:r w:rsidRPr="00607C5E">
              <w:t xml:space="preserve">5G ProSe direct link </w:t>
            </w:r>
            <w:r>
              <w:t>may lead to releasing or modifying one of the per-hops links, if that per-hop link was used for the purpose of serving the end-to-end link.</w:t>
            </w:r>
          </w:p>
          <w:p w14:paraId="192C78FB" w14:textId="77777777" w:rsidR="00E774EB" w:rsidRDefault="00E774EB" w:rsidP="00CB59CE">
            <w:pPr>
              <w:pStyle w:val="CRCoverPage"/>
              <w:spacing w:after="0"/>
              <w:ind w:left="100"/>
            </w:pPr>
          </w:p>
          <w:p w14:paraId="06F1E468" w14:textId="77777777" w:rsidR="00B546EA" w:rsidRPr="00BB190E" w:rsidRDefault="00B546EA" w:rsidP="00B546EA">
            <w:pPr>
              <w:pStyle w:val="CRCoverPage"/>
              <w:spacing w:after="0"/>
              <w:ind w:left="100"/>
              <w:rPr>
                <w:b/>
                <w:bCs/>
                <w:u w:val="single"/>
              </w:rPr>
            </w:pPr>
            <w:r w:rsidRPr="00BB190E">
              <w:rPr>
                <w:b/>
                <w:bCs/>
                <w:u w:val="single"/>
              </w:rPr>
              <w:t>Backward compatibility analysis:</w:t>
            </w:r>
          </w:p>
          <w:p w14:paraId="04D47572" w14:textId="04A5899B" w:rsidR="00B546EA" w:rsidRDefault="00B546EA" w:rsidP="00B546EA">
            <w:pPr>
              <w:pStyle w:val="CRCoverPage"/>
              <w:spacing w:after="0"/>
              <w:ind w:left="100"/>
            </w:pPr>
            <w:r>
              <w:t>The CR is backward compatible since it doesn't break any existing functionality.</w:t>
            </w:r>
          </w:p>
          <w:p w14:paraId="31C656EC" w14:textId="026C91F3" w:rsidR="00B546EA" w:rsidRPr="00F57331" w:rsidRDefault="00B546EA" w:rsidP="00CB59CE">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F49CBC" w14:textId="648BFC46" w:rsidR="000875A7" w:rsidRDefault="000D14E9" w:rsidP="000D14E9">
            <w:pPr>
              <w:pStyle w:val="CRCoverPage"/>
              <w:spacing w:after="0"/>
              <w:ind w:left="100"/>
            </w:pPr>
            <w:r>
              <w:t xml:space="preserve">The handling of </w:t>
            </w:r>
            <w:r w:rsidRPr="000D14E9">
              <w:t>end-to-end 5G ProSe direct link for 5G ProSe layer-2 UE-to-UE relay</w:t>
            </w:r>
            <w:r>
              <w:t xml:space="preserve"> for different situation remains unspecified, which results in wrong implementation of the protocol.</w:t>
            </w:r>
          </w:p>
          <w:p w14:paraId="5C4BEB44" w14:textId="08F8640D" w:rsidR="000D14E9" w:rsidRDefault="000D14E9" w:rsidP="000D14E9">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227606" w:rsidR="001E41F3" w:rsidRDefault="00421876" w:rsidP="00421876">
            <w:pPr>
              <w:pStyle w:val="CRCoverPage"/>
              <w:spacing w:after="0"/>
              <w:ind w:left="100"/>
            </w:pPr>
            <w:r w:rsidRPr="00421876">
              <w:t>7.2.2.1</w:t>
            </w:r>
            <w:r>
              <w:t xml:space="preserve">, </w:t>
            </w:r>
            <w:r w:rsidRPr="00421876">
              <w:t>7.2.3.1</w:t>
            </w:r>
            <w:r>
              <w:t xml:space="preserve">, </w:t>
            </w:r>
            <w:r w:rsidRPr="00421876">
              <w:t>7.2.6.2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31A1">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1A6CCDEF" w14:textId="77777777" w:rsidR="006D6CA0" w:rsidRPr="00C6761E" w:rsidRDefault="006D6CA0" w:rsidP="006D6CA0">
      <w:pPr>
        <w:pStyle w:val="Heading4"/>
      </w:pPr>
      <w:bookmarkStart w:id="3" w:name="_Toc68196212"/>
      <w:bookmarkStart w:id="4" w:name="_Toc59208884"/>
      <w:bookmarkStart w:id="5" w:name="_Toc51951130"/>
      <w:bookmarkStart w:id="6" w:name="_Toc45882580"/>
      <w:bookmarkStart w:id="7" w:name="_Toc45282194"/>
      <w:bookmarkStart w:id="8" w:name="_Toc34404366"/>
      <w:bookmarkStart w:id="9" w:name="_Toc34388595"/>
      <w:bookmarkStart w:id="10" w:name="_Toc25070680"/>
      <w:bookmarkStart w:id="11" w:name="_Toc22039970"/>
      <w:bookmarkStart w:id="12" w:name="_Toc178262522"/>
      <w:r w:rsidRPr="00C6761E">
        <w:t>7.2.2.1</w:t>
      </w:r>
      <w:r w:rsidRPr="00C6761E">
        <w:tab/>
      </w:r>
      <w:bookmarkEnd w:id="3"/>
      <w:bookmarkEnd w:id="4"/>
      <w:bookmarkEnd w:id="5"/>
      <w:bookmarkEnd w:id="6"/>
      <w:bookmarkEnd w:id="7"/>
      <w:bookmarkEnd w:id="8"/>
      <w:bookmarkEnd w:id="9"/>
      <w:bookmarkEnd w:id="10"/>
      <w:bookmarkEnd w:id="11"/>
      <w:r w:rsidRPr="00C6761E">
        <w:t>General</w:t>
      </w:r>
      <w:bookmarkEnd w:id="12"/>
    </w:p>
    <w:p w14:paraId="5B2506BE" w14:textId="77777777" w:rsidR="006D6CA0" w:rsidRPr="00C6761E" w:rsidRDefault="006D6CA0" w:rsidP="006D6CA0">
      <w:r w:rsidRPr="00C6761E">
        <w:t xml:space="preserve">Depending on the type of the 5G ProSe direct link establishment procedure (i.e., UE oriented layer-2 link establishment or ProSe </w:t>
      </w:r>
      <w:proofErr w:type="gramStart"/>
      <w:r w:rsidRPr="00C6761E">
        <w:t>service oriented</w:t>
      </w:r>
      <w:proofErr w:type="gramEnd"/>
      <w:r w:rsidRPr="00C6761E">
        <w:t xml:space="preserve"> layer-2 link establishment in 3GPP TS 23.304 [2]), the 5G ProSe direct link establishment procedure is used to establish a 5G ProSe direct link between two UEs or to establish multiple 5G ProSe direct links</w:t>
      </w:r>
      <w:r w:rsidRPr="00C6761E">
        <w:rPr>
          <w:rFonts w:hint="eastAsia"/>
          <w:lang w:eastAsia="zh-CN"/>
        </w:rPr>
        <w:t xml:space="preserve"> </w:t>
      </w:r>
      <w:r w:rsidRPr="00C6761E">
        <w:t xml:space="preserve">between </w:t>
      </w:r>
      <w:r w:rsidRPr="00C6761E">
        <w:rPr>
          <w:rFonts w:hint="eastAsia"/>
          <w:lang w:eastAsia="zh-CN"/>
        </w:rPr>
        <w:t xml:space="preserve">the UE and </w:t>
      </w:r>
      <w:r w:rsidRPr="00C6761E">
        <w:t xml:space="preserve">multiple </w:t>
      </w:r>
      <w:r w:rsidRPr="00C6761E">
        <w:rPr>
          <w:rFonts w:hint="eastAsia"/>
          <w:lang w:eastAsia="zh-CN"/>
        </w:rPr>
        <w:t xml:space="preserve">target </w:t>
      </w:r>
      <w:r w:rsidRPr="00C6761E">
        <w:t>UEs. The UE sending the request message is called the "initiating UE" and the other UE is called the "target UE". If the request message does not indicate the specific target UE (i.e., target user info is not included in the request message) and multiple target UEs are interested in the ProSe application(s) indicated in the request message, then the initiating UE shall handle corresponding response messages received from those target UEs. The maximum number of 5G ProSe direct links established in a UE at a time shall not exceed an implementation-specific maximum number of established 5G ProSe direct links.</w:t>
      </w:r>
    </w:p>
    <w:p w14:paraId="36807FDA" w14:textId="77777777" w:rsidR="006D6CA0" w:rsidRPr="00C6761E" w:rsidRDefault="006D6CA0" w:rsidP="006D6CA0">
      <w:pPr>
        <w:pStyle w:val="NO"/>
      </w:pPr>
      <w:r w:rsidRPr="00C6761E">
        <w:t>NOTE 1:</w:t>
      </w:r>
      <w:r w:rsidRPr="00C6761E">
        <w:tab/>
        <w:t>The recommended maximum number of established 5G ProSe direct links is 8.</w:t>
      </w:r>
    </w:p>
    <w:p w14:paraId="7AB5A1AA" w14:textId="77777777" w:rsidR="006D6CA0" w:rsidRPr="00C6761E" w:rsidRDefault="006D6CA0" w:rsidP="006D6CA0">
      <w:pPr>
        <w:rPr>
          <w:lang w:eastAsia="ko-KR"/>
        </w:rPr>
      </w:pPr>
      <w:r w:rsidRPr="00C6761E">
        <w:rPr>
          <w:lang w:eastAsia="ko-KR"/>
        </w:rPr>
        <w:t>When the 5G ProSe direct link establishment procedure for a 5G ProSe layer-3 remote UE completes successfully and if there is a PDU session established for relaying the traffic of the 5G ProSe remote UE, the 5G ProSe layer-3 UE-to-network relay UE shall perform the remote UE report procedure as specified in 3GPP TS 24.501 [11].</w:t>
      </w:r>
    </w:p>
    <w:p w14:paraId="2507DDF0" w14:textId="77777777" w:rsidR="006D6CA0" w:rsidRDefault="006D6CA0" w:rsidP="006D6CA0">
      <w:pPr>
        <w:pStyle w:val="NO"/>
        <w:rPr>
          <w:ins w:id="13" w:author="Mohamed A. Nassar (Nokia)" w:date="2024-10-04T11:39:00Z" w16du:dateUtc="2024-10-04T09:39:00Z"/>
        </w:rPr>
      </w:pPr>
      <w:r w:rsidRPr="00C6761E">
        <w:t>NOTE 2:</w:t>
      </w:r>
      <w:r w:rsidRPr="00C6761E">
        <w:tab/>
        <w:t>A single PC5 unicast link is established between a 5G ProSe layer-2 UE-to-network relay UE and a 5G ProSe layer-2 remote UE for supporting PDU sessions of the 5G ProSe layer-2 remote UE, as specified in 3GPP TS 38.300 [21].</w:t>
      </w:r>
    </w:p>
    <w:p w14:paraId="36B1233F" w14:textId="4B05683B" w:rsidR="00896465" w:rsidRPr="00C6761E" w:rsidRDefault="00896465">
      <w:pPr>
        <w:pPrChange w:id="14" w:author="Mohamed A. Nassar (Nokia)" w:date="2024-10-04T11:39:00Z" w16du:dateUtc="2024-10-04T09:39:00Z">
          <w:pPr>
            <w:pStyle w:val="NO"/>
          </w:pPr>
        </w:pPrChange>
      </w:pPr>
      <w:ins w:id="15" w:author="Mohamed A. Nassar (Nokia)" w:date="2024-10-04T11:40:00Z" w16du:dateUtc="2024-10-04T09:40:00Z">
        <w:r>
          <w:t xml:space="preserve">For </w:t>
        </w:r>
      </w:ins>
      <w:ins w:id="16" w:author="Mohamed A. Nassar (Nokia)" w:date="2024-10-04T11:40:00Z">
        <w:r w:rsidRPr="00896465">
          <w:t>5G ProSe layer-2 UE-to-UE relay</w:t>
        </w:r>
      </w:ins>
      <w:ins w:id="17" w:author="Mohamed A. Nassar (Nokia)" w:date="2024-10-04T11:40:00Z" w16du:dateUtc="2024-10-04T09:40:00Z">
        <w:r>
          <w:t xml:space="preserve">, the </w:t>
        </w:r>
        <w:r w:rsidR="00DF1630">
          <w:t>source 5G ProS</w:t>
        </w:r>
      </w:ins>
      <w:ins w:id="18" w:author="Mohamed A. Nassar (Nokia)" w:date="2024-10-04T11:41:00Z" w16du:dateUtc="2024-10-04T09:41:00Z">
        <w:r w:rsidR="00DF1630">
          <w:t xml:space="preserve">e layer-2 end UE </w:t>
        </w:r>
      </w:ins>
      <w:ins w:id="19" w:author="Mohamed A. Nassar (Nokia)" w:date="2024-10-04T11:43:00Z" w16du:dateUtc="2024-10-04T09:43:00Z">
        <w:r w:rsidR="00750F88">
          <w:t xml:space="preserve">shall </w:t>
        </w:r>
      </w:ins>
      <w:ins w:id="20" w:author="Mohamed A. Nassar (Nokia)" w:date="2024-10-04T11:41:00Z" w16du:dateUtc="2024-10-04T09:41:00Z">
        <w:r w:rsidR="00DF1630">
          <w:t xml:space="preserve">initiate the </w:t>
        </w:r>
        <w:r w:rsidR="00D8308F">
          <w:t xml:space="preserve">end-to-end </w:t>
        </w:r>
      </w:ins>
      <w:ins w:id="21" w:author="Mohamed A. Nassar (Nokia)" w:date="2024-10-04T11:42:00Z">
        <w:r w:rsidR="00D8308F" w:rsidRPr="00D8308F">
          <w:t xml:space="preserve">5G ProSe direct link establishment procedure </w:t>
        </w:r>
      </w:ins>
      <w:ins w:id="22" w:author="Mohamed A. Nassar (Nokia)" w:date="2024-10-04T11:42:00Z" w16du:dateUtc="2024-10-04T09:42:00Z">
        <w:r w:rsidR="00D8308F">
          <w:t xml:space="preserve">with the target </w:t>
        </w:r>
      </w:ins>
      <w:ins w:id="23" w:author="Mohamed A. Nassar (Nokia)" w:date="2024-10-04T11:42:00Z">
        <w:r w:rsidR="00D8308F" w:rsidRPr="00D8308F">
          <w:t xml:space="preserve">5G ProSe layer-2 end UE </w:t>
        </w:r>
      </w:ins>
      <w:ins w:id="24" w:author="Mohamed A. Nassar (Nokia)" w:date="2024-10-04T11:42:00Z" w16du:dateUtc="2024-10-04T09:42:00Z">
        <w:r w:rsidR="00750F88">
          <w:t xml:space="preserve">only after the </w:t>
        </w:r>
      </w:ins>
      <w:ins w:id="25" w:author="Mohamed A. Nassar (Nokia)" w:date="2024-10-04T11:44:00Z">
        <w:r w:rsidR="00750F88" w:rsidRPr="00750F88">
          <w:t>5G ProSe direct link</w:t>
        </w:r>
      </w:ins>
      <w:ins w:id="26" w:author="Mohamed A. Nassar (Nokia)" w:date="2024-10-04T11:44:00Z" w16du:dateUtc="2024-10-04T09:44:00Z">
        <w:r w:rsidR="00750F88">
          <w:t xml:space="preserve"> </w:t>
        </w:r>
      </w:ins>
      <w:ins w:id="27" w:author="Mohamed A. Nassar (Nokia)" w:date="2024-10-04T11:46:00Z" w16du:dateUtc="2024-10-04T09:46:00Z">
        <w:r w:rsidR="00003470">
          <w:t>for</w:t>
        </w:r>
      </w:ins>
      <w:ins w:id="28" w:author="Mohamed A. Nassar (Nokia)" w:date="2024-10-04T11:44:00Z" w16du:dateUtc="2024-10-04T09:44:00Z">
        <w:r w:rsidR="00750F88">
          <w:t xml:space="preserve"> the first hop and the </w:t>
        </w:r>
      </w:ins>
      <w:ins w:id="29" w:author="Mohamed A. Nassar (Nokia)" w:date="2024-10-04T11:44:00Z">
        <w:r w:rsidR="00750F88" w:rsidRPr="00750F88">
          <w:t>5G ProSe direct link</w:t>
        </w:r>
      </w:ins>
      <w:ins w:id="30" w:author="Mohamed A. Nassar (Nokia)" w:date="2024-10-04T11:44:00Z" w16du:dateUtc="2024-10-04T09:44:00Z">
        <w:r w:rsidR="00750F88">
          <w:t xml:space="preserve"> </w:t>
        </w:r>
      </w:ins>
      <w:ins w:id="31" w:author="Mohamed A. Nassar (Nokia)" w:date="2024-10-04T11:46:00Z" w16du:dateUtc="2024-10-04T09:46:00Z">
        <w:r w:rsidR="00003470">
          <w:t>for</w:t>
        </w:r>
      </w:ins>
      <w:ins w:id="32" w:author="Mohamed A. Nassar (Nokia)" w:date="2024-10-04T11:44:00Z" w16du:dateUtc="2024-10-04T09:44:00Z">
        <w:r w:rsidR="00750F88">
          <w:t xml:space="preserve"> the second hop are established</w:t>
        </w:r>
      </w:ins>
      <w:ins w:id="33" w:author="Mohamed A. Nassar (Nokia)" w:date="2024-10-04T11:41:00Z" w16du:dateUtc="2024-10-04T09:41:00Z">
        <w:r w:rsidR="00DF1630">
          <w:t>.</w:t>
        </w:r>
      </w:ins>
      <w:ins w:id="34" w:author="Mohamed A. Nassar (Nokia)" w:date="2024-10-04T11:47:00Z" w16du:dateUtc="2024-10-04T09:47:00Z">
        <w:r w:rsidR="00820A15">
          <w:t xml:space="preserve"> The e</w:t>
        </w:r>
      </w:ins>
      <w:ins w:id="35" w:author="Mohamed A. Nassar (Nokia)" w:date="2024-10-04T11:47:00Z">
        <w:r w:rsidR="00820A15" w:rsidRPr="00820A15">
          <w:t xml:space="preserve">nd-to-end 5G ProSe direct link establishment procedure </w:t>
        </w:r>
      </w:ins>
      <w:ins w:id="36" w:author="Mohamed A. Nassar (Nokia)" w:date="2024-10-04T11:47:00Z" w16du:dateUtc="2024-10-04T09:47:00Z">
        <w:r w:rsidR="00820A15">
          <w:t xml:space="preserve">follows the </w:t>
        </w:r>
      </w:ins>
      <w:ins w:id="37" w:author="Mohamed A. Nassar (Nokia)" w:date="2024-10-04T11:48:00Z">
        <w:r w:rsidR="00304688" w:rsidRPr="00304688">
          <w:t>5G ProSe direct link establishment procedure</w:t>
        </w:r>
      </w:ins>
      <w:ins w:id="38" w:author="Mohamed A. Nassar (Nokia)" w:date="2024-10-04T11:50:00Z" w16du:dateUtc="2024-10-04T09:50:00Z">
        <w:r w:rsidR="0035748F">
          <w:t xml:space="preserve"> between the </w:t>
        </w:r>
      </w:ins>
      <w:ins w:id="39" w:author="Mohamed A. Nassar (Nokia)" w:date="2024-10-04T11:50:00Z">
        <w:r w:rsidR="0035748F" w:rsidRPr="0035748F">
          <w:t>initiating UE</w:t>
        </w:r>
      </w:ins>
      <w:ins w:id="40" w:author="Mohamed A. Nassar (Nokia)" w:date="2024-10-04T11:50:00Z" w16du:dateUtc="2024-10-04T09:50:00Z">
        <w:r w:rsidR="0035748F">
          <w:t xml:space="preserve"> and the target UE</w:t>
        </w:r>
      </w:ins>
      <w:ins w:id="41" w:author="Mohamed A. Nassar (Nokia)" w:date="2024-10-04T11:48:00Z" w16du:dateUtc="2024-10-04T09:48:00Z">
        <w:r w:rsidR="00304688">
          <w:t xml:space="preserve"> described in clause</w:t>
        </w:r>
      </w:ins>
      <w:ins w:id="42" w:author="Mohamed A. Nassar (Nokia)" w:date="2024-10-04T11:49:00Z" w16du:dateUtc="2024-10-04T09:49:00Z">
        <w:r w:rsidR="00304688">
          <w:t xml:space="preserve"> </w:t>
        </w:r>
      </w:ins>
      <w:ins w:id="43" w:author="Mohamed A. Nassar (Nokia)" w:date="2024-10-04T11:49:00Z">
        <w:r w:rsidR="00304688" w:rsidRPr="00304688">
          <w:t>7.2.2</w:t>
        </w:r>
      </w:ins>
      <w:ins w:id="44" w:author="Mohamed A. Nassar (Nokia)" w:date="2024-10-04T11:47:00Z" w16du:dateUtc="2024-10-04T09:47:00Z">
        <w:r w:rsidR="00820A15">
          <w:t>.</w:t>
        </w:r>
      </w:ins>
    </w:p>
    <w:p w14:paraId="469E85F3" w14:textId="76276D7A" w:rsidR="00C53DA4" w:rsidRDefault="00C53DA4" w:rsidP="00C53DA4">
      <w:pPr>
        <w:jc w:val="center"/>
      </w:pPr>
      <w:r w:rsidRPr="001F6E20">
        <w:rPr>
          <w:highlight w:val="green"/>
        </w:rPr>
        <w:t xml:space="preserve">***** </w:t>
      </w:r>
      <w:r>
        <w:rPr>
          <w:highlight w:val="green"/>
        </w:rPr>
        <w:t>Next</w:t>
      </w:r>
      <w:r w:rsidRPr="001F6E20">
        <w:rPr>
          <w:highlight w:val="green"/>
        </w:rPr>
        <w:t xml:space="preserve"> change *****</w:t>
      </w:r>
    </w:p>
    <w:p w14:paraId="07EC2807" w14:textId="77777777" w:rsidR="00827847" w:rsidRPr="00C6761E" w:rsidRDefault="00827847" w:rsidP="00827847">
      <w:pPr>
        <w:pStyle w:val="Heading4"/>
      </w:pPr>
      <w:bookmarkStart w:id="45" w:name="_Toc178262531"/>
      <w:r w:rsidRPr="00C6761E">
        <w:t>7.2.</w:t>
      </w:r>
      <w:r w:rsidRPr="00C6761E">
        <w:rPr>
          <w:lang w:eastAsia="zh-CN"/>
        </w:rPr>
        <w:t>3</w:t>
      </w:r>
      <w:r w:rsidRPr="00C6761E">
        <w:t>.1</w:t>
      </w:r>
      <w:r w:rsidRPr="00C6761E">
        <w:tab/>
        <w:t>General</w:t>
      </w:r>
      <w:bookmarkEnd w:id="45"/>
    </w:p>
    <w:p w14:paraId="09C84553" w14:textId="77777777" w:rsidR="00827847" w:rsidRPr="00C6761E" w:rsidRDefault="00827847" w:rsidP="00827847">
      <w:r w:rsidRPr="00C6761E">
        <w:t>The purpose of the 5G ProSe direct link modification procedure is to modify the existing ProSe direct link to:</w:t>
      </w:r>
    </w:p>
    <w:p w14:paraId="63183E24" w14:textId="77777777" w:rsidR="00827847" w:rsidRPr="00C6761E" w:rsidRDefault="00827847" w:rsidP="00827847">
      <w:pPr>
        <w:pStyle w:val="B1"/>
      </w:pPr>
      <w:r w:rsidRPr="00C6761E">
        <w:rPr>
          <w:lang w:eastAsia="zh-CN"/>
        </w:rPr>
        <w:t>a)</w:t>
      </w:r>
      <w:r w:rsidRPr="00C6761E">
        <w:tab/>
        <w:t xml:space="preserve">add new PC5 QoS </w:t>
      </w:r>
      <w:r w:rsidRPr="00C6761E">
        <w:rPr>
          <w:lang w:eastAsia="zh-CN"/>
        </w:rPr>
        <w:t>f</w:t>
      </w:r>
      <w:r w:rsidRPr="00C6761E">
        <w:t>low(s) to the existing 5G ProSe direct link;</w:t>
      </w:r>
    </w:p>
    <w:p w14:paraId="3414E5BD" w14:textId="77777777" w:rsidR="00827847" w:rsidRPr="00C6761E" w:rsidRDefault="00827847" w:rsidP="00827847">
      <w:pPr>
        <w:pStyle w:val="B1"/>
      </w:pPr>
      <w:r w:rsidRPr="00C6761E">
        <w:t>b)</w:t>
      </w:r>
      <w:r w:rsidRPr="00C6761E">
        <w:tab/>
        <w:t>modify existing PC5 QoS flow(s) for updating PC5 QoS parameters of the existing PC5 QoS flow(s);</w:t>
      </w:r>
    </w:p>
    <w:p w14:paraId="20BE4467" w14:textId="77777777" w:rsidR="00827847" w:rsidRPr="00C6761E" w:rsidRDefault="00827847" w:rsidP="00827847">
      <w:pPr>
        <w:pStyle w:val="B1"/>
        <w:rPr>
          <w:lang w:eastAsia="ko-KR"/>
        </w:rPr>
      </w:pPr>
      <w:r w:rsidRPr="00C6761E">
        <w:rPr>
          <w:lang w:eastAsia="zh-CN"/>
        </w:rPr>
        <w:t>c)</w:t>
      </w:r>
      <w:r w:rsidRPr="00C6761E">
        <w:tab/>
        <w:t xml:space="preserve">modify existing PC5 QoS flow(s) for associating </w:t>
      </w:r>
      <w:r w:rsidRPr="00C6761E">
        <w:rPr>
          <w:lang w:eastAsia="ko-KR"/>
        </w:rPr>
        <w:t>new ProSe application(s) with the existing PC5 QoS flow(s);</w:t>
      </w:r>
    </w:p>
    <w:p w14:paraId="3E52D47F" w14:textId="77777777" w:rsidR="00827847" w:rsidRPr="00C6761E" w:rsidRDefault="00827847" w:rsidP="00827847">
      <w:pPr>
        <w:pStyle w:val="B1"/>
      </w:pPr>
      <w:r w:rsidRPr="00C6761E">
        <w:rPr>
          <w:lang w:eastAsia="zh-CN"/>
        </w:rPr>
        <w:t>d)</w:t>
      </w:r>
      <w:r w:rsidRPr="00C6761E">
        <w:tab/>
      </w:r>
      <w:r w:rsidRPr="00C6761E">
        <w:rPr>
          <w:lang w:eastAsia="zh-CN"/>
        </w:rPr>
        <w:t xml:space="preserve">modify existing PC5 QoS flow(s) for </w:t>
      </w:r>
      <w:r w:rsidRPr="00C6761E">
        <w:t xml:space="preserve">removing the associated ProSe application(s) from the existing PC5 QoS flow(s); </w:t>
      </w:r>
    </w:p>
    <w:p w14:paraId="0AAEE501" w14:textId="77777777" w:rsidR="00827847" w:rsidRPr="00C6761E" w:rsidRDefault="00827847" w:rsidP="00827847">
      <w:pPr>
        <w:pStyle w:val="B1"/>
      </w:pPr>
      <w:r w:rsidRPr="00C6761E">
        <w:t>e)</w:t>
      </w:r>
      <w:r w:rsidRPr="00C6761E">
        <w:tab/>
        <w:t xml:space="preserve">remove existing PC5 QoS flow(s) from the existing 5G ProSe direct link; </w:t>
      </w:r>
    </w:p>
    <w:p w14:paraId="72941B2C" w14:textId="77777777" w:rsidR="00827847" w:rsidRPr="00C6761E" w:rsidRDefault="00827847" w:rsidP="00827847">
      <w:pPr>
        <w:pStyle w:val="B1"/>
      </w:pPr>
      <w:r w:rsidRPr="00C6761E">
        <w:t xml:space="preserve">f) </w:t>
      </w:r>
      <w:r w:rsidRPr="00C6761E">
        <w:tab/>
        <w:t>negotiate a new 5G ProSe UE-to-UE relay UE over the existing 5G ProSe direct link;</w:t>
      </w:r>
    </w:p>
    <w:p w14:paraId="36E34F96" w14:textId="77777777" w:rsidR="00827847" w:rsidRPr="00C6761E" w:rsidRDefault="00827847" w:rsidP="00827847">
      <w:pPr>
        <w:pStyle w:val="B1"/>
        <w:rPr>
          <w:lang w:eastAsia="zh-CN"/>
        </w:rPr>
      </w:pPr>
      <w:r w:rsidRPr="00C6761E">
        <w:rPr>
          <w:lang w:eastAsia="zh-CN"/>
        </w:rPr>
        <w:t>g)</w:t>
      </w:r>
      <w:r w:rsidRPr="00C6761E">
        <w:rPr>
          <w:lang w:eastAsia="zh-CN"/>
        </w:rPr>
        <w:tab/>
      </w:r>
      <w:r w:rsidRPr="00C6761E">
        <w:rPr>
          <w:rFonts w:hint="eastAsia"/>
          <w:lang w:eastAsia="zh-CN"/>
        </w:rPr>
        <w:t>establish 5G ProSe UE-to-UE relay communication with additional 5G ProSe layer-3 end UE(s) using</w:t>
      </w:r>
      <w:r w:rsidRPr="00C6761E">
        <w:rPr>
          <w:lang w:eastAsia="zh-CN"/>
        </w:rPr>
        <w:t xml:space="preserve"> the existing 5G ProSe direct link</w:t>
      </w:r>
      <w:r w:rsidRPr="00C6761E">
        <w:rPr>
          <w:rFonts w:hint="eastAsia"/>
          <w:lang w:eastAsia="zh-CN"/>
        </w:rPr>
        <w:t xml:space="preserve"> between the 5G ProSe layer-3 end UE and 5G ProSe layer-3 UE-to-UE relay UE;</w:t>
      </w:r>
    </w:p>
    <w:p w14:paraId="4970F6D9" w14:textId="77777777" w:rsidR="00827847" w:rsidRDefault="00827847" w:rsidP="00827847">
      <w:pPr>
        <w:pStyle w:val="B1"/>
        <w:rPr>
          <w:lang w:eastAsia="zh-CN"/>
        </w:rPr>
      </w:pPr>
      <w:r w:rsidRPr="00C6761E">
        <w:rPr>
          <w:lang w:eastAsia="zh-CN"/>
        </w:rPr>
        <w:t>h</w:t>
      </w:r>
      <w:r w:rsidRPr="00C6761E">
        <w:rPr>
          <w:rFonts w:hint="eastAsia"/>
          <w:lang w:eastAsia="zh-CN"/>
        </w:rPr>
        <w:t>)</w:t>
      </w:r>
      <w:r w:rsidRPr="00C6761E">
        <w:rPr>
          <w:rFonts w:hint="eastAsia"/>
          <w:lang w:eastAsia="zh-CN"/>
        </w:rPr>
        <w:tab/>
        <w:t xml:space="preserve">release 5G ProSe UE-to-UE relay communication with one of the </w:t>
      </w:r>
      <w:proofErr w:type="gramStart"/>
      <w:r w:rsidRPr="00C6761E">
        <w:rPr>
          <w:rFonts w:hint="eastAsia"/>
          <w:lang w:eastAsia="zh-CN"/>
        </w:rPr>
        <w:t>peer</w:t>
      </w:r>
      <w:proofErr w:type="gramEnd"/>
      <w:r w:rsidRPr="00C6761E">
        <w:rPr>
          <w:rFonts w:hint="eastAsia"/>
          <w:lang w:eastAsia="zh-CN"/>
        </w:rPr>
        <w:t xml:space="preserve"> 5G ProSe layer-3 end UEs using </w:t>
      </w:r>
      <w:r w:rsidRPr="00C6761E">
        <w:rPr>
          <w:lang w:eastAsia="zh-CN"/>
        </w:rPr>
        <w:t xml:space="preserve">the </w:t>
      </w:r>
      <w:r w:rsidRPr="00C6761E">
        <w:rPr>
          <w:rFonts w:hint="eastAsia"/>
          <w:lang w:eastAsia="zh-CN"/>
        </w:rPr>
        <w:t xml:space="preserve">shared </w:t>
      </w:r>
      <w:r w:rsidRPr="00C6761E">
        <w:rPr>
          <w:lang w:eastAsia="zh-CN"/>
        </w:rPr>
        <w:t>5G ProSe direct link</w:t>
      </w:r>
      <w:r w:rsidRPr="00C6761E">
        <w:rPr>
          <w:rFonts w:hint="eastAsia"/>
          <w:lang w:eastAsia="zh-CN"/>
        </w:rPr>
        <w:t xml:space="preserve"> between the 5G ProSe layer-3 end UE and 5G ProSe layer-3 UE-to-UE relay UE</w:t>
      </w:r>
      <w:r>
        <w:rPr>
          <w:lang w:eastAsia="zh-CN"/>
        </w:rPr>
        <w:t>;</w:t>
      </w:r>
      <w:del w:id="46" w:author="Mohamed A. Nassar (Nokia)" w:date="2024-10-04T12:19:00Z" w16du:dateUtc="2024-10-04T10:19:00Z">
        <w:r w:rsidDel="00052F6B">
          <w:rPr>
            <w:lang w:eastAsia="zh-CN"/>
          </w:rPr>
          <w:delText xml:space="preserve"> or</w:delText>
        </w:r>
      </w:del>
    </w:p>
    <w:p w14:paraId="0DBAB601" w14:textId="760253D0" w:rsidR="00827847" w:rsidRDefault="00827847" w:rsidP="00827847">
      <w:pPr>
        <w:pStyle w:val="B1"/>
        <w:rPr>
          <w:ins w:id="47" w:author="Mohamed A. Nassar (Nokia)" w:date="2024-10-04T12:19:00Z" w16du:dateUtc="2024-10-04T10:19:00Z"/>
          <w:lang w:eastAsia="zh-CN"/>
        </w:rPr>
      </w:pPr>
      <w:r>
        <w:rPr>
          <w:lang w:eastAsia="zh-CN"/>
        </w:rPr>
        <w:t>i)</w:t>
      </w:r>
      <w:r>
        <w:rPr>
          <w:lang w:eastAsia="zh-CN"/>
        </w:rPr>
        <w:tab/>
      </w:r>
      <w:r w:rsidRPr="00C6761E">
        <w:rPr>
          <w:rFonts w:hint="eastAsia"/>
          <w:lang w:eastAsia="zh-CN"/>
        </w:rPr>
        <w:t>establish 5G ProSe UE-to-UE relay communication with additional 5G ProSe layer-</w:t>
      </w:r>
      <w:r>
        <w:rPr>
          <w:lang w:eastAsia="zh-CN"/>
        </w:rPr>
        <w:t>2</w:t>
      </w:r>
      <w:r w:rsidRPr="00C6761E">
        <w:rPr>
          <w:rFonts w:hint="eastAsia"/>
          <w:lang w:eastAsia="zh-CN"/>
        </w:rPr>
        <w:t xml:space="preserve"> end UE(s) using</w:t>
      </w:r>
      <w:r w:rsidRPr="00C6761E">
        <w:rPr>
          <w:lang w:eastAsia="zh-CN"/>
        </w:rPr>
        <w:t xml:space="preserve"> the existing 5G ProSe direct link</w:t>
      </w:r>
      <w:r w:rsidRPr="00C6761E">
        <w:rPr>
          <w:rFonts w:hint="eastAsia"/>
          <w:lang w:eastAsia="zh-CN"/>
        </w:rPr>
        <w:t xml:space="preserve"> between the 5G ProSe layer-</w:t>
      </w:r>
      <w:r>
        <w:rPr>
          <w:lang w:eastAsia="zh-CN"/>
        </w:rPr>
        <w:t>2</w:t>
      </w:r>
      <w:r w:rsidRPr="00C6761E">
        <w:rPr>
          <w:rFonts w:hint="eastAsia"/>
          <w:lang w:eastAsia="zh-CN"/>
        </w:rPr>
        <w:t xml:space="preserve"> end UE and 5G ProSe layer-</w:t>
      </w:r>
      <w:r>
        <w:rPr>
          <w:lang w:eastAsia="zh-CN"/>
        </w:rPr>
        <w:t>2</w:t>
      </w:r>
      <w:r w:rsidRPr="00C6761E">
        <w:rPr>
          <w:rFonts w:hint="eastAsia"/>
          <w:lang w:eastAsia="zh-CN"/>
        </w:rPr>
        <w:t xml:space="preserve"> UE-to-UE relay UE</w:t>
      </w:r>
      <w:ins w:id="48" w:author="Mohamed A. Nassar (Nokia)" w:date="2024-10-04T12:19:00Z" w16du:dateUtc="2024-10-04T10:19:00Z">
        <w:r w:rsidR="00052F6B">
          <w:rPr>
            <w:lang w:eastAsia="zh-CN"/>
          </w:rPr>
          <w:t>; or</w:t>
        </w:r>
      </w:ins>
      <w:del w:id="49" w:author="Mohamed A. Nassar (Nokia)" w:date="2024-10-04T12:19:00Z" w16du:dateUtc="2024-10-04T10:19:00Z">
        <w:r w:rsidRPr="00C6761E" w:rsidDel="00052F6B">
          <w:rPr>
            <w:rFonts w:hint="eastAsia"/>
            <w:lang w:eastAsia="zh-CN"/>
          </w:rPr>
          <w:delText>.</w:delText>
        </w:r>
      </w:del>
    </w:p>
    <w:p w14:paraId="687775BA" w14:textId="2290D677" w:rsidR="00052F6B" w:rsidRPr="00C6761E" w:rsidRDefault="00052F6B" w:rsidP="006A7CD5">
      <w:pPr>
        <w:pStyle w:val="B1"/>
        <w:rPr>
          <w:lang w:eastAsia="zh-CN"/>
        </w:rPr>
      </w:pPr>
      <w:ins w:id="50" w:author="Mohamed A. Nassar (Nokia)" w:date="2024-10-04T12:19:00Z" w16du:dateUtc="2024-10-04T10:19:00Z">
        <w:r>
          <w:rPr>
            <w:lang w:eastAsia="zh-CN"/>
          </w:rPr>
          <w:t>j)</w:t>
        </w:r>
        <w:r>
          <w:rPr>
            <w:lang w:eastAsia="zh-CN"/>
          </w:rPr>
          <w:tab/>
        </w:r>
      </w:ins>
      <w:ins w:id="51" w:author="Mohamed A. Nassar (Nokia)" w:date="2024-10-04T12:23:00Z">
        <w:r w:rsidR="00CE6D99" w:rsidRPr="00CE6D99">
          <w:rPr>
            <w:lang w:eastAsia="zh-CN"/>
          </w:rPr>
          <w:t>for 5G ProSe layer-2 UE-to-UE relay</w:t>
        </w:r>
      </w:ins>
      <w:ins w:id="52" w:author="Mohamed A. Nassar (Nokia)" w:date="2024-10-04T12:23:00Z" w16du:dateUtc="2024-10-04T10:23:00Z">
        <w:r w:rsidR="00CE6D99">
          <w:rPr>
            <w:lang w:eastAsia="zh-CN"/>
          </w:rPr>
          <w:t xml:space="preserve">, </w:t>
        </w:r>
      </w:ins>
      <w:ins w:id="53" w:author="Mohamed A. Nassar (Nokia)" w:date="2024-10-04T12:21:00Z">
        <w:r w:rsidR="00430212" w:rsidRPr="00430212">
          <w:rPr>
            <w:lang w:eastAsia="zh-CN"/>
          </w:rPr>
          <w:t>remove existing PC5 QoS flow(s) from the existing 5G ProSe direct link</w:t>
        </w:r>
      </w:ins>
      <w:ins w:id="54" w:author="Mohamed A. Nassar (Nokia)" w:date="2024-10-04T12:24:00Z" w16du:dateUtc="2024-10-04T10:24:00Z">
        <w:r w:rsidR="006A7CD5">
          <w:rPr>
            <w:lang w:eastAsia="zh-CN"/>
          </w:rPr>
          <w:t xml:space="preserve"> between the </w:t>
        </w:r>
      </w:ins>
      <w:ins w:id="55" w:author="Mohamed A. Nassar (Nokia)" w:date="2024-10-04T12:24:00Z">
        <w:r w:rsidR="006A7CD5" w:rsidRPr="006A7CD5">
          <w:rPr>
            <w:lang w:eastAsia="zh-CN"/>
          </w:rPr>
          <w:t xml:space="preserve">5G ProSe layer-2 </w:t>
        </w:r>
      </w:ins>
      <w:ins w:id="56" w:author="Mohamed A. Nassar (Nokia)" w:date="2024-10-04T12:24:00Z" w16du:dateUtc="2024-10-04T10:24:00Z">
        <w:r w:rsidR="006A7CD5">
          <w:rPr>
            <w:lang w:eastAsia="zh-CN"/>
          </w:rPr>
          <w:t>end UE and</w:t>
        </w:r>
      </w:ins>
      <w:ins w:id="57" w:author="Mohamed A. Nassar (Nokia)" w:date="2024-10-04T12:25:00Z" w16du:dateUtc="2024-10-04T10:25:00Z">
        <w:r w:rsidR="00854945">
          <w:rPr>
            <w:lang w:eastAsia="zh-CN"/>
          </w:rPr>
          <w:t xml:space="preserve"> the</w:t>
        </w:r>
      </w:ins>
      <w:ins w:id="58" w:author="Mohamed A. Nassar (Nokia)" w:date="2024-10-04T12:24:00Z" w16du:dateUtc="2024-10-04T10:24:00Z">
        <w:r w:rsidR="006A7CD5">
          <w:rPr>
            <w:lang w:eastAsia="zh-CN"/>
          </w:rPr>
          <w:t xml:space="preserve"> </w:t>
        </w:r>
      </w:ins>
      <w:ins w:id="59" w:author="Mohamed A. Nassar (Nokia)" w:date="2024-10-04T12:24:00Z">
        <w:r w:rsidR="006A7CD5" w:rsidRPr="006A7CD5">
          <w:rPr>
            <w:lang w:eastAsia="zh-CN"/>
          </w:rPr>
          <w:t>5G ProSe layer-2 UE-to-UE relay</w:t>
        </w:r>
      </w:ins>
      <w:ins w:id="60" w:author="Mohamed A. Nassar (Nokia)" w:date="2024-10-04T12:24:00Z" w16du:dateUtc="2024-10-04T10:24:00Z">
        <w:r w:rsidR="006A7CD5">
          <w:rPr>
            <w:lang w:eastAsia="zh-CN"/>
          </w:rPr>
          <w:t xml:space="preserve"> UE,</w:t>
        </w:r>
      </w:ins>
      <w:ins w:id="61" w:author="Mohamed A. Nassar (Nokia)" w:date="2024-10-04T12:23:00Z" w16du:dateUtc="2024-10-04T10:23:00Z">
        <w:r w:rsidR="006808FD">
          <w:rPr>
            <w:lang w:eastAsia="zh-CN"/>
          </w:rPr>
          <w:t xml:space="preserve"> when the end-to-end</w:t>
        </w:r>
      </w:ins>
      <w:ins w:id="62" w:author="Mohamed A. Nassar (Nokia)" w:date="2024-10-04T12:24:00Z" w16du:dateUtc="2024-10-04T10:24:00Z">
        <w:r w:rsidR="006808FD">
          <w:rPr>
            <w:lang w:eastAsia="zh-CN"/>
          </w:rPr>
          <w:t xml:space="preserve"> </w:t>
        </w:r>
      </w:ins>
      <w:ins w:id="63" w:author="Mohamed A. Nassar (Nokia)" w:date="2024-10-04T12:24:00Z">
        <w:r w:rsidR="006808FD" w:rsidRPr="006808FD">
          <w:rPr>
            <w:lang w:eastAsia="zh-CN"/>
          </w:rPr>
          <w:t xml:space="preserve">5G ProSe direct link </w:t>
        </w:r>
      </w:ins>
      <w:ins w:id="64" w:author="Mohamed A. Nassar (Nokia)" w:date="2024-10-04T12:24:00Z" w16du:dateUtc="2024-10-04T10:24:00Z">
        <w:r w:rsidR="006808FD">
          <w:rPr>
            <w:lang w:eastAsia="zh-CN"/>
          </w:rPr>
          <w:t>is released</w:t>
        </w:r>
      </w:ins>
      <w:ins w:id="65" w:author="Mohamed A. Nassar (Nokia)" w:date="2024-10-04T12:23:00Z" w16du:dateUtc="2024-10-04T10:23:00Z">
        <w:r w:rsidR="00CE6D99">
          <w:rPr>
            <w:lang w:eastAsia="zh-CN"/>
          </w:rPr>
          <w:t>.</w:t>
        </w:r>
      </w:ins>
    </w:p>
    <w:p w14:paraId="4EE50FAA" w14:textId="77777777" w:rsidR="00827847" w:rsidRPr="00C6761E" w:rsidRDefault="00827847" w:rsidP="00827847">
      <w:r w:rsidRPr="00C6761E">
        <w:t>In this procedure, the UE sending the PROSE DIRECT LINK MODIFICATION REQUEST</w:t>
      </w:r>
      <w:r w:rsidRPr="00C6761E">
        <w:rPr>
          <w:lang w:eastAsia="zh-CN"/>
        </w:rPr>
        <w:t xml:space="preserve"> </w:t>
      </w:r>
      <w:r w:rsidRPr="00C6761E">
        <w:t>message is called the "initiating UE" and the other UE is called the "</w:t>
      </w:r>
      <w:r w:rsidRPr="00C6761E">
        <w:rPr>
          <w:lang w:eastAsia="zh-CN"/>
        </w:rPr>
        <w:t>target</w:t>
      </w:r>
      <w:r w:rsidRPr="00C6761E">
        <w:t xml:space="preserve"> UE".</w:t>
      </w:r>
    </w:p>
    <w:p w14:paraId="4496DBA7" w14:textId="77777777" w:rsidR="00827847" w:rsidRPr="00C6761E" w:rsidRDefault="00827847" w:rsidP="00827847">
      <w:pPr>
        <w:pStyle w:val="NO"/>
      </w:pPr>
      <w:r w:rsidRPr="00C6761E">
        <w:lastRenderedPageBreak/>
        <w:t>NOTE:</w:t>
      </w:r>
      <w:r w:rsidRPr="00C6761E">
        <w:tab/>
        <w:t>The 5G ProSe direct link modification procedure is not applicable for 5G ProSe layer-2 UE-to-network relay case.</w:t>
      </w:r>
    </w:p>
    <w:p w14:paraId="26A92F9B" w14:textId="77777777" w:rsidR="00827847" w:rsidRPr="006F339A" w:rsidRDefault="00827847" w:rsidP="00827847">
      <w:pPr>
        <w:jc w:val="center"/>
        <w:rPr>
          <w:highlight w:val="green"/>
        </w:rPr>
      </w:pPr>
      <w:r w:rsidRPr="006F339A">
        <w:rPr>
          <w:highlight w:val="green"/>
        </w:rPr>
        <w:t>***** Next change *****</w:t>
      </w:r>
    </w:p>
    <w:p w14:paraId="6552BDE3" w14:textId="77777777" w:rsidR="00827847" w:rsidRDefault="00827847" w:rsidP="00C53DA4">
      <w:pPr>
        <w:jc w:val="center"/>
      </w:pPr>
    </w:p>
    <w:p w14:paraId="3DAE0392" w14:textId="77777777" w:rsidR="00AA79FE" w:rsidRPr="00C6761E" w:rsidRDefault="00AA79FE" w:rsidP="00AA79FE">
      <w:pPr>
        <w:pStyle w:val="Heading4"/>
      </w:pPr>
      <w:bookmarkStart w:id="66" w:name="_Toc68196231"/>
      <w:bookmarkStart w:id="67" w:name="_Toc59208903"/>
      <w:bookmarkStart w:id="68" w:name="_Toc51951149"/>
      <w:bookmarkStart w:id="69" w:name="_Toc178262561"/>
      <w:bookmarkEnd w:id="2"/>
      <w:r w:rsidRPr="00C6761E">
        <w:t>7.2.6.2</w:t>
      </w:r>
      <w:r w:rsidRPr="00C6761E">
        <w:tab/>
        <w:t>5G ProSe direct link release procedure initiation by initiating UE</w:t>
      </w:r>
      <w:bookmarkEnd w:id="66"/>
      <w:bookmarkEnd w:id="67"/>
      <w:bookmarkEnd w:id="68"/>
      <w:bookmarkEnd w:id="69"/>
    </w:p>
    <w:p w14:paraId="57CBDD91" w14:textId="77777777" w:rsidR="00AA79FE" w:rsidRPr="00C6761E" w:rsidRDefault="00AA79FE" w:rsidP="00AA79FE">
      <w:r w:rsidRPr="00C6761E">
        <w:t>The initiating UE shall initiat</w:t>
      </w:r>
      <w:r w:rsidRPr="00C6761E">
        <w:rPr>
          <w:lang w:eastAsia="ko-KR"/>
        </w:rPr>
        <w:t>e</w:t>
      </w:r>
      <w:r w:rsidRPr="00C6761E">
        <w:t xml:space="preserve"> the procedure if a request from upper layers to release a 5G ProSe direct link with the target UE which uses a known layer-2 ID (for unicast communication) is received and there is an existing 5G ProSe direct link between these two UEs.</w:t>
      </w:r>
    </w:p>
    <w:p w14:paraId="42FFE23C" w14:textId="77777777" w:rsidR="00AA79FE" w:rsidRPr="00C6761E" w:rsidRDefault="00AA79FE" w:rsidP="00AA79FE">
      <w:r w:rsidRPr="00C6761E">
        <w:t>The initiating UE may initiate the procedure if the target UE has been non-responsive, e.g., no response in the 5G ProSe direct link modification procedure, 5G ProSe direct link identifier update procedure, 5G ProSe direct link re-keying procedure or 5G ProSe direct link keep-alive procedure.</w:t>
      </w:r>
    </w:p>
    <w:p w14:paraId="6D96FA7A" w14:textId="77777777" w:rsidR="00AA79FE" w:rsidRPr="00C6761E" w:rsidRDefault="00AA79FE" w:rsidP="00AA79FE">
      <w:pPr>
        <w:rPr>
          <w:lang w:eastAsia="zh-CN"/>
        </w:rPr>
      </w:pPr>
      <w:r w:rsidRPr="00C6761E">
        <w:rPr>
          <w:lang w:eastAsia="zh-CN"/>
        </w:rPr>
        <w:t>The initiating UE may initiate the procedure to release an established 5G ProSe direct link if the UE has reached the maximum number of established 5G ProSe direct links and there is a need to establish a new 5G ProSe direct link. In this case, which 5G ProSe direct link is to be released is up to UE implementation.</w:t>
      </w:r>
    </w:p>
    <w:p w14:paraId="5413FCA0" w14:textId="77777777" w:rsidR="00AA79FE" w:rsidRPr="00C6761E" w:rsidRDefault="00AA79FE" w:rsidP="00AA79FE">
      <w:pPr>
        <w:rPr>
          <w:lang w:eastAsia="zh-CN"/>
        </w:rPr>
      </w:pPr>
      <w:r w:rsidRPr="00C6761E">
        <w:rPr>
          <w:lang w:eastAsia="zh-CN"/>
        </w:rPr>
        <w:t>The initiating UE may initiate the procedure to release an established 5G ProSe direct link upon expiry of the timer T5084.</w:t>
      </w:r>
    </w:p>
    <w:p w14:paraId="1DCF6BF4" w14:textId="77777777" w:rsidR="00AA79FE" w:rsidRPr="00C6761E" w:rsidRDefault="00AA79FE" w:rsidP="00AA79FE">
      <w:r w:rsidRPr="00C6761E">
        <w:t>If:</w:t>
      </w:r>
    </w:p>
    <w:p w14:paraId="396D43B6" w14:textId="77777777" w:rsidR="00AA79FE" w:rsidRPr="00C6761E" w:rsidRDefault="00AA79FE" w:rsidP="00AA79FE">
      <w:pPr>
        <w:pStyle w:val="B1"/>
      </w:pPr>
      <w:r w:rsidRPr="00C6761E">
        <w:t>a)</w:t>
      </w:r>
      <w:r w:rsidRPr="00C6761E">
        <w:tab/>
        <w:t>the initiating UE acts as 5G ProSe layer-3 UE-to-network relay UE; and</w:t>
      </w:r>
    </w:p>
    <w:p w14:paraId="2FCB6F51" w14:textId="77777777" w:rsidR="00AA79FE" w:rsidRPr="00C6761E" w:rsidRDefault="00AA79FE" w:rsidP="00AA79FE">
      <w:pPr>
        <w:pStyle w:val="B1"/>
      </w:pPr>
      <w:r w:rsidRPr="00C6761E">
        <w:t>b)</w:t>
      </w:r>
      <w:r w:rsidRPr="00C6761E">
        <w:tab/>
        <w:t>the PDU session established for relaying the traffic of the target UE is released by the initiating UE or the network as specified in 3GPP TS 24.501 [11] clause 6.3.3 or clause 6.4.3;</w:t>
      </w:r>
    </w:p>
    <w:p w14:paraId="2A7A33DE" w14:textId="77777777" w:rsidR="00AA79FE" w:rsidRPr="00C6761E" w:rsidRDefault="00AA79FE" w:rsidP="00AA79FE">
      <w:r w:rsidRPr="00C6761E">
        <w:t>the initiating UE should initiate the 5G ProSe direct link release procedure.</w:t>
      </w:r>
    </w:p>
    <w:p w14:paraId="2D24A364" w14:textId="77777777" w:rsidR="00AA79FE" w:rsidRPr="00C6761E" w:rsidRDefault="00AA79FE" w:rsidP="00AA79FE">
      <w:r w:rsidRPr="00C6761E">
        <w:t>If the initiating UE which is acting as 5G ProSe layer-3 UE-to-network relay UE establishes a new PDU session after receiving 5GSM cause value #39 "reactivation requested" as specified in 3GPP TS 24.501 [11] clause 6.3.2.3, the UE may initiate the 5G ProSe direct link release procedure.</w:t>
      </w:r>
    </w:p>
    <w:p w14:paraId="719D01B3" w14:textId="77777777" w:rsidR="00AA79FE" w:rsidRPr="00C6761E" w:rsidRDefault="00AA79FE" w:rsidP="00AA79FE">
      <w:pPr>
        <w:rPr>
          <w:lang w:eastAsia="zh-CN"/>
        </w:rPr>
      </w:pPr>
      <w:r w:rsidRPr="00C6761E">
        <w:t xml:space="preserve">If the initiating UE is a </w:t>
      </w:r>
      <w:r w:rsidRPr="00C6761E">
        <w:rPr>
          <w:lang w:eastAsia="zh-CN"/>
        </w:rPr>
        <w:t>5G ProSe layer-3 UE-to-network relay UE, the PDU session for relaying the service is an LADN PDU session and:</w:t>
      </w:r>
    </w:p>
    <w:p w14:paraId="2F573015" w14:textId="77777777" w:rsidR="00AA79FE" w:rsidRPr="00C6761E" w:rsidRDefault="00AA79FE" w:rsidP="00AA79FE">
      <w:pPr>
        <w:pStyle w:val="B1"/>
        <w:rPr>
          <w:lang w:eastAsia="zh-CN"/>
        </w:rPr>
      </w:pPr>
      <w:r w:rsidRPr="00C6761E">
        <w:rPr>
          <w:lang w:eastAsia="zh-CN"/>
        </w:rPr>
        <w:t>a)</w:t>
      </w:r>
      <w:r w:rsidRPr="00C6761E">
        <w:rPr>
          <w:lang w:eastAsia="zh-CN"/>
        </w:rPr>
        <w:tab/>
        <w:t>the UE is outside the LADN service area; or</w:t>
      </w:r>
    </w:p>
    <w:p w14:paraId="3EDC5970" w14:textId="77777777" w:rsidR="00AA79FE" w:rsidRPr="00C6761E" w:rsidRDefault="00AA79FE" w:rsidP="00AA79FE">
      <w:pPr>
        <w:pStyle w:val="B1"/>
      </w:pPr>
      <w:r w:rsidRPr="00C6761E">
        <w:rPr>
          <w:lang w:eastAsia="zh-CN"/>
        </w:rPr>
        <w:t>b)</w:t>
      </w:r>
      <w:r w:rsidRPr="00C6761E">
        <w:rPr>
          <w:lang w:eastAsia="zh-CN"/>
        </w:rPr>
        <w:tab/>
        <w:t xml:space="preserve">the </w:t>
      </w:r>
      <w:r w:rsidRPr="00C6761E">
        <w:t>UE receives the 5GSM cause value #46 "out of LADN service area" in the PDU SESSION MODIFICATION REJECT message as specified in as specified in 3GPP TS 24.501 [11] clause 6.4.2.4.1;</w:t>
      </w:r>
    </w:p>
    <w:p w14:paraId="2660064A" w14:textId="77777777" w:rsidR="00AA79FE" w:rsidRPr="00C6761E" w:rsidRDefault="00AA79FE" w:rsidP="00AA79FE">
      <w:r w:rsidRPr="00C6761E">
        <w:t>and there is at least one 5G ProSe layer-3 remote UE which is served on the PDU session, then the UE should initiate the 5G ProSe direct link release procedure</w:t>
      </w:r>
      <w:r w:rsidRPr="00C6761E">
        <w:rPr>
          <w:lang w:eastAsia="zh-CN"/>
        </w:rPr>
        <w:t>.</w:t>
      </w:r>
    </w:p>
    <w:p w14:paraId="4CDE0E3D" w14:textId="77777777" w:rsidR="00AA79FE" w:rsidRPr="00C6761E" w:rsidRDefault="00AA79FE" w:rsidP="00AA79FE">
      <w:r w:rsidRPr="00C6761E">
        <w:t>If:</w:t>
      </w:r>
    </w:p>
    <w:p w14:paraId="7DD50D54" w14:textId="77777777" w:rsidR="00AA79FE" w:rsidRPr="00C6761E" w:rsidRDefault="00AA79FE" w:rsidP="00AA79FE">
      <w:pPr>
        <w:pStyle w:val="B1"/>
      </w:pPr>
      <w:r w:rsidRPr="00C6761E">
        <w:t>a)</w:t>
      </w:r>
      <w:r w:rsidRPr="00C6761E">
        <w:tab/>
        <w:t>the initiating UE acts as 5G ProSe layer-2 remote UE or 5G ProSe layer-3 remote UE for relay with N3IWF support; and</w:t>
      </w:r>
    </w:p>
    <w:p w14:paraId="716D412E" w14:textId="77777777" w:rsidR="00AA79FE" w:rsidRPr="00C6761E" w:rsidRDefault="00AA79FE" w:rsidP="00AA79FE">
      <w:pPr>
        <w:pStyle w:val="B1"/>
      </w:pPr>
      <w:r w:rsidRPr="00C6761E">
        <w:t>b)</w:t>
      </w:r>
      <w:r w:rsidRPr="00C6761E">
        <w:tab/>
        <w:t>the initiating UE is in 5GMM-IDLE mode;</w:t>
      </w:r>
    </w:p>
    <w:p w14:paraId="076A70AF" w14:textId="77777777" w:rsidR="00AA79FE" w:rsidRPr="00C6761E" w:rsidRDefault="00AA79FE" w:rsidP="00AA79FE">
      <w:r w:rsidRPr="00C6761E">
        <w:t>the initiating UE may initiate the 5G ProSe direct link release procedure.</w:t>
      </w:r>
    </w:p>
    <w:p w14:paraId="19719D81" w14:textId="77777777" w:rsidR="00AA79FE" w:rsidRPr="00C6761E" w:rsidRDefault="00AA79FE" w:rsidP="00AA79FE">
      <w:r w:rsidRPr="00C6761E">
        <w:t>If:</w:t>
      </w:r>
    </w:p>
    <w:p w14:paraId="36B40C9F" w14:textId="77777777" w:rsidR="00AA79FE" w:rsidRPr="00C6761E" w:rsidRDefault="00AA79FE" w:rsidP="00AA79FE">
      <w:pPr>
        <w:pStyle w:val="B1"/>
      </w:pPr>
      <w:r w:rsidRPr="00C6761E">
        <w:t>a)</w:t>
      </w:r>
      <w:r w:rsidRPr="00C6761E">
        <w:tab/>
        <w:t>the initiating UE acts as 5G ProSe layer-2 remote UE, 5G ProSe layer-3 remote UE or 5G ProSe layer-2 UE-to-network relay UE; and</w:t>
      </w:r>
    </w:p>
    <w:p w14:paraId="3454F06D" w14:textId="77777777" w:rsidR="00AA79FE" w:rsidRPr="00C6761E" w:rsidRDefault="00AA79FE" w:rsidP="00AA79FE">
      <w:pPr>
        <w:pStyle w:val="B1"/>
      </w:pPr>
      <w:r w:rsidRPr="00C6761E">
        <w:t>b)</w:t>
      </w:r>
      <w:r w:rsidRPr="00C6761E">
        <w:tab/>
        <w:t>the service authorization for the initiating UE to act as 5G ProSe layer-2 remote UE, 5G ProSe layer-3 remote UE or 5G ProSe layer-2 UE-to-network relay UE is revoked after receiving the configuration parameters for 5G ProSe UE-to-network relay as specified in clause 5.2.5;</w:t>
      </w:r>
    </w:p>
    <w:p w14:paraId="39985612" w14:textId="77777777" w:rsidR="00AA79FE" w:rsidRPr="00C6761E" w:rsidRDefault="00AA79FE" w:rsidP="00AA79FE">
      <w:r w:rsidRPr="00C6761E">
        <w:t>the initiating UE should initiate the 5G ProSe direct link release procedure.</w:t>
      </w:r>
    </w:p>
    <w:p w14:paraId="242ACD87" w14:textId="77777777" w:rsidR="00AA79FE" w:rsidRPr="00C6761E" w:rsidRDefault="00AA79FE" w:rsidP="00AA79FE">
      <w:r w:rsidRPr="00C6761E">
        <w:lastRenderedPageBreak/>
        <w:t>If:</w:t>
      </w:r>
    </w:p>
    <w:p w14:paraId="191B777B" w14:textId="77777777" w:rsidR="00AA79FE" w:rsidRPr="00C6761E" w:rsidRDefault="00AA79FE" w:rsidP="00AA79FE">
      <w:pPr>
        <w:pStyle w:val="B1"/>
      </w:pPr>
      <w:r w:rsidRPr="00C6761E">
        <w:t>a)</w:t>
      </w:r>
      <w:r w:rsidRPr="00C6761E">
        <w:tab/>
        <w:t>the initiating UE acts as 5G ProSe layer-3 UE-to-network relay UE; and</w:t>
      </w:r>
    </w:p>
    <w:p w14:paraId="4DC36F71" w14:textId="77777777" w:rsidR="00AA79FE" w:rsidRPr="00C6761E" w:rsidRDefault="00AA79FE" w:rsidP="00AA79FE">
      <w:pPr>
        <w:pStyle w:val="B1"/>
      </w:pPr>
      <w:r w:rsidRPr="00C6761E">
        <w:t>b)</w:t>
      </w:r>
      <w:r w:rsidRPr="00C6761E">
        <w:tab/>
        <w:t>the service authorization for the initiating UE to act as 5G ProSe layer-3 UE-to-network relay UE in the serving PLMN is revoked after receiving the configuration parameters for 5G ProSe UE-to-network relay as specified in clause 5.2.5;</w:t>
      </w:r>
    </w:p>
    <w:p w14:paraId="5D972002" w14:textId="77777777" w:rsidR="00AA79FE" w:rsidRPr="00C6761E" w:rsidRDefault="00AA79FE" w:rsidP="00AA79FE">
      <w:r w:rsidRPr="00C6761E">
        <w:t>the initiating UE should initiate the 5G ProSe direct link release procedure, and the initiating UE releases the PDU session established for relaying the traffic of the target UE as specified in 3GPP TS 24.501 [11] clause 6.4.3.</w:t>
      </w:r>
    </w:p>
    <w:p w14:paraId="09B3E464" w14:textId="77777777" w:rsidR="00AA79FE" w:rsidRPr="00C6761E" w:rsidRDefault="00AA79FE" w:rsidP="00AA79FE">
      <w:r w:rsidRPr="00C6761E">
        <w:t>If:</w:t>
      </w:r>
    </w:p>
    <w:p w14:paraId="554D86E0" w14:textId="77777777" w:rsidR="00AA79FE" w:rsidRPr="00C6761E" w:rsidRDefault="00AA79FE" w:rsidP="00AA79FE">
      <w:pPr>
        <w:pStyle w:val="B1"/>
      </w:pPr>
      <w:r w:rsidRPr="00C6761E">
        <w:t>a)</w:t>
      </w:r>
      <w:r w:rsidRPr="00C6761E">
        <w:tab/>
        <w:t>the initiating UE acts as 5G ProSe layer-3 UE-to-network relay UE;</w:t>
      </w:r>
    </w:p>
    <w:p w14:paraId="1A3C2235" w14:textId="77777777" w:rsidR="00AA79FE" w:rsidRPr="00C6761E" w:rsidRDefault="00AA79FE" w:rsidP="00AA79FE">
      <w:pPr>
        <w:pStyle w:val="B1"/>
      </w:pPr>
      <w:r w:rsidRPr="00C6761E">
        <w:t>b)</w:t>
      </w:r>
      <w:r w:rsidRPr="00C6761E">
        <w:tab/>
        <w:t xml:space="preserve">the 5G ProSe direct link was established with an </w:t>
      </w:r>
      <w:r w:rsidRPr="00C6761E">
        <w:rPr>
          <w:rFonts w:hint="eastAsia"/>
          <w:lang w:val="en-US"/>
        </w:rPr>
        <w:t>RSC</w:t>
      </w:r>
      <w:r w:rsidRPr="00C6761E">
        <w:rPr>
          <w:lang w:val="en-US"/>
        </w:rPr>
        <w:t xml:space="preserve"> that is</w:t>
      </w:r>
      <w:r w:rsidRPr="00C6761E">
        <w:rPr>
          <w:rFonts w:hint="eastAsia"/>
          <w:lang w:val="en-US"/>
        </w:rPr>
        <w:t xml:space="preserve"> specific for emergency service</w:t>
      </w:r>
      <w:r w:rsidRPr="00C6761E">
        <w:rPr>
          <w:lang w:val="en-US"/>
        </w:rPr>
        <w:t>s</w:t>
      </w:r>
      <w:r w:rsidRPr="00C6761E">
        <w:t>; and</w:t>
      </w:r>
    </w:p>
    <w:p w14:paraId="0FF91523" w14:textId="77777777" w:rsidR="00AA79FE" w:rsidRPr="00C6761E" w:rsidRDefault="00AA79FE" w:rsidP="00AA79FE">
      <w:pPr>
        <w:pStyle w:val="B1"/>
      </w:pPr>
      <w:r w:rsidRPr="00C6761E">
        <w:t>c)</w:t>
      </w:r>
      <w:r w:rsidRPr="00C6761E">
        <w:tab/>
        <w:t>the initiating UE becomes involved into its own emergency services as specified in 3GPP TS 24.501 [11] and the initiating UE decides to prioritize its own emergency services due to local regulations or implementation specific requirements;</w:t>
      </w:r>
    </w:p>
    <w:p w14:paraId="61AC96EF" w14:textId="77777777" w:rsidR="00AA79FE" w:rsidRPr="00C6761E" w:rsidRDefault="00AA79FE" w:rsidP="00AA79FE">
      <w:r w:rsidRPr="00C6761E">
        <w:t>the initiating UE shall initiate the 5G ProSe direct link release procedure, and the initiating UE releases the PDU session established for relaying the traffic of the target UE as specified in 3GPP TS 24.501 [11] clause 6.4.3.</w:t>
      </w:r>
    </w:p>
    <w:p w14:paraId="35274A02" w14:textId="77777777" w:rsidR="00AA79FE" w:rsidRPr="00C6761E" w:rsidRDefault="00AA79FE" w:rsidP="00AA79FE">
      <w:r w:rsidRPr="00C6761E">
        <w:t>If:</w:t>
      </w:r>
    </w:p>
    <w:p w14:paraId="3F4EF9E1" w14:textId="77777777" w:rsidR="00AA79FE" w:rsidRPr="00C6761E" w:rsidRDefault="00AA79FE" w:rsidP="00AA79FE">
      <w:pPr>
        <w:pStyle w:val="B1"/>
      </w:pPr>
      <w:r w:rsidRPr="00C6761E">
        <w:t>a)</w:t>
      </w:r>
      <w:r w:rsidRPr="00C6761E">
        <w:tab/>
        <w:t>the initiating UE acts as 5G ProSe end UE or 5G ProSe UE-to-UE relay UE; and</w:t>
      </w:r>
    </w:p>
    <w:p w14:paraId="53D50DB2" w14:textId="77777777" w:rsidR="00AA79FE" w:rsidRPr="00C6761E" w:rsidRDefault="00AA79FE" w:rsidP="00AA79FE">
      <w:pPr>
        <w:pStyle w:val="B1"/>
      </w:pPr>
      <w:r w:rsidRPr="00C6761E">
        <w:t>b)</w:t>
      </w:r>
      <w:r w:rsidRPr="00C6761E">
        <w:tab/>
        <w:t>the service authorization for the initiating UE to act as 5G ProSe end UE or 5G ProSe UE-to-UE relay UE is revoked after receiving the configuration parameters for 5G ProSe UE-to-UE relay as specified in clause 5.2.7;</w:t>
      </w:r>
    </w:p>
    <w:p w14:paraId="2F7B4127" w14:textId="77777777" w:rsidR="00AA79FE" w:rsidRPr="00C6761E" w:rsidRDefault="00AA79FE" w:rsidP="00AA79FE">
      <w:r w:rsidRPr="00C6761E">
        <w:t>the initiating UE should initiate the 5G ProSe direct link release procedure.</w:t>
      </w:r>
    </w:p>
    <w:p w14:paraId="267F46B1" w14:textId="77777777" w:rsidR="00AA79FE" w:rsidRPr="00C6761E" w:rsidRDefault="00AA79FE" w:rsidP="00AA79FE">
      <w:r w:rsidRPr="00C6761E">
        <w:t>If:</w:t>
      </w:r>
    </w:p>
    <w:p w14:paraId="7BC7BFC0" w14:textId="77777777" w:rsidR="00AA79FE" w:rsidRPr="00C6761E" w:rsidRDefault="00AA79FE" w:rsidP="00AA79FE">
      <w:pPr>
        <w:pStyle w:val="B1"/>
      </w:pPr>
      <w:r w:rsidRPr="00C6761E">
        <w:t>a)</w:t>
      </w:r>
      <w:r w:rsidRPr="00C6761E">
        <w:tab/>
        <w:t>the initiating UE is acting as a 5G ProSe layer-3 UE-to-UE relay UE;</w:t>
      </w:r>
    </w:p>
    <w:p w14:paraId="39142595" w14:textId="77777777" w:rsidR="00AA79FE" w:rsidRPr="00C6761E" w:rsidRDefault="00AA79FE" w:rsidP="00AA79FE">
      <w:pPr>
        <w:pStyle w:val="B1"/>
      </w:pPr>
      <w:r w:rsidRPr="00C6761E">
        <w:t>b)</w:t>
      </w:r>
      <w:r w:rsidRPr="00C6761E">
        <w:tab/>
        <w:t>the direct link that is between a 5G ProSe layer-3 end UE and the initiating UE has been released; and</w:t>
      </w:r>
    </w:p>
    <w:p w14:paraId="54F29048" w14:textId="77777777" w:rsidR="00AA79FE" w:rsidRPr="00C6761E" w:rsidRDefault="00AA79FE" w:rsidP="00AA79FE">
      <w:pPr>
        <w:pStyle w:val="B1"/>
      </w:pPr>
      <w:r w:rsidRPr="00C6761E">
        <w:t>c)</w:t>
      </w:r>
      <w:r w:rsidRPr="00C6761E">
        <w:tab/>
        <w:t>there are one or more direct links between the initiating UE and the peer 5G ProSe layer-3 end UEs that have PC5 QoS flow(s) only for the communication with the 5G ProSe layer-3 end UE;</w:t>
      </w:r>
    </w:p>
    <w:p w14:paraId="7895FB1C" w14:textId="77777777" w:rsidR="00AA79FE" w:rsidRPr="00C6761E" w:rsidRDefault="00AA79FE" w:rsidP="00AA79FE">
      <w:r w:rsidRPr="00C6761E">
        <w:t>the initiating UE may initiate the 5G ProSe direct link release procedure toward the peer 5G ProSe layer-3 end UEs.</w:t>
      </w:r>
    </w:p>
    <w:p w14:paraId="2CCF6306" w14:textId="77777777" w:rsidR="00AA79FE" w:rsidRPr="00C6761E" w:rsidRDefault="00AA79FE" w:rsidP="00AA79FE">
      <w:r w:rsidRPr="00C6761E">
        <w:t>If:</w:t>
      </w:r>
    </w:p>
    <w:p w14:paraId="2B16AEC7" w14:textId="77777777" w:rsidR="00AA79FE" w:rsidRPr="00C6761E" w:rsidRDefault="00AA79FE" w:rsidP="00AA79FE">
      <w:pPr>
        <w:pStyle w:val="B1"/>
      </w:pPr>
      <w:r w:rsidRPr="00C6761E">
        <w:t>a)</w:t>
      </w:r>
      <w:r w:rsidRPr="00C6761E">
        <w:tab/>
        <w:t>the initiating UE is acting as a 5G ProSe layer-3 UE-to-UE relay UE;</w:t>
      </w:r>
    </w:p>
    <w:p w14:paraId="203BDAB7" w14:textId="77777777" w:rsidR="00AA79FE" w:rsidRPr="00C6761E" w:rsidRDefault="00AA79FE" w:rsidP="00AA79FE">
      <w:pPr>
        <w:pStyle w:val="B1"/>
      </w:pPr>
      <w:r w:rsidRPr="00C6761E">
        <w:rPr>
          <w:rFonts w:hint="eastAsia"/>
          <w:lang w:eastAsia="zh-CN"/>
        </w:rPr>
        <w:t>b</w:t>
      </w:r>
      <w:r w:rsidRPr="00C6761E">
        <w:t>)</w:t>
      </w:r>
      <w:r w:rsidRPr="00C6761E">
        <w:tab/>
      </w:r>
      <w:r w:rsidRPr="00C6761E">
        <w:rPr>
          <w:rFonts w:hint="eastAsia"/>
          <w:lang w:eastAsia="zh-CN"/>
        </w:rPr>
        <w:t xml:space="preserve">a </w:t>
      </w:r>
      <w:r w:rsidRPr="00C6761E">
        <w:t xml:space="preserve">PROSE DIRECT LINK MODIFICATION REQUEST message </w:t>
      </w:r>
      <w:r w:rsidRPr="00C6761E">
        <w:rPr>
          <w:rFonts w:hint="eastAsia"/>
          <w:lang w:eastAsia="zh-CN"/>
        </w:rPr>
        <w:t xml:space="preserve">is received from </w:t>
      </w:r>
      <w:r w:rsidRPr="00C6761E">
        <w:t>a 5G ProSe layer-3 end UE</w:t>
      </w:r>
      <w:r w:rsidRPr="00C6761E">
        <w:rPr>
          <w:rFonts w:hint="eastAsia"/>
          <w:lang w:eastAsia="zh-CN"/>
        </w:rPr>
        <w:t xml:space="preserve"> to release 5G ProSe UE-to-UE relay communication with one of the </w:t>
      </w:r>
      <w:proofErr w:type="gramStart"/>
      <w:r w:rsidRPr="00C6761E">
        <w:rPr>
          <w:rFonts w:hint="eastAsia"/>
          <w:lang w:eastAsia="zh-CN"/>
        </w:rPr>
        <w:t>peer</w:t>
      </w:r>
      <w:proofErr w:type="gramEnd"/>
      <w:r w:rsidRPr="00C6761E">
        <w:rPr>
          <w:rFonts w:hint="eastAsia"/>
          <w:lang w:eastAsia="zh-CN"/>
        </w:rPr>
        <w:t xml:space="preserve"> 5G ProSe layer-3 end UEs</w:t>
      </w:r>
      <w:r w:rsidRPr="00C6761E">
        <w:t>; and</w:t>
      </w:r>
    </w:p>
    <w:p w14:paraId="334270D4" w14:textId="2D469F17" w:rsidR="00AA79FE" w:rsidRPr="00C6761E" w:rsidRDefault="00AA79FE" w:rsidP="00AA79FE">
      <w:pPr>
        <w:pStyle w:val="B1"/>
      </w:pPr>
      <w:r w:rsidRPr="00C6761E">
        <w:rPr>
          <w:rFonts w:hint="eastAsia"/>
          <w:lang w:eastAsia="zh-CN"/>
        </w:rPr>
        <w:t>c</w:t>
      </w:r>
      <w:r w:rsidRPr="00C6761E">
        <w:t>)</w:t>
      </w:r>
      <w:r w:rsidRPr="00C6761E">
        <w:tab/>
        <w:t xml:space="preserve">the </w:t>
      </w:r>
      <w:ins w:id="70" w:author="Mohamed A. Nassar (Nokia)" w:date="2024-10-04T12:04:00Z" w16du:dateUtc="2024-10-04T10:04:00Z">
        <w:r w:rsidR="00701C4F">
          <w:t xml:space="preserve">5G ProSe </w:t>
        </w:r>
      </w:ins>
      <w:r w:rsidRPr="00C6761E">
        <w:t xml:space="preserve">direct link between the initiating UE and the </w:t>
      </w:r>
      <w:r w:rsidRPr="00C6761E">
        <w:rPr>
          <w:rFonts w:hint="eastAsia"/>
          <w:lang w:eastAsia="zh-CN"/>
        </w:rPr>
        <w:t xml:space="preserve">target </w:t>
      </w:r>
      <w:r w:rsidRPr="00C6761E">
        <w:t xml:space="preserve">peer 5G ProSe layer-3 end UE </w:t>
      </w:r>
      <w:del w:id="71" w:author="Mohamed A. Nassar (Nokia)" w:date="2024-10-04T12:06:00Z" w16du:dateUtc="2024-10-04T10:06:00Z">
        <w:r w:rsidRPr="00C6761E" w:rsidDel="008F3964">
          <w:delText xml:space="preserve">have </w:delText>
        </w:r>
      </w:del>
      <w:ins w:id="72" w:author="Mohamed A. Nassar (Nokia)" w:date="2024-10-04T12:06:00Z" w16du:dateUtc="2024-10-04T10:06:00Z">
        <w:r w:rsidR="008F3964">
          <w:t>has</w:t>
        </w:r>
        <w:r w:rsidR="008F3964" w:rsidRPr="00C6761E">
          <w:t xml:space="preserve"> </w:t>
        </w:r>
      </w:ins>
      <w:r w:rsidRPr="00C6761E">
        <w:t>PC5 QoS flow(s) only for the communication with the 5G ProSe layer-3 end UE;</w:t>
      </w:r>
    </w:p>
    <w:p w14:paraId="16EF4065" w14:textId="77777777" w:rsidR="00AA79FE" w:rsidRDefault="00AA79FE" w:rsidP="00AA79FE">
      <w:pPr>
        <w:rPr>
          <w:ins w:id="73" w:author="Mohamed A. Nassar (Nokia)" w:date="2024-10-04T11:58:00Z" w16du:dateUtc="2024-10-04T09:58:00Z"/>
        </w:rPr>
      </w:pPr>
      <w:r w:rsidRPr="00C6761E">
        <w:t xml:space="preserve">the initiating UE </w:t>
      </w:r>
      <w:r w:rsidRPr="00C6761E">
        <w:rPr>
          <w:rFonts w:hint="eastAsia"/>
          <w:lang w:eastAsia="zh-CN"/>
        </w:rPr>
        <w:t>may</w:t>
      </w:r>
      <w:r w:rsidRPr="00C6761E">
        <w:t xml:space="preserve"> initiate the 5G ProSe direct link release procedure toward the </w:t>
      </w:r>
      <w:r w:rsidRPr="00C6761E">
        <w:rPr>
          <w:rFonts w:hint="eastAsia"/>
          <w:lang w:eastAsia="zh-CN"/>
        </w:rPr>
        <w:t xml:space="preserve">target </w:t>
      </w:r>
      <w:r w:rsidRPr="00C6761E">
        <w:t>peer 5G ProSe layer-3 end UE.</w:t>
      </w:r>
    </w:p>
    <w:p w14:paraId="165389AC" w14:textId="61CB98A3" w:rsidR="00BE2FA0" w:rsidRPr="00C6761E" w:rsidRDefault="002D04BB" w:rsidP="002D04BB">
      <w:pPr>
        <w:rPr>
          <w:ins w:id="74" w:author="Mohamed A. Nassar (Nokia)" w:date="2024-10-04T11:58:00Z" w16du:dateUtc="2024-10-04T09:58:00Z"/>
        </w:rPr>
      </w:pPr>
      <w:ins w:id="75" w:author="Mohamed A. Nassar (Nokia)" w:date="2024-10-04T12:00:00Z" w16du:dateUtc="2024-10-04T10:00:00Z">
        <w:r>
          <w:t xml:space="preserve">For </w:t>
        </w:r>
      </w:ins>
      <w:ins w:id="76" w:author="Mohamed A. Nassar (Nokia)" w:date="2024-10-04T12:00:00Z">
        <w:r w:rsidRPr="002D04BB">
          <w:t>5G ProSe layer-</w:t>
        </w:r>
      </w:ins>
      <w:ins w:id="77" w:author="Mohamed A. Nassar (Nokia)" w:date="2024-10-04T12:00:00Z" w16du:dateUtc="2024-10-04T10:00:00Z">
        <w:r>
          <w:t>2</w:t>
        </w:r>
      </w:ins>
      <w:ins w:id="78" w:author="Mohamed A. Nassar (Nokia)" w:date="2024-10-04T12:00:00Z">
        <w:r w:rsidRPr="002D04BB">
          <w:t xml:space="preserve"> UE-to-UE relay</w:t>
        </w:r>
      </w:ins>
      <w:ins w:id="79" w:author="Mohamed A. Nassar (Nokia)" w:date="2024-10-04T12:00:00Z" w16du:dateUtc="2024-10-04T10:00:00Z">
        <w:r>
          <w:t>, i</w:t>
        </w:r>
      </w:ins>
      <w:ins w:id="80" w:author="Mohamed A. Nassar (Nokia)" w:date="2024-10-04T11:58:00Z" w16du:dateUtc="2024-10-04T09:58:00Z">
        <w:r w:rsidR="00BE2FA0" w:rsidRPr="00C6761E">
          <w:t>f:</w:t>
        </w:r>
      </w:ins>
    </w:p>
    <w:p w14:paraId="1DD558E3" w14:textId="03002BC8" w:rsidR="00BE2FA0" w:rsidRPr="00C6761E" w:rsidRDefault="00BE2FA0" w:rsidP="00BE2FA0">
      <w:pPr>
        <w:pStyle w:val="B1"/>
        <w:rPr>
          <w:ins w:id="81" w:author="Mohamed A. Nassar (Nokia)" w:date="2024-10-04T11:58:00Z" w16du:dateUtc="2024-10-04T09:58:00Z"/>
        </w:rPr>
      </w:pPr>
      <w:ins w:id="82" w:author="Mohamed A. Nassar (Nokia)" w:date="2024-10-04T11:58:00Z" w16du:dateUtc="2024-10-04T09:58:00Z">
        <w:r w:rsidRPr="00C6761E">
          <w:t>a)</w:t>
        </w:r>
        <w:r w:rsidRPr="00C6761E">
          <w:tab/>
          <w:t>the initiating UE is acting as a 5G ProSe layer-</w:t>
        </w:r>
      </w:ins>
      <w:ins w:id="83" w:author="Mohamed A. Nassar (Nokia)" w:date="2024-10-04T11:59:00Z" w16du:dateUtc="2024-10-04T09:59:00Z">
        <w:r w:rsidR="00FF176C">
          <w:t>2</w:t>
        </w:r>
      </w:ins>
      <w:ins w:id="84" w:author="Mohamed A. Nassar (Nokia)" w:date="2024-10-04T11:58:00Z" w16du:dateUtc="2024-10-04T09:58:00Z">
        <w:r w:rsidRPr="00C6761E">
          <w:t xml:space="preserve"> </w:t>
        </w:r>
      </w:ins>
      <w:ins w:id="85" w:author="Mohamed A. Nassar (Nokia)" w:date="2024-10-04T12:00:00Z" w16du:dateUtc="2024-10-04T10:00:00Z">
        <w:r w:rsidR="00FF176C">
          <w:t>end</w:t>
        </w:r>
      </w:ins>
      <w:ins w:id="86" w:author="Mohamed A. Nassar (Nokia)" w:date="2024-10-04T11:58:00Z" w16du:dateUtc="2024-10-04T09:58:00Z">
        <w:r w:rsidRPr="00C6761E">
          <w:t xml:space="preserve"> UE;</w:t>
        </w:r>
      </w:ins>
    </w:p>
    <w:p w14:paraId="1CBFC84B" w14:textId="0FEF8D36" w:rsidR="00BE2FA0" w:rsidRPr="00C6761E" w:rsidRDefault="00BE2FA0" w:rsidP="003F4436">
      <w:pPr>
        <w:pStyle w:val="B1"/>
        <w:rPr>
          <w:ins w:id="87" w:author="Mohamed A. Nassar (Nokia)" w:date="2024-10-04T11:58:00Z" w16du:dateUtc="2024-10-04T09:58:00Z"/>
        </w:rPr>
      </w:pPr>
      <w:ins w:id="88" w:author="Mohamed A. Nassar (Nokia)" w:date="2024-10-04T11:58:00Z" w16du:dateUtc="2024-10-04T09:58:00Z">
        <w:r w:rsidRPr="00C6761E">
          <w:rPr>
            <w:rFonts w:hint="eastAsia"/>
            <w:lang w:eastAsia="zh-CN"/>
          </w:rPr>
          <w:t>b</w:t>
        </w:r>
        <w:r w:rsidRPr="00C6761E">
          <w:t>)</w:t>
        </w:r>
        <w:r w:rsidRPr="00C6761E">
          <w:tab/>
        </w:r>
      </w:ins>
      <w:ins w:id="89" w:author="Mohamed A. Nassar (Nokia)" w:date="2024-10-04T12:00:00Z" w16du:dateUtc="2024-10-04T10:00:00Z">
        <w:r w:rsidR="003F4436">
          <w:rPr>
            <w:lang w:eastAsia="zh-CN"/>
          </w:rPr>
          <w:t xml:space="preserve">the </w:t>
        </w:r>
      </w:ins>
      <w:ins w:id="90" w:author="Mohamed A. Nassar (Nokia)" w:date="2024-10-04T12:01:00Z">
        <w:r w:rsidR="003F4436" w:rsidRPr="003F4436">
          <w:rPr>
            <w:lang w:eastAsia="zh-CN"/>
          </w:rPr>
          <w:t xml:space="preserve">initiating UE </w:t>
        </w:r>
      </w:ins>
      <w:ins w:id="91" w:author="Mohamed A. Nassar (Nokia)" w:date="2024-10-04T12:01:00Z" w16du:dateUtc="2024-10-04T10:01:00Z">
        <w:r w:rsidR="003F4436">
          <w:rPr>
            <w:lang w:eastAsia="zh-CN"/>
          </w:rPr>
          <w:t xml:space="preserve">has released the </w:t>
        </w:r>
      </w:ins>
      <w:ins w:id="92" w:author="Mohamed A. Nassar (Nokia)" w:date="2024-10-04T12:01:00Z">
        <w:r w:rsidR="003F4436" w:rsidRPr="003F4436">
          <w:rPr>
            <w:lang w:eastAsia="zh-CN"/>
          </w:rPr>
          <w:t>end-to-end 5G ProSe direct link</w:t>
        </w:r>
      </w:ins>
      <w:ins w:id="93" w:author="Mohamed A. Nassar (Nokia)" w:date="2024-10-04T12:02:00Z" w16du:dateUtc="2024-10-04T10:02:00Z">
        <w:r w:rsidR="003F4436">
          <w:rPr>
            <w:lang w:eastAsia="zh-CN"/>
          </w:rPr>
          <w:t xml:space="preserve"> between the </w:t>
        </w:r>
      </w:ins>
      <w:ins w:id="94" w:author="Mohamed A. Nassar (Nokia)" w:date="2024-10-04T12:02:00Z">
        <w:r w:rsidR="003F4436" w:rsidRPr="003F4436">
          <w:rPr>
            <w:lang w:eastAsia="zh-CN"/>
          </w:rPr>
          <w:t xml:space="preserve">initiating UE </w:t>
        </w:r>
      </w:ins>
      <w:ins w:id="95" w:author="Mohamed A. Nassar (Nokia)" w:date="2024-10-04T12:02:00Z" w16du:dateUtc="2024-10-04T10:02:00Z">
        <w:r w:rsidR="003F4436">
          <w:rPr>
            <w:lang w:eastAsia="zh-CN"/>
          </w:rPr>
          <w:t xml:space="preserve">and its peer </w:t>
        </w:r>
      </w:ins>
      <w:ins w:id="96" w:author="Mohamed A. Nassar (Nokia)" w:date="2024-10-04T12:02:00Z">
        <w:r w:rsidR="003F4436" w:rsidRPr="003F4436">
          <w:rPr>
            <w:lang w:eastAsia="zh-CN"/>
          </w:rPr>
          <w:t>5G ProSe layer-2 end UE</w:t>
        </w:r>
      </w:ins>
      <w:ins w:id="97" w:author="Mohamed A. Nassar (Nokia)" w:date="2024-10-04T11:58:00Z" w16du:dateUtc="2024-10-04T09:58:00Z">
        <w:r w:rsidRPr="00C6761E">
          <w:t>; and</w:t>
        </w:r>
      </w:ins>
    </w:p>
    <w:p w14:paraId="0473B832" w14:textId="4245BE4B" w:rsidR="00BE2FA0" w:rsidRPr="00C6761E" w:rsidRDefault="00BE2FA0" w:rsidP="00CC40D7">
      <w:pPr>
        <w:pStyle w:val="B1"/>
        <w:rPr>
          <w:ins w:id="98" w:author="Mohamed A. Nassar (Nokia)" w:date="2024-10-04T11:58:00Z" w16du:dateUtc="2024-10-04T09:58:00Z"/>
        </w:rPr>
      </w:pPr>
      <w:ins w:id="99" w:author="Mohamed A. Nassar (Nokia)" w:date="2024-10-04T11:58:00Z" w16du:dateUtc="2024-10-04T09:58:00Z">
        <w:r w:rsidRPr="00C6761E">
          <w:rPr>
            <w:rFonts w:hint="eastAsia"/>
            <w:lang w:eastAsia="zh-CN"/>
          </w:rPr>
          <w:t>c</w:t>
        </w:r>
        <w:r w:rsidRPr="00C6761E">
          <w:t>)</w:t>
        </w:r>
        <w:r w:rsidRPr="00C6761E">
          <w:tab/>
          <w:t xml:space="preserve">the </w:t>
        </w:r>
      </w:ins>
      <w:ins w:id="100" w:author="Mohamed A. Nassar (Nokia)" w:date="2024-10-04T12:04:00Z" w16du:dateUtc="2024-10-04T10:04:00Z">
        <w:r w:rsidR="00481CAA">
          <w:t xml:space="preserve">5G ProSe </w:t>
        </w:r>
      </w:ins>
      <w:ins w:id="101" w:author="Mohamed A. Nassar (Nokia)" w:date="2024-10-04T11:58:00Z" w16du:dateUtc="2024-10-04T09:58:00Z">
        <w:r w:rsidRPr="00C6761E">
          <w:t xml:space="preserve">direct link between the initiating UE and the </w:t>
        </w:r>
      </w:ins>
      <w:ins w:id="102" w:author="Mohamed A. Nassar (Nokia)" w:date="2024-10-04T12:04:00Z">
        <w:r w:rsidR="00481CAA" w:rsidRPr="00481CAA">
          <w:rPr>
            <w:lang w:eastAsia="zh-CN"/>
          </w:rPr>
          <w:t>5G ProSe layer-</w:t>
        </w:r>
      </w:ins>
      <w:ins w:id="103" w:author="Mohamed A. Nassar (Nokia)" w:date="2024-10-04T12:04:00Z" w16du:dateUtc="2024-10-04T10:04:00Z">
        <w:r w:rsidR="00481CAA">
          <w:rPr>
            <w:lang w:eastAsia="zh-CN"/>
          </w:rPr>
          <w:t>2</w:t>
        </w:r>
      </w:ins>
      <w:ins w:id="104" w:author="Mohamed A. Nassar (Nokia)" w:date="2024-10-04T12:04:00Z">
        <w:r w:rsidR="00481CAA" w:rsidRPr="00481CAA">
          <w:rPr>
            <w:lang w:eastAsia="zh-CN"/>
          </w:rPr>
          <w:t xml:space="preserve"> UE-to-UE relay UE</w:t>
        </w:r>
      </w:ins>
      <w:ins w:id="105" w:author="Mohamed A. Nassar (Nokia)" w:date="2024-10-04T12:05:00Z" w16du:dateUtc="2024-10-04T10:05:00Z">
        <w:r w:rsidR="008F3964">
          <w:rPr>
            <w:lang w:eastAsia="zh-CN"/>
          </w:rPr>
          <w:t xml:space="preserve"> </w:t>
        </w:r>
      </w:ins>
      <w:ins w:id="106" w:author="Mohamed A. Nassar (Nokia)" w:date="2024-10-04T12:06:00Z" w16du:dateUtc="2024-10-04T10:06:00Z">
        <w:r w:rsidR="00CC40D7">
          <w:rPr>
            <w:lang w:eastAsia="zh-CN"/>
          </w:rPr>
          <w:t>has</w:t>
        </w:r>
      </w:ins>
      <w:ins w:id="107" w:author="Mohamed A. Nassar (Nokia)" w:date="2024-10-04T12:06:00Z">
        <w:r w:rsidR="008F3964" w:rsidRPr="008F3964">
          <w:rPr>
            <w:lang w:eastAsia="zh-CN"/>
          </w:rPr>
          <w:t xml:space="preserve"> PC5 QoS flow(s) only fo</w:t>
        </w:r>
      </w:ins>
      <w:ins w:id="108" w:author="Mohamed A. Nassar (Nokia)" w:date="2024-10-04T12:07:00Z" w16du:dateUtc="2024-10-04T10:07:00Z">
        <w:r w:rsidR="00CC40D7">
          <w:rPr>
            <w:lang w:eastAsia="zh-CN"/>
          </w:rPr>
          <w:t>r the e</w:t>
        </w:r>
      </w:ins>
      <w:ins w:id="109" w:author="Mohamed A. Nassar (Nokia)" w:date="2024-10-04T12:07:00Z">
        <w:r w:rsidR="00CC40D7" w:rsidRPr="00CC40D7">
          <w:rPr>
            <w:lang w:eastAsia="zh-CN"/>
          </w:rPr>
          <w:t xml:space="preserve">nd-to-end </w:t>
        </w:r>
      </w:ins>
      <w:ins w:id="110" w:author="Mohamed A. Nassar (Nokia)" w:date="2024-10-04T12:07:00Z" w16du:dateUtc="2024-10-04T10:07:00Z">
        <w:r w:rsidR="00CC40D7">
          <w:rPr>
            <w:lang w:eastAsia="zh-CN"/>
          </w:rPr>
          <w:t>commun</w:t>
        </w:r>
      </w:ins>
      <w:ins w:id="111" w:author="Mohamed A. Nassar (Nokia)" w:date="2024-10-04T12:08:00Z" w16du:dateUtc="2024-10-04T10:08:00Z">
        <w:r w:rsidR="00CC40D7">
          <w:rPr>
            <w:lang w:eastAsia="zh-CN"/>
          </w:rPr>
          <w:t>ication</w:t>
        </w:r>
      </w:ins>
      <w:ins w:id="112" w:author="Mohamed A. Nassar (Nokia)" w:date="2024-10-04T12:07:00Z">
        <w:r w:rsidR="00CC40D7" w:rsidRPr="00CC40D7">
          <w:rPr>
            <w:lang w:eastAsia="zh-CN"/>
          </w:rPr>
          <w:t xml:space="preserve"> between the initiating UE and its peer 5G ProSe layer-2 end UE</w:t>
        </w:r>
      </w:ins>
      <w:ins w:id="113" w:author="Mohamed A. Nassar (Nokia)" w:date="2024-10-04T11:58:00Z" w16du:dateUtc="2024-10-04T09:58:00Z">
        <w:r w:rsidRPr="00C6761E">
          <w:t>;</w:t>
        </w:r>
      </w:ins>
    </w:p>
    <w:p w14:paraId="09CBFEFF" w14:textId="1FD2035E" w:rsidR="00BE2FA0" w:rsidRDefault="00BE2FA0" w:rsidP="0076239A">
      <w:ins w:id="114" w:author="Mohamed A. Nassar (Nokia)" w:date="2024-10-04T11:58:00Z" w16du:dateUtc="2024-10-04T09:58:00Z">
        <w:r w:rsidRPr="00C6761E">
          <w:lastRenderedPageBreak/>
          <w:t xml:space="preserve">the initiating UE </w:t>
        </w:r>
      </w:ins>
      <w:ins w:id="115" w:author="Mohamed A. Nassar (Nokia)" w:date="2024-10-04T12:09:00Z">
        <w:r w:rsidR="0076239A" w:rsidRPr="0076239A">
          <w:rPr>
            <w:lang w:eastAsia="zh-CN"/>
          </w:rPr>
          <w:t xml:space="preserve">may initiate the 5G ProSe direct link release procedure toward </w:t>
        </w:r>
      </w:ins>
      <w:ins w:id="116" w:author="Mohamed A. Nassar (Nokia)" w:date="2024-10-04T12:09:00Z" w16du:dateUtc="2024-10-04T10:09:00Z">
        <w:r w:rsidR="0076239A">
          <w:rPr>
            <w:lang w:eastAsia="zh-CN"/>
          </w:rPr>
          <w:t xml:space="preserve">the </w:t>
        </w:r>
      </w:ins>
      <w:ins w:id="117" w:author="Mohamed A. Nassar (Nokia)" w:date="2024-10-04T12:09:00Z">
        <w:r w:rsidR="0076239A" w:rsidRPr="0076239A">
          <w:rPr>
            <w:lang w:eastAsia="zh-CN"/>
          </w:rPr>
          <w:t>5G ProSe layer-2 UE-to-UE relay UE</w:t>
        </w:r>
      </w:ins>
      <w:ins w:id="118" w:author="Mohamed A. Nassar (Nokia)" w:date="2024-10-04T11:59:00Z" w16du:dateUtc="2024-10-04T09:59:00Z">
        <w:r>
          <w:t>.</w:t>
        </w:r>
      </w:ins>
    </w:p>
    <w:p w14:paraId="73863230" w14:textId="77777777" w:rsidR="00AA79FE" w:rsidRPr="00C6761E" w:rsidRDefault="00AA79FE" w:rsidP="00AA79FE">
      <w:r w:rsidRPr="000606F7">
        <w:t>If the 5G ProSe direct link is for 5G ProSe direct communication between the 5G ProSe layer-3 UE-to-UE relay UE</w:t>
      </w:r>
      <w:r>
        <w:t xml:space="preserve"> and </w:t>
      </w:r>
      <w:r w:rsidRPr="000606F7">
        <w:t xml:space="preserve">the </w:t>
      </w:r>
      <w:r>
        <w:t xml:space="preserve">target </w:t>
      </w:r>
      <w:r w:rsidRPr="000606F7">
        <w:t xml:space="preserve">5G ProSe layer-3 end UE, for Ethernet traffic, and the </w:t>
      </w:r>
      <w:r>
        <w:t xml:space="preserve">initiating </w:t>
      </w:r>
      <w:r w:rsidRPr="000606F7">
        <w:t>UE acting as the 5G ProSe layer-3 UE-to-UE relay UE</w:t>
      </w:r>
      <w:r>
        <w:t xml:space="preserve"> </w:t>
      </w:r>
      <w:r w:rsidRPr="000606F7">
        <w:t>detects that the MAC address</w:t>
      </w:r>
      <w:r>
        <w:t xml:space="preserve"> of 5G ProSe layer-3 end UE </w:t>
      </w:r>
      <w:r w:rsidRPr="000606F7">
        <w:t xml:space="preserve">is not unique, i.e., the MAC address of the </w:t>
      </w:r>
      <w:r>
        <w:t xml:space="preserve">target </w:t>
      </w:r>
      <w:r w:rsidRPr="000606F7">
        <w:t>5G ProSe layer-3 end UE was also provided by another 5G ProSe layer-3 end UE in a</w:t>
      </w:r>
      <w:r>
        <w:t>n existing</w:t>
      </w:r>
      <w:r w:rsidRPr="000606F7">
        <w:t xml:space="preserve"> ProSe 5G direct link, </w:t>
      </w:r>
      <w:r>
        <w:t>t</w:t>
      </w:r>
      <w:r w:rsidRPr="001662C3">
        <w:t xml:space="preserve">he </w:t>
      </w:r>
      <w:r w:rsidRPr="00DA76D5">
        <w:t xml:space="preserve">5G ProSe layer-3 UE-to-UE relay UE </w:t>
      </w:r>
      <w:r>
        <w:rPr>
          <w:lang w:eastAsia="zh-CN"/>
        </w:rPr>
        <w:t xml:space="preserve">shall </w:t>
      </w:r>
      <w:r w:rsidRPr="000606F7">
        <w:rPr>
          <w:lang w:eastAsia="zh-CN"/>
        </w:rPr>
        <w:t xml:space="preserve">send a </w:t>
      </w:r>
      <w:r w:rsidRPr="00C33F68">
        <w:t>PROSE DIRECT LINK RELEASE REQUEST message</w:t>
      </w:r>
      <w:r w:rsidRPr="000606F7">
        <w:rPr>
          <w:lang w:eastAsia="zh-CN"/>
        </w:rPr>
        <w:t xml:space="preserve"> containing PC5 signalling protocol cause value #</w:t>
      </w:r>
      <w:r>
        <w:rPr>
          <w:lang w:eastAsia="zh-CN"/>
        </w:rPr>
        <w:t>23</w:t>
      </w:r>
      <w:r w:rsidRPr="000606F7">
        <w:rPr>
          <w:lang w:eastAsia="zh-CN"/>
        </w:rPr>
        <w:t xml:space="preserve"> "MAC address not unique"</w:t>
      </w:r>
      <w:r>
        <w:rPr>
          <w:lang w:eastAsia="zh-CN"/>
        </w:rPr>
        <w:t xml:space="preserve"> to the target </w:t>
      </w:r>
      <w:r w:rsidRPr="000606F7">
        <w:t>5G ProSe layer-3 end UE</w:t>
      </w:r>
      <w:r w:rsidRPr="000606F7">
        <w:rPr>
          <w:lang w:eastAsia="zh-CN"/>
        </w:rPr>
        <w:t>.</w:t>
      </w:r>
    </w:p>
    <w:p w14:paraId="7E4050EC" w14:textId="77777777" w:rsidR="00AA79FE" w:rsidRPr="00C6761E" w:rsidRDefault="00AA79FE" w:rsidP="00AA79FE">
      <w:pPr>
        <w:rPr>
          <w:lang w:eastAsia="zh-CN"/>
        </w:rPr>
      </w:pPr>
      <w:proofErr w:type="gramStart"/>
      <w:r w:rsidRPr="00C6761E">
        <w:t>In order to</w:t>
      </w:r>
      <w:proofErr w:type="gramEnd"/>
      <w:r w:rsidRPr="00C6761E">
        <w:t xml:space="preserve"> initiate the 5G ProSe direct link release procedure, the initiating UE shall create a PROSE DIRECT LINK RELEASE REQUEST message with a PC5 signalling protocol cause IE</w:t>
      </w:r>
      <w:r w:rsidRPr="00C6761E">
        <w:rPr>
          <w:lang w:eastAsia="zh-CN"/>
        </w:rPr>
        <w:t xml:space="preserve"> indicating one of the following cause values:</w:t>
      </w:r>
    </w:p>
    <w:p w14:paraId="046D66BF" w14:textId="77777777" w:rsidR="00AA79FE" w:rsidRPr="00C6761E" w:rsidRDefault="00AA79FE" w:rsidP="00AA79FE">
      <w:pPr>
        <w:pStyle w:val="B1"/>
      </w:pPr>
      <w:r w:rsidRPr="00C6761E">
        <w:t>#1</w:t>
      </w:r>
      <w:r w:rsidRPr="00C6761E">
        <w:tab/>
        <w:t>direct communication to the target UE not allowed;</w:t>
      </w:r>
    </w:p>
    <w:p w14:paraId="740B6E59" w14:textId="77777777" w:rsidR="00AA79FE" w:rsidRPr="00C6761E" w:rsidRDefault="00AA79FE" w:rsidP="00AA79FE">
      <w:pPr>
        <w:pStyle w:val="B1"/>
      </w:pPr>
      <w:r w:rsidRPr="00C6761E">
        <w:t>#2</w:t>
      </w:r>
      <w:r w:rsidRPr="00C6761E">
        <w:tab/>
        <w:t>direct communication to the target UE no longer needed;</w:t>
      </w:r>
    </w:p>
    <w:p w14:paraId="759538AD" w14:textId="77777777" w:rsidR="00AA79FE" w:rsidRPr="00C6761E" w:rsidRDefault="00AA79FE" w:rsidP="00AA79FE">
      <w:pPr>
        <w:pStyle w:val="B1"/>
      </w:pPr>
      <w:r w:rsidRPr="00C6761E">
        <w:t>#4</w:t>
      </w:r>
      <w:r w:rsidRPr="00C6761E">
        <w:tab/>
        <w:t>direct connection is not available anymore;</w:t>
      </w:r>
    </w:p>
    <w:p w14:paraId="78AC37DC" w14:textId="77777777" w:rsidR="00AA79FE" w:rsidRPr="00C6761E" w:rsidRDefault="00AA79FE" w:rsidP="00AA79FE">
      <w:pPr>
        <w:pStyle w:val="B1"/>
      </w:pPr>
      <w:r w:rsidRPr="00C6761E">
        <w:t>#5</w:t>
      </w:r>
      <w:r w:rsidRPr="00C6761E">
        <w:tab/>
        <w:t>lack of resources for 5G ProSe direct link;</w:t>
      </w:r>
    </w:p>
    <w:p w14:paraId="01E7EC3C" w14:textId="77777777" w:rsidR="00AA79FE" w:rsidRPr="00C6761E" w:rsidRDefault="00AA79FE" w:rsidP="00AA79FE">
      <w:pPr>
        <w:pStyle w:val="B1"/>
      </w:pPr>
      <w:r w:rsidRPr="00C6761E">
        <w:t>#13</w:t>
      </w:r>
      <w:r w:rsidRPr="00C6761E">
        <w:tab/>
        <w:t>congestion situation;</w:t>
      </w:r>
    </w:p>
    <w:p w14:paraId="395E7045" w14:textId="77777777" w:rsidR="00AA79FE" w:rsidRDefault="00AA79FE" w:rsidP="00AA79FE">
      <w:pPr>
        <w:pStyle w:val="B1"/>
      </w:pPr>
      <w:r w:rsidRPr="00C6761E">
        <w:t>#20</w:t>
      </w:r>
      <w:r w:rsidRPr="00C6761E">
        <w:tab/>
        <w:t>Failure from 5G ProSe end UE;</w:t>
      </w:r>
    </w:p>
    <w:p w14:paraId="7705E2EE" w14:textId="77777777" w:rsidR="00AA79FE" w:rsidRPr="00C6761E" w:rsidRDefault="00AA79FE" w:rsidP="00AA79FE">
      <w:pPr>
        <w:pStyle w:val="B1"/>
      </w:pPr>
      <w:r w:rsidRPr="000606F7">
        <w:rPr>
          <w:lang w:eastAsia="zh-CN"/>
        </w:rPr>
        <w:t>#</w:t>
      </w:r>
      <w:r>
        <w:rPr>
          <w:lang w:eastAsia="zh-CN"/>
        </w:rPr>
        <w:t>23</w:t>
      </w:r>
      <w:r>
        <w:rPr>
          <w:lang w:eastAsia="zh-CN"/>
        </w:rPr>
        <w:tab/>
      </w:r>
      <w:r w:rsidRPr="000606F7">
        <w:rPr>
          <w:lang w:eastAsia="zh-CN"/>
        </w:rPr>
        <w:t>MAC address not unique</w:t>
      </w:r>
      <w:r>
        <w:rPr>
          <w:lang w:val="en-US" w:eastAsia="zh-CN"/>
        </w:rPr>
        <w:t>;</w:t>
      </w:r>
      <w:r w:rsidRPr="00C6761E">
        <w:t xml:space="preserve"> or</w:t>
      </w:r>
    </w:p>
    <w:p w14:paraId="37DFA977" w14:textId="77777777" w:rsidR="00AA79FE" w:rsidRPr="00C6761E" w:rsidRDefault="00AA79FE" w:rsidP="00AA79FE">
      <w:pPr>
        <w:pStyle w:val="B1"/>
      </w:pPr>
      <w:r w:rsidRPr="00C6761E">
        <w:t>#111</w:t>
      </w:r>
      <w:r w:rsidRPr="00C6761E">
        <w:tab/>
        <w:t>protocol error, unspecified.</w:t>
      </w:r>
    </w:p>
    <w:p w14:paraId="1A750E61" w14:textId="77777777" w:rsidR="00AA79FE" w:rsidRPr="00C6761E" w:rsidRDefault="00AA79FE" w:rsidP="00AA79FE">
      <w:pPr>
        <w:rPr>
          <w:lang w:eastAsia="zh-CN"/>
        </w:rPr>
      </w:pPr>
      <w:r w:rsidRPr="00C6761E">
        <w:rPr>
          <w:lang w:eastAsia="zh-CN"/>
        </w:rPr>
        <w:t>If the 5G ProSe direct link was established for 5G ProSe UE-to-network relay and:</w:t>
      </w:r>
    </w:p>
    <w:p w14:paraId="17B5520B" w14:textId="77777777" w:rsidR="00AA79FE" w:rsidRPr="00C6761E" w:rsidRDefault="00AA79FE" w:rsidP="00AA79FE">
      <w:pPr>
        <w:pStyle w:val="B1"/>
        <w:rPr>
          <w:lang w:eastAsia="zh-CN"/>
        </w:rPr>
      </w:pPr>
      <w:r w:rsidRPr="00C6761E">
        <w:rPr>
          <w:lang w:eastAsia="zh-CN"/>
        </w:rPr>
        <w:t>a)</w:t>
      </w:r>
      <w:r w:rsidRPr="00C6761E">
        <w:rPr>
          <w:lang w:eastAsia="zh-CN"/>
        </w:rPr>
        <w:tab/>
        <w:t>the NAS level mobility management congestion control as specified in clause 5.3.9 of TS 24.501 [11] is activated at the initiating UE acting as a 5G ProSe UE-to-network relay UE; or</w:t>
      </w:r>
    </w:p>
    <w:p w14:paraId="22192952" w14:textId="77777777" w:rsidR="00AA79FE" w:rsidRPr="00C6761E" w:rsidRDefault="00AA79FE" w:rsidP="00AA79FE">
      <w:pPr>
        <w:pStyle w:val="B1"/>
        <w:rPr>
          <w:lang w:eastAsia="zh-CN"/>
        </w:rPr>
      </w:pPr>
      <w:r w:rsidRPr="00C6761E">
        <w:rPr>
          <w:lang w:eastAsia="zh-CN"/>
        </w:rPr>
        <w:t>b)</w:t>
      </w:r>
      <w:r w:rsidRPr="00C6761E">
        <w:rPr>
          <w:lang w:eastAsia="zh-CN"/>
        </w:rPr>
        <w:tab/>
        <w:t>the initiating UE acting as a 5G ProSe UE-to-network relay UE is under congestion;</w:t>
      </w:r>
    </w:p>
    <w:p w14:paraId="3A52E08B" w14:textId="77777777" w:rsidR="00AA79FE" w:rsidRPr="00C6761E" w:rsidRDefault="00AA79FE" w:rsidP="00AA79FE">
      <w:pPr>
        <w:rPr>
          <w:lang w:eastAsia="zh-CN"/>
        </w:rPr>
      </w:pPr>
      <w:r w:rsidRPr="00C6761E">
        <w:rPr>
          <w:lang w:eastAsia="zh-CN"/>
        </w:rPr>
        <w:t>the initiating UE shall send a PROSE DIRECT LINK RELEASE REQUEST message containing PC5 signalling protocol cause value #13 "congestion situation". The initiating UE may provide a back-off timer value to the target UE in the PROSE DIRECT LINK RELEASE REQUEST message. The initiating UE shall not accept any 5G ProSe direct link establishment request for 5G ProSe UE-to-network relaying if the back-off timer NAS level mobility management congestion control is running.</w:t>
      </w:r>
    </w:p>
    <w:p w14:paraId="187CFF5A" w14:textId="77777777" w:rsidR="00AA79FE" w:rsidRPr="00C6761E" w:rsidRDefault="00AA79FE" w:rsidP="00AA79FE">
      <w:pPr>
        <w:rPr>
          <w:lang w:eastAsia="zh-CN"/>
        </w:rPr>
      </w:pPr>
      <w:r w:rsidRPr="00C6761E">
        <w:rPr>
          <w:lang w:eastAsia="zh-CN"/>
        </w:rPr>
        <w:t>If the 5G ProSe direct link was established for 5G ProSe UE-to-UE relay and:</w:t>
      </w:r>
    </w:p>
    <w:p w14:paraId="0E5CE4C8" w14:textId="77777777" w:rsidR="00AA79FE" w:rsidRPr="00C6761E" w:rsidRDefault="00AA79FE" w:rsidP="00AA79FE">
      <w:pPr>
        <w:pStyle w:val="B1"/>
        <w:rPr>
          <w:lang w:eastAsia="zh-CN"/>
        </w:rPr>
      </w:pPr>
      <w:r w:rsidRPr="00C6761E">
        <w:rPr>
          <w:lang w:eastAsia="zh-CN"/>
        </w:rPr>
        <w:t>a)</w:t>
      </w:r>
      <w:r w:rsidRPr="00C6761E">
        <w:rPr>
          <w:lang w:eastAsia="zh-CN"/>
        </w:rPr>
        <w:tab/>
        <w:t>the initiating UE acting as a 5G ProSe UE-to-UE relay UE is under congestion;</w:t>
      </w:r>
    </w:p>
    <w:p w14:paraId="1CC19244" w14:textId="77777777" w:rsidR="00AA79FE" w:rsidRPr="00C6761E" w:rsidRDefault="00AA79FE" w:rsidP="00AA79FE">
      <w:pPr>
        <w:rPr>
          <w:lang w:eastAsia="zh-CN"/>
        </w:rPr>
      </w:pPr>
      <w:r w:rsidRPr="00C6761E">
        <w:rPr>
          <w:lang w:eastAsia="zh-CN"/>
        </w:rPr>
        <w:t>the initiating UE shall send a PROSE DIRECT LINK RELEASE REQUEST message containing PC5 signalling protocol cause value #13 "congestion situation". The initiating UE may provide a back-off timer value to the target UE in the PROSE DIRECT LINK RELEASE REQUEST message.</w:t>
      </w:r>
    </w:p>
    <w:p w14:paraId="49150ABA" w14:textId="77777777" w:rsidR="00AA79FE" w:rsidRPr="00C6761E" w:rsidRDefault="00AA79FE" w:rsidP="00AA79FE">
      <w:pPr>
        <w:pStyle w:val="NO"/>
        <w:rPr>
          <w:lang w:eastAsia="zh-CN"/>
        </w:rPr>
      </w:pPr>
      <w:r w:rsidRPr="00C6761E">
        <w:rPr>
          <w:lang w:eastAsia="zh-CN"/>
        </w:rPr>
        <w:t>NOTE 1:</w:t>
      </w:r>
      <w:r w:rsidRPr="00C6761E">
        <w:rPr>
          <w:lang w:eastAsia="zh-CN"/>
        </w:rPr>
        <w:tab/>
        <w:t>How the initiating UE determines that it is under congestion is implementation specific (e.g., any relaying related operational overhead, etc).</w:t>
      </w:r>
    </w:p>
    <w:p w14:paraId="47495B1C" w14:textId="77777777" w:rsidR="00AA79FE" w:rsidRPr="00C6761E" w:rsidRDefault="00AA79FE" w:rsidP="00AA79FE">
      <w:pPr>
        <w:pStyle w:val="NO"/>
      </w:pPr>
      <w:r w:rsidRPr="00C6761E">
        <w:t>NOTE 2:</w:t>
      </w:r>
      <w:r w:rsidRPr="00C6761E">
        <w:tab/>
        <w:t>In case the initiating UE is under the NAS level mobility management congestion control, it is an implementation option that the provided back-off timer value to the target UE is set to the mobility management back-off timer T3346 or with an additional offset value.</w:t>
      </w:r>
    </w:p>
    <w:p w14:paraId="64391D55" w14:textId="77777777" w:rsidR="00AA79FE" w:rsidRPr="00C6761E" w:rsidRDefault="00AA79FE" w:rsidP="00AA79FE">
      <w:r w:rsidRPr="00C6761E">
        <w:t>If the 5G ProSe direct link was established by the initiating UE which is a 5G ProSe layer-2 remote UE, and the NAS level mobility management congestion control as specified in clause 5.3.9 of 3GPP TS 24.501 [11] is activated at the initiating UE, then the initiating UE shall send a PROSE DIRECT LINK RELEASE REQUEST message containing PC5 signalling protocol cause value #13 "congestion situation".</w:t>
      </w:r>
    </w:p>
    <w:p w14:paraId="7E272FC0" w14:textId="77777777" w:rsidR="00AA79FE" w:rsidRPr="00C6761E" w:rsidRDefault="00AA79FE" w:rsidP="00AA79FE">
      <w:r w:rsidRPr="00C6761E">
        <w:t>If:</w:t>
      </w:r>
    </w:p>
    <w:p w14:paraId="405FCBD7" w14:textId="77777777" w:rsidR="00AA79FE" w:rsidRPr="00C6761E" w:rsidRDefault="00AA79FE" w:rsidP="00AA79FE">
      <w:pPr>
        <w:pStyle w:val="B1"/>
      </w:pPr>
      <w:r w:rsidRPr="00C6761E">
        <w:t>a)</w:t>
      </w:r>
      <w:r w:rsidRPr="00C6761E">
        <w:tab/>
        <w:t>the initiating UE is acting as a 5G ProSe layer-3 end UE;</w:t>
      </w:r>
    </w:p>
    <w:p w14:paraId="361BD0F2" w14:textId="77777777" w:rsidR="00AA79FE" w:rsidRPr="00C6761E" w:rsidRDefault="00AA79FE" w:rsidP="00AA79FE">
      <w:pPr>
        <w:pStyle w:val="B1"/>
      </w:pPr>
      <w:r w:rsidRPr="00C6761E">
        <w:t>b)</w:t>
      </w:r>
      <w:r w:rsidRPr="00C6761E">
        <w:tab/>
        <w:t>the direct link is between the initiating UE and a 5G ProSe layer-3 UE-to-UE relay UE; and</w:t>
      </w:r>
    </w:p>
    <w:p w14:paraId="642BA596" w14:textId="77777777" w:rsidR="00AA79FE" w:rsidRPr="00C6761E" w:rsidRDefault="00AA79FE" w:rsidP="00AA79FE">
      <w:pPr>
        <w:pStyle w:val="B1"/>
      </w:pPr>
      <w:r w:rsidRPr="00C6761E">
        <w:lastRenderedPageBreak/>
        <w:t>c)</w:t>
      </w:r>
      <w:r w:rsidRPr="00C6761E">
        <w:tab/>
        <w:t>the communication between the initiating UE and the peer 5G ProSe layer-3 end UE is no longer available;</w:t>
      </w:r>
    </w:p>
    <w:p w14:paraId="797C44E1" w14:textId="77777777" w:rsidR="00AA79FE" w:rsidRPr="00C6761E" w:rsidRDefault="00AA79FE" w:rsidP="00AA79FE">
      <w:r w:rsidRPr="00C6761E">
        <w:t>the initiating UE shall send a PROSE DIRECT LINK RELEASE REQUEST message containing PC5 signalling protocol cause value #2 "direct communication to the target UE no longer needed".</w:t>
      </w:r>
    </w:p>
    <w:p w14:paraId="2F6B6054" w14:textId="77777777" w:rsidR="00AA79FE" w:rsidRPr="00C6761E" w:rsidRDefault="00AA79FE" w:rsidP="00AA79FE">
      <w:r w:rsidRPr="00C6761E">
        <w:t>If the initiating UE:</w:t>
      </w:r>
    </w:p>
    <w:p w14:paraId="455B4245" w14:textId="77777777" w:rsidR="00AA79FE" w:rsidRPr="00C6761E" w:rsidRDefault="00AA79FE" w:rsidP="00AA79FE">
      <w:pPr>
        <w:pStyle w:val="B1"/>
      </w:pPr>
      <w:r w:rsidRPr="00C6761E">
        <w:t>a)</w:t>
      </w:r>
      <w:r w:rsidRPr="00C6761E">
        <w:tab/>
        <w:t>is no longer allowed to maintain the 5G ProSe direct link, e.g., based on operator policy or configuration parameters for ProSe direct communication over PC5 as specified in clause 5.2; or</w:t>
      </w:r>
    </w:p>
    <w:p w14:paraId="590A1D0B" w14:textId="77777777" w:rsidR="00AA79FE" w:rsidRPr="00C6761E" w:rsidRDefault="00AA79FE" w:rsidP="00AA79FE">
      <w:pPr>
        <w:pStyle w:val="B1"/>
      </w:pPr>
      <w:r w:rsidRPr="00C6761E">
        <w:t>b)</w:t>
      </w:r>
      <w:r w:rsidRPr="00C6761E">
        <w:tab/>
        <w:t xml:space="preserve">the initiating UE acting as a 5G ProSe layer-3 UE-to-network relay UE decides to prioritize its own emergency services due to local regulations or implementation specific requirements, and the 5G ProSe direct link was established with an </w:t>
      </w:r>
      <w:r w:rsidRPr="00C6761E">
        <w:rPr>
          <w:rFonts w:hint="eastAsia"/>
          <w:lang w:val="en-US"/>
        </w:rPr>
        <w:t>RSC</w:t>
      </w:r>
      <w:r w:rsidRPr="00C6761E">
        <w:rPr>
          <w:lang w:val="en-US"/>
        </w:rPr>
        <w:t xml:space="preserve"> that is</w:t>
      </w:r>
      <w:r w:rsidRPr="00C6761E">
        <w:rPr>
          <w:rFonts w:hint="eastAsia"/>
          <w:lang w:val="en-US"/>
        </w:rPr>
        <w:t xml:space="preserve"> specific for emergency</w:t>
      </w:r>
      <w:r w:rsidRPr="00C6761E">
        <w:rPr>
          <w:lang w:val="en-US"/>
        </w:rPr>
        <w:t xml:space="preserve"> services</w:t>
      </w:r>
      <w:r w:rsidRPr="00C6761E">
        <w:t>;</w:t>
      </w:r>
    </w:p>
    <w:p w14:paraId="74090FE0" w14:textId="77777777" w:rsidR="00AA79FE" w:rsidRPr="00C6761E" w:rsidRDefault="00AA79FE" w:rsidP="00AA79FE">
      <w:r w:rsidRPr="00C6761E">
        <w:t>the initiating UE shall send a PROSE DIRECT LINK RELEASE REQUEST message containing PC5 signalling protocol cause value #1 "direct communication to the target UE not allowed".</w:t>
      </w:r>
    </w:p>
    <w:p w14:paraId="1AB2FF43" w14:textId="77777777" w:rsidR="00AA79FE" w:rsidRPr="00C6761E" w:rsidRDefault="00AA79FE" w:rsidP="00AA79FE">
      <w:r w:rsidRPr="00C6761E">
        <w:t>If the initiating UE is acting as a 5G ProSe layer-3 UE-to-UE relay UE and decides to release the 5G ProSe direct link with a 5G ProSe layer-3 end UE because the direct link between the peer 5G ProSe layer-3 end UE and the initiating UE has been released by the peer UE, the initiating UE shall send a PROSE DIRECT LINK RELEASE REQUEST message containing PC5 signalling protocol cause value #20 "Failure from 5G ProSe end UE" to the 5G ProSe layer-3 end UE. The initiating UE may include in the PROSE DIRECT LINK RELEASE REQUEST message the PC5 end UE release cause IE set to the PC5 signalling protocol cause received from the peer UE that has released the 5G ProSe direct link.</w:t>
      </w:r>
    </w:p>
    <w:p w14:paraId="5FF75C9E" w14:textId="77777777" w:rsidR="00AA79FE" w:rsidRPr="00C6761E" w:rsidRDefault="00AA79FE" w:rsidP="00AA79FE">
      <w:r w:rsidRPr="00C6761E">
        <w:t>The initiating UE shall include the new 2 MSBs of K</w:t>
      </w:r>
      <w:r w:rsidRPr="00C6761E">
        <w:rPr>
          <w:vertAlign w:val="subscript"/>
        </w:rPr>
        <w:t>NRP</w:t>
      </w:r>
      <w:r w:rsidRPr="00C6761E">
        <w:t xml:space="preserve"> ID in the PROSE DIRECT LINK RELEASE REQUEST message.</w:t>
      </w:r>
    </w:p>
    <w:p w14:paraId="2FA90AD7" w14:textId="77777777" w:rsidR="00AA79FE" w:rsidRPr="00C6761E" w:rsidRDefault="00AA79FE" w:rsidP="00AA79FE">
      <w:r w:rsidRPr="00C6761E">
        <w:t xml:space="preserve">After the PROSE DIRECT LINK RELEASE REQUEST message is generated, the initiating UE shall pass this message to the lower layers for transmission along with the initiating UE's layer-2 ID for unicast communication and the target UE's layer-2 ID for unicast communication and shall stop T5090 if running. The </w:t>
      </w:r>
      <w:r w:rsidRPr="00C6761E">
        <w:rPr>
          <w:lang w:eastAsia="ko-KR"/>
        </w:rPr>
        <w:t>initiating UE</w:t>
      </w:r>
      <w:r w:rsidRPr="00C6761E">
        <w:t xml:space="preserve"> shall start timer T5087.</w:t>
      </w:r>
    </w:p>
    <w:p w14:paraId="0311B419" w14:textId="77777777" w:rsidR="00AA79FE" w:rsidRPr="00C6761E" w:rsidRDefault="00AA79FE" w:rsidP="00AA79FE">
      <w:pPr>
        <w:pStyle w:val="TH"/>
      </w:pPr>
      <w:r w:rsidRPr="00C6761E">
        <w:object w:dxaOrig="9300" w:dyaOrig="2775" w14:anchorId="7A08C6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2pt;height:138pt" o:ole="">
            <v:imagedata r:id="rId13" o:title=""/>
          </v:shape>
          <o:OLEObject Type="Embed" ProgID="Visio.Drawing.15" ShapeID="_x0000_i1025" DrawAspect="Content" ObjectID="_1789811554" r:id="rId14"/>
        </w:object>
      </w:r>
    </w:p>
    <w:p w14:paraId="5936DC53" w14:textId="77777777" w:rsidR="00AA79FE" w:rsidRPr="00C6761E" w:rsidRDefault="00AA79FE" w:rsidP="00AA79FE">
      <w:pPr>
        <w:pStyle w:val="TF"/>
      </w:pPr>
      <w:bookmarkStart w:id="119" w:name="_CRFigure7_2_6_2_1"/>
      <w:r w:rsidRPr="00C6761E">
        <w:t>Figure </w:t>
      </w:r>
      <w:bookmarkEnd w:id="119"/>
      <w:r w:rsidRPr="00C6761E">
        <w:t>7.2.6.2.1: 5G ProSe direct link release procedure</w:t>
      </w:r>
    </w:p>
    <w:p w14:paraId="4036F735" w14:textId="49C48FA8"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8C31A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7A5E29" w14:textId="77777777" w:rsidR="00EA612B" w:rsidRDefault="00EA612B">
      <w:r>
        <w:separator/>
      </w:r>
    </w:p>
  </w:endnote>
  <w:endnote w:type="continuationSeparator" w:id="0">
    <w:p w14:paraId="0363755A" w14:textId="77777777" w:rsidR="00EA612B" w:rsidRDefault="00EA6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BB2D5E" w14:textId="77777777" w:rsidR="00EA612B" w:rsidRDefault="00EA612B">
      <w:r>
        <w:separator/>
      </w:r>
    </w:p>
  </w:footnote>
  <w:footnote w:type="continuationSeparator" w:id="0">
    <w:p w14:paraId="0464F877" w14:textId="77777777" w:rsidR="00EA612B" w:rsidRDefault="00EA61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2"/>
  </w:num>
  <w:num w:numId="2" w16cid:durableId="480469273">
    <w:abstractNumId w:val="28"/>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50"/>
  </w:num>
  <w:num w:numId="8" w16cid:durableId="1607887423">
    <w:abstractNumId w:val="18"/>
  </w:num>
  <w:num w:numId="9" w16cid:durableId="1298754445">
    <w:abstractNumId w:val="27"/>
  </w:num>
  <w:num w:numId="10" w16cid:durableId="1139152212">
    <w:abstractNumId w:val="51"/>
  </w:num>
  <w:num w:numId="11" w16cid:durableId="1655521650">
    <w:abstractNumId w:val="20"/>
  </w:num>
  <w:num w:numId="12" w16cid:durableId="1823279546">
    <w:abstractNumId w:val="45"/>
  </w:num>
  <w:num w:numId="13" w16cid:durableId="1159807836">
    <w:abstractNumId w:val="3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1"/>
  </w:num>
  <w:num w:numId="25" w16cid:durableId="1235701581">
    <w:abstractNumId w:val="43"/>
  </w:num>
  <w:num w:numId="26" w16cid:durableId="199392376">
    <w:abstractNumId w:val="47"/>
  </w:num>
  <w:num w:numId="27" w16cid:durableId="819687024">
    <w:abstractNumId w:val="29"/>
  </w:num>
  <w:num w:numId="28" w16cid:durableId="1456604320">
    <w:abstractNumId w:val="38"/>
  </w:num>
  <w:num w:numId="29" w16cid:durableId="1853032021">
    <w:abstractNumId w:val="17"/>
  </w:num>
  <w:num w:numId="30" w16cid:durableId="795947740">
    <w:abstractNumId w:val="36"/>
  </w:num>
  <w:num w:numId="31" w16cid:durableId="1218978061">
    <w:abstractNumId w:val="39"/>
  </w:num>
  <w:num w:numId="32" w16cid:durableId="1820728759">
    <w:abstractNumId w:val="42"/>
  </w:num>
  <w:num w:numId="33" w16cid:durableId="380713055">
    <w:abstractNumId w:val="49"/>
  </w:num>
  <w:num w:numId="34" w16cid:durableId="1283069916">
    <w:abstractNumId w:val="35"/>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40"/>
  </w:num>
  <w:num w:numId="38" w16cid:durableId="1428455409">
    <w:abstractNumId w:val="34"/>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37"/>
  </w:num>
  <w:num w:numId="42" w16cid:durableId="1012493793">
    <w:abstractNumId w:val="33"/>
  </w:num>
  <w:num w:numId="43" w16cid:durableId="966661156">
    <w:abstractNumId w:val="46"/>
  </w:num>
  <w:num w:numId="44" w16cid:durableId="1524703684">
    <w:abstractNumId w:val="15"/>
  </w:num>
  <w:num w:numId="45" w16cid:durableId="1348484342">
    <w:abstractNumId w:val="22"/>
  </w:num>
  <w:num w:numId="46" w16cid:durableId="1899393176">
    <w:abstractNumId w:val="48"/>
  </w:num>
  <w:num w:numId="47" w16cid:durableId="1988776857">
    <w:abstractNumId w:val="25"/>
  </w:num>
  <w:num w:numId="48" w16cid:durableId="1578663353">
    <w:abstractNumId w:val="41"/>
  </w:num>
  <w:num w:numId="49" w16cid:durableId="1670525105">
    <w:abstractNumId w:val="13"/>
  </w:num>
  <w:num w:numId="50" w16cid:durableId="596451210">
    <w:abstractNumId w:val="19"/>
  </w:num>
  <w:num w:numId="51" w16cid:durableId="1006444211">
    <w:abstractNumId w:val="12"/>
  </w:num>
  <w:num w:numId="52" w16cid:durableId="28146152">
    <w:abstractNumId w:val="31"/>
  </w:num>
  <w:num w:numId="53" w16cid:durableId="341517952">
    <w:abstractNumId w:val="16"/>
  </w:num>
  <w:num w:numId="54" w16cid:durableId="1259753622">
    <w:abstractNumId w:val="44"/>
  </w:num>
  <w:num w:numId="55" w16cid:durableId="1857232971">
    <w:abstractNumId w:val="23"/>
  </w:num>
  <w:num w:numId="56" w16cid:durableId="1173304900">
    <w:abstractNumId w:val="24"/>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 w:numId="60" w16cid:durableId="8018232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E1A"/>
    <w:rsid w:val="00002A16"/>
    <w:rsid w:val="00002F23"/>
    <w:rsid w:val="000031DB"/>
    <w:rsid w:val="00003470"/>
    <w:rsid w:val="00004507"/>
    <w:rsid w:val="00005062"/>
    <w:rsid w:val="00012F10"/>
    <w:rsid w:val="0001386C"/>
    <w:rsid w:val="00013FF7"/>
    <w:rsid w:val="00015F25"/>
    <w:rsid w:val="00020A79"/>
    <w:rsid w:val="00022CFE"/>
    <w:rsid w:val="00022E4A"/>
    <w:rsid w:val="0002334B"/>
    <w:rsid w:val="00025A1B"/>
    <w:rsid w:val="00026707"/>
    <w:rsid w:val="00027844"/>
    <w:rsid w:val="00031691"/>
    <w:rsid w:val="000334ED"/>
    <w:rsid w:val="0003605E"/>
    <w:rsid w:val="00040208"/>
    <w:rsid w:val="0004057F"/>
    <w:rsid w:val="00040902"/>
    <w:rsid w:val="00041A43"/>
    <w:rsid w:val="0004274B"/>
    <w:rsid w:val="00043B37"/>
    <w:rsid w:val="00043BA8"/>
    <w:rsid w:val="00043C22"/>
    <w:rsid w:val="00044100"/>
    <w:rsid w:val="00051451"/>
    <w:rsid w:val="000516ED"/>
    <w:rsid w:val="00052F6B"/>
    <w:rsid w:val="00054A49"/>
    <w:rsid w:val="00056503"/>
    <w:rsid w:val="000615AE"/>
    <w:rsid w:val="000628DC"/>
    <w:rsid w:val="000638E4"/>
    <w:rsid w:val="00063D54"/>
    <w:rsid w:val="000677D7"/>
    <w:rsid w:val="00071F1E"/>
    <w:rsid w:val="00074B23"/>
    <w:rsid w:val="00075BCA"/>
    <w:rsid w:val="000767BD"/>
    <w:rsid w:val="000775C2"/>
    <w:rsid w:val="00077D90"/>
    <w:rsid w:val="00080163"/>
    <w:rsid w:val="000875A7"/>
    <w:rsid w:val="000A0FC6"/>
    <w:rsid w:val="000A5E81"/>
    <w:rsid w:val="000A6394"/>
    <w:rsid w:val="000A6F2F"/>
    <w:rsid w:val="000B2F72"/>
    <w:rsid w:val="000B64CC"/>
    <w:rsid w:val="000B6D19"/>
    <w:rsid w:val="000B7FED"/>
    <w:rsid w:val="000C038A"/>
    <w:rsid w:val="000C091A"/>
    <w:rsid w:val="000C22AE"/>
    <w:rsid w:val="000C22B3"/>
    <w:rsid w:val="000C2D02"/>
    <w:rsid w:val="000C40DF"/>
    <w:rsid w:val="000C6598"/>
    <w:rsid w:val="000D000C"/>
    <w:rsid w:val="000D1470"/>
    <w:rsid w:val="000D14E9"/>
    <w:rsid w:val="000D3D59"/>
    <w:rsid w:val="000D44B3"/>
    <w:rsid w:val="000D6E8F"/>
    <w:rsid w:val="000D78F0"/>
    <w:rsid w:val="000D7D85"/>
    <w:rsid w:val="000E1803"/>
    <w:rsid w:val="000E2A5F"/>
    <w:rsid w:val="000E2F34"/>
    <w:rsid w:val="000F1539"/>
    <w:rsid w:val="000F20E7"/>
    <w:rsid w:val="000F3E0C"/>
    <w:rsid w:val="000F7844"/>
    <w:rsid w:val="0010128E"/>
    <w:rsid w:val="0010201C"/>
    <w:rsid w:val="0010221A"/>
    <w:rsid w:val="00104732"/>
    <w:rsid w:val="00105D86"/>
    <w:rsid w:val="001078DA"/>
    <w:rsid w:val="00107FFC"/>
    <w:rsid w:val="001100FB"/>
    <w:rsid w:val="00115ADE"/>
    <w:rsid w:val="001167C3"/>
    <w:rsid w:val="00120BC4"/>
    <w:rsid w:val="00126A05"/>
    <w:rsid w:val="00126AA6"/>
    <w:rsid w:val="0013010B"/>
    <w:rsid w:val="001304D7"/>
    <w:rsid w:val="00131AF3"/>
    <w:rsid w:val="00133901"/>
    <w:rsid w:val="00134E1C"/>
    <w:rsid w:val="001358BC"/>
    <w:rsid w:val="001370D1"/>
    <w:rsid w:val="00137C67"/>
    <w:rsid w:val="00140D2F"/>
    <w:rsid w:val="00141194"/>
    <w:rsid w:val="00141667"/>
    <w:rsid w:val="001427FE"/>
    <w:rsid w:val="00145D43"/>
    <w:rsid w:val="00146285"/>
    <w:rsid w:val="0014734C"/>
    <w:rsid w:val="001474D5"/>
    <w:rsid w:val="00147683"/>
    <w:rsid w:val="00151AC1"/>
    <w:rsid w:val="00152197"/>
    <w:rsid w:val="00153860"/>
    <w:rsid w:val="00157087"/>
    <w:rsid w:val="0016062B"/>
    <w:rsid w:val="001629A1"/>
    <w:rsid w:val="0016301D"/>
    <w:rsid w:val="00163CF3"/>
    <w:rsid w:val="001640BA"/>
    <w:rsid w:val="001654A1"/>
    <w:rsid w:val="00166014"/>
    <w:rsid w:val="00167698"/>
    <w:rsid w:val="00171F85"/>
    <w:rsid w:val="0017327E"/>
    <w:rsid w:val="001748D1"/>
    <w:rsid w:val="0017747D"/>
    <w:rsid w:val="001778AC"/>
    <w:rsid w:val="00181F30"/>
    <w:rsid w:val="001822EB"/>
    <w:rsid w:val="00184452"/>
    <w:rsid w:val="0018613B"/>
    <w:rsid w:val="00186DD5"/>
    <w:rsid w:val="00187A38"/>
    <w:rsid w:val="00192C46"/>
    <w:rsid w:val="00197722"/>
    <w:rsid w:val="001A08B3"/>
    <w:rsid w:val="001A0F47"/>
    <w:rsid w:val="001A11F0"/>
    <w:rsid w:val="001A34F8"/>
    <w:rsid w:val="001A389E"/>
    <w:rsid w:val="001A42DA"/>
    <w:rsid w:val="001A494D"/>
    <w:rsid w:val="001A6E6E"/>
    <w:rsid w:val="001A7B60"/>
    <w:rsid w:val="001B0C72"/>
    <w:rsid w:val="001B15DA"/>
    <w:rsid w:val="001B52F0"/>
    <w:rsid w:val="001B6B91"/>
    <w:rsid w:val="001B7A39"/>
    <w:rsid w:val="001B7A65"/>
    <w:rsid w:val="001C1D7A"/>
    <w:rsid w:val="001C445E"/>
    <w:rsid w:val="001C52BE"/>
    <w:rsid w:val="001C580F"/>
    <w:rsid w:val="001C631E"/>
    <w:rsid w:val="001C654E"/>
    <w:rsid w:val="001C7A29"/>
    <w:rsid w:val="001D25F7"/>
    <w:rsid w:val="001D3B86"/>
    <w:rsid w:val="001E0EF8"/>
    <w:rsid w:val="001E0F09"/>
    <w:rsid w:val="001E103A"/>
    <w:rsid w:val="001E256F"/>
    <w:rsid w:val="001E2DAC"/>
    <w:rsid w:val="001E3B80"/>
    <w:rsid w:val="001E3BE2"/>
    <w:rsid w:val="001E3FFA"/>
    <w:rsid w:val="001E41F3"/>
    <w:rsid w:val="001E4646"/>
    <w:rsid w:val="001E60AE"/>
    <w:rsid w:val="001E6E98"/>
    <w:rsid w:val="001E7FFA"/>
    <w:rsid w:val="001F0CA6"/>
    <w:rsid w:val="001F3B2D"/>
    <w:rsid w:val="001F4208"/>
    <w:rsid w:val="001F50BA"/>
    <w:rsid w:val="001F5B25"/>
    <w:rsid w:val="001F6363"/>
    <w:rsid w:val="001F750D"/>
    <w:rsid w:val="002019DA"/>
    <w:rsid w:val="00201A1E"/>
    <w:rsid w:val="002029D7"/>
    <w:rsid w:val="002039D4"/>
    <w:rsid w:val="00207660"/>
    <w:rsid w:val="00212793"/>
    <w:rsid w:val="00214709"/>
    <w:rsid w:val="00214761"/>
    <w:rsid w:val="0021509D"/>
    <w:rsid w:val="00220AC1"/>
    <w:rsid w:val="00221CC1"/>
    <w:rsid w:val="0022663A"/>
    <w:rsid w:val="0023274A"/>
    <w:rsid w:val="00232B7B"/>
    <w:rsid w:val="002342EA"/>
    <w:rsid w:val="00236279"/>
    <w:rsid w:val="002371B7"/>
    <w:rsid w:val="002410CF"/>
    <w:rsid w:val="002431D7"/>
    <w:rsid w:val="0024528B"/>
    <w:rsid w:val="00245B02"/>
    <w:rsid w:val="002533D7"/>
    <w:rsid w:val="0026004D"/>
    <w:rsid w:val="00260509"/>
    <w:rsid w:val="002619E1"/>
    <w:rsid w:val="00261FF1"/>
    <w:rsid w:val="00262569"/>
    <w:rsid w:val="00263357"/>
    <w:rsid w:val="002634DE"/>
    <w:rsid w:val="00263B18"/>
    <w:rsid w:val="002640DD"/>
    <w:rsid w:val="00265B36"/>
    <w:rsid w:val="00267161"/>
    <w:rsid w:val="002702FD"/>
    <w:rsid w:val="0027094F"/>
    <w:rsid w:val="00272BF8"/>
    <w:rsid w:val="00275B94"/>
    <w:rsid w:val="00275D12"/>
    <w:rsid w:val="0027620D"/>
    <w:rsid w:val="00276841"/>
    <w:rsid w:val="0028153B"/>
    <w:rsid w:val="002822FA"/>
    <w:rsid w:val="002824A0"/>
    <w:rsid w:val="002839E0"/>
    <w:rsid w:val="00284FEB"/>
    <w:rsid w:val="0028551A"/>
    <w:rsid w:val="002860C4"/>
    <w:rsid w:val="002871D6"/>
    <w:rsid w:val="002876E6"/>
    <w:rsid w:val="0028775C"/>
    <w:rsid w:val="00291AA3"/>
    <w:rsid w:val="002948C6"/>
    <w:rsid w:val="00294CFA"/>
    <w:rsid w:val="00296660"/>
    <w:rsid w:val="00297A85"/>
    <w:rsid w:val="002A0982"/>
    <w:rsid w:val="002A2D75"/>
    <w:rsid w:val="002A5CE1"/>
    <w:rsid w:val="002A67CD"/>
    <w:rsid w:val="002A7759"/>
    <w:rsid w:val="002B00E4"/>
    <w:rsid w:val="002B0AF9"/>
    <w:rsid w:val="002B1637"/>
    <w:rsid w:val="002B50A3"/>
    <w:rsid w:val="002B5741"/>
    <w:rsid w:val="002B5CA7"/>
    <w:rsid w:val="002B7D32"/>
    <w:rsid w:val="002B7FBE"/>
    <w:rsid w:val="002C1522"/>
    <w:rsid w:val="002C3D59"/>
    <w:rsid w:val="002C4F31"/>
    <w:rsid w:val="002C7A66"/>
    <w:rsid w:val="002D04BB"/>
    <w:rsid w:val="002D15A5"/>
    <w:rsid w:val="002D2017"/>
    <w:rsid w:val="002D2223"/>
    <w:rsid w:val="002D243D"/>
    <w:rsid w:val="002D3504"/>
    <w:rsid w:val="002D5BDE"/>
    <w:rsid w:val="002D5F5B"/>
    <w:rsid w:val="002E138F"/>
    <w:rsid w:val="002E15EF"/>
    <w:rsid w:val="002E3940"/>
    <w:rsid w:val="002E472E"/>
    <w:rsid w:val="002E6FEA"/>
    <w:rsid w:val="002E7DA9"/>
    <w:rsid w:val="002F03FC"/>
    <w:rsid w:val="002F0B69"/>
    <w:rsid w:val="002F0EF8"/>
    <w:rsid w:val="002F2146"/>
    <w:rsid w:val="002F2B90"/>
    <w:rsid w:val="002F41F0"/>
    <w:rsid w:val="002F51CF"/>
    <w:rsid w:val="002F53BB"/>
    <w:rsid w:val="00301D44"/>
    <w:rsid w:val="0030436D"/>
    <w:rsid w:val="00304688"/>
    <w:rsid w:val="00304AA8"/>
    <w:rsid w:val="00305308"/>
    <w:rsid w:val="00305409"/>
    <w:rsid w:val="00305D07"/>
    <w:rsid w:val="00307BB4"/>
    <w:rsid w:val="00311AF7"/>
    <w:rsid w:val="003127FB"/>
    <w:rsid w:val="003138D2"/>
    <w:rsid w:val="003152F8"/>
    <w:rsid w:val="00315902"/>
    <w:rsid w:val="00315D22"/>
    <w:rsid w:val="00325057"/>
    <w:rsid w:val="003254A5"/>
    <w:rsid w:val="00325888"/>
    <w:rsid w:val="003276AE"/>
    <w:rsid w:val="0033248A"/>
    <w:rsid w:val="003356BC"/>
    <w:rsid w:val="00335C26"/>
    <w:rsid w:val="003369A9"/>
    <w:rsid w:val="00337139"/>
    <w:rsid w:val="00337889"/>
    <w:rsid w:val="003426A9"/>
    <w:rsid w:val="0034340F"/>
    <w:rsid w:val="00344ADD"/>
    <w:rsid w:val="00344FC6"/>
    <w:rsid w:val="00346DD2"/>
    <w:rsid w:val="00351DD0"/>
    <w:rsid w:val="0035309C"/>
    <w:rsid w:val="00353AC4"/>
    <w:rsid w:val="003558AE"/>
    <w:rsid w:val="0035748F"/>
    <w:rsid w:val="00357B27"/>
    <w:rsid w:val="003609EF"/>
    <w:rsid w:val="0036231A"/>
    <w:rsid w:val="00362D40"/>
    <w:rsid w:val="0036675A"/>
    <w:rsid w:val="00370274"/>
    <w:rsid w:val="00374DD4"/>
    <w:rsid w:val="003773BE"/>
    <w:rsid w:val="0038131D"/>
    <w:rsid w:val="00381C41"/>
    <w:rsid w:val="0038306F"/>
    <w:rsid w:val="003838C0"/>
    <w:rsid w:val="00386456"/>
    <w:rsid w:val="003868CC"/>
    <w:rsid w:val="00386BE8"/>
    <w:rsid w:val="0039167B"/>
    <w:rsid w:val="00391935"/>
    <w:rsid w:val="00391C1C"/>
    <w:rsid w:val="00394B9F"/>
    <w:rsid w:val="003970FE"/>
    <w:rsid w:val="00397CD4"/>
    <w:rsid w:val="003A359F"/>
    <w:rsid w:val="003A396E"/>
    <w:rsid w:val="003A3DCD"/>
    <w:rsid w:val="003A5DD3"/>
    <w:rsid w:val="003A686D"/>
    <w:rsid w:val="003A69AD"/>
    <w:rsid w:val="003A6E3F"/>
    <w:rsid w:val="003B0692"/>
    <w:rsid w:val="003B221D"/>
    <w:rsid w:val="003B3C61"/>
    <w:rsid w:val="003C0D5B"/>
    <w:rsid w:val="003C142D"/>
    <w:rsid w:val="003C236A"/>
    <w:rsid w:val="003C44D9"/>
    <w:rsid w:val="003C5156"/>
    <w:rsid w:val="003C72C8"/>
    <w:rsid w:val="003D068D"/>
    <w:rsid w:val="003D1951"/>
    <w:rsid w:val="003D19B7"/>
    <w:rsid w:val="003D3F1D"/>
    <w:rsid w:val="003D6EB6"/>
    <w:rsid w:val="003E1A36"/>
    <w:rsid w:val="003E3C94"/>
    <w:rsid w:val="003E40CB"/>
    <w:rsid w:val="003E6D10"/>
    <w:rsid w:val="003F32F1"/>
    <w:rsid w:val="003F3A55"/>
    <w:rsid w:val="003F4436"/>
    <w:rsid w:val="003F75C0"/>
    <w:rsid w:val="00400595"/>
    <w:rsid w:val="004043C4"/>
    <w:rsid w:val="004049C8"/>
    <w:rsid w:val="00410371"/>
    <w:rsid w:val="00410EEE"/>
    <w:rsid w:val="00411567"/>
    <w:rsid w:val="00413E21"/>
    <w:rsid w:val="004142B2"/>
    <w:rsid w:val="00414526"/>
    <w:rsid w:val="004150F3"/>
    <w:rsid w:val="004151A5"/>
    <w:rsid w:val="00415E2D"/>
    <w:rsid w:val="004217D5"/>
    <w:rsid w:val="00421876"/>
    <w:rsid w:val="0042284D"/>
    <w:rsid w:val="00423EFA"/>
    <w:rsid w:val="004242F1"/>
    <w:rsid w:val="00425379"/>
    <w:rsid w:val="00430212"/>
    <w:rsid w:val="004313C4"/>
    <w:rsid w:val="00433167"/>
    <w:rsid w:val="0043326D"/>
    <w:rsid w:val="004353FF"/>
    <w:rsid w:val="004418FB"/>
    <w:rsid w:val="00442A98"/>
    <w:rsid w:val="00445723"/>
    <w:rsid w:val="004511B3"/>
    <w:rsid w:val="004530A0"/>
    <w:rsid w:val="00455677"/>
    <w:rsid w:val="00455760"/>
    <w:rsid w:val="00456A42"/>
    <w:rsid w:val="00456A88"/>
    <w:rsid w:val="004624CA"/>
    <w:rsid w:val="00463547"/>
    <w:rsid w:val="00463A45"/>
    <w:rsid w:val="00463CF4"/>
    <w:rsid w:val="00471C7B"/>
    <w:rsid w:val="00474AA9"/>
    <w:rsid w:val="00474E56"/>
    <w:rsid w:val="00480D7A"/>
    <w:rsid w:val="0048180A"/>
    <w:rsid w:val="00481CAA"/>
    <w:rsid w:val="00482E7A"/>
    <w:rsid w:val="00483DC8"/>
    <w:rsid w:val="004852D1"/>
    <w:rsid w:val="00485A8A"/>
    <w:rsid w:val="004867E2"/>
    <w:rsid w:val="00487F95"/>
    <w:rsid w:val="00490F52"/>
    <w:rsid w:val="0049106B"/>
    <w:rsid w:val="00493B2F"/>
    <w:rsid w:val="0049540D"/>
    <w:rsid w:val="00495D54"/>
    <w:rsid w:val="004A0FB5"/>
    <w:rsid w:val="004A204E"/>
    <w:rsid w:val="004A2287"/>
    <w:rsid w:val="004B0EAE"/>
    <w:rsid w:val="004B12BA"/>
    <w:rsid w:val="004B26BF"/>
    <w:rsid w:val="004B2834"/>
    <w:rsid w:val="004B2B72"/>
    <w:rsid w:val="004B6C32"/>
    <w:rsid w:val="004B6E6B"/>
    <w:rsid w:val="004B75B7"/>
    <w:rsid w:val="004C0F5B"/>
    <w:rsid w:val="004C1611"/>
    <w:rsid w:val="004C23AC"/>
    <w:rsid w:val="004C4FF9"/>
    <w:rsid w:val="004C5518"/>
    <w:rsid w:val="004C5DC6"/>
    <w:rsid w:val="004C6A58"/>
    <w:rsid w:val="004C7950"/>
    <w:rsid w:val="004D134C"/>
    <w:rsid w:val="004D1C0C"/>
    <w:rsid w:val="004D334F"/>
    <w:rsid w:val="004D3F7A"/>
    <w:rsid w:val="004D40B9"/>
    <w:rsid w:val="004D7DE4"/>
    <w:rsid w:val="004D7FE1"/>
    <w:rsid w:val="004E09DC"/>
    <w:rsid w:val="004E0EA6"/>
    <w:rsid w:val="004E10E0"/>
    <w:rsid w:val="004E2745"/>
    <w:rsid w:val="004E296F"/>
    <w:rsid w:val="004E3148"/>
    <w:rsid w:val="004E5FD3"/>
    <w:rsid w:val="004F0F65"/>
    <w:rsid w:val="004F1A43"/>
    <w:rsid w:val="004F1BE4"/>
    <w:rsid w:val="004F2EB8"/>
    <w:rsid w:val="004F4042"/>
    <w:rsid w:val="004F5782"/>
    <w:rsid w:val="004F7643"/>
    <w:rsid w:val="005009E0"/>
    <w:rsid w:val="00501746"/>
    <w:rsid w:val="00502578"/>
    <w:rsid w:val="00503559"/>
    <w:rsid w:val="005067D5"/>
    <w:rsid w:val="00507508"/>
    <w:rsid w:val="00507781"/>
    <w:rsid w:val="00510357"/>
    <w:rsid w:val="00511102"/>
    <w:rsid w:val="005128B9"/>
    <w:rsid w:val="0051379D"/>
    <w:rsid w:val="005141D9"/>
    <w:rsid w:val="0051580D"/>
    <w:rsid w:val="0051702F"/>
    <w:rsid w:val="00524C3C"/>
    <w:rsid w:val="00525C98"/>
    <w:rsid w:val="005327E7"/>
    <w:rsid w:val="00533A25"/>
    <w:rsid w:val="005356F3"/>
    <w:rsid w:val="005377FC"/>
    <w:rsid w:val="00542A85"/>
    <w:rsid w:val="00546552"/>
    <w:rsid w:val="0054701E"/>
    <w:rsid w:val="00547111"/>
    <w:rsid w:val="005533AA"/>
    <w:rsid w:val="00553F4C"/>
    <w:rsid w:val="00553FAB"/>
    <w:rsid w:val="00560AA6"/>
    <w:rsid w:val="00560AC4"/>
    <w:rsid w:val="00563A55"/>
    <w:rsid w:val="00564E97"/>
    <w:rsid w:val="005670B4"/>
    <w:rsid w:val="00567EE6"/>
    <w:rsid w:val="00571EB6"/>
    <w:rsid w:val="00573D4A"/>
    <w:rsid w:val="00576231"/>
    <w:rsid w:val="005835B7"/>
    <w:rsid w:val="0058452F"/>
    <w:rsid w:val="00585459"/>
    <w:rsid w:val="00587001"/>
    <w:rsid w:val="005879B4"/>
    <w:rsid w:val="0059014D"/>
    <w:rsid w:val="00592C57"/>
    <w:rsid w:val="00592D74"/>
    <w:rsid w:val="00593443"/>
    <w:rsid w:val="00593BC1"/>
    <w:rsid w:val="00594224"/>
    <w:rsid w:val="005944CB"/>
    <w:rsid w:val="00594AA0"/>
    <w:rsid w:val="0059505F"/>
    <w:rsid w:val="005954D1"/>
    <w:rsid w:val="005A15A4"/>
    <w:rsid w:val="005A2424"/>
    <w:rsid w:val="005A35DF"/>
    <w:rsid w:val="005A4401"/>
    <w:rsid w:val="005A6D27"/>
    <w:rsid w:val="005B3071"/>
    <w:rsid w:val="005B532C"/>
    <w:rsid w:val="005B5594"/>
    <w:rsid w:val="005B589C"/>
    <w:rsid w:val="005B5CDA"/>
    <w:rsid w:val="005B703B"/>
    <w:rsid w:val="005C0437"/>
    <w:rsid w:val="005C1E84"/>
    <w:rsid w:val="005C7B85"/>
    <w:rsid w:val="005D0C5C"/>
    <w:rsid w:val="005D5C8C"/>
    <w:rsid w:val="005D60D2"/>
    <w:rsid w:val="005D6BB7"/>
    <w:rsid w:val="005E2AE3"/>
    <w:rsid w:val="005E2C44"/>
    <w:rsid w:val="005E439C"/>
    <w:rsid w:val="005E4B81"/>
    <w:rsid w:val="005E5BFB"/>
    <w:rsid w:val="005E76C8"/>
    <w:rsid w:val="005F1ECA"/>
    <w:rsid w:val="005F2E5A"/>
    <w:rsid w:val="005F4CC6"/>
    <w:rsid w:val="005F5216"/>
    <w:rsid w:val="00600280"/>
    <w:rsid w:val="006027DC"/>
    <w:rsid w:val="006047A5"/>
    <w:rsid w:val="00604D2D"/>
    <w:rsid w:val="006057E7"/>
    <w:rsid w:val="00607C5E"/>
    <w:rsid w:val="006123AB"/>
    <w:rsid w:val="006129ED"/>
    <w:rsid w:val="00615F07"/>
    <w:rsid w:val="00621188"/>
    <w:rsid w:val="00625084"/>
    <w:rsid w:val="00625677"/>
    <w:rsid w:val="006257ED"/>
    <w:rsid w:val="00625ECC"/>
    <w:rsid w:val="00627FDB"/>
    <w:rsid w:val="006302C4"/>
    <w:rsid w:val="006320C6"/>
    <w:rsid w:val="00633A23"/>
    <w:rsid w:val="006348DC"/>
    <w:rsid w:val="00636EF9"/>
    <w:rsid w:val="00637F7D"/>
    <w:rsid w:val="006405D9"/>
    <w:rsid w:val="00644B47"/>
    <w:rsid w:val="00646774"/>
    <w:rsid w:val="00646AD6"/>
    <w:rsid w:val="00650005"/>
    <w:rsid w:val="0065046D"/>
    <w:rsid w:val="00651971"/>
    <w:rsid w:val="00651CA5"/>
    <w:rsid w:val="0065221B"/>
    <w:rsid w:val="00652BE5"/>
    <w:rsid w:val="00653DE4"/>
    <w:rsid w:val="0065581F"/>
    <w:rsid w:val="00656238"/>
    <w:rsid w:val="00656C66"/>
    <w:rsid w:val="0066041E"/>
    <w:rsid w:val="00660778"/>
    <w:rsid w:val="0066241F"/>
    <w:rsid w:val="0066362F"/>
    <w:rsid w:val="00663FCC"/>
    <w:rsid w:val="0066589B"/>
    <w:rsid w:val="00665C47"/>
    <w:rsid w:val="00666538"/>
    <w:rsid w:val="006676BD"/>
    <w:rsid w:val="0067025D"/>
    <w:rsid w:val="00670D8D"/>
    <w:rsid w:val="00673331"/>
    <w:rsid w:val="006733DC"/>
    <w:rsid w:val="00673592"/>
    <w:rsid w:val="006735FE"/>
    <w:rsid w:val="00675EB9"/>
    <w:rsid w:val="00676504"/>
    <w:rsid w:val="00676D45"/>
    <w:rsid w:val="00677003"/>
    <w:rsid w:val="006808FD"/>
    <w:rsid w:val="00681EEF"/>
    <w:rsid w:val="006831A8"/>
    <w:rsid w:val="0068341F"/>
    <w:rsid w:val="00692059"/>
    <w:rsid w:val="00693273"/>
    <w:rsid w:val="00695808"/>
    <w:rsid w:val="00697878"/>
    <w:rsid w:val="00697945"/>
    <w:rsid w:val="006A1516"/>
    <w:rsid w:val="006A2288"/>
    <w:rsid w:val="006A39BE"/>
    <w:rsid w:val="006A3BC8"/>
    <w:rsid w:val="006A7CD5"/>
    <w:rsid w:val="006B46FB"/>
    <w:rsid w:val="006B758D"/>
    <w:rsid w:val="006C0AE1"/>
    <w:rsid w:val="006C152B"/>
    <w:rsid w:val="006D1A3E"/>
    <w:rsid w:val="006D1E82"/>
    <w:rsid w:val="006D6CA0"/>
    <w:rsid w:val="006D6FE2"/>
    <w:rsid w:val="006E00AD"/>
    <w:rsid w:val="006E124A"/>
    <w:rsid w:val="006E21FB"/>
    <w:rsid w:val="006E2DEE"/>
    <w:rsid w:val="006E3758"/>
    <w:rsid w:val="006E3C65"/>
    <w:rsid w:val="006E658A"/>
    <w:rsid w:val="006E6C6D"/>
    <w:rsid w:val="006F339A"/>
    <w:rsid w:val="006F348B"/>
    <w:rsid w:val="006F4128"/>
    <w:rsid w:val="006F4B1D"/>
    <w:rsid w:val="006F516E"/>
    <w:rsid w:val="006F65E2"/>
    <w:rsid w:val="00700567"/>
    <w:rsid w:val="00701C4F"/>
    <w:rsid w:val="00707EF9"/>
    <w:rsid w:val="0071269E"/>
    <w:rsid w:val="007138E2"/>
    <w:rsid w:val="00715626"/>
    <w:rsid w:val="007171FA"/>
    <w:rsid w:val="00721F39"/>
    <w:rsid w:val="0072323B"/>
    <w:rsid w:val="00725632"/>
    <w:rsid w:val="00726FB2"/>
    <w:rsid w:val="007311FF"/>
    <w:rsid w:val="0073350B"/>
    <w:rsid w:val="0073492F"/>
    <w:rsid w:val="00745B24"/>
    <w:rsid w:val="00750C18"/>
    <w:rsid w:val="00750F88"/>
    <w:rsid w:val="0075206A"/>
    <w:rsid w:val="00753276"/>
    <w:rsid w:val="00756DC6"/>
    <w:rsid w:val="00760E90"/>
    <w:rsid w:val="00761B08"/>
    <w:rsid w:val="0076239A"/>
    <w:rsid w:val="00763E33"/>
    <w:rsid w:val="00770D6B"/>
    <w:rsid w:val="007729F7"/>
    <w:rsid w:val="007739A7"/>
    <w:rsid w:val="00773B77"/>
    <w:rsid w:val="00776F80"/>
    <w:rsid w:val="00780364"/>
    <w:rsid w:val="0078067A"/>
    <w:rsid w:val="00783742"/>
    <w:rsid w:val="00784932"/>
    <w:rsid w:val="007907E3"/>
    <w:rsid w:val="0079159F"/>
    <w:rsid w:val="00792342"/>
    <w:rsid w:val="00792A07"/>
    <w:rsid w:val="007931A8"/>
    <w:rsid w:val="007939BA"/>
    <w:rsid w:val="007957A5"/>
    <w:rsid w:val="00795907"/>
    <w:rsid w:val="00796CA9"/>
    <w:rsid w:val="00796E84"/>
    <w:rsid w:val="007977A8"/>
    <w:rsid w:val="00797B42"/>
    <w:rsid w:val="007A0CF5"/>
    <w:rsid w:val="007A104B"/>
    <w:rsid w:val="007A5A82"/>
    <w:rsid w:val="007A7144"/>
    <w:rsid w:val="007A745E"/>
    <w:rsid w:val="007B14B2"/>
    <w:rsid w:val="007B2FA1"/>
    <w:rsid w:val="007B3577"/>
    <w:rsid w:val="007B500C"/>
    <w:rsid w:val="007B512A"/>
    <w:rsid w:val="007C14CC"/>
    <w:rsid w:val="007C1EB1"/>
    <w:rsid w:val="007C2097"/>
    <w:rsid w:val="007C25F1"/>
    <w:rsid w:val="007C3E3F"/>
    <w:rsid w:val="007C4046"/>
    <w:rsid w:val="007C44CC"/>
    <w:rsid w:val="007C57B6"/>
    <w:rsid w:val="007C6B48"/>
    <w:rsid w:val="007C7207"/>
    <w:rsid w:val="007C7F25"/>
    <w:rsid w:val="007D0343"/>
    <w:rsid w:val="007D0446"/>
    <w:rsid w:val="007D1F7E"/>
    <w:rsid w:val="007D2A8B"/>
    <w:rsid w:val="007D6A07"/>
    <w:rsid w:val="007D6C87"/>
    <w:rsid w:val="007D7718"/>
    <w:rsid w:val="007E129E"/>
    <w:rsid w:val="007E651B"/>
    <w:rsid w:val="007E7683"/>
    <w:rsid w:val="007F27B2"/>
    <w:rsid w:val="007F4126"/>
    <w:rsid w:val="007F60F9"/>
    <w:rsid w:val="007F65CF"/>
    <w:rsid w:val="007F7259"/>
    <w:rsid w:val="00800D02"/>
    <w:rsid w:val="0080297E"/>
    <w:rsid w:val="008040A8"/>
    <w:rsid w:val="00804BDA"/>
    <w:rsid w:val="00807F08"/>
    <w:rsid w:val="008102A1"/>
    <w:rsid w:val="00810CD1"/>
    <w:rsid w:val="008124C9"/>
    <w:rsid w:val="008156B9"/>
    <w:rsid w:val="00815945"/>
    <w:rsid w:val="00815B7C"/>
    <w:rsid w:val="00815CB8"/>
    <w:rsid w:val="008202EA"/>
    <w:rsid w:val="0082058A"/>
    <w:rsid w:val="0082083D"/>
    <w:rsid w:val="00820A15"/>
    <w:rsid w:val="0082226D"/>
    <w:rsid w:val="00822EA7"/>
    <w:rsid w:val="008233C5"/>
    <w:rsid w:val="008235DA"/>
    <w:rsid w:val="00823D43"/>
    <w:rsid w:val="008253A1"/>
    <w:rsid w:val="0082730B"/>
    <w:rsid w:val="00827684"/>
    <w:rsid w:val="00827847"/>
    <w:rsid w:val="008279FA"/>
    <w:rsid w:val="008320F9"/>
    <w:rsid w:val="00833739"/>
    <w:rsid w:val="008339BB"/>
    <w:rsid w:val="00834223"/>
    <w:rsid w:val="00834578"/>
    <w:rsid w:val="00834988"/>
    <w:rsid w:val="00841311"/>
    <w:rsid w:val="00841674"/>
    <w:rsid w:val="00841917"/>
    <w:rsid w:val="00851F87"/>
    <w:rsid w:val="00852BD9"/>
    <w:rsid w:val="008531EB"/>
    <w:rsid w:val="00854945"/>
    <w:rsid w:val="00855052"/>
    <w:rsid w:val="00860C2F"/>
    <w:rsid w:val="00860C53"/>
    <w:rsid w:val="0086119C"/>
    <w:rsid w:val="008626E7"/>
    <w:rsid w:val="008631CC"/>
    <w:rsid w:val="00863C7D"/>
    <w:rsid w:val="00864AA4"/>
    <w:rsid w:val="008662BF"/>
    <w:rsid w:val="008707D1"/>
    <w:rsid w:val="00870EE7"/>
    <w:rsid w:val="00871745"/>
    <w:rsid w:val="00875AE0"/>
    <w:rsid w:val="0087624B"/>
    <w:rsid w:val="00881A01"/>
    <w:rsid w:val="008820E4"/>
    <w:rsid w:val="00883011"/>
    <w:rsid w:val="00883069"/>
    <w:rsid w:val="008851C6"/>
    <w:rsid w:val="00885B04"/>
    <w:rsid w:val="008863B9"/>
    <w:rsid w:val="0088769F"/>
    <w:rsid w:val="00890483"/>
    <w:rsid w:val="00892143"/>
    <w:rsid w:val="00893289"/>
    <w:rsid w:val="00896465"/>
    <w:rsid w:val="008976E0"/>
    <w:rsid w:val="0089777F"/>
    <w:rsid w:val="008A1BEF"/>
    <w:rsid w:val="008A2A3A"/>
    <w:rsid w:val="008A3DF3"/>
    <w:rsid w:val="008A45A6"/>
    <w:rsid w:val="008B2B29"/>
    <w:rsid w:val="008B2B78"/>
    <w:rsid w:val="008B2E6C"/>
    <w:rsid w:val="008B3F59"/>
    <w:rsid w:val="008B4E45"/>
    <w:rsid w:val="008C0415"/>
    <w:rsid w:val="008C127B"/>
    <w:rsid w:val="008C31A1"/>
    <w:rsid w:val="008C5B54"/>
    <w:rsid w:val="008C5C6F"/>
    <w:rsid w:val="008C60C4"/>
    <w:rsid w:val="008C7614"/>
    <w:rsid w:val="008D022C"/>
    <w:rsid w:val="008D03CE"/>
    <w:rsid w:val="008D05CC"/>
    <w:rsid w:val="008D32FC"/>
    <w:rsid w:val="008D3B57"/>
    <w:rsid w:val="008D3CCC"/>
    <w:rsid w:val="008D51F3"/>
    <w:rsid w:val="008D5894"/>
    <w:rsid w:val="008D74BB"/>
    <w:rsid w:val="008D7E23"/>
    <w:rsid w:val="008E105E"/>
    <w:rsid w:val="008E6017"/>
    <w:rsid w:val="008E66DD"/>
    <w:rsid w:val="008F316C"/>
    <w:rsid w:val="008F3789"/>
    <w:rsid w:val="008F3964"/>
    <w:rsid w:val="008F3D65"/>
    <w:rsid w:val="008F5FD7"/>
    <w:rsid w:val="008F686C"/>
    <w:rsid w:val="00902D39"/>
    <w:rsid w:val="0090372A"/>
    <w:rsid w:val="009045AB"/>
    <w:rsid w:val="00906098"/>
    <w:rsid w:val="00906E1C"/>
    <w:rsid w:val="00910104"/>
    <w:rsid w:val="0091052F"/>
    <w:rsid w:val="00912A7B"/>
    <w:rsid w:val="009133C7"/>
    <w:rsid w:val="009148DE"/>
    <w:rsid w:val="009151BF"/>
    <w:rsid w:val="00915E74"/>
    <w:rsid w:val="009173ED"/>
    <w:rsid w:val="00920635"/>
    <w:rsid w:val="0092225D"/>
    <w:rsid w:val="009245A5"/>
    <w:rsid w:val="00925C67"/>
    <w:rsid w:val="00925F62"/>
    <w:rsid w:val="009260B9"/>
    <w:rsid w:val="00930FC9"/>
    <w:rsid w:val="009311C3"/>
    <w:rsid w:val="009340C4"/>
    <w:rsid w:val="009368C7"/>
    <w:rsid w:val="00937353"/>
    <w:rsid w:val="00941E30"/>
    <w:rsid w:val="0094448E"/>
    <w:rsid w:val="00945AAF"/>
    <w:rsid w:val="00955138"/>
    <w:rsid w:val="0095587C"/>
    <w:rsid w:val="00955F15"/>
    <w:rsid w:val="00962A18"/>
    <w:rsid w:val="00962E66"/>
    <w:rsid w:val="00965929"/>
    <w:rsid w:val="00966ED9"/>
    <w:rsid w:val="0097128D"/>
    <w:rsid w:val="0097237A"/>
    <w:rsid w:val="00973943"/>
    <w:rsid w:val="00976CB3"/>
    <w:rsid w:val="009777D9"/>
    <w:rsid w:val="00977D32"/>
    <w:rsid w:val="00977D38"/>
    <w:rsid w:val="00982C14"/>
    <w:rsid w:val="00983C02"/>
    <w:rsid w:val="00984B1D"/>
    <w:rsid w:val="0098528E"/>
    <w:rsid w:val="00985E78"/>
    <w:rsid w:val="00990189"/>
    <w:rsid w:val="00991B88"/>
    <w:rsid w:val="00992AA4"/>
    <w:rsid w:val="00993313"/>
    <w:rsid w:val="00993C79"/>
    <w:rsid w:val="009954B9"/>
    <w:rsid w:val="00997953"/>
    <w:rsid w:val="009A1632"/>
    <w:rsid w:val="009A4D6B"/>
    <w:rsid w:val="009A5753"/>
    <w:rsid w:val="009A579D"/>
    <w:rsid w:val="009A622E"/>
    <w:rsid w:val="009A6F42"/>
    <w:rsid w:val="009A6FF1"/>
    <w:rsid w:val="009A7561"/>
    <w:rsid w:val="009B0982"/>
    <w:rsid w:val="009B10B1"/>
    <w:rsid w:val="009B2690"/>
    <w:rsid w:val="009B41EB"/>
    <w:rsid w:val="009B4502"/>
    <w:rsid w:val="009B57CA"/>
    <w:rsid w:val="009B5B28"/>
    <w:rsid w:val="009B6285"/>
    <w:rsid w:val="009B647A"/>
    <w:rsid w:val="009B6BDD"/>
    <w:rsid w:val="009B7633"/>
    <w:rsid w:val="009C1549"/>
    <w:rsid w:val="009C1EAB"/>
    <w:rsid w:val="009C1F09"/>
    <w:rsid w:val="009C4944"/>
    <w:rsid w:val="009C556B"/>
    <w:rsid w:val="009D106A"/>
    <w:rsid w:val="009D1BDE"/>
    <w:rsid w:val="009D4F90"/>
    <w:rsid w:val="009D6F1B"/>
    <w:rsid w:val="009D7BFA"/>
    <w:rsid w:val="009D7C5E"/>
    <w:rsid w:val="009D7FEB"/>
    <w:rsid w:val="009E2D39"/>
    <w:rsid w:val="009E3297"/>
    <w:rsid w:val="009E6791"/>
    <w:rsid w:val="009E74E9"/>
    <w:rsid w:val="009F1223"/>
    <w:rsid w:val="009F2FA6"/>
    <w:rsid w:val="009F30EA"/>
    <w:rsid w:val="009F3527"/>
    <w:rsid w:val="009F4990"/>
    <w:rsid w:val="009F551D"/>
    <w:rsid w:val="009F554A"/>
    <w:rsid w:val="009F5CFE"/>
    <w:rsid w:val="009F734F"/>
    <w:rsid w:val="009F75A8"/>
    <w:rsid w:val="00A00E26"/>
    <w:rsid w:val="00A01884"/>
    <w:rsid w:val="00A04819"/>
    <w:rsid w:val="00A0621C"/>
    <w:rsid w:val="00A062E0"/>
    <w:rsid w:val="00A10B0C"/>
    <w:rsid w:val="00A11714"/>
    <w:rsid w:val="00A14160"/>
    <w:rsid w:val="00A14B8D"/>
    <w:rsid w:val="00A175E6"/>
    <w:rsid w:val="00A2001B"/>
    <w:rsid w:val="00A222C3"/>
    <w:rsid w:val="00A246B6"/>
    <w:rsid w:val="00A25840"/>
    <w:rsid w:val="00A265F4"/>
    <w:rsid w:val="00A27DD7"/>
    <w:rsid w:val="00A310C9"/>
    <w:rsid w:val="00A32BC8"/>
    <w:rsid w:val="00A32E01"/>
    <w:rsid w:val="00A32FD7"/>
    <w:rsid w:val="00A3323F"/>
    <w:rsid w:val="00A3483D"/>
    <w:rsid w:val="00A36F44"/>
    <w:rsid w:val="00A40899"/>
    <w:rsid w:val="00A421D9"/>
    <w:rsid w:val="00A42969"/>
    <w:rsid w:val="00A42FEC"/>
    <w:rsid w:val="00A47E70"/>
    <w:rsid w:val="00A50CF0"/>
    <w:rsid w:val="00A50F36"/>
    <w:rsid w:val="00A51251"/>
    <w:rsid w:val="00A5309B"/>
    <w:rsid w:val="00A56674"/>
    <w:rsid w:val="00A5696E"/>
    <w:rsid w:val="00A57392"/>
    <w:rsid w:val="00A57438"/>
    <w:rsid w:val="00A639AE"/>
    <w:rsid w:val="00A63E8E"/>
    <w:rsid w:val="00A65AD8"/>
    <w:rsid w:val="00A71F78"/>
    <w:rsid w:val="00A7286D"/>
    <w:rsid w:val="00A73070"/>
    <w:rsid w:val="00A74B21"/>
    <w:rsid w:val="00A755FB"/>
    <w:rsid w:val="00A7671C"/>
    <w:rsid w:val="00A8000E"/>
    <w:rsid w:val="00A805F4"/>
    <w:rsid w:val="00A82638"/>
    <w:rsid w:val="00A87021"/>
    <w:rsid w:val="00A90539"/>
    <w:rsid w:val="00A913CD"/>
    <w:rsid w:val="00A92BE5"/>
    <w:rsid w:val="00A94A13"/>
    <w:rsid w:val="00AA013A"/>
    <w:rsid w:val="00AA2CBC"/>
    <w:rsid w:val="00AA2E22"/>
    <w:rsid w:val="00AA304A"/>
    <w:rsid w:val="00AA4D31"/>
    <w:rsid w:val="00AA763A"/>
    <w:rsid w:val="00AA79FE"/>
    <w:rsid w:val="00AB10CE"/>
    <w:rsid w:val="00AB15C3"/>
    <w:rsid w:val="00AB2ABF"/>
    <w:rsid w:val="00AB4FD0"/>
    <w:rsid w:val="00AB53D6"/>
    <w:rsid w:val="00AC102D"/>
    <w:rsid w:val="00AC15F5"/>
    <w:rsid w:val="00AC3728"/>
    <w:rsid w:val="00AC3B77"/>
    <w:rsid w:val="00AC49AA"/>
    <w:rsid w:val="00AC539A"/>
    <w:rsid w:val="00AC5820"/>
    <w:rsid w:val="00AD06C5"/>
    <w:rsid w:val="00AD1CD8"/>
    <w:rsid w:val="00AD3EEB"/>
    <w:rsid w:val="00AD5F75"/>
    <w:rsid w:val="00AD641A"/>
    <w:rsid w:val="00AD6E99"/>
    <w:rsid w:val="00AE0910"/>
    <w:rsid w:val="00AE7144"/>
    <w:rsid w:val="00AE759C"/>
    <w:rsid w:val="00AF059D"/>
    <w:rsid w:val="00AF0A5A"/>
    <w:rsid w:val="00AF4C52"/>
    <w:rsid w:val="00AF7366"/>
    <w:rsid w:val="00B003D0"/>
    <w:rsid w:val="00B00CD5"/>
    <w:rsid w:val="00B04396"/>
    <w:rsid w:val="00B04535"/>
    <w:rsid w:val="00B04871"/>
    <w:rsid w:val="00B11331"/>
    <w:rsid w:val="00B12C2C"/>
    <w:rsid w:val="00B1499E"/>
    <w:rsid w:val="00B14AE8"/>
    <w:rsid w:val="00B15C4D"/>
    <w:rsid w:val="00B21D27"/>
    <w:rsid w:val="00B2304B"/>
    <w:rsid w:val="00B258BB"/>
    <w:rsid w:val="00B30E67"/>
    <w:rsid w:val="00B3243C"/>
    <w:rsid w:val="00B365DB"/>
    <w:rsid w:val="00B37E6C"/>
    <w:rsid w:val="00B40907"/>
    <w:rsid w:val="00B4383B"/>
    <w:rsid w:val="00B44187"/>
    <w:rsid w:val="00B454EA"/>
    <w:rsid w:val="00B4717E"/>
    <w:rsid w:val="00B52321"/>
    <w:rsid w:val="00B546EA"/>
    <w:rsid w:val="00B54D34"/>
    <w:rsid w:val="00B55D9B"/>
    <w:rsid w:val="00B60C5B"/>
    <w:rsid w:val="00B61D63"/>
    <w:rsid w:val="00B65515"/>
    <w:rsid w:val="00B65FB9"/>
    <w:rsid w:val="00B67B97"/>
    <w:rsid w:val="00B71A27"/>
    <w:rsid w:val="00B72BFD"/>
    <w:rsid w:val="00B733BD"/>
    <w:rsid w:val="00B73EA5"/>
    <w:rsid w:val="00B74B96"/>
    <w:rsid w:val="00B809F2"/>
    <w:rsid w:val="00B814C2"/>
    <w:rsid w:val="00B81AEC"/>
    <w:rsid w:val="00B82C85"/>
    <w:rsid w:val="00B85CE6"/>
    <w:rsid w:val="00B85E63"/>
    <w:rsid w:val="00B86CB6"/>
    <w:rsid w:val="00B91C63"/>
    <w:rsid w:val="00B93036"/>
    <w:rsid w:val="00B944E8"/>
    <w:rsid w:val="00B9461B"/>
    <w:rsid w:val="00B95AAD"/>
    <w:rsid w:val="00B95D97"/>
    <w:rsid w:val="00B968C8"/>
    <w:rsid w:val="00BA0B56"/>
    <w:rsid w:val="00BA19D4"/>
    <w:rsid w:val="00BA27E6"/>
    <w:rsid w:val="00BA3624"/>
    <w:rsid w:val="00BA3889"/>
    <w:rsid w:val="00BA3EC5"/>
    <w:rsid w:val="00BA51D9"/>
    <w:rsid w:val="00BA5B01"/>
    <w:rsid w:val="00BA5C1A"/>
    <w:rsid w:val="00BA6541"/>
    <w:rsid w:val="00BA717A"/>
    <w:rsid w:val="00BB16CF"/>
    <w:rsid w:val="00BB499C"/>
    <w:rsid w:val="00BB4EAA"/>
    <w:rsid w:val="00BB5DFC"/>
    <w:rsid w:val="00BB716C"/>
    <w:rsid w:val="00BC1B83"/>
    <w:rsid w:val="00BC3948"/>
    <w:rsid w:val="00BC4BD7"/>
    <w:rsid w:val="00BC696C"/>
    <w:rsid w:val="00BD0F81"/>
    <w:rsid w:val="00BD2748"/>
    <w:rsid w:val="00BD279D"/>
    <w:rsid w:val="00BD2B44"/>
    <w:rsid w:val="00BD39ED"/>
    <w:rsid w:val="00BD41A4"/>
    <w:rsid w:val="00BD6BB8"/>
    <w:rsid w:val="00BE2FA0"/>
    <w:rsid w:val="00BE3290"/>
    <w:rsid w:val="00BE355A"/>
    <w:rsid w:val="00BE6560"/>
    <w:rsid w:val="00BE7C5B"/>
    <w:rsid w:val="00BF0E49"/>
    <w:rsid w:val="00BF1250"/>
    <w:rsid w:val="00BF41F5"/>
    <w:rsid w:val="00BF45AB"/>
    <w:rsid w:val="00BF4D8F"/>
    <w:rsid w:val="00BF77E7"/>
    <w:rsid w:val="00C0053D"/>
    <w:rsid w:val="00C00D74"/>
    <w:rsid w:val="00C00E87"/>
    <w:rsid w:val="00C01927"/>
    <w:rsid w:val="00C0318A"/>
    <w:rsid w:val="00C061FB"/>
    <w:rsid w:val="00C06842"/>
    <w:rsid w:val="00C108B4"/>
    <w:rsid w:val="00C12390"/>
    <w:rsid w:val="00C1368F"/>
    <w:rsid w:val="00C13C1D"/>
    <w:rsid w:val="00C15513"/>
    <w:rsid w:val="00C171BB"/>
    <w:rsid w:val="00C20D9C"/>
    <w:rsid w:val="00C21529"/>
    <w:rsid w:val="00C23E68"/>
    <w:rsid w:val="00C253FA"/>
    <w:rsid w:val="00C267FB"/>
    <w:rsid w:val="00C279DE"/>
    <w:rsid w:val="00C30944"/>
    <w:rsid w:val="00C31205"/>
    <w:rsid w:val="00C35427"/>
    <w:rsid w:val="00C45F35"/>
    <w:rsid w:val="00C4641E"/>
    <w:rsid w:val="00C50986"/>
    <w:rsid w:val="00C516FD"/>
    <w:rsid w:val="00C5320F"/>
    <w:rsid w:val="00C53DA4"/>
    <w:rsid w:val="00C53FAD"/>
    <w:rsid w:val="00C55F7C"/>
    <w:rsid w:val="00C56732"/>
    <w:rsid w:val="00C6079F"/>
    <w:rsid w:val="00C61611"/>
    <w:rsid w:val="00C62E27"/>
    <w:rsid w:val="00C63642"/>
    <w:rsid w:val="00C66BA2"/>
    <w:rsid w:val="00C66BBF"/>
    <w:rsid w:val="00C67481"/>
    <w:rsid w:val="00C71624"/>
    <w:rsid w:val="00C72C35"/>
    <w:rsid w:val="00C74106"/>
    <w:rsid w:val="00C75ABE"/>
    <w:rsid w:val="00C80FB1"/>
    <w:rsid w:val="00C83067"/>
    <w:rsid w:val="00C83779"/>
    <w:rsid w:val="00C84D67"/>
    <w:rsid w:val="00C867BE"/>
    <w:rsid w:val="00C870F6"/>
    <w:rsid w:val="00C872A4"/>
    <w:rsid w:val="00C87D57"/>
    <w:rsid w:val="00C90231"/>
    <w:rsid w:val="00C937A5"/>
    <w:rsid w:val="00C945FF"/>
    <w:rsid w:val="00C95985"/>
    <w:rsid w:val="00C96A7D"/>
    <w:rsid w:val="00CA138F"/>
    <w:rsid w:val="00CA3694"/>
    <w:rsid w:val="00CA682F"/>
    <w:rsid w:val="00CA7B8D"/>
    <w:rsid w:val="00CB0B29"/>
    <w:rsid w:val="00CB1BEA"/>
    <w:rsid w:val="00CB1E78"/>
    <w:rsid w:val="00CB4F12"/>
    <w:rsid w:val="00CB59CE"/>
    <w:rsid w:val="00CB5DB3"/>
    <w:rsid w:val="00CB5EA2"/>
    <w:rsid w:val="00CC0692"/>
    <w:rsid w:val="00CC26DC"/>
    <w:rsid w:val="00CC3227"/>
    <w:rsid w:val="00CC40D7"/>
    <w:rsid w:val="00CC5026"/>
    <w:rsid w:val="00CC5BF7"/>
    <w:rsid w:val="00CC68D0"/>
    <w:rsid w:val="00CC7741"/>
    <w:rsid w:val="00CD08A2"/>
    <w:rsid w:val="00CD3295"/>
    <w:rsid w:val="00CD518A"/>
    <w:rsid w:val="00CD5EBE"/>
    <w:rsid w:val="00CD7D35"/>
    <w:rsid w:val="00CE209F"/>
    <w:rsid w:val="00CE6D99"/>
    <w:rsid w:val="00CF2A93"/>
    <w:rsid w:val="00CF2A9A"/>
    <w:rsid w:val="00CF351E"/>
    <w:rsid w:val="00CF35AA"/>
    <w:rsid w:val="00CF3D16"/>
    <w:rsid w:val="00CF78ED"/>
    <w:rsid w:val="00D03CC4"/>
    <w:rsid w:val="00D03F9A"/>
    <w:rsid w:val="00D04847"/>
    <w:rsid w:val="00D05FFA"/>
    <w:rsid w:val="00D06D51"/>
    <w:rsid w:val="00D10E06"/>
    <w:rsid w:val="00D11680"/>
    <w:rsid w:val="00D13EB9"/>
    <w:rsid w:val="00D15E99"/>
    <w:rsid w:val="00D17650"/>
    <w:rsid w:val="00D202F5"/>
    <w:rsid w:val="00D21A5E"/>
    <w:rsid w:val="00D236AE"/>
    <w:rsid w:val="00D24991"/>
    <w:rsid w:val="00D25D4B"/>
    <w:rsid w:val="00D33175"/>
    <w:rsid w:val="00D40461"/>
    <w:rsid w:val="00D4229A"/>
    <w:rsid w:val="00D42F63"/>
    <w:rsid w:val="00D4634B"/>
    <w:rsid w:val="00D50255"/>
    <w:rsid w:val="00D5180C"/>
    <w:rsid w:val="00D51899"/>
    <w:rsid w:val="00D53376"/>
    <w:rsid w:val="00D56113"/>
    <w:rsid w:val="00D56527"/>
    <w:rsid w:val="00D6096A"/>
    <w:rsid w:val="00D60ADF"/>
    <w:rsid w:val="00D60DC4"/>
    <w:rsid w:val="00D626C6"/>
    <w:rsid w:val="00D66520"/>
    <w:rsid w:val="00D702AE"/>
    <w:rsid w:val="00D71DF6"/>
    <w:rsid w:val="00D73796"/>
    <w:rsid w:val="00D74167"/>
    <w:rsid w:val="00D74571"/>
    <w:rsid w:val="00D746E1"/>
    <w:rsid w:val="00D7760E"/>
    <w:rsid w:val="00D82C70"/>
    <w:rsid w:val="00D8308F"/>
    <w:rsid w:val="00D835A1"/>
    <w:rsid w:val="00D83B07"/>
    <w:rsid w:val="00D84AE9"/>
    <w:rsid w:val="00D85661"/>
    <w:rsid w:val="00D8569C"/>
    <w:rsid w:val="00D91442"/>
    <w:rsid w:val="00D92400"/>
    <w:rsid w:val="00D92778"/>
    <w:rsid w:val="00D9380A"/>
    <w:rsid w:val="00D93E5C"/>
    <w:rsid w:val="00D972A2"/>
    <w:rsid w:val="00DA16F1"/>
    <w:rsid w:val="00DA1F73"/>
    <w:rsid w:val="00DA3A81"/>
    <w:rsid w:val="00DA3FF4"/>
    <w:rsid w:val="00DA5777"/>
    <w:rsid w:val="00DB2705"/>
    <w:rsid w:val="00DB52FF"/>
    <w:rsid w:val="00DB5620"/>
    <w:rsid w:val="00DB7891"/>
    <w:rsid w:val="00DB795E"/>
    <w:rsid w:val="00DC0768"/>
    <w:rsid w:val="00DC0B3A"/>
    <w:rsid w:val="00DC159F"/>
    <w:rsid w:val="00DC2289"/>
    <w:rsid w:val="00DC411D"/>
    <w:rsid w:val="00DC4971"/>
    <w:rsid w:val="00DC595E"/>
    <w:rsid w:val="00DD0120"/>
    <w:rsid w:val="00DD12D4"/>
    <w:rsid w:val="00DD1CFC"/>
    <w:rsid w:val="00DD355D"/>
    <w:rsid w:val="00DD369B"/>
    <w:rsid w:val="00DD571E"/>
    <w:rsid w:val="00DD57CD"/>
    <w:rsid w:val="00DD665E"/>
    <w:rsid w:val="00DE0AE8"/>
    <w:rsid w:val="00DE105E"/>
    <w:rsid w:val="00DE2B41"/>
    <w:rsid w:val="00DE2C3A"/>
    <w:rsid w:val="00DE2D44"/>
    <w:rsid w:val="00DE34CF"/>
    <w:rsid w:val="00DE3AF4"/>
    <w:rsid w:val="00DE4299"/>
    <w:rsid w:val="00DF1630"/>
    <w:rsid w:val="00DF242F"/>
    <w:rsid w:val="00DF27D2"/>
    <w:rsid w:val="00DF3FB9"/>
    <w:rsid w:val="00DF7AC1"/>
    <w:rsid w:val="00DF7FA3"/>
    <w:rsid w:val="00E07D25"/>
    <w:rsid w:val="00E10DA2"/>
    <w:rsid w:val="00E13F3D"/>
    <w:rsid w:val="00E14B56"/>
    <w:rsid w:val="00E15427"/>
    <w:rsid w:val="00E166B0"/>
    <w:rsid w:val="00E16D00"/>
    <w:rsid w:val="00E20762"/>
    <w:rsid w:val="00E21824"/>
    <w:rsid w:val="00E25A58"/>
    <w:rsid w:val="00E25A91"/>
    <w:rsid w:val="00E33012"/>
    <w:rsid w:val="00E34401"/>
    <w:rsid w:val="00E34898"/>
    <w:rsid w:val="00E34E8C"/>
    <w:rsid w:val="00E362E4"/>
    <w:rsid w:val="00E3775A"/>
    <w:rsid w:val="00E40877"/>
    <w:rsid w:val="00E40F3A"/>
    <w:rsid w:val="00E461E3"/>
    <w:rsid w:val="00E46620"/>
    <w:rsid w:val="00E47161"/>
    <w:rsid w:val="00E51DA6"/>
    <w:rsid w:val="00E560A9"/>
    <w:rsid w:val="00E563D7"/>
    <w:rsid w:val="00E568F8"/>
    <w:rsid w:val="00E64D09"/>
    <w:rsid w:val="00E65325"/>
    <w:rsid w:val="00E66B07"/>
    <w:rsid w:val="00E72DAC"/>
    <w:rsid w:val="00E73D63"/>
    <w:rsid w:val="00E74D82"/>
    <w:rsid w:val="00E75580"/>
    <w:rsid w:val="00E774EB"/>
    <w:rsid w:val="00E8129E"/>
    <w:rsid w:val="00E82446"/>
    <w:rsid w:val="00E83928"/>
    <w:rsid w:val="00E875A0"/>
    <w:rsid w:val="00E900CB"/>
    <w:rsid w:val="00E927A9"/>
    <w:rsid w:val="00E944AD"/>
    <w:rsid w:val="00E96486"/>
    <w:rsid w:val="00E9746A"/>
    <w:rsid w:val="00EA061E"/>
    <w:rsid w:val="00EA4154"/>
    <w:rsid w:val="00EA4304"/>
    <w:rsid w:val="00EA612B"/>
    <w:rsid w:val="00EA700F"/>
    <w:rsid w:val="00EB09B7"/>
    <w:rsid w:val="00EB146F"/>
    <w:rsid w:val="00EB19C2"/>
    <w:rsid w:val="00EB2A40"/>
    <w:rsid w:val="00EC0322"/>
    <w:rsid w:val="00EC320D"/>
    <w:rsid w:val="00EC40D5"/>
    <w:rsid w:val="00EC68FD"/>
    <w:rsid w:val="00ED1D6F"/>
    <w:rsid w:val="00ED207B"/>
    <w:rsid w:val="00ED2EB6"/>
    <w:rsid w:val="00ED457E"/>
    <w:rsid w:val="00ED5805"/>
    <w:rsid w:val="00ED5BD2"/>
    <w:rsid w:val="00ED6CA8"/>
    <w:rsid w:val="00EE21D0"/>
    <w:rsid w:val="00EE2354"/>
    <w:rsid w:val="00EE4CAA"/>
    <w:rsid w:val="00EE4DD7"/>
    <w:rsid w:val="00EE5915"/>
    <w:rsid w:val="00EE6C26"/>
    <w:rsid w:val="00EE7D7C"/>
    <w:rsid w:val="00EF1A60"/>
    <w:rsid w:val="00EF20C8"/>
    <w:rsid w:val="00EF2A68"/>
    <w:rsid w:val="00F024AD"/>
    <w:rsid w:val="00F027AD"/>
    <w:rsid w:val="00F03A5D"/>
    <w:rsid w:val="00F0491B"/>
    <w:rsid w:val="00F06871"/>
    <w:rsid w:val="00F07AA5"/>
    <w:rsid w:val="00F10B3B"/>
    <w:rsid w:val="00F148FB"/>
    <w:rsid w:val="00F1710D"/>
    <w:rsid w:val="00F17AEA"/>
    <w:rsid w:val="00F21589"/>
    <w:rsid w:val="00F21B3E"/>
    <w:rsid w:val="00F22450"/>
    <w:rsid w:val="00F22AF9"/>
    <w:rsid w:val="00F230BA"/>
    <w:rsid w:val="00F25284"/>
    <w:rsid w:val="00F25B35"/>
    <w:rsid w:val="00F25D98"/>
    <w:rsid w:val="00F2728D"/>
    <w:rsid w:val="00F300FB"/>
    <w:rsid w:val="00F302E1"/>
    <w:rsid w:val="00F30A78"/>
    <w:rsid w:val="00F32DE2"/>
    <w:rsid w:val="00F3688D"/>
    <w:rsid w:val="00F369ED"/>
    <w:rsid w:val="00F37A51"/>
    <w:rsid w:val="00F4094A"/>
    <w:rsid w:val="00F41A0A"/>
    <w:rsid w:val="00F4536F"/>
    <w:rsid w:val="00F45D8F"/>
    <w:rsid w:val="00F46781"/>
    <w:rsid w:val="00F53002"/>
    <w:rsid w:val="00F530E4"/>
    <w:rsid w:val="00F53CE1"/>
    <w:rsid w:val="00F543C7"/>
    <w:rsid w:val="00F5597C"/>
    <w:rsid w:val="00F5647C"/>
    <w:rsid w:val="00F57331"/>
    <w:rsid w:val="00F57CC6"/>
    <w:rsid w:val="00F57D72"/>
    <w:rsid w:val="00F57DA2"/>
    <w:rsid w:val="00F60811"/>
    <w:rsid w:val="00F61478"/>
    <w:rsid w:val="00F61F36"/>
    <w:rsid w:val="00F6447B"/>
    <w:rsid w:val="00F65127"/>
    <w:rsid w:val="00F658B4"/>
    <w:rsid w:val="00F65A4C"/>
    <w:rsid w:val="00F65EC8"/>
    <w:rsid w:val="00F67B9C"/>
    <w:rsid w:val="00F704B5"/>
    <w:rsid w:val="00F74835"/>
    <w:rsid w:val="00F75378"/>
    <w:rsid w:val="00F76852"/>
    <w:rsid w:val="00F77C00"/>
    <w:rsid w:val="00F80915"/>
    <w:rsid w:val="00F811F6"/>
    <w:rsid w:val="00F81B0F"/>
    <w:rsid w:val="00F8242D"/>
    <w:rsid w:val="00F8574B"/>
    <w:rsid w:val="00F87400"/>
    <w:rsid w:val="00F90FC5"/>
    <w:rsid w:val="00F93A74"/>
    <w:rsid w:val="00F94D3E"/>
    <w:rsid w:val="00F960FC"/>
    <w:rsid w:val="00F97C07"/>
    <w:rsid w:val="00FA0530"/>
    <w:rsid w:val="00FA2602"/>
    <w:rsid w:val="00FA365F"/>
    <w:rsid w:val="00FA4815"/>
    <w:rsid w:val="00FB0A3B"/>
    <w:rsid w:val="00FB0C98"/>
    <w:rsid w:val="00FB11A6"/>
    <w:rsid w:val="00FB2A08"/>
    <w:rsid w:val="00FB3C26"/>
    <w:rsid w:val="00FB6386"/>
    <w:rsid w:val="00FB640B"/>
    <w:rsid w:val="00FC0EDF"/>
    <w:rsid w:val="00FC46A1"/>
    <w:rsid w:val="00FC5A5B"/>
    <w:rsid w:val="00FC7121"/>
    <w:rsid w:val="00FD2438"/>
    <w:rsid w:val="00FD447E"/>
    <w:rsid w:val="00FD5378"/>
    <w:rsid w:val="00FD7300"/>
    <w:rsid w:val="00FD7FB2"/>
    <w:rsid w:val="00FE135A"/>
    <w:rsid w:val="00FE347F"/>
    <w:rsid w:val="00FE46E9"/>
    <w:rsid w:val="00FE51FB"/>
    <w:rsid w:val="00FF0452"/>
    <w:rsid w:val="00FF1040"/>
    <w:rsid w:val="00FF176C"/>
    <w:rsid w:val="00FF3F68"/>
    <w:rsid w:val="00FF49C3"/>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rsid w:val="007939BA"/>
    <w:pPr>
      <w:ind w:left="851"/>
    </w:pPr>
    <w:rPr>
      <w:rFonts w:eastAsia="SimSun"/>
      <w:lang w:eastAsia="zh-CN"/>
    </w:rPr>
  </w:style>
  <w:style w:type="paragraph" w:customStyle="1" w:styleId="INDENT2">
    <w:name w:val="INDENT2"/>
    <w:basedOn w:val="Normal"/>
    <w:uiPriority w:val="99"/>
    <w:rsid w:val="007939BA"/>
    <w:pPr>
      <w:ind w:left="1135" w:hanging="284"/>
    </w:pPr>
    <w:rPr>
      <w:rFonts w:eastAsia="SimSun"/>
      <w:lang w:eastAsia="zh-CN"/>
    </w:rPr>
  </w:style>
  <w:style w:type="paragraph" w:customStyle="1" w:styleId="INDENT3">
    <w:name w:val="INDENT3"/>
    <w:basedOn w:val="Normal"/>
    <w:uiPriority w:val="99"/>
    <w:rsid w:val="007939BA"/>
    <w:pPr>
      <w:ind w:left="1701" w:hanging="567"/>
    </w:pPr>
    <w:rPr>
      <w:rFonts w:eastAsia="SimSun"/>
      <w:lang w:eastAsia="zh-CN"/>
    </w:rPr>
  </w:style>
  <w:style w:type="paragraph" w:customStyle="1" w:styleId="FigureTitle">
    <w:name w:val="Figure_Title"/>
    <w:basedOn w:val="Normal"/>
    <w:next w:val="Normal"/>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Normal"/>
    <w:rsid w:val="00FC5A5B"/>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C5A5B"/>
    <w:rPr>
      <w:sz w:val="18"/>
      <w:szCs w:val="18"/>
      <w:lang w:val="en-GB" w:eastAsia="en-US"/>
    </w:rPr>
  </w:style>
  <w:style w:type="character" w:styleId="Emphasis">
    <w:name w:val="Emphasis"/>
    <w:basedOn w:val="DefaultParagraphFont"/>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0">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DefaultParagraphFont"/>
    <w:rsid w:val="00B15C4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2013</TotalTime>
  <Pages>7</Pages>
  <Words>2836</Words>
  <Characters>16171</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1235</cp:revision>
  <cp:lastPrinted>1899-12-31T23:00:00Z</cp:lastPrinted>
  <dcterms:created xsi:type="dcterms:W3CDTF">2020-02-03T08:32:00Z</dcterms:created>
  <dcterms:modified xsi:type="dcterms:W3CDTF">2024-10-07T11:06:00Z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