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7500" w14:textId="47975D04" w:rsidR="00220B91" w:rsidRPr="00D65E2C" w:rsidRDefault="00220B91" w:rsidP="00996072">
      <w:pPr>
        <w:pStyle w:val="CRCoverPage"/>
        <w:tabs>
          <w:tab w:val="right" w:pos="9639"/>
        </w:tabs>
        <w:spacing w:after="0"/>
        <w:rPr>
          <w:b/>
          <w:i/>
          <w:noProof/>
          <w:sz w:val="28"/>
          <w:lang w:val="en-SE"/>
        </w:rPr>
      </w:pPr>
      <w:bookmarkStart w:id="0" w:name="_Hlk145491888"/>
      <w:r>
        <w:rPr>
          <w:b/>
          <w:noProof/>
          <w:sz w:val="24"/>
        </w:rPr>
        <w:t>3GPP TSG-CT WG1 Meeting #15</w:t>
      </w:r>
      <w:r w:rsidR="00B6627B">
        <w:rPr>
          <w:b/>
          <w:noProof/>
          <w:sz w:val="24"/>
          <w:lang w:val="en-SE"/>
        </w:rPr>
        <w:t>1</w:t>
      </w:r>
      <w:r>
        <w:rPr>
          <w:b/>
          <w:i/>
          <w:noProof/>
          <w:sz w:val="28"/>
        </w:rPr>
        <w:tab/>
      </w:r>
      <w:r>
        <w:rPr>
          <w:b/>
          <w:noProof/>
          <w:sz w:val="24"/>
        </w:rPr>
        <w:t>C1-24</w:t>
      </w:r>
      <w:r w:rsidR="00D65E2C">
        <w:rPr>
          <w:b/>
          <w:noProof/>
          <w:sz w:val="24"/>
          <w:lang w:val="en-SE"/>
        </w:rPr>
        <w:t>5438</w:t>
      </w:r>
    </w:p>
    <w:p w14:paraId="1E953DB2" w14:textId="0DAA66CF" w:rsidR="00220B91" w:rsidRDefault="00B6627B" w:rsidP="00220B91">
      <w:pPr>
        <w:pStyle w:val="CRCoverPage"/>
        <w:outlineLvl w:val="0"/>
        <w:rPr>
          <w:b/>
          <w:noProof/>
          <w:sz w:val="24"/>
        </w:rPr>
      </w:pPr>
      <w:r>
        <w:rPr>
          <w:b/>
          <w:noProof/>
          <w:sz w:val="24"/>
          <w:lang w:val="en-SE"/>
        </w:rPr>
        <w:t>Hefei</w:t>
      </w:r>
      <w:r w:rsidR="00220B91">
        <w:rPr>
          <w:b/>
          <w:noProof/>
          <w:sz w:val="24"/>
        </w:rPr>
        <w:t xml:space="preserve">, </w:t>
      </w:r>
      <w:r>
        <w:rPr>
          <w:b/>
          <w:noProof/>
          <w:sz w:val="24"/>
          <w:lang w:val="en-SE"/>
        </w:rPr>
        <w:t>China</w:t>
      </w:r>
      <w:r w:rsidR="00220B91">
        <w:rPr>
          <w:b/>
          <w:noProof/>
          <w:sz w:val="24"/>
        </w:rPr>
        <w:t>, 1</w:t>
      </w:r>
      <w:r>
        <w:rPr>
          <w:b/>
          <w:noProof/>
          <w:sz w:val="24"/>
          <w:lang w:val="en-SE"/>
        </w:rPr>
        <w:t>4</w:t>
      </w:r>
      <w:r w:rsidR="00220B91">
        <w:rPr>
          <w:b/>
          <w:noProof/>
          <w:sz w:val="24"/>
        </w:rPr>
        <w:t>-</w:t>
      </w:r>
      <w:r>
        <w:rPr>
          <w:b/>
          <w:noProof/>
          <w:sz w:val="24"/>
          <w:lang w:val="en-SE"/>
        </w:rPr>
        <w:t>18</w:t>
      </w:r>
      <w:r w:rsidR="00220B91">
        <w:rPr>
          <w:b/>
          <w:noProof/>
          <w:sz w:val="24"/>
        </w:rPr>
        <w:t xml:space="preserve"> </w:t>
      </w:r>
      <w:r>
        <w:rPr>
          <w:b/>
          <w:noProof/>
          <w:sz w:val="24"/>
          <w:lang w:val="en-SE"/>
        </w:rPr>
        <w:t>October</w:t>
      </w:r>
      <w:r w:rsidR="00220B9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EF291FC" w:rsidR="001E41F3" w:rsidRPr="00BD663B" w:rsidRDefault="00BD663B" w:rsidP="00547111">
            <w:pPr>
              <w:pStyle w:val="CRCoverPage"/>
              <w:spacing w:after="0"/>
              <w:rPr>
                <w:lang w:val="en-SE"/>
              </w:rPr>
            </w:pPr>
            <w:r>
              <w:rPr>
                <w:lang w:val="en-SE"/>
              </w:rPr>
              <w:t>1238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6CA47ED3" w:rsidR="001E41F3" w:rsidRPr="00C915FB" w:rsidRDefault="00C915FB" w:rsidP="00747CFE">
            <w:pPr>
              <w:pStyle w:val="CRCoverPage"/>
              <w:spacing w:after="0"/>
              <w:jc w:val="center"/>
              <w:rPr>
                <w:b/>
                <w:sz w:val="28"/>
                <w:lang w:val="en-SE"/>
              </w:rPr>
            </w:pPr>
            <w:r>
              <w:rPr>
                <w:b/>
                <w:sz w:val="28"/>
                <w:lang w:val="en-SE"/>
              </w:rPr>
              <w:t>5</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A1A66DC" w:rsidR="001E41F3" w:rsidRPr="00831810" w:rsidRDefault="00B8581E">
            <w:pPr>
              <w:pStyle w:val="CRCoverPage"/>
              <w:spacing w:after="0"/>
              <w:jc w:val="center"/>
              <w:rPr>
                <w:b/>
                <w:bCs/>
                <w:sz w:val="28"/>
              </w:rPr>
            </w:pPr>
            <w:r w:rsidRPr="00831810">
              <w:rPr>
                <w:b/>
                <w:bCs/>
                <w:sz w:val="28"/>
              </w:rPr>
              <w:t>1</w:t>
            </w:r>
            <w:r w:rsidR="00EA59C7">
              <w:rPr>
                <w:b/>
                <w:bCs/>
                <w:sz w:val="28"/>
                <w:lang w:val="en-SE"/>
              </w:rPr>
              <w:t>7</w:t>
            </w:r>
            <w:r w:rsidRPr="00831810">
              <w:rPr>
                <w:b/>
                <w:bCs/>
                <w:sz w:val="28"/>
              </w:rPr>
              <w:t>.</w:t>
            </w:r>
            <w:r w:rsidR="00EA59C7">
              <w:rPr>
                <w:b/>
                <w:bCs/>
                <w:sz w:val="28"/>
                <w:lang w:val="en-SE"/>
              </w:rPr>
              <w:t>9</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6C3E1FF9" w:rsidR="001E41F3" w:rsidRPr="00EA59C7" w:rsidRDefault="00BB0D9C">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069E629" w:rsidR="001E41F3" w:rsidRPr="00231FEE" w:rsidRDefault="00F140EA">
            <w:pPr>
              <w:pStyle w:val="CRCoverPage"/>
              <w:spacing w:after="0"/>
              <w:ind w:left="100"/>
              <w:rPr>
                <w:lang w:val="en-SE"/>
              </w:rPr>
            </w:pPr>
            <w:r>
              <w:rPr>
                <w:lang w:val="en-SE"/>
              </w:rPr>
              <w:t xml:space="preserve">Huawei, </w:t>
            </w:r>
            <w:proofErr w:type="spellStart"/>
            <w:r>
              <w:rPr>
                <w:lang w:val="en-SE"/>
              </w:rPr>
              <w:t>HiSilicon</w:t>
            </w:r>
            <w:proofErr w:type="spellEnd"/>
            <w:r w:rsidR="008653BE">
              <w:rPr>
                <w:lang w:val="en-SE"/>
              </w:rPr>
              <w:t>, Qualcomm</w:t>
            </w:r>
            <w:r w:rsidR="00A954DF">
              <w:rPr>
                <w:lang w:val="en-SE"/>
              </w:rPr>
              <w:t xml:space="preserve"> Incorporated</w:t>
            </w:r>
            <w:r w:rsidR="008653BE">
              <w:rPr>
                <w:lang w:val="en-SE"/>
              </w:rPr>
              <w:t>, LG</w:t>
            </w:r>
            <w:r w:rsidR="00620087">
              <w:rPr>
                <w:lang w:val="en-SE"/>
              </w:rPr>
              <w:t xml:space="preserve"> </w:t>
            </w:r>
            <w:r w:rsidR="008653BE">
              <w:rPr>
                <w:lang w:val="en-SE"/>
              </w:rPr>
              <w:t>E</w:t>
            </w:r>
            <w:r w:rsidR="00620087">
              <w:rPr>
                <w:lang w:val="en-SE"/>
              </w:rPr>
              <w:t>lectronics</w:t>
            </w:r>
            <w:r w:rsidR="008653BE">
              <w:rPr>
                <w:lang w:val="en-SE"/>
              </w:rPr>
              <w:t>, Samsung, Media</w:t>
            </w:r>
            <w:r w:rsidR="008316FD">
              <w:rPr>
                <w:lang w:val="en-SE"/>
              </w:rPr>
              <w:t>T</w:t>
            </w:r>
            <w:r w:rsidR="008653BE">
              <w:rPr>
                <w:lang w:val="en-SE"/>
              </w:rPr>
              <w:t xml:space="preserve">ek Inc., OPPO, </w:t>
            </w:r>
            <w:r w:rsidR="00FC3A3C">
              <w:rPr>
                <w:lang w:val="en-SE"/>
              </w:rPr>
              <w:t>v</w:t>
            </w:r>
            <w:r w:rsidR="008653BE">
              <w:rPr>
                <w:lang w:val="en-SE"/>
              </w:rPr>
              <w:t>ivo, Apple</w:t>
            </w:r>
            <w:r w:rsidR="00A9234C">
              <w:rPr>
                <w:lang w:val="en-SE"/>
              </w:rPr>
              <w:t xml:space="preserve">, </w:t>
            </w:r>
            <w:proofErr w:type="spellStart"/>
            <w:r w:rsidR="00A9234C">
              <w:rPr>
                <w:lang w:val="en-SE"/>
              </w:rPr>
              <w:t>InterDigital</w:t>
            </w:r>
            <w:proofErr w:type="spellEnd"/>
            <w:r w:rsidR="00A9234C">
              <w:rPr>
                <w:lang w:val="en-SE"/>
              </w:rPr>
              <w:t>, China Telecom</w:t>
            </w:r>
            <w:r w:rsidR="00D30AAE">
              <w:rPr>
                <w:lang w:val="en-SE"/>
              </w:rPr>
              <w:t>, Xia</w:t>
            </w:r>
            <w:r w:rsidR="00CD25FF">
              <w:rPr>
                <w:lang w:val="en-SE"/>
              </w:rPr>
              <w:t>o</w:t>
            </w:r>
            <w:r w:rsidR="00D30AAE">
              <w:rPr>
                <w:lang w:val="en-SE"/>
              </w:rPr>
              <w:t>mi</w:t>
            </w:r>
            <w:r w:rsidR="00FE0CD7">
              <w:rPr>
                <w:lang w:val="en-SE"/>
              </w:rPr>
              <w:t>, Google, CATT</w:t>
            </w:r>
            <w:r w:rsidR="00CD12C5">
              <w:rPr>
                <w:lang w:val="en-SE"/>
              </w:rPr>
              <w:t>, TD Tech</w:t>
            </w:r>
            <w:r w:rsidR="00231FEE">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5E78ECCA" w:rsidR="001E41F3" w:rsidRPr="00BD663B" w:rsidRDefault="00B8581E">
            <w:pPr>
              <w:pStyle w:val="CRCoverPage"/>
              <w:spacing w:after="0"/>
              <w:ind w:left="100"/>
              <w:rPr>
                <w:lang w:val="en-SE"/>
              </w:rPr>
            </w:pPr>
            <w:r w:rsidRPr="00831810">
              <w:t>Rel-1</w:t>
            </w:r>
            <w:r w:rsidR="00BD663B">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7DB71608"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w:t>
            </w:r>
            <w:r w:rsidR="00651350">
              <w:rPr>
                <w:lang w:val="en-SE"/>
              </w:rPr>
              <w:t xml:space="preserve"> multiple</w:t>
            </w:r>
            <w:r>
              <w:rPr>
                <w:lang w:val="en-SE"/>
              </w:rPr>
              <w:t xml:space="preserve"> timers for various PDU sessions that are active or will be active in the UE.</w:t>
            </w:r>
          </w:p>
          <w:p w14:paraId="3B751E18" w14:textId="4343CBA9" w:rsidR="007E7801" w:rsidRPr="007E7801" w:rsidRDefault="0031764A" w:rsidP="007E7801">
            <w:pPr>
              <w:pStyle w:val="CRCoverPage"/>
              <w:ind w:left="100"/>
              <w:rPr>
                <w:lang w:val="en-SE"/>
              </w:rPr>
            </w:pPr>
            <w:r>
              <w:rPr>
                <w:lang w:val="en-SE"/>
              </w:rPr>
              <w:t xml:space="preserve">Right </w:t>
            </w:r>
            <w:r w:rsidR="004E3422">
              <w:rPr>
                <w:lang w:val="en-SE"/>
              </w:rPr>
              <w:t>now,</w:t>
            </w:r>
            <w:r>
              <w:rPr>
                <w:lang w:val="en-SE"/>
              </w:rPr>
              <w:t xml:space="preserve"> in the specification, </w:t>
            </w:r>
            <w:r w:rsidR="007005E1">
              <w:rPr>
                <w:lang w:val="en-SE"/>
              </w:rPr>
              <w:t xml:space="preserve">it is mandatory for the UE to support SOR-CMCI. </w:t>
            </w:r>
          </w:p>
          <w:p w14:paraId="309B53FD" w14:textId="56E1C0D0" w:rsidR="0031764A" w:rsidRPr="007005E1" w:rsidRDefault="0031764A" w:rsidP="003B2B1D">
            <w:pPr>
              <w:pStyle w:val="CRCoverPage"/>
              <w:ind w:left="100"/>
              <w:rPr>
                <w:lang w:val="en-SE"/>
              </w:rPr>
            </w:pPr>
            <w:r>
              <w:rPr>
                <w:lang w:val="en-SE"/>
              </w:rPr>
              <w:t xml:space="preserve">There are several reasons </w:t>
            </w:r>
            <w:r w:rsidR="007005E1">
              <w:rPr>
                <w:lang w:val="en-SE"/>
              </w:rPr>
              <w:t>to consider that the feature needs to be optional for the UE.</w:t>
            </w:r>
          </w:p>
          <w:p w14:paraId="7FEEF152" w14:textId="6F225E4C" w:rsidR="002F0687" w:rsidRPr="00700B00" w:rsidRDefault="00996072" w:rsidP="002F0687">
            <w:pPr>
              <w:pStyle w:val="CRCoverPage"/>
              <w:numPr>
                <w:ilvl w:val="0"/>
                <w:numId w:val="2"/>
              </w:numPr>
              <w:rPr>
                <w:lang w:val="en-SE"/>
              </w:rPr>
            </w:pPr>
            <w:r>
              <w:rPr>
                <w:lang w:val="en-SE"/>
              </w:rPr>
              <w:t xml:space="preserve">There </w:t>
            </w:r>
            <w:r w:rsidR="004E3422">
              <w:rPr>
                <w:lang w:val="en-SE"/>
              </w:rPr>
              <w:t>is</w:t>
            </w:r>
            <w:r w:rsidR="00270E71">
              <w:rPr>
                <w:lang w:val="en-SE"/>
              </w:rPr>
              <w:t xml:space="preserve"> no </w:t>
            </w:r>
            <w:r w:rsidR="00270E71" w:rsidRPr="005C550E">
              <w:rPr>
                <w:lang w:val="en-US"/>
              </w:rPr>
              <w:t xml:space="preserve">network vendor who has </w:t>
            </w:r>
            <w:r w:rsidR="00D12396">
              <w:rPr>
                <w:lang w:val="en-SE"/>
              </w:rPr>
              <w:t xml:space="preserve">deployed </w:t>
            </w:r>
            <w:r w:rsidR="00270E71" w:rsidRPr="005C550E">
              <w:rPr>
                <w:lang w:val="en-US"/>
              </w:rPr>
              <w:t>this feature and thus no possibility for Interoperability testing.</w:t>
            </w:r>
            <w:r w:rsidR="00BF7A1A">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w:t>
            </w:r>
            <w:r w:rsidR="004F4B28">
              <w:rPr>
                <w:lang w:val="en-SE"/>
              </w:rPr>
              <w:t>mis operation</w:t>
            </w:r>
            <w:r w:rsidR="00BF7A1A">
              <w:rPr>
                <w:lang w:val="en-SE"/>
              </w:rPr>
              <w:t>.</w:t>
            </w:r>
          </w:p>
          <w:p w14:paraId="44D6EB3F" w14:textId="3AC17688" w:rsidR="002F0687" w:rsidRPr="00700B00" w:rsidRDefault="002F0687" w:rsidP="00700B00">
            <w:pPr>
              <w:pStyle w:val="CRCoverPage"/>
              <w:numPr>
                <w:ilvl w:val="0"/>
                <w:numId w:val="2"/>
              </w:numPr>
              <w:rPr>
                <w:lang w:val="en-SE"/>
              </w:rPr>
            </w:pPr>
            <w:r w:rsidRPr="00700B00">
              <w:rPr>
                <w:lang w:val="en-SE"/>
              </w:rPr>
              <w:t>We have in CT1 prior experience of s</w:t>
            </w:r>
            <w:r w:rsidR="00B2160B">
              <w:rPr>
                <w:lang w:val="en-SE"/>
              </w:rPr>
              <w:t>ome</w:t>
            </w:r>
            <w:r w:rsidRPr="00700B00">
              <w:rPr>
                <w:lang w:val="en-SE"/>
              </w:rPr>
              <w:t xml:space="preserve"> features </w:t>
            </w:r>
            <w:r w:rsidR="00B2160B">
              <w:rPr>
                <w:lang w:val="en-SE"/>
              </w:rPr>
              <w:t>that</w:t>
            </w:r>
            <w:r w:rsidRPr="00700B00">
              <w:rPr>
                <w:lang w:val="en-SE"/>
              </w:rPr>
              <w:t xml:space="preserve"> the UE is mandated to support, but is option</w:t>
            </w:r>
            <w:r w:rsidR="00B2160B">
              <w:rPr>
                <w:lang w:val="en-SE"/>
              </w:rPr>
              <w:t>al</w:t>
            </w:r>
            <w:r w:rsidRPr="00700B00">
              <w:rPr>
                <w:lang w:val="en-SE"/>
              </w:rPr>
              <w:t xml:space="preserve"> for the network to support. One such feature is ISR (Idle mode signalling</w:t>
            </w:r>
            <w:r w:rsidR="00B2160B">
              <w:rPr>
                <w:lang w:val="en-SE"/>
              </w:rPr>
              <w:t xml:space="preserve"> reduction</w:t>
            </w:r>
            <w:r w:rsidRPr="00700B00">
              <w:rPr>
                <w:lang w:val="en-SE"/>
              </w:rPr>
              <w:t xml:space="preserve">). It took a lot of testing and effort from the UE side to implement this feature and then it ended up </w:t>
            </w:r>
            <w:r w:rsidR="00B2160B">
              <w:rPr>
                <w:lang w:val="en-SE"/>
              </w:rPr>
              <w:t xml:space="preserve">useless as </w:t>
            </w:r>
            <w:r w:rsidRPr="00700B00">
              <w:rPr>
                <w:lang w:val="en-SE"/>
              </w:rPr>
              <w:t>the network never supported the feature and all the effort</w:t>
            </w:r>
            <w:r w:rsidR="00B2160B">
              <w:rPr>
                <w:lang w:val="en-SE"/>
              </w:rPr>
              <w:t xml:space="preserve">s </w:t>
            </w:r>
            <w:r w:rsidRPr="00700B00">
              <w:rPr>
                <w:lang w:val="en-SE"/>
              </w:rPr>
              <w:t xml:space="preserve">from the UE </w:t>
            </w:r>
            <w:r w:rsidR="00B2160B">
              <w:rPr>
                <w:lang w:val="en-SE"/>
              </w:rPr>
              <w:t xml:space="preserve">vendors </w:t>
            </w:r>
            <w:r w:rsidRPr="00700B00">
              <w:rPr>
                <w:lang w:val="en-SE"/>
              </w:rPr>
              <w:t xml:space="preserve">was in vain. </w:t>
            </w:r>
            <w:r w:rsidR="00601312" w:rsidRPr="00700B00">
              <w:rPr>
                <w:lang w:val="en-SE"/>
              </w:rPr>
              <w:t>In general</w:t>
            </w:r>
            <w:r w:rsidR="000927BE">
              <w:rPr>
                <w:lang w:val="en-SE"/>
              </w:rPr>
              <w:t>,</w:t>
            </w:r>
            <w:r w:rsidR="00601312" w:rsidRPr="00700B00">
              <w:rPr>
                <w:lang w:val="en-SE"/>
              </w:rPr>
              <w:t xml:space="preserve"> </w:t>
            </w:r>
            <w:r w:rsidR="000927BE">
              <w:rPr>
                <w:lang w:val="en-SE"/>
              </w:rPr>
              <w:t>a</w:t>
            </w:r>
            <w:r w:rsidRPr="00700B00">
              <w:rPr>
                <w:lang w:val="en-SE"/>
              </w:rPr>
              <w:t xml:space="preserve"> feature should be mandated to support only if there is a good market demand to support it and it is also mandated to support at the network side.</w:t>
            </w:r>
            <w:r w:rsidR="00452020" w:rsidRPr="00700B00">
              <w:rPr>
                <w:lang w:val="en-SE"/>
              </w:rPr>
              <w:t xml:space="preserve"> As the value added by the feature like SOR-CMCI is very minimal and can be achieved by simpler solutions, such a feature should not </w:t>
            </w:r>
            <w:r w:rsidR="00B2160B" w:rsidRPr="00700B00">
              <w:rPr>
                <w:lang w:val="en-SE"/>
              </w:rPr>
              <w:t>mandate</w:t>
            </w:r>
            <w:r w:rsidR="00452020" w:rsidRPr="00700B00">
              <w:rPr>
                <w:lang w:val="en-SE"/>
              </w:rPr>
              <w:t xml:space="preserve"> both at the UE side and the network side.</w:t>
            </w:r>
          </w:p>
          <w:p w14:paraId="651B9A9F" w14:textId="75E0FAE4" w:rsidR="009E1585" w:rsidRDefault="009F1AD6" w:rsidP="008316FD">
            <w:pPr>
              <w:pStyle w:val="CRCoverPage"/>
              <w:numPr>
                <w:ilvl w:val="0"/>
                <w:numId w:val="2"/>
              </w:numPr>
              <w:rPr>
                <w:lang w:val="en-SE"/>
              </w:rPr>
            </w:pPr>
            <w:r>
              <w:rPr>
                <w:lang w:val="en-SE"/>
              </w:rPr>
              <w:t>There are other simpler ways like: A timer pre-configured in the UE by the HPLMN to achieve the same outcome over 5G VPLMN without mandating UE to support such a complex solution of SOR_CMCI.</w:t>
            </w:r>
            <w:r w:rsidR="00374EBA">
              <w:rPr>
                <w:lang w:val="en-SE"/>
              </w:rPr>
              <w:t xml:space="preserve"> (this solution is there in C1-24</w:t>
            </w:r>
            <w:r w:rsidR="003C3D60">
              <w:rPr>
                <w:lang w:val="en-SE"/>
              </w:rPr>
              <w:t>5451</w:t>
            </w:r>
            <w:bookmarkStart w:id="2" w:name="_GoBack"/>
            <w:bookmarkEnd w:id="2"/>
            <w:r w:rsidR="00374EBA">
              <w:rPr>
                <w:lang w:val="en-SE"/>
              </w:rPr>
              <w:t>)</w:t>
            </w:r>
          </w:p>
          <w:p w14:paraId="00D9EC35" w14:textId="5D3A4363" w:rsidR="00D87E2D" w:rsidRDefault="00D87E2D" w:rsidP="008316FD">
            <w:pPr>
              <w:pStyle w:val="CRCoverPage"/>
              <w:numPr>
                <w:ilvl w:val="0"/>
                <w:numId w:val="2"/>
              </w:numPr>
              <w:rPr>
                <w:lang w:val="en-SE"/>
              </w:rPr>
            </w:pPr>
            <w:r>
              <w:rPr>
                <w:lang w:val="en-SE"/>
              </w:rPr>
              <w:t>Implementation and support of such features should be based on the demand from the market. If any operator is interested in this feature, they can always request the UE and NW vendors to implement this feature for that market.</w:t>
            </w:r>
          </w:p>
          <w:p w14:paraId="1873AF0D" w14:textId="77777777" w:rsidR="008316FD" w:rsidRPr="008316FD" w:rsidRDefault="008316FD" w:rsidP="008316FD">
            <w:pPr>
              <w:pStyle w:val="CRCoverPage"/>
              <w:rPr>
                <w:lang w:val="en-SE"/>
              </w:rPr>
            </w:pPr>
          </w:p>
          <w:p w14:paraId="5F10A87E" w14:textId="682B7949"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r w:rsidR="004E3422" w:rsidRPr="0097267F">
              <w:rPr>
                <w:b/>
                <w:u w:val="single"/>
                <w:lang w:val="en-SE"/>
              </w:rPr>
              <w:t>analysis: -</w:t>
            </w:r>
          </w:p>
          <w:p w14:paraId="1D1CC1AB" w14:textId="77777777" w:rsidR="003B2B1D" w:rsidRDefault="003B2B1D" w:rsidP="003B2B1D">
            <w:pPr>
              <w:pStyle w:val="CRCoverPage"/>
              <w:ind w:left="460"/>
              <w:rPr>
                <w:lang w:val="en-SE"/>
              </w:rPr>
            </w:pPr>
            <w:r>
              <w:rPr>
                <w:lang w:val="en-SE"/>
              </w:rPr>
              <w:t>The CR is backward compatible as the existing indication is used to indicate that the UE does not support the feature.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6402328E" w:rsidR="00D12396" w:rsidRPr="007005E1" w:rsidRDefault="007005E1" w:rsidP="00D12396">
            <w:pPr>
              <w:pStyle w:val="CRCoverPage"/>
              <w:numPr>
                <w:ilvl w:val="0"/>
                <w:numId w:val="3"/>
              </w:numPr>
              <w:rPr>
                <w:lang w:val="en-SE"/>
              </w:rPr>
            </w:pPr>
            <w:r>
              <w:rPr>
                <w:lang w:val="en-SE"/>
              </w:rPr>
              <w:t>Corrected that the UE indicates support for SOR-CM</w:t>
            </w:r>
            <w:r w:rsidR="005424FB">
              <w:rPr>
                <w:lang w:val="en-SE"/>
              </w:rPr>
              <w:t>C</w:t>
            </w:r>
            <w:r>
              <w:rPr>
                <w:lang w:val="en-SE"/>
              </w:rPr>
              <w:t>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2DCAE" w:rsidR="001E41F3" w:rsidRPr="00D76EBE" w:rsidRDefault="00D76EBE" w:rsidP="005D6A12">
            <w:pPr>
              <w:pStyle w:val="CRCoverPage"/>
              <w:ind w:left="100"/>
              <w:rPr>
                <w:lang w:val="en-SE"/>
              </w:rPr>
            </w:pPr>
            <w:r>
              <w:rPr>
                <w:lang w:val="en-SE"/>
              </w:rPr>
              <w:t xml:space="preserve">UE vendors forced to implement a feature which may not be </w:t>
            </w:r>
            <w:r w:rsidR="00D87E2D">
              <w:rPr>
                <w:lang w:val="en-SE"/>
              </w:rPr>
              <w:t>supported by the network and not properly tested which may result in mis operation.</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285AF2BA" w:rsidR="001E41F3" w:rsidRPr="001F34B4" w:rsidRDefault="001F34B4">
            <w:pPr>
              <w:pStyle w:val="CRCoverPage"/>
              <w:spacing w:after="0"/>
              <w:ind w:left="100"/>
              <w:rPr>
                <w:lang w:val="en-SE"/>
              </w:rPr>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59BFE" w14:textId="77777777" w:rsidR="008863B9" w:rsidRDefault="00582410">
            <w:pPr>
              <w:pStyle w:val="CRCoverPage"/>
              <w:spacing w:after="0"/>
              <w:ind w:left="100"/>
              <w:rPr>
                <w:lang w:val="en-SE"/>
              </w:rPr>
            </w:pPr>
            <w:r>
              <w:rPr>
                <w:lang w:val="en-SE"/>
              </w:rPr>
              <w:t>Compared to rev2 (postponed from CT1</w:t>
            </w:r>
            <w:r w:rsidR="000D0971">
              <w:rPr>
                <w:lang w:val="en-SE"/>
              </w:rPr>
              <w:t xml:space="preserve"> #</w:t>
            </w:r>
            <w:r>
              <w:rPr>
                <w:lang w:val="en-SE"/>
              </w:rPr>
              <w:t xml:space="preserve">149 meeting), change </w:t>
            </w:r>
            <w:r w:rsidR="00133DE1">
              <w:rPr>
                <w:lang w:val="en-SE"/>
              </w:rPr>
              <w:t xml:space="preserve">in rev 3 </w:t>
            </w:r>
            <w:r>
              <w:rPr>
                <w:lang w:val="en-SE"/>
              </w:rPr>
              <w:t>is to add more co-signing companies.</w:t>
            </w:r>
          </w:p>
          <w:p w14:paraId="6ACA4173" w14:textId="4D00A427" w:rsidR="00F75D5C" w:rsidRPr="00F75D5C" w:rsidRDefault="00F75D5C">
            <w:pPr>
              <w:pStyle w:val="CRCoverPage"/>
              <w:spacing w:after="0"/>
              <w:ind w:left="100"/>
              <w:rPr>
                <w:lang w:val="en-SE"/>
              </w:rPr>
            </w:pPr>
            <w:r>
              <w:rPr>
                <w:lang w:val="en-SE"/>
              </w:rPr>
              <w:t>Compared to rev</w:t>
            </w:r>
            <w:r w:rsidR="0093447D">
              <w:rPr>
                <w:lang w:val="en-SE"/>
              </w:rPr>
              <w:t>4</w:t>
            </w:r>
            <w:r>
              <w:rPr>
                <w:lang w:val="en-SE"/>
              </w:rPr>
              <w:t xml:space="preserve"> (postponed from CT1 #150 meeting), change in rev </w:t>
            </w:r>
            <w:r w:rsidR="0093447D">
              <w:rPr>
                <w:lang w:val="en-SE"/>
              </w:rPr>
              <w:t>5</w:t>
            </w:r>
            <w:r>
              <w:rPr>
                <w:lang w:val="en-SE"/>
              </w:rPr>
              <w:t xml:space="preserve"> is to only update the cover page.</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79BC7B9" w14:textId="77777777" w:rsidR="00F32F05" w:rsidRPr="00FB2E19" w:rsidRDefault="00F32F05" w:rsidP="00F32F05">
      <w:pPr>
        <w:pStyle w:val="Heading2"/>
      </w:pPr>
      <w:bookmarkStart w:id="3"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5E49E204" w14:textId="77777777" w:rsidR="00F32F05" w:rsidRDefault="00F32F05" w:rsidP="00F32F05">
      <w:r>
        <w:t>The purpose of the c</w:t>
      </w:r>
      <w:r w:rsidRPr="0000171B">
        <w:t xml:space="preserve">ontrol plane solution for steering of roaming in 5GS </w:t>
      </w:r>
      <w:r>
        <w:t>procedure in a PLMN is to allow the HPLMN to update one or more of the following via NAS signalling:</w:t>
      </w:r>
    </w:p>
    <w:p w14:paraId="53709D2D" w14:textId="77777777" w:rsidR="00F32F05" w:rsidRDefault="00F32F05" w:rsidP="00F32F05">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4AAC81" w14:textId="77777777" w:rsidR="00F32F05" w:rsidRDefault="00F32F05" w:rsidP="00F32F05">
      <w:r>
        <w:t>b)</w:t>
      </w:r>
      <w:r>
        <w:tab/>
        <w:t>the SOR-CMCI; and</w:t>
      </w:r>
    </w:p>
    <w:p w14:paraId="25C88C95" w14:textId="77777777" w:rsidR="00F32F05" w:rsidRDefault="00F32F05" w:rsidP="00F32F05">
      <w:r>
        <w:t>c)</w:t>
      </w:r>
      <w:r>
        <w:tab/>
        <w:t>the SOR-SNPN-SI associated with the selected PLMN subscription in the ME.</w:t>
      </w:r>
    </w:p>
    <w:p w14:paraId="19C6010E" w14:textId="77777777" w:rsidR="00F32F05" w:rsidRDefault="00F32F05" w:rsidP="00F32F0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C233027" w14:textId="77777777" w:rsidR="00F32F05" w:rsidRPr="004776AA" w:rsidRDefault="00F32F05" w:rsidP="00F32F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FB3F9A" w14:textId="77777777" w:rsidR="00F32F05" w:rsidRDefault="00F32F05" w:rsidP="00F32F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C3E550" w14:textId="77777777" w:rsidR="00F32F05" w:rsidRDefault="00F32F05" w:rsidP="00F32F0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F411D42" w14:textId="77777777" w:rsidR="00F32F05" w:rsidRDefault="00F32F05" w:rsidP="00F32F0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00C35BB" w14:textId="51791A07" w:rsidR="00F32F05" w:rsidRDefault="00F32F05" w:rsidP="00F32F05">
      <w:pPr>
        <w:rPr>
          <w:ins w:id="4" w:author="Vishnu Preman" w:date="2024-09-27T09:58:00Z"/>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5" w:author="Vishnu Preman" w:date="2024-05-16T14:41:00Z">
        <w:r>
          <w:rPr>
            <w:noProof/>
            <w:lang w:val="en-SE"/>
          </w:rPr>
          <w:t>may</w:t>
        </w:r>
      </w:ins>
      <w:del w:id="6" w:author="Vishnu Preman" w:date="2024-05-16T14:41:00Z">
        <w:r w:rsidDel="00F32F05">
          <w:rPr>
            <w:noProof/>
          </w:rPr>
          <w:delText xml:space="preserve">shall </w:delText>
        </w:r>
      </w:del>
      <w:r>
        <w:rPr>
          <w:noProof/>
        </w:rPr>
        <w:t xml:space="preserve">support the </w:t>
      </w:r>
      <w:r w:rsidRPr="00ED021A">
        <w:t>SOR-CMCI</w:t>
      </w:r>
      <w:r>
        <w:t>. The support and use of SOR-CMCI by the HPLMN is based on the HPLMN's operator policy.</w:t>
      </w:r>
    </w:p>
    <w:p w14:paraId="2F762F16" w14:textId="77777777" w:rsidR="00F32F05" w:rsidRDefault="00F32F05" w:rsidP="00F32F05">
      <w:pPr>
        <w:rPr>
          <w:noProof/>
        </w:rPr>
      </w:pPr>
      <w:r>
        <w:rPr>
          <w:noProof/>
        </w:rPr>
        <w:t xml:space="preserve">The following requirements are applicable for </w:t>
      </w:r>
      <w:r>
        <w:t xml:space="preserve">the </w:t>
      </w:r>
      <w:r>
        <w:rPr>
          <w:noProof/>
        </w:rPr>
        <w:t>SOR-CMCI:</w:t>
      </w:r>
    </w:p>
    <w:p w14:paraId="63F924E6" w14:textId="77777777" w:rsidR="00F32F05" w:rsidRDefault="00F32F05" w:rsidP="00F32F05">
      <w:pPr>
        <w:pStyle w:val="B1"/>
      </w:pPr>
      <w:r>
        <w:t>-</w:t>
      </w:r>
      <w:r>
        <w:tab/>
        <w:t>The HPLMN may configure SOR-CMCI in the UE and may also send SOR-CMCI over N1 NAS signalling. The SOR-CMCI received over N1 NAS signalling has precedence over the SOR-CMCI configured in the UE.</w:t>
      </w:r>
    </w:p>
    <w:p w14:paraId="68097773" w14:textId="77777777" w:rsidR="00F32F05" w:rsidRDefault="00F32F05" w:rsidP="00F32F0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E386632" w14:textId="77777777" w:rsidR="00F32F05" w:rsidRDefault="00F32F05" w:rsidP="00F32F05">
      <w:pPr>
        <w:pStyle w:val="B1"/>
      </w:pPr>
      <w:r>
        <w:t>-</w:t>
      </w:r>
      <w:r>
        <w:tab/>
        <w:t>The UE shall indicate ME's support for SOR-CMCI to the HPLMN.</w:t>
      </w:r>
    </w:p>
    <w:p w14:paraId="64B569D3" w14:textId="77777777" w:rsidR="00F32F05" w:rsidRDefault="00F32F05" w:rsidP="00F32F05">
      <w:pPr>
        <w:pStyle w:val="NO"/>
      </w:pPr>
      <w:r>
        <w:t>NOTE 4</w:t>
      </w:r>
      <w:r w:rsidRPr="00671744">
        <w:t>:</w:t>
      </w:r>
      <w:r w:rsidRPr="00671744">
        <w:tab/>
        <w:t>The HPLMN has the knowledge of the USIM's capabilities in supporting SOR-CMCI.</w:t>
      </w:r>
    </w:p>
    <w:p w14:paraId="1EA99F71" w14:textId="77777777" w:rsidR="00F32F05" w:rsidRDefault="00F32F05" w:rsidP="00F32F05">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567915" w14:textId="77777777" w:rsidR="00F32F05" w:rsidRPr="00850C86" w:rsidRDefault="00F32F05" w:rsidP="00F32F05">
      <w:pPr>
        <w:pStyle w:val="B1"/>
      </w:pPr>
      <w:r>
        <w:t>-</w:t>
      </w:r>
      <w:r>
        <w:tab/>
        <w:t>The HPLMN may provision the SOR-CMCI in the UE over N1 NAS signalling. The UE shall store the configured SOR-CMCI in the non-volatile memory of the ME or in the USIM as described in clause C.4.</w:t>
      </w:r>
    </w:p>
    <w:p w14:paraId="4C6FFBF6" w14:textId="77777777" w:rsidR="00F32F05" w:rsidRDefault="00F32F05" w:rsidP="00F32F05">
      <w:pPr>
        <w:rPr>
          <w:noProof/>
        </w:rPr>
      </w:pPr>
      <w:r>
        <w:rPr>
          <w:noProof/>
        </w:rPr>
        <w:t xml:space="preserve">The following requirements are applicable for </w:t>
      </w:r>
      <w:r>
        <w:t xml:space="preserve">the </w:t>
      </w:r>
      <w:r>
        <w:rPr>
          <w:noProof/>
        </w:rPr>
        <w:t>SOR-SNPN-SI:</w:t>
      </w:r>
    </w:p>
    <w:p w14:paraId="7F21E468" w14:textId="77777777" w:rsidR="00F32F05" w:rsidRDefault="00F32F05" w:rsidP="00F32F05">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52445407" w14:textId="77777777" w:rsidR="00F32F05" w:rsidRDefault="00F32F05" w:rsidP="00F32F05">
      <w:pPr>
        <w:rPr>
          <w:noProof/>
        </w:rPr>
      </w:pPr>
      <w:r w:rsidRPr="00B571F8">
        <w:t>In order to support various deployment scenarios,</w:t>
      </w:r>
      <w:r>
        <w:t xml:space="preserve"> the UDM </w:t>
      </w:r>
      <w:r>
        <w:rPr>
          <w:noProof/>
        </w:rPr>
        <w:t>may support:</w:t>
      </w:r>
    </w:p>
    <w:p w14:paraId="22588043" w14:textId="77777777" w:rsidR="00F32F05" w:rsidRDefault="00F32F05" w:rsidP="00F32F05">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83D5D83" w14:textId="77777777" w:rsidR="00F32F05" w:rsidRDefault="00F32F05" w:rsidP="00F32F0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53935E5" w14:textId="77777777" w:rsidR="00F32F05" w:rsidRDefault="00F32F05" w:rsidP="00F32F05">
      <w:pPr>
        <w:pStyle w:val="B1"/>
      </w:pPr>
      <w:r>
        <w:t>-</w:t>
      </w:r>
      <w:r>
        <w:tab/>
        <w:t>obtaining a list of preferred PLMN/access technology combinations and SOR-CMCI, if any (if supported by the UDM and required by the HPLMN), or a secured packet from the SOR-AF; or</w:t>
      </w:r>
    </w:p>
    <w:p w14:paraId="1ED55AB9" w14:textId="77777777" w:rsidR="00F32F05" w:rsidRDefault="00F32F05" w:rsidP="00F32F05">
      <w:pPr>
        <w:pStyle w:val="B1"/>
        <w:rPr>
          <w:noProof/>
        </w:rPr>
      </w:pPr>
      <w:r>
        <w:t>-</w:t>
      </w:r>
      <w:r>
        <w:tab/>
      </w:r>
      <w:r>
        <w:rPr>
          <w:noProof/>
        </w:rPr>
        <w:t>both of the above.</w:t>
      </w:r>
    </w:p>
    <w:p w14:paraId="7A063E73" w14:textId="77777777" w:rsidR="00F32F05" w:rsidRDefault="00F32F05" w:rsidP="00F32F0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96BA69" w14:textId="77777777" w:rsidR="00F32F05" w:rsidRDefault="00F32F05" w:rsidP="00F32F05">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7A3912" w14:textId="77777777" w:rsidR="00F32F05" w:rsidRDefault="00F32F05" w:rsidP="00F32F0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4EC22BB" w14:textId="77777777" w:rsidR="00F32F05" w:rsidRPr="00170395" w:rsidRDefault="00F32F05" w:rsidP="00F32F05">
      <w:r w:rsidRPr="00170395">
        <w:t>If:</w:t>
      </w:r>
    </w:p>
    <w:p w14:paraId="21FD4CCE" w14:textId="77777777" w:rsidR="00F32F05" w:rsidRPr="00170395" w:rsidRDefault="00F32F05" w:rsidP="00F32F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7851D5" w14:textId="77777777" w:rsidR="00F32F05" w:rsidRPr="00170395" w:rsidRDefault="00F32F05" w:rsidP="00F32F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E8076F" w14:textId="77777777" w:rsidR="00F32F05" w:rsidRPr="00170395" w:rsidRDefault="00F32F05" w:rsidP="00F32F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F7209DC" w14:textId="77777777" w:rsidR="00F32F05" w:rsidRPr="00170395" w:rsidRDefault="00F32F05" w:rsidP="00F32F05">
      <w:pPr>
        <w:pStyle w:val="B1"/>
      </w:pPr>
      <w:r w:rsidRPr="00170395">
        <w:t>-</w:t>
      </w:r>
      <w:r w:rsidRPr="00170395">
        <w:tab/>
        <w:t>the UE is not in manual mode of operation</w:t>
      </w:r>
      <w:r>
        <w:t>;</w:t>
      </w:r>
    </w:p>
    <w:p w14:paraId="04F12347" w14:textId="77777777" w:rsidR="00F32F05" w:rsidRPr="004776AA" w:rsidRDefault="00F32F05" w:rsidP="00F32F05">
      <w:r w:rsidRPr="00170395">
        <w:t xml:space="preserve">then the UE will perform PLMN selection with </w:t>
      </w:r>
      <w:r w:rsidRPr="00170395">
        <w:rPr>
          <w:noProof/>
        </w:rPr>
        <w:t>the current VPLMN considered as lowest priority</w:t>
      </w:r>
      <w:r w:rsidRPr="00170395">
        <w:t>.</w:t>
      </w:r>
    </w:p>
    <w:p w14:paraId="31E31311" w14:textId="77777777" w:rsidR="00F32F05" w:rsidRPr="00230AB9" w:rsidRDefault="00F32F05" w:rsidP="00F32F0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5F3675" w14:textId="77777777" w:rsidR="00F32F05" w:rsidRDefault="00F32F05" w:rsidP="00F32F0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32B92B0E" w14:textId="77777777" w:rsidR="00F32F05" w:rsidRDefault="00F32F05" w:rsidP="00F32F05">
      <w:r>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04B57801" w14:textId="77777777" w:rsidR="00F32F05" w:rsidRPr="00230AB9" w:rsidRDefault="00F32F05" w:rsidP="00F32F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1F00CFD" w14:textId="77777777" w:rsidR="00882D14" w:rsidRPr="00FB2E19" w:rsidRDefault="00882D14" w:rsidP="00882D14">
      <w:pPr>
        <w:pStyle w:val="Heading2"/>
      </w:pPr>
      <w:bookmarkStart w:id="7"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
    </w:p>
    <w:p w14:paraId="512F3481" w14:textId="77777777" w:rsidR="00882D14" w:rsidRDefault="00882D14" w:rsidP="00882D14">
      <w:r>
        <w:t>The purpose of the c</w:t>
      </w:r>
      <w:r w:rsidRPr="0000171B">
        <w:t xml:space="preserve">ontrol plane solution for steering of roaming in 5GS </w:t>
      </w:r>
      <w:r>
        <w:t>procedure in an SNPN is to allow the HPLMN or subscribed SNPN to update one or more of the following via NAS signalling:</w:t>
      </w:r>
    </w:p>
    <w:p w14:paraId="1AFE169A" w14:textId="77777777" w:rsidR="00882D14" w:rsidRDefault="00882D14" w:rsidP="00882D14">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20B5CE57" w14:textId="77777777" w:rsidR="00882D14" w:rsidRDefault="00882D14" w:rsidP="00882D14">
      <w:pPr>
        <w:pStyle w:val="B1"/>
      </w:pPr>
      <w:r>
        <w:t>b)</w:t>
      </w:r>
      <w:r>
        <w:tab/>
        <w:t>the SOR-CMCI.</w:t>
      </w:r>
    </w:p>
    <w:p w14:paraId="79B9A283" w14:textId="77777777" w:rsidR="00882D14" w:rsidRDefault="00882D14" w:rsidP="00882D14">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19C83A8" w14:textId="77777777" w:rsidR="00882D14" w:rsidRPr="00DA2A88" w:rsidRDefault="00882D14" w:rsidP="00882D14">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4C73BED7" w14:textId="77777777" w:rsidR="00882D14" w:rsidRDefault="00882D14" w:rsidP="00882D14">
      <w:r>
        <w:t xml:space="preserve">If the UE supports access to an SNPN using credentials from a </w:t>
      </w:r>
      <w:proofErr w:type="gramStart"/>
      <w:r>
        <w:t>credentials</w:t>
      </w:r>
      <w:proofErr w:type="gramEnd"/>
      <w:r>
        <w:t xml:space="preserve"> holder:</w:t>
      </w:r>
    </w:p>
    <w:p w14:paraId="0F6D0CC9" w14:textId="77777777" w:rsidR="00882D14" w:rsidRDefault="00882D14" w:rsidP="00882D14">
      <w:pPr>
        <w:pStyle w:val="B1"/>
      </w:pPr>
      <w:r>
        <w:t>a)</w:t>
      </w:r>
      <w:r>
        <w:tab/>
        <w:t xml:space="preserve">the UE shall indicate ME's support for </w:t>
      </w:r>
      <w:r w:rsidRPr="00A5234E">
        <w:t>SOR-SNPN-SI</w:t>
      </w:r>
      <w:r>
        <w:t xml:space="preserve"> when registering in a subscribed SNPN or in the HPLMN; and</w:t>
      </w:r>
    </w:p>
    <w:p w14:paraId="659023DA" w14:textId="77777777" w:rsidR="00882D14" w:rsidRDefault="00882D14" w:rsidP="00882D14">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5BC622C" w14:textId="77777777" w:rsidR="00882D14" w:rsidRDefault="00882D14" w:rsidP="00882D14">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0F151E" w14:textId="77777777" w:rsidR="00882D14" w:rsidRPr="004776AA" w:rsidRDefault="00882D14" w:rsidP="00882D14">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A9DF49" w14:textId="77777777" w:rsidR="00882D14" w:rsidRDefault="00882D14" w:rsidP="00882D1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E7E6FC" w14:textId="77777777" w:rsidR="00882D14" w:rsidRDefault="00882D14" w:rsidP="00882D14">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69527DC" w14:textId="77777777" w:rsidR="00882D14" w:rsidRDefault="00882D14" w:rsidP="00882D1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3272CB7" w14:textId="60725EE5" w:rsidR="00882D14" w:rsidRDefault="00882D14" w:rsidP="00882D14">
      <w:pPr>
        <w:rPr>
          <w:ins w:id="8" w:author="Vishnu Preman" w:date="2024-10-03T13:07:00Z"/>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9" w:author="Vishnu Preman" w:date="2024-05-16T14:42:00Z">
        <w:r>
          <w:rPr>
            <w:noProof/>
            <w:lang w:val="en-SE"/>
          </w:rPr>
          <w:t>may</w:t>
        </w:r>
      </w:ins>
      <w:del w:id="10" w:author="Vishnu Preman" w:date="2024-05-16T14:42:00Z">
        <w:r w:rsidDel="00882D14">
          <w:rPr>
            <w:noProof/>
          </w:rPr>
          <w:delText xml:space="preserve">shall </w:delText>
        </w:r>
      </w:del>
      <w:r>
        <w:rPr>
          <w:noProof/>
        </w:rPr>
        <w:t xml:space="preserve">support the </w:t>
      </w:r>
      <w:r w:rsidRPr="00ED021A">
        <w:t>SOR-CMCI</w:t>
      </w:r>
      <w:r>
        <w:t>. The support and use of SOR-CMCI by the HPLMN or subscribed SNPN is based on the HPLMN or subscribed SNPN policy.</w:t>
      </w:r>
    </w:p>
    <w:p w14:paraId="20EB43D2" w14:textId="77777777" w:rsidR="00882D14" w:rsidRDefault="00882D14" w:rsidP="00882D14">
      <w:pPr>
        <w:rPr>
          <w:noProof/>
        </w:rPr>
      </w:pPr>
      <w:r>
        <w:rPr>
          <w:noProof/>
        </w:rPr>
        <w:t xml:space="preserve">The following requirements are applicable for </w:t>
      </w:r>
      <w:r>
        <w:t xml:space="preserve">the </w:t>
      </w:r>
      <w:r>
        <w:rPr>
          <w:noProof/>
        </w:rPr>
        <w:t>SOR-CMCI:</w:t>
      </w:r>
    </w:p>
    <w:p w14:paraId="7C9592DF" w14:textId="77777777" w:rsidR="00882D14" w:rsidRDefault="00882D14" w:rsidP="00882D14">
      <w:pPr>
        <w:pStyle w:val="B1"/>
      </w:pPr>
      <w:r>
        <w:t>-</w:t>
      </w:r>
      <w:r>
        <w:tab/>
        <w:t>The HPLMN or subscribed SNPN may configure SOR-CMCI in the UE and may also send SOR-CMCI over N1 NAS signalling. The SOR-CMCI received over N1 NAS signalling has precedence over the SOR-CMCI configured in the UE.</w:t>
      </w:r>
    </w:p>
    <w:p w14:paraId="11306F13" w14:textId="77777777" w:rsidR="00882D14" w:rsidRDefault="00882D14" w:rsidP="00882D14">
      <w:pPr>
        <w:pStyle w:val="B1"/>
      </w:pPr>
      <w:r>
        <w:t>-</w:t>
      </w:r>
      <w:r>
        <w:tab/>
        <w:t>The UE shall indicate ME's support for SOR-CMCI to the HPLMN or subscribed SNPN.</w:t>
      </w:r>
    </w:p>
    <w:p w14:paraId="0A21DB56" w14:textId="77777777" w:rsidR="00882D14" w:rsidRDefault="00882D14" w:rsidP="00882D14">
      <w:pPr>
        <w:pStyle w:val="NO"/>
      </w:pPr>
      <w:r>
        <w:t>NOTE 3</w:t>
      </w:r>
      <w:r w:rsidRPr="00671744">
        <w:t>:</w:t>
      </w:r>
      <w:r w:rsidRPr="00671744">
        <w:tab/>
      </w:r>
      <w:r>
        <w:t>If the credentials holder is the HPLMN, t</w:t>
      </w:r>
      <w:r w:rsidRPr="00671744">
        <w:t>he HPLMN has the knowledge of the USIM's capabilities in supporting SOR-CMCI.</w:t>
      </w:r>
    </w:p>
    <w:p w14:paraId="4FE824E5" w14:textId="77777777" w:rsidR="00882D14" w:rsidRDefault="00882D14" w:rsidP="00882D14">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7DC36F1" w14:textId="77777777" w:rsidR="00882D14" w:rsidRPr="00850C86" w:rsidRDefault="00882D14" w:rsidP="00882D14">
      <w:pPr>
        <w:pStyle w:val="B1"/>
      </w:pPr>
      <w:r>
        <w:t>-</w:t>
      </w:r>
      <w:r>
        <w:tab/>
        <w:t>The HPLMN or subscribed SNPN may provision the SOR-CMCI in the UE over N1 NAS signalling. The UE shall store the configured SOR-CMCI in the non-volatile memory of the ME or in the USIM as described in clause C.4.</w:t>
      </w:r>
    </w:p>
    <w:p w14:paraId="7634758B" w14:textId="77777777" w:rsidR="00882D14" w:rsidRDefault="00882D14" w:rsidP="00882D14">
      <w:pPr>
        <w:rPr>
          <w:noProof/>
        </w:rPr>
      </w:pPr>
      <w:r w:rsidRPr="00B571F8">
        <w:t>In order to support various deployment scenarios,</w:t>
      </w:r>
      <w:r>
        <w:t xml:space="preserve"> the UDM </w:t>
      </w:r>
      <w:r>
        <w:rPr>
          <w:noProof/>
        </w:rPr>
        <w:t>may support:</w:t>
      </w:r>
    </w:p>
    <w:p w14:paraId="558E45F6" w14:textId="77777777" w:rsidR="00882D14" w:rsidRDefault="00882D14" w:rsidP="00882D14">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4E1EE0EF" w14:textId="77777777" w:rsidR="00882D14" w:rsidRDefault="00882D14" w:rsidP="00882D14">
      <w:pPr>
        <w:pStyle w:val="B1"/>
      </w:pPr>
      <w:r>
        <w:t>-</w:t>
      </w:r>
      <w:r>
        <w:tab/>
        <w:t>obtaining the SOR-SNPN-SI</w:t>
      </w:r>
      <w:r w:rsidRPr="00A81863">
        <w:t xml:space="preserve"> </w:t>
      </w:r>
      <w:r>
        <w:t>from the SOR-AF; or</w:t>
      </w:r>
    </w:p>
    <w:p w14:paraId="11A80040" w14:textId="77777777" w:rsidR="00882D14" w:rsidRDefault="00882D14" w:rsidP="00882D14">
      <w:pPr>
        <w:pStyle w:val="B1"/>
        <w:rPr>
          <w:noProof/>
        </w:rPr>
      </w:pPr>
      <w:r>
        <w:t>-</w:t>
      </w:r>
      <w:r>
        <w:tab/>
      </w:r>
      <w:r>
        <w:rPr>
          <w:noProof/>
        </w:rPr>
        <w:t>both of the above.</w:t>
      </w:r>
    </w:p>
    <w:p w14:paraId="751E5F67" w14:textId="77777777" w:rsidR="00882D14" w:rsidRDefault="00882D14" w:rsidP="00882D14">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293EEF8D" w14:textId="77777777" w:rsidR="00882D14" w:rsidRDefault="00882D14" w:rsidP="00882D14">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78B4E2" w14:textId="77777777" w:rsidR="00882D14" w:rsidRDefault="00882D14" w:rsidP="00882D14">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7C038F1" w14:textId="77777777" w:rsidR="00882D14" w:rsidRPr="00170395" w:rsidRDefault="00882D14" w:rsidP="00882D14">
      <w:r w:rsidRPr="00170395">
        <w:t>If:</w:t>
      </w:r>
    </w:p>
    <w:p w14:paraId="14552C54" w14:textId="77777777" w:rsidR="00882D14" w:rsidRDefault="00882D14" w:rsidP="00882D14">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923D87" w14:textId="77777777" w:rsidR="00882D14" w:rsidRDefault="00882D14" w:rsidP="00882D14">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F4F218F" w14:textId="77777777" w:rsidR="00882D14" w:rsidRPr="00170395" w:rsidRDefault="00882D14" w:rsidP="00882D14">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9C749A8" w14:textId="77777777" w:rsidR="00882D14" w:rsidRPr="00170395" w:rsidRDefault="00882D14" w:rsidP="00882D14">
      <w:pPr>
        <w:pStyle w:val="B1"/>
      </w:pPr>
      <w:r w:rsidRPr="00170395">
        <w:t>-</w:t>
      </w:r>
      <w:r w:rsidRPr="00170395">
        <w:tab/>
        <w:t>the UE is not in manual mode of operation</w:t>
      </w:r>
      <w:r>
        <w:t>;</w:t>
      </w:r>
    </w:p>
    <w:p w14:paraId="6D61A2A5" w14:textId="77777777" w:rsidR="00882D14" w:rsidRPr="004776AA" w:rsidRDefault="00882D14" w:rsidP="00882D14">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5A99471" w14:textId="77777777" w:rsidR="00882D14" w:rsidRPr="00230AB9" w:rsidRDefault="00882D14" w:rsidP="00882D14">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5B0A0AB" w14:textId="77777777" w:rsidR="00882D14" w:rsidRDefault="00882D14" w:rsidP="00882D14">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410B65C" w14:textId="77777777" w:rsidR="00882D14" w:rsidRPr="00230AB9" w:rsidRDefault="00882D14" w:rsidP="00882D14">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F274B70" w:rsidR="00F140EA" w:rsidRDefault="00F140EA" w:rsidP="00747CFE"/>
    <w:p w14:paraId="2E8D6021" w14:textId="77777777" w:rsidR="0092618A" w:rsidRPr="00831810" w:rsidRDefault="0092618A" w:rsidP="0092618A"/>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75602537" w14:textId="77777777" w:rsidR="0092618A" w:rsidRPr="00922DC7" w:rsidRDefault="0092618A" w:rsidP="0092618A">
      <w:pPr>
        <w:pStyle w:val="Heading1"/>
      </w:pPr>
      <w:bookmarkStart w:id="11" w:name="_Toc123561645"/>
      <w:r>
        <w:t>C.2</w:t>
      </w:r>
      <w:r w:rsidRPr="00767EFE">
        <w:tab/>
      </w:r>
      <w:r>
        <w:t>Stage-2 flow for steering of UE in VPLMN during registration</w:t>
      </w:r>
      <w:bookmarkEnd w:id="11"/>
    </w:p>
    <w:p w14:paraId="0480AED0" w14:textId="77777777" w:rsidR="0092618A" w:rsidRDefault="0092618A" w:rsidP="0092618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BF108B" w14:textId="77777777" w:rsidR="0092618A" w:rsidRDefault="0092618A" w:rsidP="0092618A">
      <w:pPr>
        <w:pStyle w:val="TF"/>
      </w:pPr>
      <w:r>
        <w:object w:dxaOrig="11039" w:dyaOrig="11777" w14:anchorId="5614C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89811231"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7EA7A10" w14:textId="77777777" w:rsidR="0092618A" w:rsidRDefault="0092618A" w:rsidP="0092618A">
      <w:r>
        <w:t>For the steps below, security protection is described in 3GPP TS 33.501 [24].</w:t>
      </w:r>
    </w:p>
    <w:p w14:paraId="5959A249" w14:textId="77777777" w:rsidR="0092618A" w:rsidRDefault="0092618A" w:rsidP="0092618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B3A8A1" w14:textId="77777777" w:rsidR="0092618A" w:rsidRDefault="0092618A" w:rsidP="0092618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D5907B9" w14:textId="77777777" w:rsidR="0092618A" w:rsidRDefault="0092618A" w:rsidP="0092618A">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B8A18E0" w14:textId="77777777" w:rsidR="0092618A" w:rsidRDefault="0092618A" w:rsidP="0092618A">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BE92CF5" w14:textId="77777777" w:rsidR="0092618A" w:rsidRDefault="0092618A" w:rsidP="0092618A">
      <w:pPr>
        <w:pStyle w:val="B1"/>
      </w:pPr>
      <w:r>
        <w:tab/>
        <w:t>In addition:</w:t>
      </w:r>
    </w:p>
    <w:p w14:paraId="0B6E75D8" w14:textId="77777777" w:rsidR="0092618A" w:rsidRDefault="0092618A" w:rsidP="0092618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7AB93D8" w14:textId="77777777" w:rsidR="0092618A" w:rsidRDefault="0092618A" w:rsidP="0092618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C539E08" w14:textId="77777777" w:rsidR="0092618A" w:rsidRDefault="0092618A" w:rsidP="0092618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E28D92" w14:textId="77777777" w:rsidR="0092618A" w:rsidRDefault="0092618A" w:rsidP="0092618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45DECD6" w14:textId="77777777" w:rsidR="0092618A" w:rsidRPr="001674B1" w:rsidRDefault="0092618A" w:rsidP="0092618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2539C91" w14:textId="77777777" w:rsidR="0092618A" w:rsidRDefault="0092618A" w:rsidP="0092618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CAA43D0" w14:textId="77777777" w:rsidR="0092618A" w:rsidRDefault="0092618A" w:rsidP="0092618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AF853EF" w14:textId="77777777" w:rsidR="0092618A" w:rsidRDefault="0092618A" w:rsidP="0092618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3B8DBB4" w14:textId="77777777" w:rsidR="0092618A" w:rsidRDefault="0092618A" w:rsidP="0092618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5D1672C" w14:textId="77777777" w:rsidR="0092618A" w:rsidRDefault="0092618A" w:rsidP="0092618A">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D6FFA91" w14:textId="77777777" w:rsidR="0092618A" w:rsidRDefault="0092618A" w:rsidP="0092618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BEC88FB" w14:textId="77777777" w:rsidR="0092618A" w:rsidRPr="0004354A" w:rsidRDefault="0092618A" w:rsidP="0092618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C4FEC36" w14:textId="77777777" w:rsidR="0092618A" w:rsidRPr="0004354A" w:rsidRDefault="0092618A" w:rsidP="0092618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125A417" w14:textId="77777777" w:rsidR="0092618A" w:rsidRDefault="0092618A" w:rsidP="0092618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C14E358" w14:textId="77777777" w:rsidR="0092618A" w:rsidRDefault="0092618A" w:rsidP="0092618A">
      <w:pPr>
        <w:pStyle w:val="B2"/>
      </w:pPr>
      <w:r w:rsidRPr="00080588">
        <w:t>-</w:t>
      </w:r>
      <w:r w:rsidRPr="00080588">
        <w:tab/>
        <w:t>include the list of preferred PLMN/access technology combinations, the SOR-CMCI, if any, and optionally the "Store SOR-CMCI in ME" indicator, if any;</w:t>
      </w:r>
    </w:p>
    <w:p w14:paraId="18626A68" w14:textId="77777777" w:rsidR="0092618A" w:rsidRDefault="0092618A" w:rsidP="0092618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298DD8B" w14:textId="77777777" w:rsidR="0092618A" w:rsidRDefault="0092618A" w:rsidP="0092618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D77D519" w14:textId="77777777" w:rsidR="0092618A" w:rsidRDefault="0092618A" w:rsidP="0092618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36CB04" w14:textId="77777777" w:rsidR="0092618A" w:rsidRDefault="0092618A" w:rsidP="0092618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17355D" w14:textId="77777777" w:rsidR="0092618A" w:rsidRDefault="0092618A" w:rsidP="0092618A">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67139D" w14:textId="77777777" w:rsidR="0092618A" w:rsidRDefault="0092618A" w:rsidP="0092618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4685E47" w14:textId="77777777" w:rsidR="0092618A" w:rsidRDefault="0092618A" w:rsidP="0092618A">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2F5A761" w14:textId="77777777" w:rsidR="0092618A" w:rsidRDefault="0092618A" w:rsidP="0092618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523090F" w14:textId="77777777" w:rsidR="0092618A" w:rsidRPr="00671744" w:rsidRDefault="0092618A" w:rsidP="0092618A">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1F4F9A" w14:textId="77777777" w:rsidR="0092618A" w:rsidRPr="00671744" w:rsidRDefault="0092618A" w:rsidP="0092618A">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083DA7E8" w14:textId="77777777" w:rsidR="0092618A" w:rsidRDefault="0092618A" w:rsidP="0092618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05F248E" w14:textId="77777777" w:rsidR="0092618A" w:rsidRDefault="0092618A" w:rsidP="0092618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D0A3B0C" w14:textId="77777777" w:rsidR="0092618A" w:rsidRDefault="0092618A" w:rsidP="0092618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C87FE92" w14:textId="77777777" w:rsidR="0092618A" w:rsidRDefault="0092618A" w:rsidP="0092618A">
      <w:pPr>
        <w:pStyle w:val="B1"/>
      </w:pPr>
      <w:r>
        <w:tab/>
      </w:r>
      <w:r w:rsidRPr="0004354A">
        <w:t>If</w:t>
      </w:r>
      <w:r>
        <w:t>:</w:t>
      </w:r>
    </w:p>
    <w:p w14:paraId="783DFE41" w14:textId="77777777" w:rsidR="0092618A" w:rsidRDefault="0092618A" w:rsidP="0092618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4FEDEF" w14:textId="77777777" w:rsidR="0092618A" w:rsidRDefault="0092618A" w:rsidP="0092618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E67E06F" w14:textId="77777777" w:rsidR="0092618A" w:rsidRDefault="0092618A" w:rsidP="0092618A">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219F0D7" w14:textId="77777777" w:rsidR="0092618A" w:rsidRPr="0004354A" w:rsidRDefault="0092618A" w:rsidP="0092618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39654F" w14:textId="77777777" w:rsidR="0092618A" w:rsidRPr="001E6CC8" w:rsidRDefault="0092618A" w:rsidP="0092618A">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CF0759E" w14:textId="77777777" w:rsidR="0092618A" w:rsidRPr="00671744" w:rsidRDefault="0092618A" w:rsidP="0092618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FDD1A26" w14:textId="77777777" w:rsidR="0092618A" w:rsidRPr="00671744" w:rsidRDefault="0092618A" w:rsidP="0092618A">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40DF13" w14:textId="77777777" w:rsidR="0092618A" w:rsidRDefault="0092618A" w:rsidP="0092618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3BAA960" w14:textId="77777777" w:rsidR="0092618A" w:rsidRDefault="0092618A" w:rsidP="0092618A">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B00C10A" w14:textId="77777777" w:rsidR="0092618A" w:rsidRDefault="0092618A" w:rsidP="0092618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6FA4518" w14:textId="77777777" w:rsidR="0092618A" w:rsidRDefault="0092618A" w:rsidP="0092618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A3986DB" w14:textId="77777777" w:rsidR="0092618A" w:rsidRDefault="0092618A" w:rsidP="0092618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BF750EE" w14:textId="77777777" w:rsidR="0092618A" w:rsidRDefault="0092618A" w:rsidP="0092618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9E89E57" w14:textId="77777777" w:rsidR="0092618A" w:rsidRDefault="0092618A" w:rsidP="0092618A">
      <w:pPr>
        <w:pStyle w:val="B2"/>
      </w:pPr>
      <w:r>
        <w:t>b)</w:t>
      </w:r>
      <w:r>
        <w:tab/>
        <w:t>if the steering of roaming information contains a secured packet (see 3GPP TS 31.115 [67]):</w:t>
      </w:r>
    </w:p>
    <w:p w14:paraId="1C0F4E51" w14:textId="77777777" w:rsidR="0092618A" w:rsidRDefault="0092618A" w:rsidP="0092618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23C43AF" w14:textId="77777777" w:rsidR="0092618A" w:rsidRDefault="0092618A" w:rsidP="0092618A">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CFD4447" w14:textId="77777777" w:rsidR="0092618A" w:rsidRDefault="0092618A" w:rsidP="0092618A">
      <w:pPr>
        <w:pStyle w:val="B3"/>
      </w:pPr>
      <w:r>
        <w:t>-</w:t>
      </w:r>
      <w:r>
        <w:tab/>
      </w:r>
      <w:r>
        <w:rPr>
          <w:noProof/>
        </w:rPr>
        <w:t>i</w:t>
      </w:r>
      <w:r w:rsidRPr="00DC480E">
        <w:rPr>
          <w:noProof/>
        </w:rPr>
        <w:t xml:space="preserve">f </w:t>
      </w:r>
      <w:r w:rsidRPr="00DC480E">
        <w:t>the UDM has not requested an acknowledgement from the UE</w:t>
      </w:r>
      <w:r>
        <w:t xml:space="preserve"> and:</w:t>
      </w:r>
    </w:p>
    <w:p w14:paraId="0B311803" w14:textId="77777777" w:rsidR="0092618A" w:rsidRDefault="0092618A" w:rsidP="0092618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572D1C0" w14:textId="77777777" w:rsidR="0092618A" w:rsidRDefault="0092618A" w:rsidP="0092618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0E5A876" w14:textId="77777777" w:rsidR="0092618A" w:rsidRDefault="0092618A" w:rsidP="0092618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57C9E7F" w14:textId="77777777" w:rsidR="0092618A" w:rsidRDefault="0092618A" w:rsidP="0092618A">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D929A1" w14:textId="77777777" w:rsidR="0092618A" w:rsidRDefault="0092618A" w:rsidP="0092618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1EE7DE" w14:textId="77777777" w:rsidR="0092618A" w:rsidRDefault="0092618A" w:rsidP="0092618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2B21C72" w14:textId="77777777" w:rsidR="0092618A" w:rsidRDefault="0092618A" w:rsidP="0092618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5FA115C" w14:textId="77777777" w:rsidR="0092618A" w:rsidRDefault="0092618A" w:rsidP="0092618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578EF5C" w14:textId="77777777" w:rsidR="0092618A" w:rsidRDefault="0092618A" w:rsidP="0092618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83567D" w14:textId="77777777" w:rsidR="0092618A" w:rsidRDefault="0092618A" w:rsidP="0092618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899F0D8" w14:textId="77777777" w:rsidR="0092618A" w:rsidRDefault="0092618A" w:rsidP="0092618A">
      <w:pPr>
        <w:pStyle w:val="B2"/>
        <w:rPr>
          <w:noProof/>
        </w:rPr>
      </w:pPr>
      <w:r>
        <w:rPr>
          <w:noProof/>
        </w:rPr>
        <w:tab/>
        <w:t xml:space="preserve">and </w:t>
      </w:r>
      <w:r w:rsidRPr="00A77F6C">
        <w:t xml:space="preserve">the UE is in </w:t>
      </w:r>
      <w:r w:rsidRPr="00FE320E">
        <w:t>automatic network selection mode</w:t>
      </w:r>
      <w:r>
        <w:rPr>
          <w:noProof/>
        </w:rPr>
        <w:t>:</w:t>
      </w:r>
    </w:p>
    <w:p w14:paraId="24B97CD7" w14:textId="77777777" w:rsidR="0092618A" w:rsidRPr="00FB2E19" w:rsidRDefault="0092618A" w:rsidP="0092618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F70CEF" w14:textId="77777777" w:rsidR="0092618A" w:rsidRPr="00FB2E19" w:rsidRDefault="0092618A" w:rsidP="0092618A">
      <w:pPr>
        <w:pStyle w:val="B3"/>
      </w:pPr>
      <w:r w:rsidRPr="00FB2E19">
        <w:t>B)</w:t>
      </w:r>
      <w:r>
        <w:tab/>
      </w:r>
      <w:r w:rsidRPr="00FB2E19">
        <w:t>otherwise, the UE shall:</w:t>
      </w:r>
    </w:p>
    <w:p w14:paraId="72B81BF1" w14:textId="77777777" w:rsidR="0092618A" w:rsidRDefault="0092618A" w:rsidP="0092618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14D4C7" w14:textId="77777777" w:rsidR="0092618A" w:rsidRDefault="0092618A" w:rsidP="0092618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633A33E" w14:textId="77777777" w:rsidR="0092618A" w:rsidRPr="00484527" w:rsidRDefault="0092618A" w:rsidP="0092618A">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60A7044" w14:textId="77777777" w:rsidR="0092618A" w:rsidRDefault="0092618A" w:rsidP="0092618A">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981CC60" w14:textId="77777777" w:rsidR="0092618A" w:rsidRDefault="0092618A" w:rsidP="0092618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8A5963" w14:textId="77777777" w:rsidR="0092618A" w:rsidRDefault="0092618A" w:rsidP="0092618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D9414FD" w14:textId="77777777" w:rsidR="0092618A" w:rsidRPr="002A3BDD" w:rsidRDefault="0092618A" w:rsidP="0092618A">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4F60893" w14:textId="77777777" w:rsidR="0092618A" w:rsidRPr="002A3BDD" w:rsidRDefault="0092618A" w:rsidP="0092618A">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0DB3C101" w14:textId="77777777" w:rsidR="0092618A" w:rsidRPr="00221E2F" w:rsidRDefault="0092618A" w:rsidP="0092618A">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43FFEF6C" w14:textId="77777777" w:rsidR="0092618A" w:rsidRDefault="0092618A" w:rsidP="0092618A">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C90D495" w14:textId="77777777" w:rsidR="0092618A" w:rsidRDefault="0092618A" w:rsidP="0092618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B382381" w14:textId="77777777" w:rsidR="0092618A" w:rsidRDefault="0092618A" w:rsidP="0092618A">
      <w:pPr>
        <w:pStyle w:val="B2"/>
      </w:pPr>
      <w:r w:rsidRPr="00671744">
        <w:t>a)</w:t>
      </w:r>
      <w:r>
        <w:tab/>
        <w:t>the UE sends the REGISTRATION COMPLETE message to the serving AMF with an SOR transparent container including the UE acknowledgement;</w:t>
      </w:r>
    </w:p>
    <w:p w14:paraId="63B701B9" w14:textId="6173DE54" w:rsidR="0092618A" w:rsidRDefault="0092618A" w:rsidP="0092618A">
      <w:pPr>
        <w:pStyle w:val="B2"/>
      </w:pPr>
      <w:r w:rsidRPr="00671744">
        <w:t>b)</w:t>
      </w:r>
      <w:r w:rsidRPr="00671744">
        <w:tab/>
      </w:r>
      <w:ins w:id="12" w:author="Vishnu Preman" w:date="2024-05-20T12:31:00Z">
        <w:r>
          <w:rPr>
            <w:lang w:val="en-SE"/>
          </w:rPr>
          <w:t xml:space="preserve">if the ME supports the SOR-CMCI, </w:t>
        </w:r>
      </w:ins>
      <w:r w:rsidRPr="00671744">
        <w:t>the UE shall set the "ME support of SOR-CMCI" indicator in the header of the SOR transparent container to "supported";</w:t>
      </w:r>
    </w:p>
    <w:p w14:paraId="7ECA0BC4" w14:textId="77777777" w:rsidR="0092618A" w:rsidRPr="00671744" w:rsidRDefault="0092618A" w:rsidP="0092618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 and</w:t>
      </w:r>
    </w:p>
    <w:p w14:paraId="28325E2F" w14:textId="77777777" w:rsidR="0092618A" w:rsidRPr="00671744" w:rsidRDefault="0092618A" w:rsidP="0092618A">
      <w:pPr>
        <w:pStyle w:val="B2"/>
      </w:pPr>
      <w:r>
        <w:t>d</w:t>
      </w:r>
      <w:r w:rsidRPr="00671744">
        <w:t>)</w:t>
      </w:r>
      <w:r w:rsidRPr="00671744">
        <w:tab/>
        <w:t>if:</w:t>
      </w:r>
    </w:p>
    <w:p w14:paraId="2F53EDD8" w14:textId="77777777" w:rsidR="0092618A" w:rsidRDefault="0092618A" w:rsidP="0092618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1D836DC" w14:textId="77777777" w:rsidR="0092618A" w:rsidRDefault="0092618A" w:rsidP="0092618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EBD6307" w14:textId="77777777" w:rsidR="0092618A" w:rsidRDefault="0092618A" w:rsidP="0092618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28CB37F" w14:textId="77777777" w:rsidR="0092618A" w:rsidRPr="00381B28" w:rsidRDefault="0092618A" w:rsidP="0092618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ACEF291" w14:textId="77777777" w:rsidR="0092618A" w:rsidRDefault="0092618A" w:rsidP="0092618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03C7FF1" w14:textId="77777777" w:rsidR="0092618A" w:rsidRPr="00671744" w:rsidRDefault="0092618A" w:rsidP="0092618A">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C04FD2B" w14:textId="77777777" w:rsidR="0092618A" w:rsidRDefault="0092618A" w:rsidP="0092618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6713270" w14:textId="77777777" w:rsidR="0092618A" w:rsidRDefault="0092618A" w:rsidP="0092618A">
      <w:pPr>
        <w:pStyle w:val="B1"/>
        <w:rPr>
          <w:noProof/>
        </w:rPr>
      </w:pPr>
      <w:r w:rsidRPr="00671744">
        <w:t>NOTE </w:t>
      </w:r>
      <w:r>
        <w:t>18</w:t>
      </w:r>
      <w:r w:rsidRPr="00671744">
        <w:t>:</w:t>
      </w:r>
      <w:r>
        <w:tab/>
        <w:t>How the SOR-AF determines that the USIM for the indicated SUPI supports SOR-CMCI is implementation specific.</w:t>
      </w:r>
    </w:p>
    <w:p w14:paraId="4FA8D66B" w14:textId="77777777" w:rsidR="0092618A" w:rsidRDefault="0092618A" w:rsidP="0092618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B3697A5" w14:textId="77777777" w:rsidR="0092618A" w:rsidRDefault="0092618A" w:rsidP="0092618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8646771" w14:textId="77777777" w:rsidR="0092618A" w:rsidRDefault="0092618A" w:rsidP="0092618A">
      <w:r>
        <w:t>If:</w:t>
      </w:r>
    </w:p>
    <w:p w14:paraId="5EE10D00" w14:textId="77777777" w:rsidR="0092618A" w:rsidRDefault="0092618A" w:rsidP="0092618A">
      <w:pPr>
        <w:pStyle w:val="B1"/>
      </w:pPr>
      <w:r>
        <w:t>-</w:t>
      </w:r>
      <w:r>
        <w:tab/>
        <w:t>the UE in manual mode of operation encounters scenario mentioned in step 8 above; and</w:t>
      </w:r>
    </w:p>
    <w:p w14:paraId="7ABCA69E" w14:textId="77777777" w:rsidR="0092618A" w:rsidRDefault="0092618A" w:rsidP="0092618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250F1A3" w14:textId="77777777" w:rsidR="0092618A" w:rsidRDefault="0092618A" w:rsidP="0092618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652C5F7" w14:textId="77777777" w:rsidR="0092618A" w:rsidRDefault="0092618A" w:rsidP="0092618A">
      <w:pPr>
        <w:pStyle w:val="NO"/>
        <w:rPr>
          <w:noProof/>
        </w:rPr>
      </w:pPr>
      <w:r>
        <w:t>NOTE 19:</w:t>
      </w:r>
      <w:r>
        <w:tab/>
        <w:t>The receipt of the steering of roaming information by itself does not trigger the release of the emergency PDU session</w:t>
      </w:r>
      <w:r>
        <w:rPr>
          <w:noProof/>
        </w:rPr>
        <w:t>.</w:t>
      </w:r>
    </w:p>
    <w:p w14:paraId="10818713" w14:textId="77777777" w:rsidR="0092618A" w:rsidRDefault="0092618A" w:rsidP="0092618A">
      <w:pPr>
        <w:pStyle w:val="NO"/>
      </w:pPr>
      <w:r w:rsidRPr="008C51D2">
        <w:t>NOTE</w:t>
      </w:r>
      <w:r>
        <w:t> 20</w:t>
      </w:r>
      <w:r w:rsidRPr="008C51D2">
        <w:t>:</w:t>
      </w:r>
      <w:r>
        <w:tab/>
      </w:r>
      <w:r w:rsidRPr="008C51D2">
        <w:t>The list of available and allowable PLMNs in the area is implementation specific.</w:t>
      </w:r>
    </w:p>
    <w:p w14:paraId="54279E6C" w14:textId="77777777" w:rsidR="0092618A" w:rsidRPr="00DD6F10" w:rsidRDefault="0092618A" w:rsidP="0092618A">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21860C2A" w14:textId="20DF5E9D" w:rsidR="0092618A" w:rsidRDefault="0092618A" w:rsidP="00747CFE"/>
    <w:p w14:paraId="33F9A441" w14:textId="77777777" w:rsidR="0092618A" w:rsidRPr="00831810" w:rsidRDefault="0092618A" w:rsidP="0092618A"/>
    <w:p w14:paraId="0B1F1278" w14:textId="302D7C4B"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1CCA7C09" w14:textId="77777777" w:rsidR="00CD052C" w:rsidRDefault="00CD052C" w:rsidP="00CD052C">
      <w:pPr>
        <w:pStyle w:val="Heading1"/>
      </w:pPr>
      <w:bookmarkStart w:id="13" w:name="_Toc20125259"/>
      <w:bookmarkStart w:id="14" w:name="_Toc27486456"/>
      <w:bookmarkStart w:id="15" w:name="_Toc36210509"/>
      <w:bookmarkStart w:id="16" w:name="_Toc45096368"/>
      <w:bookmarkStart w:id="17" w:name="_Toc45882401"/>
      <w:bookmarkStart w:id="18" w:name="_Toc51762197"/>
      <w:bookmarkStart w:id="19" w:name="_Toc83313386"/>
      <w:bookmarkStart w:id="20" w:name="_Toc123561646"/>
      <w:r>
        <w:t>C.3</w:t>
      </w:r>
      <w:r w:rsidRPr="00767EFE">
        <w:tab/>
      </w:r>
      <w:r>
        <w:t>Stage-2 flow for steering of UE in HPLMN or VPLMN after registration</w:t>
      </w:r>
      <w:bookmarkEnd w:id="13"/>
      <w:bookmarkEnd w:id="14"/>
      <w:bookmarkEnd w:id="15"/>
      <w:bookmarkEnd w:id="16"/>
      <w:bookmarkEnd w:id="17"/>
      <w:bookmarkEnd w:id="18"/>
      <w:bookmarkEnd w:id="19"/>
      <w:bookmarkEnd w:id="20"/>
    </w:p>
    <w:p w14:paraId="1F052FD3" w14:textId="77777777" w:rsidR="00CD052C" w:rsidRDefault="00CD052C" w:rsidP="00CD052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508813A" w14:textId="77777777" w:rsidR="00CD052C" w:rsidRDefault="00CD052C" w:rsidP="00CD052C">
      <w:r>
        <w:t>The procedure is triggered:</w:t>
      </w:r>
    </w:p>
    <w:p w14:paraId="5252642A" w14:textId="77777777" w:rsidR="00CD052C" w:rsidRDefault="00CD052C" w:rsidP="00CD052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DD96DC8" w14:textId="77777777" w:rsidR="00CD052C" w:rsidRDefault="00CD052C" w:rsidP="00CD052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59557948" w14:textId="77777777" w:rsidR="00CD052C" w:rsidRPr="00671744" w:rsidRDefault="00CD052C" w:rsidP="00CD052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1AA103" w14:textId="77777777" w:rsidR="00CD052C" w:rsidRDefault="00CD052C" w:rsidP="00CD052C">
      <w:pPr>
        <w:pStyle w:val="B1"/>
      </w:pPr>
      <w:r>
        <w:t>-</w:t>
      </w:r>
      <w:r>
        <w:tab/>
        <w:t>When a new list of preferred PLMN/access technology combinations or a secured packet becomes available in the HPLMN UDM (i.e. retrieved from the UDR).</w:t>
      </w:r>
    </w:p>
    <w:p w14:paraId="7B9FD278" w14:textId="77777777" w:rsidR="00CD052C" w:rsidRDefault="00CD052C" w:rsidP="00CD052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D5A3264" w14:textId="77777777" w:rsidR="00CD052C" w:rsidRDefault="00CD052C" w:rsidP="00CD052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84BF647" w14:textId="77777777" w:rsidR="00CD052C" w:rsidRDefault="00CD052C" w:rsidP="00CD052C">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533D45E" w14:textId="77777777" w:rsidR="00CD052C" w:rsidRPr="00671744" w:rsidRDefault="00CD052C" w:rsidP="00CD052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066D411" w14:textId="77777777" w:rsidR="00CD052C" w:rsidRDefault="00CD052C" w:rsidP="00CD052C">
      <w:pPr>
        <w:pStyle w:val="NO"/>
      </w:pPr>
    </w:p>
    <w:bookmarkStart w:id="21" w:name="_MON_1697462171"/>
    <w:bookmarkEnd w:id="21"/>
    <w:p w14:paraId="13E279AE" w14:textId="77777777" w:rsidR="00CD052C" w:rsidRPr="00BD0557" w:rsidRDefault="00CD052C" w:rsidP="00CD052C">
      <w:pPr>
        <w:pStyle w:val="TF"/>
      </w:pPr>
      <w:r w:rsidRPr="00671744">
        <w:object w:dxaOrig="11039" w:dyaOrig="5386" w14:anchorId="16E2FB2C">
          <v:shape id="_x0000_i1026" type="#_x0000_t75" style="width:485pt;height:245.5pt" o:ole="">
            <v:imagedata r:id="rId15" o:title="" cropright="2451f"/>
          </v:shape>
          <o:OLEObject Type="Embed" ProgID="Word.Picture.8" ShapeID="_x0000_i1026" DrawAspect="Content" ObjectID="_1789811232"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262B218" w14:textId="77777777" w:rsidR="00CD052C" w:rsidRDefault="00CD052C" w:rsidP="00CD052C">
      <w:r>
        <w:t>For the steps below, security protection is described in 3GPP TS 33.501 [24].</w:t>
      </w:r>
    </w:p>
    <w:p w14:paraId="4F57312A" w14:textId="77777777" w:rsidR="00CD052C" w:rsidRDefault="00CD052C" w:rsidP="00CD052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F05E834" w14:textId="77777777" w:rsidR="00CD052C" w:rsidRDefault="00CD052C" w:rsidP="00CD052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0AA0BD4" w14:textId="77777777" w:rsidR="00CD052C" w:rsidRPr="00671744" w:rsidRDefault="00CD052C" w:rsidP="00CD052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6947DF0" w14:textId="77777777" w:rsidR="00CD052C" w:rsidRDefault="00CD052C" w:rsidP="00CD052C">
      <w:pPr>
        <w:pStyle w:val="B1"/>
      </w:pPr>
      <w:r>
        <w:t>3)</w:t>
      </w:r>
      <w:r>
        <w:tab/>
        <w:t>The AMF to the UE: the AMF sends a DL NAS TRANSPORT message to the served UE. The AMF includes in the DL NAS TRANSPORT message the steering of roaming information received from the UDM.</w:t>
      </w:r>
    </w:p>
    <w:p w14:paraId="59B02353" w14:textId="77777777" w:rsidR="00CD052C" w:rsidRDefault="00CD052C" w:rsidP="00CD052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4802E7" w14:textId="77777777" w:rsidR="00CD052C" w:rsidRDefault="00CD052C" w:rsidP="00CD052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A42EAF" w14:textId="77777777" w:rsidR="00CD052C" w:rsidRDefault="00CD052C" w:rsidP="00CD052C">
      <w:pPr>
        <w:pStyle w:val="B3"/>
      </w:pPr>
      <w:r>
        <w:rPr>
          <w:noProof/>
        </w:rPr>
        <w:t>a)</w:t>
      </w:r>
      <w:r>
        <w:rPr>
          <w:noProof/>
        </w:rPr>
        <w:tab/>
      </w:r>
      <w:r>
        <w:t>if the steering of roaming information contains a secured packet (see 3GPP TS 31.115 [67]):</w:t>
      </w:r>
    </w:p>
    <w:p w14:paraId="239FD674" w14:textId="77777777" w:rsidR="00CD052C" w:rsidRDefault="00CD052C" w:rsidP="00CD052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F2E2AD" w14:textId="77777777" w:rsidR="00CD052C" w:rsidRDefault="00CD052C" w:rsidP="00CD052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1EEEC14" w14:textId="77777777" w:rsidR="00CD052C" w:rsidRDefault="00CD052C" w:rsidP="00CD052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5E37DF4" w14:textId="77777777" w:rsidR="00CD052C" w:rsidRDefault="00CD052C" w:rsidP="00CD052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363C671" w14:textId="77777777" w:rsidR="00CD052C" w:rsidRDefault="00CD052C" w:rsidP="00CD052C">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5C0BDDC" w14:textId="77777777" w:rsidR="00CD052C" w:rsidRDefault="00CD052C" w:rsidP="00CD052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E406E79" w14:textId="226EDC9A" w:rsidR="00CD052C" w:rsidRDefault="00CD052C" w:rsidP="00CD052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 and</w:t>
      </w:r>
      <w:ins w:id="22" w:author="Vishnu Preman" w:date="2024-05-20T12:36:00Z">
        <w:r w:rsidR="00317BC3">
          <w:rPr>
            <w:lang w:val="en-SE"/>
          </w:rPr>
          <w:t xml:space="preserve"> if the UE supports the SOR-CMCI,</w:t>
        </w:r>
      </w:ins>
      <w:r>
        <w:t xml:space="preserve">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8DAF1B9" w14:textId="77777777" w:rsidR="00CD052C" w:rsidRDefault="00CD052C" w:rsidP="00CD052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7810EA" w14:textId="77777777" w:rsidR="00CD052C" w:rsidRPr="00FB2E19" w:rsidRDefault="00CD052C" w:rsidP="00CD052C">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32D9828" w14:textId="77777777" w:rsidR="00CD052C" w:rsidRDefault="00CD052C" w:rsidP="00CD052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330462" w14:textId="77777777" w:rsidR="00CD052C" w:rsidRDefault="00CD052C" w:rsidP="00CD052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B3BF2E0" w14:textId="77777777" w:rsidR="00CD052C" w:rsidRDefault="00CD052C" w:rsidP="00CD052C">
      <w:pPr>
        <w:pStyle w:val="B2"/>
      </w:pPr>
      <w:r>
        <w:rPr>
          <w:noProof/>
        </w:rPr>
        <w:tab/>
        <w:t xml:space="preserve">If </w:t>
      </w:r>
      <w:r>
        <w:t xml:space="preserve">the UDM has not requested an acknowledgement from the UE, then </w:t>
      </w:r>
      <w:r>
        <w:rPr>
          <w:noProof/>
        </w:rPr>
        <w:t>step 5 is skipped</w:t>
      </w:r>
      <w:r>
        <w:t>; and</w:t>
      </w:r>
    </w:p>
    <w:p w14:paraId="75E15BF4" w14:textId="77777777" w:rsidR="00CD052C" w:rsidRDefault="00CD052C" w:rsidP="00CD052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191A516" w14:textId="77777777" w:rsidR="00CD052C" w:rsidRDefault="00CD052C" w:rsidP="00CD052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B772A2A" w14:textId="77777777" w:rsidR="00CD052C" w:rsidRDefault="00CD052C" w:rsidP="00CD052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59959B0" w14:textId="77777777" w:rsidR="00CD052C" w:rsidRDefault="00CD052C" w:rsidP="00CD052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71272E7" w14:textId="77777777" w:rsidR="00CD052C" w:rsidRDefault="00CD052C" w:rsidP="00CD052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9CEEA13" w14:textId="77777777" w:rsidR="00CD052C" w:rsidRDefault="00CD052C" w:rsidP="00CD052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1F6B2CA" w14:textId="77777777" w:rsidR="00CD052C" w:rsidRDefault="00CD052C" w:rsidP="00CD052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035F20F" w14:textId="77777777" w:rsidR="00CD052C" w:rsidRDefault="00CD052C" w:rsidP="00CD052C">
      <w:pPr>
        <w:pStyle w:val="B2"/>
      </w:pPr>
      <w:r>
        <w:tab/>
        <w:t>S</w:t>
      </w:r>
      <w:r>
        <w:rPr>
          <w:noProof/>
        </w:rPr>
        <w:t>tep 5 is skipped;</w:t>
      </w:r>
    </w:p>
    <w:p w14:paraId="5093FAE5" w14:textId="77777777" w:rsidR="00CD052C" w:rsidRDefault="00CD052C" w:rsidP="00CD052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80D0E0A" w14:textId="77777777" w:rsidR="00CD052C" w:rsidRDefault="00CD052C" w:rsidP="00CD052C">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7E0703A" w14:textId="77777777" w:rsidR="00CD052C" w:rsidRDefault="00CD052C" w:rsidP="00CD052C">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483E0556" w14:textId="77777777" w:rsidR="00CD052C" w:rsidRPr="00FA56B7" w:rsidRDefault="00CD052C" w:rsidP="00CD052C">
      <w:r>
        <w:t xml:space="preserve">If </w:t>
      </w:r>
      <w:r>
        <w:rPr>
          <w:noProof/>
        </w:rPr>
        <w:t>the selected PLMN</w:t>
      </w:r>
      <w:r>
        <w:t xml:space="preserve"> is a VPLMN and:</w:t>
      </w:r>
    </w:p>
    <w:p w14:paraId="0E5F8ACA" w14:textId="77777777" w:rsidR="00CD052C" w:rsidRDefault="00CD052C" w:rsidP="00CD052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5C12FF" w14:textId="77777777" w:rsidR="00CD052C" w:rsidRDefault="00CD052C" w:rsidP="00CD052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151692D" w14:textId="77777777" w:rsidR="00CD052C" w:rsidRDefault="00CD052C" w:rsidP="00CD052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4B3CA117" w14:textId="77777777" w:rsidR="00CD052C" w:rsidRDefault="00CD052C" w:rsidP="00CD052C">
      <w:pPr>
        <w:pStyle w:val="NO"/>
        <w:rPr>
          <w:noProof/>
        </w:rPr>
      </w:pPr>
      <w:r>
        <w:t>NOTE 9:</w:t>
      </w:r>
      <w:r>
        <w:tab/>
        <w:t>The receipt of the steering of roaming information by itself does not trigger the release of the emergency PDU session</w:t>
      </w:r>
      <w:r>
        <w:rPr>
          <w:noProof/>
        </w:rPr>
        <w:t>.</w:t>
      </w:r>
    </w:p>
    <w:p w14:paraId="6FFCD39B" w14:textId="77777777" w:rsidR="00CD052C" w:rsidRDefault="00CD052C" w:rsidP="00CD052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43D6FE0" w14:textId="42142DF1" w:rsidR="0092618A" w:rsidRDefault="0092618A" w:rsidP="00747CFE"/>
    <w:p w14:paraId="1C6D3935" w14:textId="77777777" w:rsidR="0092618A" w:rsidRPr="00831810" w:rsidRDefault="0092618A" w:rsidP="0092618A"/>
    <w:p w14:paraId="253872E8" w14:textId="7F54D9D9"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5B89040C" w14:textId="77777777" w:rsidR="00CE26B4" w:rsidRPr="00922DC7" w:rsidRDefault="00CE26B4" w:rsidP="00CE26B4">
      <w:pPr>
        <w:pStyle w:val="Heading1"/>
      </w:pPr>
      <w:bookmarkStart w:id="23" w:name="_Toc123561651"/>
      <w:r>
        <w:t>C.5</w:t>
      </w:r>
      <w:r w:rsidRPr="00767EFE">
        <w:tab/>
      </w:r>
      <w:r>
        <w:t>Stage-2 flow for steering of UE in SNPN during registration</w:t>
      </w:r>
      <w:bookmarkEnd w:id="23"/>
    </w:p>
    <w:p w14:paraId="326D21C4" w14:textId="77777777" w:rsidR="00CE26B4" w:rsidRDefault="00CE26B4" w:rsidP="00CE26B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4" w:name="_MON_1708876287"/>
    <w:bookmarkEnd w:id="24"/>
    <w:p w14:paraId="1FB53B24" w14:textId="77777777" w:rsidR="00CE26B4" w:rsidRDefault="00CE26B4" w:rsidP="00CE26B4">
      <w:pPr>
        <w:pStyle w:val="TF"/>
      </w:pPr>
      <w:r>
        <w:object w:dxaOrig="11039" w:dyaOrig="11777" w14:anchorId="0740C9C3">
          <v:shape id="_x0000_i1027" type="#_x0000_t75" style="width:481.5pt;height:513.5pt" o:ole="">
            <v:imagedata r:id="rId17" o:title=""/>
          </v:shape>
          <o:OLEObject Type="Embed" ProgID="Word.Picture.8" ShapeID="_x0000_i1027" DrawAspect="Content" ObjectID="_1789811233" r:id="rId1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6AA8CE1" w14:textId="77777777" w:rsidR="00CE26B4" w:rsidRDefault="00CE26B4" w:rsidP="00CE26B4">
      <w:r>
        <w:t>For the steps below, security protection is described in 3GPP TS 33.501 [24].</w:t>
      </w:r>
    </w:p>
    <w:p w14:paraId="57EB3B13" w14:textId="77777777" w:rsidR="00CE26B4" w:rsidRDefault="00CE26B4" w:rsidP="00CE26B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6462F9A" w14:textId="77777777" w:rsidR="00CE26B4" w:rsidRDefault="00CE26B4" w:rsidP="00CE26B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D9D0FC4" w14:textId="77777777" w:rsidR="00CE26B4" w:rsidRDefault="00CE26B4" w:rsidP="00CE26B4">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D72D6E8" w14:textId="77777777" w:rsidR="00CE26B4" w:rsidRDefault="00CE26B4" w:rsidP="00CE26B4">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9AB29C6" w14:textId="77777777" w:rsidR="00CE26B4" w:rsidRDefault="00CE26B4" w:rsidP="00CE26B4">
      <w:pPr>
        <w:pStyle w:val="B1"/>
      </w:pPr>
      <w:r>
        <w:tab/>
        <w:t>In addition:</w:t>
      </w:r>
    </w:p>
    <w:p w14:paraId="066E39D8" w14:textId="77777777" w:rsidR="00CE26B4" w:rsidRDefault="00CE26B4" w:rsidP="00CE26B4">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DADCDB0" w14:textId="77777777" w:rsidR="00CE26B4" w:rsidRDefault="00CE26B4" w:rsidP="00CE26B4">
      <w:pPr>
        <w:pStyle w:val="B2"/>
      </w:pPr>
      <w:r>
        <w:t>b)</w:t>
      </w:r>
      <w:r>
        <w:tab/>
        <w:t>if the AMF already has subscription data for the UE and:</w:t>
      </w:r>
    </w:p>
    <w:p w14:paraId="1FB8B7F3" w14:textId="77777777" w:rsidR="00CE26B4" w:rsidRDefault="00CE26B4" w:rsidP="00CE26B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C75A50B" w14:textId="77777777" w:rsidR="00CE26B4" w:rsidRDefault="00CE26B4" w:rsidP="00CE26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496094" w14:textId="77777777" w:rsidR="00CE26B4" w:rsidRPr="001674B1" w:rsidRDefault="00CE26B4" w:rsidP="00CE26B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20ACF7A" w14:textId="77777777" w:rsidR="00CE26B4" w:rsidRDefault="00CE26B4" w:rsidP="00CE26B4">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3C660A1" w14:textId="77777777" w:rsidR="00CE26B4" w:rsidRDefault="00CE26B4" w:rsidP="00CE26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C75A3C7" w14:textId="77777777" w:rsidR="00CE26B4" w:rsidRDefault="00CE26B4" w:rsidP="00CE26B4">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818F855" w14:textId="77777777" w:rsidR="00CE26B4" w:rsidRDefault="00CE26B4" w:rsidP="00CE26B4">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0FBDC92" w14:textId="77777777" w:rsidR="00CE26B4" w:rsidRDefault="00CE26B4" w:rsidP="00CE26B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949CB72" w14:textId="77777777" w:rsidR="00CE26B4" w:rsidRDefault="00CE26B4" w:rsidP="00CE26B4">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F0E985F" w14:textId="77777777" w:rsidR="00CE26B4" w:rsidRPr="0004354A" w:rsidRDefault="00CE26B4" w:rsidP="00CE26B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DF86B0D" w14:textId="77777777" w:rsidR="00CE26B4" w:rsidRPr="0004354A" w:rsidRDefault="00CE26B4" w:rsidP="00CE26B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5E2F92FC" w14:textId="77777777" w:rsidR="00CE26B4" w:rsidRDefault="00CE26B4" w:rsidP="00CE26B4">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226AF67" w14:textId="77777777" w:rsidR="00CE26B4" w:rsidRDefault="00CE26B4" w:rsidP="00CE26B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0123E4CE" w14:textId="77777777" w:rsidR="00CE26B4" w:rsidRDefault="00CE26B4" w:rsidP="00CE26B4">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0D52E7" w14:textId="77777777" w:rsidR="00CE26B4" w:rsidRDefault="00CE26B4" w:rsidP="00CE26B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F325E3A" w14:textId="77777777" w:rsidR="00CE26B4" w:rsidRDefault="00CE26B4" w:rsidP="00CE26B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A55DB77" w14:textId="77777777" w:rsidR="00CE26B4" w:rsidRDefault="00CE26B4" w:rsidP="00CE26B4">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AD162EF" w14:textId="77777777" w:rsidR="00CE26B4" w:rsidRDefault="00CE26B4" w:rsidP="00CE26B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DCD4AA8" w14:textId="77777777" w:rsidR="00CE26B4" w:rsidRDefault="00CE26B4" w:rsidP="00CE26B4">
      <w:pPr>
        <w:pStyle w:val="B1"/>
      </w:pPr>
      <w:r>
        <w:tab/>
      </w:r>
      <w:r w:rsidRPr="0004354A">
        <w:t>If</w:t>
      </w:r>
      <w:r>
        <w:t>:</w:t>
      </w:r>
    </w:p>
    <w:p w14:paraId="27B5F516" w14:textId="77777777" w:rsidR="00CE26B4" w:rsidRDefault="00CE26B4" w:rsidP="00CE26B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A880F9B" w14:textId="77777777" w:rsidR="00CE26B4" w:rsidRDefault="00CE26B4" w:rsidP="00CE26B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0CB7325" w14:textId="77777777" w:rsidR="00CE26B4" w:rsidRDefault="00CE26B4" w:rsidP="00CE26B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80D1102" w14:textId="77777777" w:rsidR="00CE26B4" w:rsidRPr="0004354A" w:rsidRDefault="00CE26B4" w:rsidP="00CE26B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85246E7" w14:textId="77777777" w:rsidR="00CE26B4" w:rsidRPr="00671744" w:rsidRDefault="00CE26B4" w:rsidP="00CE26B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776E934" w14:textId="77777777" w:rsidR="00CE26B4" w:rsidRPr="00671744" w:rsidRDefault="00CE26B4" w:rsidP="00CE26B4">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DD4F33" w14:textId="77777777" w:rsidR="00CE26B4" w:rsidRDefault="00CE26B4" w:rsidP="00CE26B4">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34332A" w14:textId="77777777" w:rsidR="00CE26B4" w:rsidRDefault="00CE26B4" w:rsidP="00CE26B4">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D9BB1B7" w14:textId="77777777" w:rsidR="00CE26B4" w:rsidRDefault="00CE26B4" w:rsidP="00CE26B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8FDA30E" w14:textId="77777777" w:rsidR="00CE26B4" w:rsidRDefault="00CE26B4" w:rsidP="00CE26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65274D" w14:textId="77777777" w:rsidR="00CE26B4" w:rsidRDefault="00CE26B4" w:rsidP="00CE26B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4A19F4C" w14:textId="77777777" w:rsidR="00CE26B4" w:rsidRDefault="00CE26B4" w:rsidP="00CE26B4">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768F6DD" w14:textId="77777777" w:rsidR="00CE26B4" w:rsidRDefault="00CE26B4" w:rsidP="00CE26B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0D31E00" w14:textId="77777777" w:rsidR="00CE26B4" w:rsidRDefault="00CE26B4" w:rsidP="00CE26B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E32DC2A" w14:textId="77777777" w:rsidR="00CE26B4" w:rsidRDefault="00CE26B4" w:rsidP="00CE26B4">
      <w:pPr>
        <w:pStyle w:val="B2"/>
        <w:rPr>
          <w:noProof/>
        </w:rPr>
      </w:pPr>
      <w:r>
        <w:rPr>
          <w:noProof/>
        </w:rPr>
        <w:tab/>
        <w:t xml:space="preserve">and </w:t>
      </w:r>
      <w:r w:rsidRPr="00A77F6C">
        <w:t xml:space="preserve">the UE is in </w:t>
      </w:r>
      <w:r w:rsidRPr="00FE320E">
        <w:t>automatic network selection mode</w:t>
      </w:r>
      <w:r>
        <w:rPr>
          <w:noProof/>
        </w:rPr>
        <w:t>:</w:t>
      </w:r>
    </w:p>
    <w:p w14:paraId="2034FBE5" w14:textId="77777777" w:rsidR="00CE26B4" w:rsidRPr="00FB2E19" w:rsidRDefault="00CE26B4" w:rsidP="00CE26B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BB0425B" w14:textId="77777777" w:rsidR="00CE26B4" w:rsidRPr="00FB2E19" w:rsidRDefault="00CE26B4" w:rsidP="00CE26B4">
      <w:pPr>
        <w:pStyle w:val="B3"/>
      </w:pPr>
      <w:r w:rsidRPr="00FB2E19">
        <w:t>B)</w:t>
      </w:r>
      <w:r>
        <w:tab/>
      </w:r>
      <w:r w:rsidRPr="00FB2E19">
        <w:t>otherwise, the UE shall:</w:t>
      </w:r>
    </w:p>
    <w:p w14:paraId="23EE5F72" w14:textId="77777777" w:rsidR="00CE26B4" w:rsidRDefault="00CE26B4" w:rsidP="00CE26B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0AD06FB6" w14:textId="77777777" w:rsidR="00CE26B4" w:rsidRDefault="00CE26B4" w:rsidP="00CE26B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95A3DAE" w14:textId="77777777" w:rsidR="00CE26B4" w:rsidRPr="00484527" w:rsidRDefault="00CE26B4" w:rsidP="00CE26B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5FD2EA1" w14:textId="77777777" w:rsidR="00CE26B4" w:rsidRDefault="00CE26B4" w:rsidP="00CE26B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CF2980D" w14:textId="77777777" w:rsidR="00CE26B4" w:rsidRDefault="00CE26B4" w:rsidP="00CE26B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C00216" w14:textId="77777777" w:rsidR="00CE26B4" w:rsidRDefault="00CE26B4" w:rsidP="00CE26B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E1CFE40" w14:textId="77777777" w:rsidR="00CE26B4" w:rsidRDefault="00CE26B4" w:rsidP="00CE26B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952CB9E" w14:textId="77777777" w:rsidR="00CE26B4" w:rsidRDefault="00CE26B4" w:rsidP="00CE26B4">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85A5BAB" w14:textId="77777777" w:rsidR="00CE26B4" w:rsidRDefault="00CE26B4" w:rsidP="00CE26B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2D7B7ED9" w14:textId="77777777" w:rsidR="00CE26B4" w:rsidRDefault="00CE26B4" w:rsidP="00CE26B4">
      <w:pPr>
        <w:pStyle w:val="B2"/>
      </w:pPr>
      <w:r>
        <w:t>a)</w:t>
      </w:r>
      <w:r>
        <w:tab/>
        <w:t>the UE sends the REGISTRATION COMPLETE message to the serving AMF with an SOR transparent container including the UE acknowledgement;</w:t>
      </w:r>
    </w:p>
    <w:p w14:paraId="75BE087F" w14:textId="09378E5E" w:rsidR="00CE26B4" w:rsidRPr="00671744" w:rsidRDefault="00CE26B4" w:rsidP="00CE26B4">
      <w:pPr>
        <w:pStyle w:val="B2"/>
      </w:pPr>
      <w:r w:rsidRPr="00671744">
        <w:t>b)</w:t>
      </w:r>
      <w:r w:rsidRPr="00671744">
        <w:tab/>
      </w:r>
      <w:ins w:id="25" w:author="Vishnu Preman" w:date="2024-05-20T12:38:00Z">
        <w:r>
          <w:rPr>
            <w:lang w:val="en-SE"/>
          </w:rPr>
          <w:t xml:space="preserve">if the ME supports SOR-CMCI, </w:t>
        </w:r>
      </w:ins>
      <w:r w:rsidRPr="00671744">
        <w:t>the UE shall set the "ME support of SOR-CMCI" indicator in the header of the SOR transparent container to "supported"; and</w:t>
      </w:r>
    </w:p>
    <w:p w14:paraId="1658DCC9" w14:textId="77777777" w:rsidR="00CE26B4" w:rsidRDefault="00CE26B4" w:rsidP="00CE26B4">
      <w:pPr>
        <w:pStyle w:val="B2"/>
      </w:pPr>
      <w:r w:rsidRPr="00671744">
        <w:t>c)</w:t>
      </w:r>
      <w:r w:rsidRPr="00671744">
        <w:tab/>
        <w:t>if</w:t>
      </w:r>
      <w:r>
        <w:t>:</w:t>
      </w:r>
    </w:p>
    <w:p w14:paraId="6A1ACD2E" w14:textId="77777777" w:rsidR="00CE26B4" w:rsidRDefault="00CE26B4" w:rsidP="00CE26B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13E4677" w14:textId="77777777" w:rsidR="00CE26B4" w:rsidRPr="00671744" w:rsidRDefault="00CE26B4" w:rsidP="00CE26B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6D21F428" w14:textId="77777777" w:rsidR="00CE26B4" w:rsidRDefault="00CE26B4" w:rsidP="00CE26B4">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AA093D3" w14:textId="77777777" w:rsidR="00CE26B4" w:rsidRPr="00671744" w:rsidRDefault="00CE26B4" w:rsidP="00CE26B4">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D53D1B5" w14:textId="77777777" w:rsidR="00CE26B4" w:rsidRDefault="00CE26B4" w:rsidP="00CE26B4">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3A0CE3D" w14:textId="77777777" w:rsidR="00CE26B4" w:rsidRDefault="00CE26B4" w:rsidP="00CE26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B14F0EC" w14:textId="77777777" w:rsidR="00CE26B4" w:rsidRDefault="00CE26B4" w:rsidP="00CE26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D6B63C0" w14:textId="77777777" w:rsidR="00CE26B4" w:rsidRDefault="00CE26B4" w:rsidP="00CE26B4">
      <w:r>
        <w:t>If:</w:t>
      </w:r>
    </w:p>
    <w:p w14:paraId="7BDEAAAB" w14:textId="77777777" w:rsidR="00CE26B4" w:rsidRDefault="00CE26B4" w:rsidP="00CE26B4">
      <w:pPr>
        <w:pStyle w:val="B1"/>
      </w:pPr>
      <w:r>
        <w:t>-</w:t>
      </w:r>
      <w:r>
        <w:tab/>
        <w:t>the UE in manual mode of operation encounters scenario mentioned in step 8 above; and</w:t>
      </w:r>
    </w:p>
    <w:p w14:paraId="28464DDF" w14:textId="77777777" w:rsidR="00CE26B4" w:rsidRDefault="00CE26B4" w:rsidP="00CE26B4">
      <w:pPr>
        <w:pStyle w:val="B1"/>
      </w:pPr>
      <w:r>
        <w:t>-</w:t>
      </w:r>
      <w:r>
        <w:tab/>
        <w:t>upon switching to automatic network selection mode, the UE remembers that it is still registered on the where the security check failure of SOR information was encountered as described in step 8;</w:t>
      </w:r>
    </w:p>
    <w:p w14:paraId="2C261F48" w14:textId="77777777" w:rsidR="00CE26B4" w:rsidRDefault="00CE26B4" w:rsidP="00CE26B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D8ADAA2" w14:textId="77777777" w:rsidR="00CE26B4" w:rsidRDefault="00CE26B4" w:rsidP="00CE26B4">
      <w:pPr>
        <w:pStyle w:val="NO"/>
        <w:rPr>
          <w:noProof/>
        </w:rPr>
      </w:pPr>
      <w:r>
        <w:t>NOTE 10:</w:t>
      </w:r>
      <w:r>
        <w:tab/>
        <w:t>The receipt of the steering of roaming information by itself does not trigger the release of the emergency PDU session</w:t>
      </w:r>
      <w:r>
        <w:rPr>
          <w:noProof/>
        </w:rPr>
        <w:t>.</w:t>
      </w:r>
    </w:p>
    <w:p w14:paraId="62F24BA5" w14:textId="77777777" w:rsidR="00CE26B4" w:rsidRPr="00DD6F10" w:rsidRDefault="00CE26B4" w:rsidP="00CE26B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1B335C6B" w14:textId="019D0128" w:rsidR="0092618A" w:rsidRDefault="0092618A" w:rsidP="00747CFE"/>
    <w:p w14:paraId="23AB5863" w14:textId="77777777" w:rsidR="0092618A" w:rsidRPr="00831810" w:rsidRDefault="0092618A" w:rsidP="0092618A"/>
    <w:p w14:paraId="7F6A84E2" w14:textId="77777777"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4FA2A11C" w14:textId="77777777" w:rsidR="009F2345" w:rsidRDefault="009F2345" w:rsidP="009F2345">
      <w:pPr>
        <w:pStyle w:val="Heading1"/>
      </w:pPr>
      <w:bookmarkStart w:id="26" w:name="_Toc74828860"/>
      <w:bookmarkStart w:id="27" w:name="_Toc123561652"/>
      <w:r>
        <w:t>C.6</w:t>
      </w:r>
      <w:r w:rsidRPr="00767EFE">
        <w:tab/>
      </w:r>
      <w:r>
        <w:t>Stage-2 flow for steering of UE in SNPN after registration</w:t>
      </w:r>
      <w:bookmarkEnd w:id="26"/>
      <w:bookmarkEnd w:id="27"/>
    </w:p>
    <w:p w14:paraId="2D0B9F31" w14:textId="77777777" w:rsidR="009F2345" w:rsidRDefault="009F2345" w:rsidP="009F2345">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1E6E37B" w14:textId="77777777" w:rsidR="009F2345" w:rsidRDefault="009F2345" w:rsidP="009F2345">
      <w:r>
        <w:t>The procedure is triggered:</w:t>
      </w:r>
    </w:p>
    <w:p w14:paraId="01B1C6DF" w14:textId="77777777" w:rsidR="009F2345" w:rsidRDefault="009F2345" w:rsidP="009F2345">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C26FCAE" w14:textId="77777777" w:rsidR="009F2345" w:rsidRPr="00671744" w:rsidRDefault="009F2345" w:rsidP="009F2345">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1EB86460" w14:textId="77777777" w:rsidR="009F2345" w:rsidRPr="00671744" w:rsidRDefault="009F2345" w:rsidP="009F2345">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2EF7418" w14:textId="77777777" w:rsidR="009F2345" w:rsidRDefault="009F2345" w:rsidP="009F2345">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57457F8E" w14:textId="77777777" w:rsidR="009F2345" w:rsidRDefault="009F2345" w:rsidP="009F2345">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03B4554" w14:textId="77777777" w:rsidR="009F2345" w:rsidRDefault="009F2345" w:rsidP="009F2345">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CDF59B8" w14:textId="77777777" w:rsidR="009F2345" w:rsidRDefault="009F2345" w:rsidP="009F2345">
      <w:pPr>
        <w:pStyle w:val="NO"/>
      </w:pPr>
    </w:p>
    <w:bookmarkStart w:id="28" w:name="_MON_1722691569"/>
    <w:bookmarkEnd w:id="28"/>
    <w:p w14:paraId="3F81B625" w14:textId="77777777" w:rsidR="009F2345" w:rsidRPr="00BD0557" w:rsidRDefault="009F2345" w:rsidP="009F2345">
      <w:pPr>
        <w:pStyle w:val="TF"/>
      </w:pPr>
      <w:r w:rsidRPr="00671744">
        <w:object w:dxaOrig="11039" w:dyaOrig="5386" w14:anchorId="7E098E3C">
          <v:shape id="_x0000_i1028" type="#_x0000_t75" style="width:485pt;height:245.5pt" o:ole="">
            <v:imagedata r:id="rId19" o:title="" cropright="2451f"/>
          </v:shape>
          <o:OLEObject Type="Embed" ProgID="Word.Picture.8" ShapeID="_x0000_i1028" DrawAspect="Content" ObjectID="_1789811234" r:id="rId20"/>
        </w:object>
      </w:r>
      <w:r w:rsidRPr="00BD0557">
        <w:t>Figure </w:t>
      </w:r>
      <w:r>
        <w:t>C.6.1</w:t>
      </w:r>
      <w:r w:rsidRPr="00BD0557">
        <w:t xml:space="preserve">: Procedure for providing </w:t>
      </w:r>
      <w:r>
        <w:t>SOR-SNPN-SI</w:t>
      </w:r>
      <w:r>
        <w:rPr>
          <w:noProof/>
        </w:rPr>
        <w:t xml:space="preserve"> </w:t>
      </w:r>
      <w:r>
        <w:t>after registration</w:t>
      </w:r>
    </w:p>
    <w:p w14:paraId="6E357C29" w14:textId="77777777" w:rsidR="009F2345" w:rsidRDefault="009F2345" w:rsidP="009F2345">
      <w:r>
        <w:t>For the steps below, security protection is described in 3GPP TS 33.501 [24].</w:t>
      </w:r>
    </w:p>
    <w:p w14:paraId="14E91F1E" w14:textId="77777777" w:rsidR="009F2345" w:rsidRDefault="009F2345" w:rsidP="009F2345">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4E5B7CDE" w14:textId="77777777" w:rsidR="009F2345" w:rsidRDefault="009F2345" w:rsidP="009F2345">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6D2289E" w14:textId="77777777" w:rsidR="009F2345" w:rsidRPr="00671744" w:rsidRDefault="009F2345" w:rsidP="009F2345">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676CF250" w14:textId="77777777" w:rsidR="009F2345" w:rsidRDefault="009F2345" w:rsidP="009F2345">
      <w:pPr>
        <w:pStyle w:val="B1"/>
      </w:pPr>
      <w:r>
        <w:t>2)</w:t>
      </w:r>
      <w:r>
        <w:tab/>
        <w:t>The AMF to the UE: the AMF sends a DL NAS TRANSPORT message to the served UE. The AMF includes in the DL NAS TRANSPORT message the steering of roaming information received from the UDM.</w:t>
      </w:r>
    </w:p>
    <w:p w14:paraId="5998DAC0" w14:textId="77777777" w:rsidR="009F2345" w:rsidRDefault="009F2345" w:rsidP="009F234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580CE2F9" w14:textId="77777777" w:rsidR="009F2345" w:rsidRDefault="009F2345" w:rsidP="009F2345">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16C4187" w14:textId="77777777" w:rsidR="009F2345" w:rsidRDefault="009F2345" w:rsidP="009F2345">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11A8E11" w14:textId="496B2E82" w:rsidR="009F2345" w:rsidRDefault="009F2345" w:rsidP="009F234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ins w:id="29" w:author="Vishnu Preman" w:date="2024-05-20T12:42:00Z">
        <w:r>
          <w:rPr>
            <w:lang w:val="en-SE"/>
          </w:rPr>
          <w:t xml:space="preserve">if the ME supports the SOR-CMCI, </w:t>
        </w:r>
      </w:ins>
      <w:r w:rsidRPr="00671744">
        <w:t>the UE shall set the "ME support of SOR-CMCI" indicator to "supported"</w:t>
      </w:r>
      <w:r>
        <w:t>.</w:t>
      </w:r>
    </w:p>
    <w:p w14:paraId="62C8FA97" w14:textId="77777777" w:rsidR="009F2345" w:rsidRDefault="009F2345" w:rsidP="009F2345">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3426515" w14:textId="77777777" w:rsidR="009F2345" w:rsidRPr="00FB2E19" w:rsidRDefault="009F2345" w:rsidP="009F2345">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CC047" w14:textId="77777777" w:rsidR="009F2345" w:rsidRDefault="009F2345" w:rsidP="009F2345">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10D941FB" w14:textId="77777777" w:rsidR="009F2345" w:rsidRDefault="009F2345" w:rsidP="009F2345">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79C4FA05" w14:textId="77777777" w:rsidR="009F2345" w:rsidRDefault="009F2345" w:rsidP="009F2345">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4B888BB" w14:textId="77777777" w:rsidR="009F2345" w:rsidRDefault="009F2345" w:rsidP="009F2345">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06622B9A" w14:textId="77777777" w:rsidR="009F2345" w:rsidRDefault="009F2345" w:rsidP="009F2345">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7F2F7939" w14:textId="77777777" w:rsidR="009F2345" w:rsidRDefault="009F2345" w:rsidP="009F2345">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5B4A8E72" w14:textId="77777777" w:rsidR="009F2345" w:rsidRDefault="009F2345" w:rsidP="009F2345">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647864D" w14:textId="77777777" w:rsidR="009F2345" w:rsidRDefault="009F2345" w:rsidP="009F2345">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0F81E7A" w14:textId="77777777" w:rsidR="009F2345" w:rsidRDefault="009F2345" w:rsidP="009F2345">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19B5F462" w14:textId="77777777" w:rsidR="009F2345" w:rsidRPr="008C1C01" w:rsidRDefault="009F2345" w:rsidP="009F2345">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46D00B5" w14:textId="77777777" w:rsidR="009F2345" w:rsidRDefault="009F2345" w:rsidP="009F2345">
      <w:pPr>
        <w:pStyle w:val="B1"/>
        <w:ind w:left="0" w:firstLineChars="600" w:firstLine="1200"/>
      </w:pPr>
      <w:r>
        <w:rPr>
          <w:noProof/>
        </w:rPr>
        <w:t xml:space="preserve">If </w:t>
      </w:r>
      <w:r>
        <w:t xml:space="preserve">the UDM has not requested an acknowledgement from the UE, then </w:t>
      </w:r>
      <w:r>
        <w:rPr>
          <w:noProof/>
        </w:rPr>
        <w:t>step 4 is skipped;</w:t>
      </w:r>
    </w:p>
    <w:p w14:paraId="14C106EF" w14:textId="77777777" w:rsidR="009F2345" w:rsidRDefault="009F2345" w:rsidP="009F2345">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C33B6F2" w14:textId="77777777" w:rsidR="009F2345" w:rsidRDefault="009F2345" w:rsidP="009F2345">
      <w:pPr>
        <w:pStyle w:val="B1"/>
      </w:pPr>
      <w:r>
        <w:t>4)</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6FE3DA0" w14:textId="77777777" w:rsidR="009F2345" w:rsidRDefault="009F2345" w:rsidP="009F2345">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128F098E" w14:textId="77777777" w:rsidR="009F2345" w:rsidRDefault="009F2345" w:rsidP="009F2345">
      <w:pPr>
        <w:pStyle w:val="B1"/>
      </w:pPr>
      <w:r>
        <w:t>5)</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146E4BC1" w14:textId="77777777" w:rsidR="009F2345" w:rsidRPr="00FA56B7" w:rsidRDefault="009F2345" w:rsidP="009F2345">
      <w:r>
        <w:t xml:space="preserve">If </w:t>
      </w:r>
      <w:r>
        <w:rPr>
          <w:noProof/>
        </w:rPr>
        <w:t>the selected SNPN</w:t>
      </w:r>
      <w:r>
        <w:t xml:space="preserve"> is a non-subscribed SNPN and:</w:t>
      </w:r>
    </w:p>
    <w:p w14:paraId="665CE34F" w14:textId="77777777" w:rsidR="009F2345" w:rsidRDefault="009F2345" w:rsidP="009F234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893062" w14:textId="77777777" w:rsidR="009F2345" w:rsidRDefault="009F2345" w:rsidP="009F234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E11DB8B" w14:textId="77777777" w:rsidR="009F2345" w:rsidRDefault="009F2345" w:rsidP="009F234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E204953" w14:textId="77777777" w:rsidR="009F2345" w:rsidRDefault="009F2345" w:rsidP="009F2345">
      <w:pPr>
        <w:pStyle w:val="NO"/>
        <w:rPr>
          <w:noProof/>
        </w:rPr>
      </w:pPr>
      <w:r>
        <w:t>NOTE 6:</w:t>
      </w:r>
      <w:r>
        <w:tab/>
        <w:t>The receipt of the steering of roaming information by itself does not trigger the release of the emergency PDU session</w:t>
      </w:r>
      <w:r>
        <w:rPr>
          <w:noProof/>
        </w:rPr>
        <w:t>.</w:t>
      </w:r>
    </w:p>
    <w:p w14:paraId="77A9C94B" w14:textId="77777777" w:rsidR="009F2345" w:rsidRDefault="009F2345" w:rsidP="009F2345">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F420AF5" w14:textId="77777777" w:rsidR="0092618A" w:rsidRDefault="0092618A"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D7A19" w14:textId="77777777" w:rsidR="00B619B9" w:rsidRDefault="00B619B9">
      <w:r>
        <w:separator/>
      </w:r>
    </w:p>
  </w:endnote>
  <w:endnote w:type="continuationSeparator" w:id="0">
    <w:p w14:paraId="77171962" w14:textId="77777777" w:rsidR="00B619B9" w:rsidRDefault="00B6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79377" w14:textId="77777777" w:rsidR="00B619B9" w:rsidRDefault="00B619B9">
      <w:r>
        <w:separator/>
      </w:r>
    </w:p>
  </w:footnote>
  <w:footnote w:type="continuationSeparator" w:id="0">
    <w:p w14:paraId="58B10B31" w14:textId="77777777" w:rsidR="00B619B9" w:rsidRDefault="00B61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1312" w:rsidRDefault="00601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601312" w:rsidRDefault="00601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601312" w:rsidRDefault="006013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601312" w:rsidRDefault="00601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071A9"/>
    <w:multiLevelType w:val="hybridMultilevel"/>
    <w:tmpl w:val="109ECEDA"/>
    <w:lvl w:ilvl="0" w:tplc="383E137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E5350C"/>
    <w:multiLevelType w:val="hybridMultilevel"/>
    <w:tmpl w:val="931078BE"/>
    <w:lvl w:ilvl="0" w:tplc="C95C7CFC">
      <w:start w:val="1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BEC497B"/>
    <w:multiLevelType w:val="hybridMultilevel"/>
    <w:tmpl w:val="2C9A91FA"/>
    <w:lvl w:ilvl="0" w:tplc="C95C7CFC">
      <w:start w:val="19"/>
      <w:numFmt w:val="bullet"/>
      <w:lvlText w:val="-"/>
      <w:lvlJc w:val="left"/>
      <w:pPr>
        <w:ind w:left="1540" w:hanging="360"/>
      </w:pPr>
      <w:rPr>
        <w:rFonts w:ascii="Arial" w:eastAsia="Times New Roman" w:hAnsi="Arial" w:cs="Aria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00AD"/>
    <w:rsid w:val="0007229A"/>
    <w:rsid w:val="00084E2A"/>
    <w:rsid w:val="000927BE"/>
    <w:rsid w:val="000A6394"/>
    <w:rsid w:val="000B7FED"/>
    <w:rsid w:val="000C038A"/>
    <w:rsid w:val="000C6598"/>
    <w:rsid w:val="000D0971"/>
    <w:rsid w:val="000D44B3"/>
    <w:rsid w:val="000E0822"/>
    <w:rsid w:val="00113684"/>
    <w:rsid w:val="00114C04"/>
    <w:rsid w:val="001316CD"/>
    <w:rsid w:val="00133DE1"/>
    <w:rsid w:val="00142BDC"/>
    <w:rsid w:val="00145D43"/>
    <w:rsid w:val="00171A30"/>
    <w:rsid w:val="00180CB6"/>
    <w:rsid w:val="001842B3"/>
    <w:rsid w:val="00192C46"/>
    <w:rsid w:val="001A08B3"/>
    <w:rsid w:val="001A7B60"/>
    <w:rsid w:val="001B52F0"/>
    <w:rsid w:val="001B7A65"/>
    <w:rsid w:val="001D48B3"/>
    <w:rsid w:val="001D77A3"/>
    <w:rsid w:val="001E41F3"/>
    <w:rsid w:val="001F34B4"/>
    <w:rsid w:val="002147C5"/>
    <w:rsid w:val="00216278"/>
    <w:rsid w:val="00220B91"/>
    <w:rsid w:val="00231FEE"/>
    <w:rsid w:val="0026004D"/>
    <w:rsid w:val="002640DD"/>
    <w:rsid w:val="00270E71"/>
    <w:rsid w:val="00275D12"/>
    <w:rsid w:val="00275E70"/>
    <w:rsid w:val="00284FEB"/>
    <w:rsid w:val="00285A7A"/>
    <w:rsid w:val="002860C4"/>
    <w:rsid w:val="0029087B"/>
    <w:rsid w:val="00292297"/>
    <w:rsid w:val="002B036C"/>
    <w:rsid w:val="002B554A"/>
    <w:rsid w:val="002B5741"/>
    <w:rsid w:val="002E387F"/>
    <w:rsid w:val="002E472E"/>
    <w:rsid w:val="002F0687"/>
    <w:rsid w:val="00305409"/>
    <w:rsid w:val="00306266"/>
    <w:rsid w:val="00316DB6"/>
    <w:rsid w:val="0031764A"/>
    <w:rsid w:val="00317BC3"/>
    <w:rsid w:val="00320085"/>
    <w:rsid w:val="00322B4C"/>
    <w:rsid w:val="00334E28"/>
    <w:rsid w:val="003464A4"/>
    <w:rsid w:val="00356C77"/>
    <w:rsid w:val="003609EF"/>
    <w:rsid w:val="0036231A"/>
    <w:rsid w:val="00374DD4"/>
    <w:rsid w:val="00374EBA"/>
    <w:rsid w:val="003A473D"/>
    <w:rsid w:val="003A4B48"/>
    <w:rsid w:val="003B2B1D"/>
    <w:rsid w:val="003B6AB3"/>
    <w:rsid w:val="003C219F"/>
    <w:rsid w:val="003C3D60"/>
    <w:rsid w:val="003D3212"/>
    <w:rsid w:val="003E1A36"/>
    <w:rsid w:val="003F0B74"/>
    <w:rsid w:val="00406DFB"/>
    <w:rsid w:val="00410371"/>
    <w:rsid w:val="004242F1"/>
    <w:rsid w:val="00431D05"/>
    <w:rsid w:val="00433EDB"/>
    <w:rsid w:val="00435B06"/>
    <w:rsid w:val="00450164"/>
    <w:rsid w:val="00452020"/>
    <w:rsid w:val="00453F3E"/>
    <w:rsid w:val="00464633"/>
    <w:rsid w:val="0046628E"/>
    <w:rsid w:val="004A5684"/>
    <w:rsid w:val="004A603A"/>
    <w:rsid w:val="004B75B7"/>
    <w:rsid w:val="004E3422"/>
    <w:rsid w:val="004E6E9C"/>
    <w:rsid w:val="004F4B28"/>
    <w:rsid w:val="00505192"/>
    <w:rsid w:val="005141D9"/>
    <w:rsid w:val="00514F03"/>
    <w:rsid w:val="0051580D"/>
    <w:rsid w:val="00515B12"/>
    <w:rsid w:val="00520CA3"/>
    <w:rsid w:val="00531014"/>
    <w:rsid w:val="00532F8C"/>
    <w:rsid w:val="005424FB"/>
    <w:rsid w:val="00542776"/>
    <w:rsid w:val="00547111"/>
    <w:rsid w:val="00547A14"/>
    <w:rsid w:val="00582410"/>
    <w:rsid w:val="00592D74"/>
    <w:rsid w:val="00593B2A"/>
    <w:rsid w:val="0059462A"/>
    <w:rsid w:val="005973C3"/>
    <w:rsid w:val="005A3ACE"/>
    <w:rsid w:val="005B407F"/>
    <w:rsid w:val="005C077D"/>
    <w:rsid w:val="005C3050"/>
    <w:rsid w:val="005C5B77"/>
    <w:rsid w:val="005D5457"/>
    <w:rsid w:val="005D6A12"/>
    <w:rsid w:val="005E2C44"/>
    <w:rsid w:val="00601312"/>
    <w:rsid w:val="006036F8"/>
    <w:rsid w:val="00620087"/>
    <w:rsid w:val="00621188"/>
    <w:rsid w:val="006257ED"/>
    <w:rsid w:val="0063347E"/>
    <w:rsid w:val="00633852"/>
    <w:rsid w:val="00651350"/>
    <w:rsid w:val="00653DE4"/>
    <w:rsid w:val="00665C47"/>
    <w:rsid w:val="00675B33"/>
    <w:rsid w:val="006946EB"/>
    <w:rsid w:val="00695808"/>
    <w:rsid w:val="006A2DCA"/>
    <w:rsid w:val="006B46FB"/>
    <w:rsid w:val="006C71ED"/>
    <w:rsid w:val="006D2192"/>
    <w:rsid w:val="006E21FB"/>
    <w:rsid w:val="006F1180"/>
    <w:rsid w:val="006F7EDC"/>
    <w:rsid w:val="007005E1"/>
    <w:rsid w:val="00700B00"/>
    <w:rsid w:val="00700D2F"/>
    <w:rsid w:val="007204A6"/>
    <w:rsid w:val="00747CFE"/>
    <w:rsid w:val="0076093A"/>
    <w:rsid w:val="00767D53"/>
    <w:rsid w:val="00770A27"/>
    <w:rsid w:val="00791EAC"/>
    <w:rsid w:val="00792342"/>
    <w:rsid w:val="00795E00"/>
    <w:rsid w:val="007977A8"/>
    <w:rsid w:val="007A6E3F"/>
    <w:rsid w:val="007B0B4D"/>
    <w:rsid w:val="007B27A3"/>
    <w:rsid w:val="007B44AB"/>
    <w:rsid w:val="007B512A"/>
    <w:rsid w:val="007C2097"/>
    <w:rsid w:val="007C3CA2"/>
    <w:rsid w:val="007C4010"/>
    <w:rsid w:val="007C5677"/>
    <w:rsid w:val="007D6A07"/>
    <w:rsid w:val="007D6A43"/>
    <w:rsid w:val="007E0334"/>
    <w:rsid w:val="007E7801"/>
    <w:rsid w:val="007F7259"/>
    <w:rsid w:val="008040A8"/>
    <w:rsid w:val="00814D22"/>
    <w:rsid w:val="008279FA"/>
    <w:rsid w:val="00830990"/>
    <w:rsid w:val="008316FD"/>
    <w:rsid w:val="00831810"/>
    <w:rsid w:val="0084250B"/>
    <w:rsid w:val="00846179"/>
    <w:rsid w:val="00854900"/>
    <w:rsid w:val="00856297"/>
    <w:rsid w:val="00857381"/>
    <w:rsid w:val="00857599"/>
    <w:rsid w:val="008626E7"/>
    <w:rsid w:val="0086527F"/>
    <w:rsid w:val="008653BE"/>
    <w:rsid w:val="00870EE7"/>
    <w:rsid w:val="00875FCF"/>
    <w:rsid w:val="008823FC"/>
    <w:rsid w:val="00882D14"/>
    <w:rsid w:val="008863B9"/>
    <w:rsid w:val="008A45A6"/>
    <w:rsid w:val="008C1D49"/>
    <w:rsid w:val="008C74EC"/>
    <w:rsid w:val="008D3CCC"/>
    <w:rsid w:val="008D72F5"/>
    <w:rsid w:val="008E0E11"/>
    <w:rsid w:val="008E224F"/>
    <w:rsid w:val="008F3789"/>
    <w:rsid w:val="008F686C"/>
    <w:rsid w:val="009148DE"/>
    <w:rsid w:val="0092618A"/>
    <w:rsid w:val="00930F67"/>
    <w:rsid w:val="0093447D"/>
    <w:rsid w:val="00941E30"/>
    <w:rsid w:val="0096458C"/>
    <w:rsid w:val="009777D9"/>
    <w:rsid w:val="009848E8"/>
    <w:rsid w:val="00991B88"/>
    <w:rsid w:val="00996072"/>
    <w:rsid w:val="00996E19"/>
    <w:rsid w:val="009A4380"/>
    <w:rsid w:val="009A5753"/>
    <w:rsid w:val="009A579D"/>
    <w:rsid w:val="009A78C3"/>
    <w:rsid w:val="009E1585"/>
    <w:rsid w:val="009E3297"/>
    <w:rsid w:val="009F0CEE"/>
    <w:rsid w:val="009F1AD6"/>
    <w:rsid w:val="009F2345"/>
    <w:rsid w:val="009F734F"/>
    <w:rsid w:val="00A01D03"/>
    <w:rsid w:val="00A13AE2"/>
    <w:rsid w:val="00A246B6"/>
    <w:rsid w:val="00A43EF5"/>
    <w:rsid w:val="00A47E70"/>
    <w:rsid w:val="00A50CF0"/>
    <w:rsid w:val="00A635F3"/>
    <w:rsid w:val="00A673F2"/>
    <w:rsid w:val="00A678C6"/>
    <w:rsid w:val="00A7671C"/>
    <w:rsid w:val="00A9234C"/>
    <w:rsid w:val="00A954DF"/>
    <w:rsid w:val="00AA2CBC"/>
    <w:rsid w:val="00AB551F"/>
    <w:rsid w:val="00AC5820"/>
    <w:rsid w:val="00AD0EF8"/>
    <w:rsid w:val="00AD1CD8"/>
    <w:rsid w:val="00AD4D04"/>
    <w:rsid w:val="00AF69EC"/>
    <w:rsid w:val="00B2160B"/>
    <w:rsid w:val="00B22424"/>
    <w:rsid w:val="00B258BB"/>
    <w:rsid w:val="00B442BC"/>
    <w:rsid w:val="00B619B9"/>
    <w:rsid w:val="00B6627B"/>
    <w:rsid w:val="00B67B97"/>
    <w:rsid w:val="00B8581E"/>
    <w:rsid w:val="00B9081F"/>
    <w:rsid w:val="00B9231E"/>
    <w:rsid w:val="00B9676A"/>
    <w:rsid w:val="00B968C8"/>
    <w:rsid w:val="00BA3EC5"/>
    <w:rsid w:val="00BA51D9"/>
    <w:rsid w:val="00BB0D9C"/>
    <w:rsid w:val="00BB5DFC"/>
    <w:rsid w:val="00BD279D"/>
    <w:rsid w:val="00BD5D52"/>
    <w:rsid w:val="00BD663B"/>
    <w:rsid w:val="00BD6BB8"/>
    <w:rsid w:val="00BF0F92"/>
    <w:rsid w:val="00BF7A1A"/>
    <w:rsid w:val="00C66BA2"/>
    <w:rsid w:val="00C66E10"/>
    <w:rsid w:val="00C870F6"/>
    <w:rsid w:val="00C915FB"/>
    <w:rsid w:val="00C95985"/>
    <w:rsid w:val="00CB7845"/>
    <w:rsid w:val="00CC5026"/>
    <w:rsid w:val="00CC68D0"/>
    <w:rsid w:val="00CD052C"/>
    <w:rsid w:val="00CD12C5"/>
    <w:rsid w:val="00CD208B"/>
    <w:rsid w:val="00CD25FF"/>
    <w:rsid w:val="00CD59F6"/>
    <w:rsid w:val="00CD6A81"/>
    <w:rsid w:val="00CE1AAD"/>
    <w:rsid w:val="00CE26B4"/>
    <w:rsid w:val="00CF6233"/>
    <w:rsid w:val="00D03F9A"/>
    <w:rsid w:val="00D06D51"/>
    <w:rsid w:val="00D12396"/>
    <w:rsid w:val="00D24991"/>
    <w:rsid w:val="00D30AAE"/>
    <w:rsid w:val="00D33134"/>
    <w:rsid w:val="00D3759B"/>
    <w:rsid w:val="00D50255"/>
    <w:rsid w:val="00D50D15"/>
    <w:rsid w:val="00D62602"/>
    <w:rsid w:val="00D65E2C"/>
    <w:rsid w:val="00D66520"/>
    <w:rsid w:val="00D76EBE"/>
    <w:rsid w:val="00D80124"/>
    <w:rsid w:val="00D84AE9"/>
    <w:rsid w:val="00D87E2D"/>
    <w:rsid w:val="00DB19C8"/>
    <w:rsid w:val="00DB25CE"/>
    <w:rsid w:val="00DC4FC1"/>
    <w:rsid w:val="00DD2B2D"/>
    <w:rsid w:val="00DD6345"/>
    <w:rsid w:val="00DE34CF"/>
    <w:rsid w:val="00DE6C69"/>
    <w:rsid w:val="00DF4120"/>
    <w:rsid w:val="00E13DA2"/>
    <w:rsid w:val="00E13F3D"/>
    <w:rsid w:val="00E21477"/>
    <w:rsid w:val="00E34898"/>
    <w:rsid w:val="00E4711A"/>
    <w:rsid w:val="00E5033F"/>
    <w:rsid w:val="00E50824"/>
    <w:rsid w:val="00E70576"/>
    <w:rsid w:val="00E8756B"/>
    <w:rsid w:val="00E87C74"/>
    <w:rsid w:val="00E92E3B"/>
    <w:rsid w:val="00E938F7"/>
    <w:rsid w:val="00EA00A5"/>
    <w:rsid w:val="00EA59C7"/>
    <w:rsid w:val="00EA76D9"/>
    <w:rsid w:val="00EB09B7"/>
    <w:rsid w:val="00EE7D7C"/>
    <w:rsid w:val="00EF3FB7"/>
    <w:rsid w:val="00F11502"/>
    <w:rsid w:val="00F140EA"/>
    <w:rsid w:val="00F17D04"/>
    <w:rsid w:val="00F25D98"/>
    <w:rsid w:val="00F300FB"/>
    <w:rsid w:val="00F30DA8"/>
    <w:rsid w:val="00F32F05"/>
    <w:rsid w:val="00F46394"/>
    <w:rsid w:val="00F47B4E"/>
    <w:rsid w:val="00F47F9D"/>
    <w:rsid w:val="00F539D7"/>
    <w:rsid w:val="00F61657"/>
    <w:rsid w:val="00F71C74"/>
    <w:rsid w:val="00F75D5C"/>
    <w:rsid w:val="00F81E1E"/>
    <w:rsid w:val="00F90B5E"/>
    <w:rsid w:val="00F918C0"/>
    <w:rsid w:val="00F94636"/>
    <w:rsid w:val="00F96AB8"/>
    <w:rsid w:val="00FB6386"/>
    <w:rsid w:val="00FC3A3C"/>
    <w:rsid w:val="00FC5BAB"/>
    <w:rsid w:val="00FC5FAB"/>
    <w:rsid w:val="00FD5EB1"/>
    <w:rsid w:val="00FE0CD7"/>
    <w:rsid w:val="00FE6DE5"/>
    <w:rsid w:val="00FF14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7B459-4BD1-4DAF-BA6D-1FE7F874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1</Pages>
  <Words>14714</Words>
  <Characters>83873</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111</cp:revision>
  <cp:lastPrinted>1900-01-01T00:00:00Z</cp:lastPrinted>
  <dcterms:created xsi:type="dcterms:W3CDTF">2024-05-15T08:18:00Z</dcterms:created>
  <dcterms:modified xsi:type="dcterms:W3CDTF">2024-10-07T10:47:00Z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