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2A1D99D0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79205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523CC">
        <w:rPr>
          <w:b/>
          <w:noProof/>
          <w:sz w:val="24"/>
        </w:rPr>
        <w:t>5357</w:t>
      </w:r>
    </w:p>
    <w:p w14:paraId="7D59241D" w14:textId="5B8BBEF0" w:rsidR="001848B4" w:rsidRDefault="00804DF8" w:rsidP="0018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8905ED9" w:rsidR="00866CB2" w:rsidRPr="00410371" w:rsidRDefault="00C523CC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BB1F93">
                <w:rPr>
                  <w:b/>
                  <w:noProof/>
                  <w:sz w:val="28"/>
                  <w:lang w:eastAsia="zh-CN"/>
                </w:rPr>
                <w:t>7</w:t>
              </w:r>
              <w:r w:rsidR="00921C09">
                <w:rPr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3213684" w:rsidR="00866CB2" w:rsidRPr="00410371" w:rsidRDefault="00C523CC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F0AE135" w:rsidR="00866CB2" w:rsidRPr="00410371" w:rsidRDefault="00C523CC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941184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E0121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94118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3B7F7353" w:rsidR="00866CB2" w:rsidRDefault="00F61497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92FD54F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2C18D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5B185E">
              <w:t>wrong message name and wrong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F8CC9" w:rsidR="001E41F3" w:rsidRDefault="00C52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436D3">
                  <w:t>TEI</w:t>
                </w:r>
                <w:r w:rsidR="00E371C2" w:rsidRPr="00E371C2">
                  <w:t>1</w:t>
                </w:r>
                <w:r w:rsidR="00AF6E19">
                  <w:rPr>
                    <w:rFonts w:cs="Arial"/>
                    <w:lang w:val="fr-FR"/>
                  </w:rPr>
                  <w:t>9, 5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35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41B0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959C4" w14:textId="29F55D0C" w:rsidR="00711D99" w:rsidRDefault="00711D99" w:rsidP="00711D9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b</w:t>
            </w:r>
            <w:r w:rsidRPr="00E16A42">
              <w:rPr>
                <w:lang w:eastAsia="ko-KR"/>
              </w:rPr>
              <w:t xml:space="preserve">ack-off timer </w:t>
            </w:r>
            <w:r>
              <w:rPr>
                <w:lang w:eastAsia="ko-KR"/>
              </w:rPr>
              <w:t>T5014 can be included</w:t>
            </w:r>
            <w:r w:rsidRPr="00E16A42">
              <w:rPr>
                <w:lang w:eastAsia="zh-CN"/>
              </w:rPr>
              <w:t xml:space="preserve"> in the </w:t>
            </w:r>
            <w:r w:rsidRPr="00E16A42">
              <w:t>USER PLANE CONNECTION ESTABLISHMENT REJECT message</w:t>
            </w:r>
            <w:r w:rsidR="00CA43D1">
              <w:t xml:space="preserve"> by LMF</w:t>
            </w:r>
            <w:r>
              <w:t xml:space="preserve"> </w:t>
            </w:r>
            <w:r w:rsidR="008D2A6D">
              <w:t>to reject</w:t>
            </w:r>
            <w:r>
              <w:t xml:space="preserve"> the </w:t>
            </w:r>
            <w:r w:rsidR="008D2A6D" w:rsidRPr="00E16A42">
              <w:t xml:space="preserve">UE requested user plane connection establishment </w:t>
            </w:r>
            <w:r w:rsidR="008D2A6D" w:rsidRPr="00E16A42">
              <w:rPr>
                <w:lang w:eastAsia="zh-CN"/>
              </w:rPr>
              <w:t>procedure</w:t>
            </w:r>
            <w:r w:rsidR="008D2A6D">
              <w:rPr>
                <w:lang w:eastAsia="zh-CN"/>
              </w:rPr>
              <w:t>.</w:t>
            </w:r>
          </w:p>
          <w:p w14:paraId="4D5D6BD3" w14:textId="1563B5EA" w:rsidR="00802239" w:rsidRDefault="00CA43D1" w:rsidP="002300B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="001B0C04">
              <w:rPr>
                <w:lang w:eastAsia="zh-CN"/>
              </w:rPr>
              <w:t>sub</w:t>
            </w:r>
            <w:r>
              <w:rPr>
                <w:lang w:eastAsia="zh-CN"/>
              </w:rPr>
              <w:t>clause</w:t>
            </w:r>
            <w:r w:rsidR="00802239" w:rsidRPr="00E16A42">
              <w:t> 6.2.</w:t>
            </w:r>
            <w:r w:rsidR="00802239" w:rsidRPr="00E16A42">
              <w:rPr>
                <w:rFonts w:hint="eastAsia"/>
                <w:lang w:eastAsia="zh-CN"/>
              </w:rPr>
              <w:t>2</w:t>
            </w:r>
            <w:r w:rsidR="00802239" w:rsidRPr="00E16A42">
              <w:t>.1.</w:t>
            </w:r>
            <w:r>
              <w:t>4</w:t>
            </w:r>
            <w:r w:rsidR="00C2506F">
              <w:t>,</w:t>
            </w:r>
            <w:r w:rsidR="00AB5A9C">
              <w:t xml:space="preserve"> </w:t>
            </w:r>
            <w:r>
              <w:t xml:space="preserve">it should be the </w:t>
            </w:r>
            <w:r w:rsidRPr="00E16A42">
              <w:t>USER PLANE CONNECTION ESTABLISHMENT REJECT message</w:t>
            </w:r>
            <w:r>
              <w:t xml:space="preserve"> rather than the </w:t>
            </w:r>
            <w:r w:rsidRPr="00E16A42">
              <w:t xml:space="preserve">USER PLANE CONNECTION ESTABLISHMENT </w:t>
            </w:r>
            <w:r>
              <w:t>FAILURE</w:t>
            </w:r>
            <w:r w:rsidRPr="00E16A42">
              <w:t xml:space="preserve"> message</w:t>
            </w:r>
            <w:r w:rsidR="00802239">
              <w:t>.</w:t>
            </w:r>
          </w:p>
          <w:p w14:paraId="2C415101" w14:textId="77777777" w:rsidR="005B4789" w:rsidRDefault="005B4789" w:rsidP="002300B2">
            <w:pPr>
              <w:pStyle w:val="CRCoverPage"/>
              <w:spacing w:after="0"/>
              <w:ind w:left="100"/>
            </w:pPr>
          </w:p>
          <w:p w14:paraId="4042BF56" w14:textId="34640AC8" w:rsidR="005B4789" w:rsidRDefault="005B4789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Additionally, the </w:t>
            </w:r>
            <w:r w:rsidRPr="00E16A42">
              <w:t>USER PLANE CONNECTION ESTABLISHMENT FAILURE message</w:t>
            </w:r>
            <w:r>
              <w:t xml:space="preserve"> is referred to a wrong </w:t>
            </w:r>
            <w:r>
              <w:t>sub</w:t>
            </w:r>
            <w:r>
              <w:rPr>
                <w:lang w:eastAsia="zh-CN"/>
              </w:rPr>
              <w:t>clause</w:t>
            </w:r>
            <w:r>
              <w:rPr>
                <w:lang w:eastAsia="zh-CN"/>
              </w:rPr>
              <w:t>.</w:t>
            </w:r>
          </w:p>
          <w:p w14:paraId="708AA7DE" w14:textId="58ABF113" w:rsidR="0035102C" w:rsidRDefault="0035102C" w:rsidP="00E90EE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49596" w14:textId="77777777" w:rsidR="005B4789" w:rsidRDefault="00CA43D1" w:rsidP="00031934">
            <w:pPr>
              <w:pStyle w:val="CRCoverPage"/>
              <w:spacing w:after="0"/>
              <w:ind w:left="100"/>
            </w:pPr>
            <w:r>
              <w:t xml:space="preserve">Fix the wrong message </w:t>
            </w:r>
            <w:r w:rsidR="001B0C04">
              <w:t xml:space="preserve">of </w:t>
            </w:r>
            <w:r w:rsidR="001B0C04" w:rsidRPr="00E16A42">
              <w:t xml:space="preserve">USER PLANE CONNECTION ESTABLISHMENT </w:t>
            </w:r>
            <w:r w:rsidR="001B0C04">
              <w:t>FAILURE in sub</w:t>
            </w:r>
            <w:r w:rsidR="001B0C04">
              <w:rPr>
                <w:lang w:eastAsia="zh-CN"/>
              </w:rPr>
              <w:t>clause</w:t>
            </w:r>
            <w:r w:rsidR="001B0C04" w:rsidRPr="00E16A42">
              <w:t> 6.2.</w:t>
            </w:r>
            <w:r w:rsidR="001B0C04" w:rsidRPr="00E16A42">
              <w:rPr>
                <w:rFonts w:hint="eastAsia"/>
                <w:lang w:eastAsia="zh-CN"/>
              </w:rPr>
              <w:t>2</w:t>
            </w:r>
            <w:r w:rsidR="001B0C04" w:rsidRPr="00E16A42">
              <w:t>.1.</w:t>
            </w:r>
            <w:r w:rsidR="001B0C04">
              <w:t>4</w:t>
            </w:r>
            <w:r w:rsidR="005B4789">
              <w:t>;</w:t>
            </w:r>
          </w:p>
          <w:p w14:paraId="53F4AB41" w14:textId="77777777" w:rsidR="005B4789" w:rsidRDefault="005B4789" w:rsidP="00031934">
            <w:pPr>
              <w:pStyle w:val="CRCoverPage"/>
              <w:spacing w:after="0"/>
              <w:ind w:left="100"/>
            </w:pPr>
          </w:p>
          <w:p w14:paraId="493E4A0E" w14:textId="1158883A" w:rsidR="00AB5A9C" w:rsidRDefault="005B4789" w:rsidP="00031934">
            <w:pPr>
              <w:pStyle w:val="CRCoverPage"/>
              <w:spacing w:after="0"/>
              <w:ind w:left="100"/>
            </w:pPr>
            <w:r>
              <w:t xml:space="preserve">Fix the </w:t>
            </w:r>
            <w:proofErr w:type="spellStart"/>
            <w:r>
              <w:t>wong</w:t>
            </w:r>
            <w:proofErr w:type="spellEnd"/>
            <w:r>
              <w:t xml:space="preserve"> reference for </w:t>
            </w:r>
            <w:r w:rsidRPr="00E16A42">
              <w:t>USER PLANE CONNECTION ESTABLISHMENT FAILURE message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87AA3" w:rsidR="00253E03" w:rsidRDefault="001B0C04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message </w:t>
            </w:r>
            <w:r w:rsidR="00A619E8" w:rsidRPr="00E16A42">
              <w:t xml:space="preserve">USER PLANE CONNECTION ESTABLISHMENT </w:t>
            </w:r>
            <w:r w:rsidR="00A619E8">
              <w:t>FAILURE in sub</w:t>
            </w:r>
            <w:r w:rsidR="00A619E8">
              <w:rPr>
                <w:lang w:eastAsia="zh-CN"/>
              </w:rPr>
              <w:t>clause</w:t>
            </w:r>
            <w:r w:rsidR="00A619E8" w:rsidRPr="00E16A42">
              <w:t> 6.2.</w:t>
            </w:r>
            <w:r w:rsidR="00A619E8" w:rsidRPr="00E16A42">
              <w:rPr>
                <w:rFonts w:hint="eastAsia"/>
                <w:lang w:eastAsia="zh-CN"/>
              </w:rPr>
              <w:t>2</w:t>
            </w:r>
            <w:r w:rsidR="00A619E8" w:rsidRPr="00E16A42">
              <w:t>.1.</w:t>
            </w:r>
            <w:r w:rsidR="00A619E8">
              <w:t>4 cause confusion</w:t>
            </w:r>
            <w:r w:rsidR="00E316C3">
              <w:t xml:space="preserve">, and wrong reference for </w:t>
            </w:r>
            <w:r w:rsidR="00E316C3" w:rsidRPr="00E16A42">
              <w:t>USER PLANE CONNECTION ESTABLISHMENT FAILURE message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17947" w:rsidR="001E41F3" w:rsidRDefault="0045397E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</w:t>
            </w:r>
            <w:r w:rsidR="00856673">
              <w:rPr>
                <w:lang w:eastAsia="zh-CN"/>
              </w:rPr>
              <w:t>2</w:t>
            </w:r>
            <w:r w:rsidRPr="00E16A42">
              <w:t>.1.</w:t>
            </w:r>
            <w:r w:rsidR="00856673">
              <w:t>4</w:t>
            </w:r>
            <w:r w:rsidR="00BD40B7">
              <w:t xml:space="preserve">, </w:t>
            </w:r>
            <w:r w:rsidR="00BD40B7" w:rsidRPr="00E16A42">
              <w:t>6.2.</w:t>
            </w:r>
            <w:r w:rsidR="00BD40B7">
              <w:rPr>
                <w:lang w:eastAsia="zh-CN"/>
              </w:rPr>
              <w:t>2</w:t>
            </w:r>
            <w:r w:rsidR="00BD40B7" w:rsidRPr="00E16A42">
              <w:t>.1.</w:t>
            </w:r>
            <w:r w:rsidR="00BD40B7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8D5E42" w14:textId="77777777" w:rsidR="00A849C7" w:rsidRPr="00E16A42" w:rsidRDefault="00A849C7" w:rsidP="00A849C7">
      <w:pPr>
        <w:pStyle w:val="Heading5"/>
        <w:rPr>
          <w:lang w:eastAsia="zh-CN"/>
        </w:rPr>
      </w:pPr>
      <w:bookmarkStart w:id="1" w:name="_Toc178422788"/>
      <w:bookmarkStart w:id="2" w:name="_Toc517469176"/>
      <w:bookmarkStart w:id="3" w:name="_Toc26193017"/>
      <w:bookmarkStart w:id="4" w:name="_Toc26193089"/>
      <w:bookmarkStart w:id="5" w:name="_Toc35266492"/>
      <w:bookmarkStart w:id="6" w:name="_Toc43195251"/>
      <w:bookmarkStart w:id="7" w:name="_Toc45264005"/>
      <w:bookmarkStart w:id="8" w:name="_Toc92299347"/>
      <w:bookmarkStart w:id="9" w:name="_Toc146237849"/>
      <w:bookmarkStart w:id="10" w:name="_Toc178422771"/>
      <w:bookmarkStart w:id="11" w:name="_Toc20232662"/>
      <w:bookmarkStart w:id="12" w:name="_Toc27746755"/>
      <w:bookmarkStart w:id="13" w:name="_Toc36212937"/>
      <w:bookmarkStart w:id="14" w:name="_Toc36657114"/>
      <w:bookmarkStart w:id="15" w:name="_Toc45286778"/>
      <w:bookmarkStart w:id="16" w:name="_Toc51948047"/>
      <w:bookmarkStart w:id="17" w:name="_Toc51949139"/>
      <w:bookmarkStart w:id="18" w:name="_Toc171624954"/>
      <w:bookmarkStart w:id="19" w:name="_Toc172531402"/>
      <w:bookmarkStart w:id="20" w:name="_Toc172038988"/>
      <w:bookmarkStart w:id="21" w:name="_Toc160553845"/>
      <w:bookmarkStart w:id="22" w:name="_Toc20233299"/>
      <w:bookmarkStart w:id="23" w:name="_Toc27747436"/>
      <w:bookmarkStart w:id="24" w:name="_Toc36213630"/>
      <w:bookmarkStart w:id="25" w:name="_Toc36657807"/>
      <w:bookmarkStart w:id="26" w:name="_Toc45287484"/>
      <w:bookmarkStart w:id="27" w:name="_Toc51948760"/>
      <w:bookmarkStart w:id="28" w:name="_Toc51949852"/>
      <w:bookmarkStart w:id="29" w:name="_Toc146296166"/>
      <w:bookmarkStart w:id="30" w:name="_Toc20232391"/>
      <w:bookmarkStart w:id="31" w:name="_Toc27746477"/>
      <w:bookmarkStart w:id="32" w:name="_Toc36212657"/>
      <w:bookmarkStart w:id="33" w:name="_Toc36656834"/>
      <w:bookmarkStart w:id="34" w:name="_Toc45286495"/>
      <w:bookmarkStart w:id="35" w:name="_Toc51947762"/>
      <w:bookmarkStart w:id="36" w:name="_Toc51948854"/>
      <w:bookmarkStart w:id="37" w:name="_Toc155372057"/>
      <w:bookmarkStart w:id="38" w:name="_Toc20232462"/>
      <w:bookmarkStart w:id="39" w:name="_Toc27746548"/>
      <w:bookmarkStart w:id="40" w:name="_Toc36212729"/>
      <w:bookmarkStart w:id="41" w:name="_Toc36656906"/>
      <w:bookmarkStart w:id="42" w:name="_Toc45286567"/>
      <w:bookmarkStart w:id="43" w:name="_Toc51947834"/>
      <w:bookmarkStart w:id="44" w:name="_Toc51948926"/>
      <w:bookmarkStart w:id="45" w:name="_Toc155372148"/>
      <w:bookmarkStart w:id="46" w:name="_Toc146294943"/>
      <w:bookmarkStart w:id="47" w:name="_Toc20209080"/>
      <w:bookmarkStart w:id="48" w:name="_Toc27581328"/>
      <w:bookmarkStart w:id="49" w:name="_Toc36113479"/>
      <w:bookmarkStart w:id="50" w:name="_Toc45212737"/>
      <w:bookmarkStart w:id="51" w:name="_Toc51932250"/>
      <w:bookmarkStart w:id="52" w:name="_Toc138339432"/>
      <w:bookmarkStart w:id="53" w:name="_Toc131389957"/>
      <w:bookmarkStart w:id="54" w:name="_Hlk142900693"/>
      <w:bookmarkStart w:id="55" w:name="_Toc138339418"/>
      <w:bookmarkStart w:id="56" w:name="_Toc20209066"/>
      <w:bookmarkStart w:id="57" w:name="_Toc27581314"/>
      <w:bookmarkStart w:id="58" w:name="_Toc36113465"/>
      <w:bookmarkStart w:id="59" w:name="_Toc45212723"/>
      <w:bookmarkStart w:id="60" w:name="_Toc51932236"/>
      <w:bookmarkStart w:id="61" w:name="_Toc131299295"/>
      <w:bookmarkStart w:id="62" w:name="_Toc20209062"/>
      <w:bookmarkStart w:id="63" w:name="_Toc27581307"/>
      <w:bookmarkStart w:id="64" w:name="_Toc36113458"/>
      <w:bookmarkStart w:id="65" w:name="_Toc45212716"/>
      <w:bookmarkStart w:id="66" w:name="_Toc51932229"/>
      <w:bookmarkStart w:id="67" w:name="_Toc131299288"/>
      <w:bookmarkStart w:id="68" w:name="_Toc27581309"/>
      <w:bookmarkStart w:id="69" w:name="_Toc36113460"/>
      <w:bookmarkStart w:id="70" w:name="_Toc45212718"/>
      <w:bookmarkStart w:id="71" w:name="_Toc51932231"/>
      <w:bookmarkStart w:id="72" w:name="_Toc131299290"/>
      <w:bookmarkStart w:id="73" w:name="_Toc131299292"/>
      <w:bookmarkStart w:id="74" w:name="_Toc20209078"/>
      <w:bookmarkStart w:id="75" w:name="_Toc27581326"/>
      <w:bookmarkStart w:id="76" w:name="_Toc36113477"/>
      <w:bookmarkStart w:id="77" w:name="_Toc45212735"/>
      <w:bookmarkStart w:id="78" w:name="_Toc51932248"/>
      <w:bookmarkStart w:id="79" w:name="_Toc131299307"/>
      <w:bookmarkStart w:id="80" w:name="_Toc131692849"/>
      <w:bookmarkStart w:id="81" w:name="_Toc123644892"/>
      <w:bookmarkStart w:id="82" w:name="_Toc114863109"/>
      <w:bookmarkStart w:id="83" w:name="_Toc114476508"/>
      <w:bookmarkStart w:id="84" w:name="_Toc20232828"/>
      <w:bookmarkStart w:id="85" w:name="_Toc27746931"/>
      <w:bookmarkStart w:id="86" w:name="_Toc36213115"/>
      <w:bookmarkStart w:id="87" w:name="_Toc36657292"/>
      <w:bookmarkStart w:id="88" w:name="_Toc45286957"/>
      <w:bookmarkStart w:id="89" w:name="_Toc51948226"/>
      <w:bookmarkStart w:id="90" w:name="_Toc51949318"/>
      <w:bookmarkStart w:id="91" w:name="_Toc106796341"/>
      <w:bookmarkStart w:id="92" w:name="_Toc20232839"/>
      <w:bookmarkStart w:id="93" w:name="_Toc27746943"/>
      <w:bookmarkStart w:id="94" w:name="_Toc36213127"/>
      <w:bookmarkStart w:id="95" w:name="_Toc36657304"/>
      <w:bookmarkStart w:id="96" w:name="_Toc45286969"/>
      <w:bookmarkStart w:id="97" w:name="_Toc51948238"/>
      <w:bookmarkStart w:id="98" w:name="_Toc51949330"/>
      <w:bookmarkStart w:id="99" w:name="_Toc106796353"/>
      <w:bookmarkStart w:id="100" w:name="_Toc20232810"/>
      <w:bookmarkStart w:id="101" w:name="_Toc27746913"/>
      <w:bookmarkStart w:id="102" w:name="_Toc36213097"/>
      <w:bookmarkStart w:id="103" w:name="_Toc36657274"/>
      <w:bookmarkStart w:id="104" w:name="_Toc45286939"/>
      <w:bookmarkStart w:id="105" w:name="_Toc51948208"/>
      <w:bookmarkStart w:id="106" w:name="_Toc51949300"/>
      <w:bookmarkStart w:id="107" w:name="_Toc106796323"/>
      <w:bookmarkStart w:id="108" w:name="_Toc20232861"/>
      <w:bookmarkStart w:id="109" w:name="_Toc27746965"/>
      <w:bookmarkStart w:id="110" w:name="_Toc36213149"/>
      <w:bookmarkStart w:id="111" w:name="_Toc36657326"/>
      <w:bookmarkStart w:id="112" w:name="_Toc45286991"/>
      <w:bookmarkStart w:id="113" w:name="_Toc51948260"/>
      <w:bookmarkStart w:id="114" w:name="_Toc51949352"/>
      <w:bookmarkStart w:id="115" w:name="_Toc106796381"/>
      <w:bookmarkStart w:id="116" w:name="_Toc98350607"/>
      <w:bookmarkStart w:id="117" w:name="_Toc20218092"/>
      <w:bookmarkStart w:id="118" w:name="_Toc27743977"/>
      <w:bookmarkStart w:id="119" w:name="_Toc35959548"/>
      <w:bookmarkStart w:id="120" w:name="_Toc45202981"/>
      <w:bookmarkStart w:id="121" w:name="_Toc45700357"/>
      <w:bookmarkStart w:id="122" w:name="_Toc51920093"/>
      <w:bookmarkStart w:id="123" w:name="_Toc68251153"/>
      <w:bookmarkStart w:id="124" w:name="_Toc99061319"/>
      <w:bookmarkStart w:id="125" w:name="_Toc20233212"/>
      <w:bookmarkStart w:id="126" w:name="_Toc27747336"/>
      <w:bookmarkStart w:id="127" w:name="_Toc36213527"/>
      <w:bookmarkStart w:id="128" w:name="_Toc36657704"/>
      <w:bookmarkStart w:id="129" w:name="_Toc45287379"/>
      <w:bookmarkStart w:id="130" w:name="_Toc51948654"/>
      <w:bookmarkStart w:id="131" w:name="_Toc51949746"/>
      <w:bookmarkStart w:id="132" w:name="_Toc98754128"/>
      <w:r w:rsidRPr="00E16A42">
        <w:t>6.2.2.</w:t>
      </w:r>
      <w:r w:rsidRPr="00E16A42">
        <w:rPr>
          <w:lang w:eastAsia="zh-CN"/>
        </w:rPr>
        <w:t>1</w:t>
      </w:r>
      <w:r w:rsidRPr="00E16A42">
        <w:t>.4</w:t>
      </w:r>
      <w:r w:rsidRPr="00E16A42">
        <w:tab/>
        <w:t xml:space="preserve">UE requested user plane connection establishment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network</w:t>
      </w:r>
      <w:bookmarkEnd w:id="1"/>
    </w:p>
    <w:p w14:paraId="6C65B522" w14:textId="77777777" w:rsidR="00A849C7" w:rsidRPr="00E16A42" w:rsidRDefault="00A849C7" w:rsidP="00A849C7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 xml:space="preserve">USER PLANE CONNECTION ESTABLISHMENT REQUEST </w:t>
      </w:r>
      <w:r w:rsidRPr="00E16A42">
        <w:rPr>
          <w:lang w:eastAsia="zh-CN"/>
        </w:rPr>
        <w:t>cannot be accepted, the LMF shall send a</w:t>
      </w:r>
      <w:r w:rsidRPr="00E16A42">
        <w:t xml:space="preserve"> USER PLANE CONNECTION ESTABLISHMENT REJECT message</w:t>
      </w:r>
      <w:r w:rsidRPr="00E16A42">
        <w:rPr>
          <w:lang w:eastAsia="zh-CN"/>
        </w:rPr>
        <w:t>.</w:t>
      </w:r>
    </w:p>
    <w:p w14:paraId="14E2CB2C" w14:textId="77777777" w:rsidR="00A849C7" w:rsidRPr="00E16A42" w:rsidRDefault="00A849C7" w:rsidP="00A849C7">
      <w:r w:rsidRPr="00E16A42">
        <w:rPr>
          <w:rFonts w:eastAsia="MS Mincho"/>
        </w:rPr>
        <w:t xml:space="preserve">The LMF </w:t>
      </w:r>
      <w:r w:rsidRPr="00E16A42">
        <w:rPr>
          <w:rFonts w:hint="eastAsia"/>
          <w:lang w:eastAsia="zh-CN"/>
        </w:rPr>
        <w:t>may</w:t>
      </w:r>
      <w:r w:rsidRPr="00E16A42">
        <w:rPr>
          <w:rFonts w:eastAsia="MS Mincho"/>
        </w:rPr>
        <w:t xml:space="preserve"> </w:t>
      </w:r>
      <w:r w:rsidRPr="00E16A42">
        <w:t xml:space="preserve">include </w:t>
      </w:r>
      <w:r w:rsidRPr="00E16A42">
        <w:rPr>
          <w:rFonts w:hint="eastAsia"/>
          <w:lang w:eastAsia="zh-CN"/>
        </w:rPr>
        <w:t>the B</w:t>
      </w:r>
      <w:r w:rsidRPr="00E16A42">
        <w:rPr>
          <w:lang w:eastAsia="ko-KR"/>
        </w:rPr>
        <w:t>ack-off timer value IE</w:t>
      </w:r>
      <w:r w:rsidRPr="00E16A42">
        <w:rPr>
          <w:lang w:eastAsia="zh-CN"/>
        </w:rPr>
        <w:t xml:space="preserve"> in the </w:t>
      </w:r>
      <w:r w:rsidRPr="00E16A42">
        <w:t>USER PLANE CONNECTION ESTABLISHMENT REJECT message</w:t>
      </w:r>
      <w:r w:rsidRPr="00E16A42">
        <w:rPr>
          <w:lang w:eastAsia="ko-KR"/>
        </w:rPr>
        <w:t>.</w:t>
      </w:r>
    </w:p>
    <w:p w14:paraId="5B990729" w14:textId="77777777" w:rsidR="00A849C7" w:rsidRPr="00E16A42" w:rsidRDefault="00A849C7" w:rsidP="00A849C7">
      <w:r w:rsidRPr="00E16A42">
        <w:t xml:space="preserve">Upon reception of a USER PLANE CONNECTION ESTABLISHMENT REJECT </w:t>
      </w:r>
      <w:r w:rsidRPr="00E16A42">
        <w:rPr>
          <w:lang w:eastAsia="zh-CN"/>
        </w:rPr>
        <w:t>message</w:t>
      </w:r>
      <w:r w:rsidRPr="00E16A42">
        <w:t xml:space="preserve"> from the LMF, the UE shall stop the timer T501</w:t>
      </w:r>
      <w:r w:rsidRPr="00E16A42">
        <w:rPr>
          <w:lang w:eastAsia="zh-CN"/>
        </w:rPr>
        <w:t>1</w:t>
      </w:r>
      <w:r w:rsidRPr="00E16A42">
        <w:t xml:space="preserve"> and shall consider the requested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between the UE and the LMF as not accepted.</w:t>
      </w:r>
    </w:p>
    <w:p w14:paraId="18B4A83B" w14:textId="3237C970" w:rsidR="00A849C7" w:rsidRPr="00E16A42" w:rsidRDefault="00A849C7" w:rsidP="00A849C7">
      <w:r w:rsidRPr="00E16A42">
        <w:rPr>
          <w:lang w:eastAsia="zh-CN"/>
        </w:rPr>
        <w:t xml:space="preserve">If </w:t>
      </w:r>
      <w:r w:rsidRPr="00E16A42">
        <w:t xml:space="preserve">the </w:t>
      </w:r>
      <w:r w:rsidRPr="00E16A42">
        <w:rPr>
          <w:rFonts w:hint="eastAsia"/>
          <w:lang w:eastAsia="zh-CN"/>
        </w:rPr>
        <w:t xml:space="preserve">Back-off timer value IE is included </w:t>
      </w:r>
      <w:r w:rsidRPr="00E16A42">
        <w:rPr>
          <w:lang w:eastAsia="ko-KR"/>
        </w:rPr>
        <w:t xml:space="preserve">in the </w:t>
      </w:r>
      <w:r w:rsidRPr="00E16A42">
        <w:t xml:space="preserve">USER PLANE CONNECTION ESTABLISHMENT </w:t>
      </w:r>
      <w:ins w:id="133" w:author="Yumei Song" w:date="2024-10-03T15:34:00Z">
        <w:r w:rsidRPr="00E16A42">
          <w:t xml:space="preserve">REJECT </w:t>
        </w:r>
      </w:ins>
      <w:del w:id="134" w:author="Yumei Song" w:date="2024-10-03T15:34:00Z">
        <w:r w:rsidRPr="00E16A42" w:rsidDel="00A849C7">
          <w:rPr>
            <w:rFonts w:hint="eastAsia"/>
            <w:lang w:eastAsia="zh-CN"/>
          </w:rPr>
          <w:delText>FAILURE</w:delText>
        </w:r>
        <w:r w:rsidRPr="00E16A42" w:rsidDel="00A849C7">
          <w:rPr>
            <w:lang w:eastAsia="zh-CN"/>
          </w:rPr>
          <w:delText xml:space="preserve"> </w:delText>
        </w:r>
      </w:del>
      <w:r w:rsidRPr="00E16A42">
        <w:rPr>
          <w:lang w:eastAsia="zh-CN"/>
        </w:rPr>
        <w:t>message</w:t>
      </w:r>
      <w:r w:rsidRPr="00E16A42">
        <w:rPr>
          <w:lang w:eastAsia="ko-KR"/>
        </w:rPr>
        <w:t>, the UE shall start the timer T</w:t>
      </w:r>
      <w:r w:rsidRPr="00E16A42">
        <w:rPr>
          <w:rFonts w:hint="eastAsia"/>
          <w:lang w:eastAsia="zh-CN"/>
        </w:rPr>
        <w:t>5014</w:t>
      </w:r>
      <w:r w:rsidRPr="00E16A42">
        <w:rPr>
          <w:lang w:eastAsia="ko-KR"/>
        </w:rPr>
        <w:t xml:space="preserve"> with the </w:t>
      </w:r>
      <w:r w:rsidRPr="00E16A42">
        <w:rPr>
          <w:rFonts w:hint="eastAsia"/>
          <w:lang w:eastAsia="zh-CN"/>
        </w:rPr>
        <w:t>value provided in the B</w:t>
      </w:r>
      <w:r w:rsidRPr="00E16A42">
        <w:rPr>
          <w:lang w:eastAsia="ko-KR"/>
        </w:rPr>
        <w:t>ack-off timer value</w:t>
      </w:r>
      <w:r w:rsidRPr="00E16A42">
        <w:rPr>
          <w:rFonts w:hint="eastAsia"/>
          <w:lang w:eastAsia="zh-CN"/>
        </w:rPr>
        <w:t xml:space="preserve"> IE</w:t>
      </w:r>
      <w:r w:rsidRPr="00E16A42">
        <w:rPr>
          <w:lang w:eastAsia="ko-KR"/>
        </w:rPr>
        <w:t>.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he UE shall not initiate the UE requested user plane connection establishment procedure</w:t>
      </w:r>
      <w:r w:rsidRPr="00E16A42">
        <w:rPr>
          <w:rFonts w:hint="eastAsia"/>
          <w:lang w:eastAsia="zh-CN"/>
        </w:rPr>
        <w:t>, until timer T5014 expires</w:t>
      </w:r>
      <w:r w:rsidRPr="00E16A42">
        <w:t xml:space="preserve"> or timer T</w:t>
      </w:r>
      <w:r w:rsidRPr="00E16A42">
        <w:rPr>
          <w:rFonts w:hint="eastAsia"/>
          <w:lang w:eastAsia="zh-CN"/>
        </w:rPr>
        <w:t>5014</w:t>
      </w:r>
      <w:r w:rsidRPr="00E16A42">
        <w:t xml:space="preserve"> is stopped.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461B2F2" w14:textId="77777777" w:rsidR="00757C1E" w:rsidRDefault="00757C1E" w:rsidP="00757C1E"/>
    <w:p w14:paraId="66083754" w14:textId="77777777" w:rsidR="001F18E3" w:rsidRPr="006B5418" w:rsidRDefault="001F18E3" w:rsidP="001F1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D9A8F1" w14:textId="77777777" w:rsidR="00AE6512" w:rsidRPr="00E16A42" w:rsidRDefault="00AE6512" w:rsidP="00AE6512">
      <w:pPr>
        <w:pStyle w:val="Heading5"/>
        <w:rPr>
          <w:lang w:eastAsia="zh-CN"/>
        </w:rPr>
      </w:pPr>
      <w:bookmarkStart w:id="135" w:name="_Toc178422775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135"/>
    </w:p>
    <w:p w14:paraId="6232F4AC" w14:textId="77777777" w:rsidR="00AE6512" w:rsidRDefault="00AE6512" w:rsidP="00AE6512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57E1637E" w14:textId="20F6C8D1" w:rsidR="00AE6512" w:rsidRPr="00E16A42" w:rsidRDefault="00AE6512" w:rsidP="00AE6512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136" w:name="_Hlk175213657"/>
      <w:r w:rsidRPr="00E16A42">
        <w:t xml:space="preserve">USER PLANE CONNECTION ESTABLISHMENT FAILURE </w:t>
      </w:r>
      <w:bookmarkEnd w:id="136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ins w:id="137" w:author="Yumei Song" w:date="2024-10-07T13:09:00Z">
        <w:r w:rsidR="001E0C30">
          <w:t>3</w:t>
        </w:r>
      </w:ins>
      <w:del w:id="138" w:author="Yumei Song" w:date="2024-10-07T13:09:00Z">
        <w:r w:rsidRPr="00E16A42" w:rsidDel="001E0C30">
          <w:rPr>
            <w:rFonts w:hint="eastAsia"/>
            <w:lang w:eastAsia="zh-CN"/>
          </w:rPr>
          <w:delText>8</w:delText>
        </w:r>
      </w:del>
      <w:r>
        <w:t>;</w:t>
      </w:r>
    </w:p>
    <w:p w14:paraId="7CB2C005" w14:textId="77777777" w:rsidR="00AE6512" w:rsidRPr="00E16A42" w:rsidRDefault="00AE6512" w:rsidP="00AE6512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707D8B8E" w14:textId="77777777" w:rsidR="00AE6512" w:rsidRPr="00E16A42" w:rsidRDefault="00AE6512" w:rsidP="00AE6512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lang w:eastAsia="zh-CN"/>
        </w:rPr>
        <w:t>;</w:t>
      </w:r>
    </w:p>
    <w:p w14:paraId="1B5FBDA6" w14:textId="77777777" w:rsidR="00AE6512" w:rsidRDefault="00AE6512" w:rsidP="00AE6512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lang w:eastAsia="zh-CN"/>
        </w:rPr>
        <w:t>;</w:t>
      </w:r>
    </w:p>
    <w:p w14:paraId="42FB54E8" w14:textId="77777777" w:rsidR="00AE6512" w:rsidRDefault="00AE6512" w:rsidP="00AE651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 or</w:t>
      </w:r>
    </w:p>
    <w:p w14:paraId="3EF52CB0" w14:textId="77777777" w:rsidR="00AE6512" w:rsidRPr="00E16A42" w:rsidRDefault="00AE6512" w:rsidP="00AE6512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del w:id="139" w:author="Yumei Song" w:date="2024-10-07T13:07:00Z">
        <w:r w:rsidRPr="00E16A42" w:rsidDel="00AE6512">
          <w:rPr>
            <w:lang w:eastAsia="zh-CN"/>
          </w:rPr>
          <w:delText xml:space="preserve"> </w:delText>
        </w:r>
      </w:del>
      <w:r w:rsidRPr="00E16A42">
        <w:rPr>
          <w:lang w:eastAsia="zh-CN"/>
        </w:rPr>
        <w:t>"</w:t>
      </w:r>
      <w:r>
        <w:rPr>
          <w:lang w:eastAsia="zh-CN"/>
        </w:rPr>
        <w:t xml:space="preserve"> if the establishment of the LCS secured user plane connection failed for an unspecified reason;</w:t>
      </w:r>
    </w:p>
    <w:p w14:paraId="5EC01EB2" w14:textId="77777777" w:rsidR="00AE6512" w:rsidRDefault="00AE6512" w:rsidP="00AE6512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0B668CCD" w14:textId="77777777" w:rsidR="00AE6512" w:rsidRPr="00E16A42" w:rsidRDefault="00AE6512" w:rsidP="00AE6512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78344ACB" w14:textId="77777777" w:rsidR="00AE6512" w:rsidRPr="00E16A42" w:rsidRDefault="00AE6512" w:rsidP="00AE6512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0926420A" w14:textId="77777777" w:rsidR="00AE6512" w:rsidRPr="00E16A42" w:rsidRDefault="00AE6512" w:rsidP="00AE6512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1BC02984" w14:textId="77777777" w:rsidR="00AE6512" w:rsidRPr="00E16A42" w:rsidRDefault="00AE6512" w:rsidP="00AE6512">
      <w:pPr>
        <w:pStyle w:val="NO"/>
        <w:rPr>
          <w:rFonts w:eastAsiaTheme="minorEastAsia"/>
          <w:lang w:val="en-US" w:eastAsia="ko-KR"/>
        </w:rPr>
      </w:pPr>
      <w:r w:rsidRPr="00E16A42">
        <w:lastRenderedPageBreak/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p w14:paraId="12FE896A" w14:textId="77777777" w:rsidR="001F18E3" w:rsidRPr="00AE6512" w:rsidRDefault="001F18E3" w:rsidP="00757C1E">
      <w:pPr>
        <w:rPr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19BD" w14:textId="77777777" w:rsidR="005C539F" w:rsidRDefault="005C539F">
      <w:r>
        <w:separator/>
      </w:r>
    </w:p>
  </w:endnote>
  <w:endnote w:type="continuationSeparator" w:id="0">
    <w:p w14:paraId="3F098975" w14:textId="77777777" w:rsidR="005C539F" w:rsidRDefault="005C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9C2F" w14:textId="77777777" w:rsidR="005C539F" w:rsidRDefault="005C539F">
      <w:r>
        <w:separator/>
      </w:r>
    </w:p>
  </w:footnote>
  <w:footnote w:type="continuationSeparator" w:id="0">
    <w:p w14:paraId="091D782C" w14:textId="77777777" w:rsidR="005C539F" w:rsidRDefault="005C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mei Song">
    <w15:presenceInfo w15:providerId="AD" w15:userId="S::yumei.song@ericsson.com::757f970c-9ffb-41d8-82b2-cc2cfcc32d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1934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0C04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0C30"/>
    <w:rsid w:val="001E1717"/>
    <w:rsid w:val="001E33AF"/>
    <w:rsid w:val="001E382B"/>
    <w:rsid w:val="001E41F3"/>
    <w:rsid w:val="001E71A6"/>
    <w:rsid w:val="001E7838"/>
    <w:rsid w:val="001F18E3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862B1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185E"/>
    <w:rsid w:val="005B2CC6"/>
    <w:rsid w:val="005B3D69"/>
    <w:rsid w:val="005B478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64B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D99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6673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2A6D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19E8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9C7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E6512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0B7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5460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23CC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3D1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6C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1C4C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497"/>
    <w:rsid w:val="00F619F8"/>
    <w:rsid w:val="00F638B8"/>
    <w:rsid w:val="00F63B9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11411</TotalTime>
  <Pages>3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855</cp:revision>
  <cp:lastPrinted>1900-01-01T00:00:00Z</cp:lastPrinted>
  <dcterms:created xsi:type="dcterms:W3CDTF">2022-06-17T11:54:00Z</dcterms:created>
  <dcterms:modified xsi:type="dcterms:W3CDTF">2024-10-07T11:15:00Z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