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56E1" w:rsidRDefault="00F2325F">
      <w:pPr>
        <w:pStyle w:val="CRCoverPage"/>
        <w:tabs>
          <w:tab w:val="right" w:pos="9639"/>
        </w:tabs>
        <w:spacing w:after="0"/>
        <w:rPr>
          <w:b/>
          <w:i/>
          <w:sz w:val="28"/>
        </w:rPr>
      </w:pPr>
      <w:bookmarkStart w:id="0" w:name="_Hlk145491888"/>
      <w:r>
        <w:rPr>
          <w:b/>
          <w:sz w:val="24"/>
        </w:rPr>
        <w:t>3GPP TSG-CT WG1 Meeting #151</w:t>
      </w:r>
      <w:r>
        <w:rPr>
          <w:b/>
          <w:i/>
          <w:sz w:val="28"/>
        </w:rPr>
        <w:tab/>
      </w:r>
      <w:r>
        <w:rPr>
          <w:b/>
          <w:sz w:val="24"/>
        </w:rPr>
        <w:t>C1-24</w:t>
      </w:r>
      <w:r>
        <w:rPr>
          <w:rFonts w:hint="eastAsia"/>
          <w:b/>
          <w:sz w:val="24"/>
          <w:lang w:val="en-US" w:eastAsia="zh-CN"/>
        </w:rPr>
        <w:t>5309</w:t>
      </w:r>
    </w:p>
    <w:p w:rsidR="00BE56E1" w:rsidRDefault="00F2325F">
      <w:pPr>
        <w:pStyle w:val="CRCoverPage"/>
        <w:outlineLvl w:val="0"/>
        <w:rPr>
          <w:b/>
          <w:sz w:val="24"/>
        </w:rPr>
      </w:pPr>
      <w:r>
        <w:rPr>
          <w:b/>
          <w:sz w:val="24"/>
        </w:rPr>
        <w:t>Hefei, China, 14-18 October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E56E1">
        <w:tc>
          <w:tcPr>
            <w:tcW w:w="9641" w:type="dxa"/>
            <w:gridSpan w:val="9"/>
            <w:tcBorders>
              <w:top w:val="single" w:sz="4" w:space="0" w:color="auto"/>
              <w:left w:val="single" w:sz="4" w:space="0" w:color="auto"/>
              <w:right w:val="single" w:sz="4" w:space="0" w:color="auto"/>
            </w:tcBorders>
          </w:tcPr>
          <w:bookmarkEnd w:id="0"/>
          <w:p w:rsidR="00BE56E1" w:rsidRDefault="00F2325F">
            <w:pPr>
              <w:pStyle w:val="CRCoverPage"/>
              <w:spacing w:after="0"/>
              <w:jc w:val="right"/>
              <w:rPr>
                <w:i/>
              </w:rPr>
            </w:pPr>
            <w:r>
              <w:rPr>
                <w:i/>
                <w:sz w:val="14"/>
              </w:rPr>
              <w:t>CR-Form-v12.2</w:t>
            </w:r>
          </w:p>
        </w:tc>
      </w:tr>
      <w:tr w:rsidR="00BE56E1">
        <w:tc>
          <w:tcPr>
            <w:tcW w:w="9641" w:type="dxa"/>
            <w:gridSpan w:val="9"/>
            <w:tcBorders>
              <w:left w:val="single" w:sz="4" w:space="0" w:color="auto"/>
              <w:right w:val="single" w:sz="4" w:space="0" w:color="auto"/>
            </w:tcBorders>
          </w:tcPr>
          <w:p w:rsidR="00BE56E1" w:rsidRDefault="00F2325F">
            <w:pPr>
              <w:pStyle w:val="CRCoverPage"/>
              <w:spacing w:after="0"/>
              <w:jc w:val="center"/>
            </w:pPr>
            <w:r>
              <w:rPr>
                <w:b/>
                <w:sz w:val="32"/>
              </w:rPr>
              <w:t>CHANGE REQUEST</w:t>
            </w:r>
          </w:p>
        </w:tc>
      </w:tr>
      <w:tr w:rsidR="00BE56E1">
        <w:tc>
          <w:tcPr>
            <w:tcW w:w="9641" w:type="dxa"/>
            <w:gridSpan w:val="9"/>
            <w:tcBorders>
              <w:left w:val="single" w:sz="4" w:space="0" w:color="auto"/>
              <w:right w:val="single" w:sz="4" w:space="0" w:color="auto"/>
            </w:tcBorders>
          </w:tcPr>
          <w:p w:rsidR="00BE56E1" w:rsidRDefault="00BE56E1">
            <w:pPr>
              <w:pStyle w:val="CRCoverPage"/>
              <w:spacing w:after="0"/>
              <w:rPr>
                <w:sz w:val="8"/>
                <w:szCs w:val="8"/>
              </w:rPr>
            </w:pPr>
          </w:p>
        </w:tc>
      </w:tr>
      <w:tr w:rsidR="00BE56E1">
        <w:tc>
          <w:tcPr>
            <w:tcW w:w="142" w:type="dxa"/>
            <w:tcBorders>
              <w:left w:val="single" w:sz="4" w:space="0" w:color="auto"/>
            </w:tcBorders>
          </w:tcPr>
          <w:p w:rsidR="00BE56E1" w:rsidRDefault="00BE56E1">
            <w:pPr>
              <w:pStyle w:val="CRCoverPage"/>
              <w:spacing w:after="0"/>
              <w:jc w:val="right"/>
            </w:pPr>
          </w:p>
        </w:tc>
        <w:tc>
          <w:tcPr>
            <w:tcW w:w="1559" w:type="dxa"/>
            <w:shd w:val="pct30" w:color="FFFF00" w:fill="auto"/>
          </w:tcPr>
          <w:p w:rsidR="00BE56E1" w:rsidRDefault="00F2325F">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24.554</w:t>
            </w:r>
            <w:r>
              <w:rPr>
                <w:b/>
                <w:sz w:val="28"/>
              </w:rPr>
              <w:fldChar w:fldCharType="end"/>
            </w:r>
          </w:p>
        </w:tc>
        <w:tc>
          <w:tcPr>
            <w:tcW w:w="709" w:type="dxa"/>
          </w:tcPr>
          <w:p w:rsidR="00BE56E1" w:rsidRDefault="00F2325F">
            <w:pPr>
              <w:pStyle w:val="CRCoverPage"/>
              <w:spacing w:after="0"/>
              <w:jc w:val="center"/>
            </w:pPr>
            <w:r>
              <w:rPr>
                <w:b/>
                <w:sz w:val="28"/>
              </w:rPr>
              <w:t>CR</w:t>
            </w:r>
          </w:p>
        </w:tc>
        <w:tc>
          <w:tcPr>
            <w:tcW w:w="1276" w:type="dxa"/>
            <w:shd w:val="pct30" w:color="FFFF00" w:fill="auto"/>
          </w:tcPr>
          <w:p w:rsidR="00BE56E1" w:rsidRDefault="00F2325F">
            <w:pPr>
              <w:pStyle w:val="CRCoverPage"/>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0605</w:t>
            </w:r>
            <w:r>
              <w:rPr>
                <w:b/>
                <w:sz w:val="28"/>
              </w:rPr>
              <w:fldChar w:fldCharType="end"/>
            </w:r>
          </w:p>
        </w:tc>
        <w:tc>
          <w:tcPr>
            <w:tcW w:w="709" w:type="dxa"/>
          </w:tcPr>
          <w:p w:rsidR="00BE56E1" w:rsidRDefault="00F2325F">
            <w:pPr>
              <w:pStyle w:val="CRCoverPage"/>
              <w:tabs>
                <w:tab w:val="right" w:pos="625"/>
              </w:tabs>
              <w:spacing w:after="0"/>
              <w:jc w:val="center"/>
            </w:pPr>
            <w:r>
              <w:rPr>
                <w:b/>
                <w:bCs/>
                <w:sz w:val="28"/>
              </w:rPr>
              <w:t>rev</w:t>
            </w:r>
          </w:p>
        </w:tc>
        <w:tc>
          <w:tcPr>
            <w:tcW w:w="992" w:type="dxa"/>
            <w:shd w:val="pct30" w:color="FFFF00" w:fill="auto"/>
          </w:tcPr>
          <w:p w:rsidR="00BE56E1" w:rsidRDefault="00F2325F">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BE56E1" w:rsidRDefault="00F2325F">
            <w:pPr>
              <w:pStyle w:val="CRCoverPage"/>
              <w:tabs>
                <w:tab w:val="right" w:pos="1825"/>
              </w:tabs>
              <w:spacing w:after="0"/>
              <w:jc w:val="center"/>
            </w:pPr>
            <w:r>
              <w:rPr>
                <w:b/>
                <w:sz w:val="28"/>
                <w:szCs w:val="28"/>
              </w:rPr>
              <w:t xml:space="preserve">Current </w:t>
            </w:r>
            <w:r>
              <w:rPr>
                <w:b/>
                <w:sz w:val="28"/>
                <w:szCs w:val="28"/>
              </w:rPr>
              <w:t>version:</w:t>
            </w:r>
          </w:p>
        </w:tc>
        <w:tc>
          <w:tcPr>
            <w:tcW w:w="1701" w:type="dxa"/>
            <w:shd w:val="pct30" w:color="FFFF00" w:fill="auto"/>
          </w:tcPr>
          <w:p w:rsidR="00BE56E1" w:rsidRDefault="00F2325F">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18.6.0</w:t>
            </w:r>
            <w:r>
              <w:rPr>
                <w:b/>
                <w:sz w:val="28"/>
              </w:rPr>
              <w:fldChar w:fldCharType="end"/>
            </w:r>
          </w:p>
        </w:tc>
        <w:tc>
          <w:tcPr>
            <w:tcW w:w="143" w:type="dxa"/>
            <w:tcBorders>
              <w:right w:val="single" w:sz="4" w:space="0" w:color="auto"/>
            </w:tcBorders>
          </w:tcPr>
          <w:p w:rsidR="00BE56E1" w:rsidRDefault="00BE56E1">
            <w:pPr>
              <w:pStyle w:val="CRCoverPage"/>
              <w:spacing w:after="0"/>
            </w:pPr>
          </w:p>
        </w:tc>
      </w:tr>
      <w:tr w:rsidR="00BE56E1">
        <w:tc>
          <w:tcPr>
            <w:tcW w:w="9641" w:type="dxa"/>
            <w:gridSpan w:val="9"/>
            <w:tcBorders>
              <w:left w:val="single" w:sz="4" w:space="0" w:color="auto"/>
              <w:right w:val="single" w:sz="4" w:space="0" w:color="auto"/>
            </w:tcBorders>
          </w:tcPr>
          <w:p w:rsidR="00BE56E1" w:rsidRDefault="00BE56E1">
            <w:pPr>
              <w:pStyle w:val="CRCoverPage"/>
              <w:spacing w:after="0"/>
            </w:pPr>
          </w:p>
        </w:tc>
      </w:tr>
      <w:tr w:rsidR="00BE56E1">
        <w:tc>
          <w:tcPr>
            <w:tcW w:w="9641" w:type="dxa"/>
            <w:gridSpan w:val="9"/>
            <w:tcBorders>
              <w:top w:val="single" w:sz="4" w:space="0" w:color="auto"/>
            </w:tcBorders>
          </w:tcPr>
          <w:p w:rsidR="00BE56E1" w:rsidRDefault="00F2325F">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BE56E1">
        <w:tc>
          <w:tcPr>
            <w:tcW w:w="9641" w:type="dxa"/>
            <w:gridSpan w:val="9"/>
          </w:tcPr>
          <w:p w:rsidR="00BE56E1" w:rsidRDefault="00BE56E1">
            <w:pPr>
              <w:pStyle w:val="CRCoverPage"/>
              <w:spacing w:after="0"/>
              <w:rPr>
                <w:sz w:val="8"/>
                <w:szCs w:val="8"/>
              </w:rPr>
            </w:pPr>
          </w:p>
        </w:tc>
      </w:tr>
    </w:tbl>
    <w:p w:rsidR="00BE56E1" w:rsidRDefault="00BE56E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E56E1">
        <w:tc>
          <w:tcPr>
            <w:tcW w:w="2835" w:type="dxa"/>
          </w:tcPr>
          <w:p w:rsidR="00BE56E1" w:rsidRDefault="00F2325F">
            <w:pPr>
              <w:pStyle w:val="CRCoverPage"/>
              <w:tabs>
                <w:tab w:val="right" w:pos="2751"/>
              </w:tabs>
              <w:spacing w:after="0"/>
              <w:rPr>
                <w:b/>
                <w:i/>
              </w:rPr>
            </w:pPr>
            <w:r>
              <w:rPr>
                <w:b/>
                <w:i/>
              </w:rPr>
              <w:t>Proposed change affects:</w:t>
            </w:r>
          </w:p>
        </w:tc>
        <w:tc>
          <w:tcPr>
            <w:tcW w:w="1418" w:type="dxa"/>
          </w:tcPr>
          <w:p w:rsidR="00BE56E1" w:rsidRDefault="00F2325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E56E1" w:rsidRDefault="00BE56E1">
            <w:pPr>
              <w:pStyle w:val="CRCoverPage"/>
              <w:spacing w:after="0"/>
              <w:jc w:val="center"/>
              <w:rPr>
                <w:b/>
                <w:caps/>
              </w:rPr>
            </w:pPr>
          </w:p>
        </w:tc>
        <w:tc>
          <w:tcPr>
            <w:tcW w:w="709" w:type="dxa"/>
            <w:tcBorders>
              <w:left w:val="single" w:sz="4" w:space="0" w:color="auto"/>
            </w:tcBorders>
          </w:tcPr>
          <w:p w:rsidR="00BE56E1" w:rsidRDefault="00F2325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E56E1" w:rsidRDefault="00F2325F">
            <w:pPr>
              <w:pStyle w:val="CRCoverPage"/>
              <w:spacing w:after="0"/>
              <w:jc w:val="center"/>
              <w:rPr>
                <w:b/>
                <w:caps/>
                <w:lang w:eastAsia="zh-CN"/>
              </w:rPr>
            </w:pPr>
            <w:r>
              <w:rPr>
                <w:rFonts w:hint="eastAsia"/>
                <w:b/>
                <w:caps/>
                <w:lang w:eastAsia="zh-CN"/>
              </w:rPr>
              <w:t>X</w:t>
            </w:r>
          </w:p>
        </w:tc>
        <w:tc>
          <w:tcPr>
            <w:tcW w:w="2126" w:type="dxa"/>
          </w:tcPr>
          <w:p w:rsidR="00BE56E1" w:rsidRDefault="00F2325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E56E1" w:rsidRDefault="00BE56E1">
            <w:pPr>
              <w:pStyle w:val="CRCoverPage"/>
              <w:spacing w:after="0"/>
              <w:jc w:val="center"/>
              <w:rPr>
                <w:b/>
                <w:caps/>
              </w:rPr>
            </w:pPr>
          </w:p>
        </w:tc>
        <w:tc>
          <w:tcPr>
            <w:tcW w:w="1418" w:type="dxa"/>
            <w:tcBorders>
              <w:left w:val="nil"/>
            </w:tcBorders>
          </w:tcPr>
          <w:p w:rsidR="00BE56E1" w:rsidRDefault="00F2325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E56E1" w:rsidRDefault="00BE56E1">
            <w:pPr>
              <w:pStyle w:val="CRCoverPage"/>
              <w:spacing w:after="0"/>
              <w:jc w:val="center"/>
              <w:rPr>
                <w:b/>
                <w:bCs/>
                <w:caps/>
              </w:rPr>
            </w:pPr>
          </w:p>
        </w:tc>
      </w:tr>
    </w:tbl>
    <w:p w:rsidR="00BE56E1" w:rsidRDefault="00BE56E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E56E1">
        <w:tc>
          <w:tcPr>
            <w:tcW w:w="9640" w:type="dxa"/>
            <w:gridSpan w:val="11"/>
          </w:tcPr>
          <w:p w:rsidR="00BE56E1" w:rsidRDefault="00BE56E1">
            <w:pPr>
              <w:pStyle w:val="CRCoverPage"/>
              <w:spacing w:after="0"/>
              <w:rPr>
                <w:sz w:val="8"/>
                <w:szCs w:val="8"/>
              </w:rPr>
            </w:pPr>
          </w:p>
        </w:tc>
      </w:tr>
      <w:tr w:rsidR="00BE56E1">
        <w:tc>
          <w:tcPr>
            <w:tcW w:w="1843" w:type="dxa"/>
            <w:tcBorders>
              <w:top w:val="single" w:sz="4" w:space="0" w:color="auto"/>
              <w:left w:val="single" w:sz="4" w:space="0" w:color="auto"/>
            </w:tcBorders>
          </w:tcPr>
          <w:p w:rsidR="00BE56E1" w:rsidRDefault="00F2325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E56E1" w:rsidRDefault="00F2325F">
            <w:pPr>
              <w:pStyle w:val="CRCoverPage"/>
              <w:spacing w:after="0"/>
              <w:ind w:left="100"/>
            </w:pPr>
            <w:r>
              <w:t xml:space="preserve">IP address allocation for 5G </w:t>
            </w:r>
            <w:proofErr w:type="spellStart"/>
            <w:r>
              <w:t>ProSe</w:t>
            </w:r>
            <w:proofErr w:type="spellEnd"/>
            <w:r>
              <w:t xml:space="preserve"> layer-3 remote UE in 5G </w:t>
            </w:r>
            <w:proofErr w:type="spellStart"/>
            <w:r>
              <w:t>ProSe</w:t>
            </w:r>
            <w:proofErr w:type="spellEnd"/>
            <w:r>
              <w:t xml:space="preserve"> multi-hop layer-3 UE-to-network relay procedure</w:t>
            </w:r>
          </w:p>
        </w:tc>
      </w:tr>
      <w:tr w:rsidR="00BE56E1">
        <w:tc>
          <w:tcPr>
            <w:tcW w:w="1843" w:type="dxa"/>
            <w:tcBorders>
              <w:left w:val="single" w:sz="4" w:space="0" w:color="auto"/>
            </w:tcBorders>
          </w:tcPr>
          <w:p w:rsidR="00BE56E1" w:rsidRDefault="00BE56E1">
            <w:pPr>
              <w:pStyle w:val="CRCoverPage"/>
              <w:spacing w:after="0"/>
              <w:rPr>
                <w:b/>
                <w:i/>
                <w:sz w:val="8"/>
                <w:szCs w:val="8"/>
              </w:rPr>
            </w:pPr>
          </w:p>
        </w:tc>
        <w:tc>
          <w:tcPr>
            <w:tcW w:w="7797" w:type="dxa"/>
            <w:gridSpan w:val="10"/>
            <w:tcBorders>
              <w:right w:val="single" w:sz="4" w:space="0" w:color="auto"/>
            </w:tcBorders>
          </w:tcPr>
          <w:p w:rsidR="00BE56E1" w:rsidRDefault="00BE56E1">
            <w:pPr>
              <w:pStyle w:val="CRCoverPage"/>
              <w:spacing w:after="0"/>
              <w:rPr>
                <w:sz w:val="8"/>
                <w:szCs w:val="8"/>
              </w:rPr>
            </w:pPr>
          </w:p>
        </w:tc>
      </w:tr>
      <w:tr w:rsidR="00BE56E1">
        <w:tc>
          <w:tcPr>
            <w:tcW w:w="1843" w:type="dxa"/>
            <w:tcBorders>
              <w:left w:val="single" w:sz="4" w:space="0" w:color="auto"/>
            </w:tcBorders>
          </w:tcPr>
          <w:p w:rsidR="00BE56E1" w:rsidRDefault="00F2325F">
            <w:pPr>
              <w:pStyle w:val="CRCoverPage"/>
              <w:tabs>
                <w:tab w:val="right" w:pos="1759"/>
              </w:tabs>
              <w:spacing w:after="0"/>
              <w:rPr>
                <w:b/>
                <w:i/>
              </w:rPr>
            </w:pPr>
            <w:r>
              <w:rPr>
                <w:b/>
                <w:i/>
              </w:rPr>
              <w:t>Source</w:t>
            </w:r>
            <w:r>
              <w:rPr>
                <w:b/>
                <w:i/>
              </w:rPr>
              <w:t xml:space="preserve"> to WG:</w:t>
            </w:r>
          </w:p>
        </w:tc>
        <w:tc>
          <w:tcPr>
            <w:tcW w:w="7797" w:type="dxa"/>
            <w:gridSpan w:val="10"/>
            <w:tcBorders>
              <w:right w:val="single" w:sz="4" w:space="0" w:color="auto"/>
            </w:tcBorders>
            <w:shd w:val="pct30" w:color="FFFF00" w:fill="auto"/>
          </w:tcPr>
          <w:p w:rsidR="00BE56E1" w:rsidRDefault="00F2325F">
            <w:pPr>
              <w:pStyle w:val="CRCoverPage"/>
              <w:spacing w:after="0"/>
              <w:ind w:left="100"/>
            </w:pPr>
            <w:r>
              <w:fldChar w:fldCharType="begin"/>
            </w:r>
            <w:r>
              <w:instrText xml:space="preserve"> DOCPROPERTY  SourceIfWg  \* MERGEFORMAT </w:instrText>
            </w:r>
            <w:r>
              <w:fldChar w:fldCharType="separate"/>
            </w:r>
            <w:r>
              <w:t>ZTE</w:t>
            </w:r>
            <w:r>
              <w:fldChar w:fldCharType="end"/>
            </w:r>
          </w:p>
        </w:tc>
      </w:tr>
      <w:tr w:rsidR="00BE56E1">
        <w:tc>
          <w:tcPr>
            <w:tcW w:w="1843" w:type="dxa"/>
            <w:tcBorders>
              <w:left w:val="single" w:sz="4" w:space="0" w:color="auto"/>
            </w:tcBorders>
          </w:tcPr>
          <w:p w:rsidR="00BE56E1" w:rsidRDefault="00F2325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E56E1" w:rsidRDefault="00F2325F">
            <w:pPr>
              <w:pStyle w:val="CRCoverPage"/>
              <w:spacing w:after="0"/>
              <w:ind w:left="100"/>
            </w:pPr>
            <w:r>
              <w:fldChar w:fldCharType="begin"/>
            </w:r>
            <w:r>
              <w:instrText xml:space="preserve"> DOCPROPERTY  SourceIfTsg  \* MERGEFORMAT </w:instrText>
            </w:r>
            <w:r>
              <w:fldChar w:fldCharType="separate"/>
            </w:r>
            <w:r>
              <w:t>C1</w:t>
            </w:r>
            <w:r>
              <w:fldChar w:fldCharType="end"/>
            </w:r>
          </w:p>
        </w:tc>
      </w:tr>
      <w:tr w:rsidR="00BE56E1">
        <w:tc>
          <w:tcPr>
            <w:tcW w:w="1843" w:type="dxa"/>
            <w:tcBorders>
              <w:left w:val="single" w:sz="4" w:space="0" w:color="auto"/>
            </w:tcBorders>
          </w:tcPr>
          <w:p w:rsidR="00BE56E1" w:rsidRDefault="00BE56E1">
            <w:pPr>
              <w:pStyle w:val="CRCoverPage"/>
              <w:spacing w:after="0"/>
              <w:rPr>
                <w:b/>
                <w:i/>
                <w:sz w:val="8"/>
                <w:szCs w:val="8"/>
              </w:rPr>
            </w:pPr>
          </w:p>
        </w:tc>
        <w:tc>
          <w:tcPr>
            <w:tcW w:w="7797" w:type="dxa"/>
            <w:gridSpan w:val="10"/>
            <w:tcBorders>
              <w:right w:val="single" w:sz="4" w:space="0" w:color="auto"/>
            </w:tcBorders>
          </w:tcPr>
          <w:p w:rsidR="00BE56E1" w:rsidRDefault="00BE56E1">
            <w:pPr>
              <w:pStyle w:val="CRCoverPage"/>
              <w:spacing w:after="0"/>
              <w:rPr>
                <w:sz w:val="8"/>
                <w:szCs w:val="8"/>
              </w:rPr>
            </w:pPr>
          </w:p>
        </w:tc>
      </w:tr>
      <w:tr w:rsidR="00BE56E1">
        <w:tc>
          <w:tcPr>
            <w:tcW w:w="1843" w:type="dxa"/>
            <w:tcBorders>
              <w:left w:val="single" w:sz="4" w:space="0" w:color="auto"/>
            </w:tcBorders>
          </w:tcPr>
          <w:p w:rsidR="00BE56E1" w:rsidRDefault="00F2325F">
            <w:pPr>
              <w:pStyle w:val="CRCoverPage"/>
              <w:tabs>
                <w:tab w:val="right" w:pos="1759"/>
              </w:tabs>
              <w:spacing w:after="0"/>
              <w:rPr>
                <w:b/>
                <w:i/>
              </w:rPr>
            </w:pPr>
            <w:r>
              <w:rPr>
                <w:b/>
                <w:i/>
              </w:rPr>
              <w:t>Work item code:</w:t>
            </w:r>
          </w:p>
        </w:tc>
        <w:tc>
          <w:tcPr>
            <w:tcW w:w="3686" w:type="dxa"/>
            <w:gridSpan w:val="5"/>
            <w:shd w:val="pct30" w:color="FFFF00" w:fill="auto"/>
          </w:tcPr>
          <w:p w:rsidR="00BE56E1" w:rsidRDefault="00F2325F">
            <w:pPr>
              <w:pStyle w:val="CRCoverPage"/>
              <w:spacing w:after="0"/>
              <w:ind w:left="100"/>
            </w:pPr>
            <w:r>
              <w:fldChar w:fldCharType="begin"/>
            </w:r>
            <w:r>
              <w:instrText xml:space="preserve"> DOCPROPERTY  RelatedWis  \* MERGEFORMAT </w:instrText>
            </w:r>
            <w:r>
              <w:fldChar w:fldCharType="separate"/>
            </w:r>
            <w:r>
              <w:t>5G_ProSe_Ph3</w:t>
            </w:r>
            <w:r>
              <w:fldChar w:fldCharType="end"/>
            </w:r>
          </w:p>
        </w:tc>
        <w:tc>
          <w:tcPr>
            <w:tcW w:w="567" w:type="dxa"/>
            <w:tcBorders>
              <w:left w:val="nil"/>
            </w:tcBorders>
          </w:tcPr>
          <w:p w:rsidR="00BE56E1" w:rsidRDefault="00BE56E1">
            <w:pPr>
              <w:pStyle w:val="CRCoverPage"/>
              <w:spacing w:after="0"/>
              <w:ind w:right="100"/>
            </w:pPr>
          </w:p>
        </w:tc>
        <w:tc>
          <w:tcPr>
            <w:tcW w:w="1417" w:type="dxa"/>
            <w:gridSpan w:val="3"/>
            <w:tcBorders>
              <w:left w:val="nil"/>
            </w:tcBorders>
          </w:tcPr>
          <w:p w:rsidR="00BE56E1" w:rsidRDefault="00F2325F">
            <w:pPr>
              <w:pStyle w:val="CRCoverPage"/>
              <w:spacing w:after="0"/>
              <w:jc w:val="right"/>
            </w:pPr>
            <w:r>
              <w:rPr>
                <w:b/>
                <w:i/>
              </w:rPr>
              <w:t>Date:</w:t>
            </w:r>
          </w:p>
        </w:tc>
        <w:tc>
          <w:tcPr>
            <w:tcW w:w="2127" w:type="dxa"/>
            <w:tcBorders>
              <w:right w:val="single" w:sz="4" w:space="0" w:color="auto"/>
            </w:tcBorders>
            <w:shd w:val="pct30" w:color="FFFF00" w:fill="auto"/>
          </w:tcPr>
          <w:p w:rsidR="00BE56E1" w:rsidRDefault="00F2325F">
            <w:pPr>
              <w:pStyle w:val="CRCoverPage"/>
              <w:spacing w:after="0"/>
              <w:ind w:left="100"/>
            </w:pPr>
            <w:r>
              <w:fldChar w:fldCharType="begin"/>
            </w:r>
            <w:r>
              <w:instrText xml:space="preserve"> DOCPROPERTY  ResDate  \* MERGEFORMAT </w:instrText>
            </w:r>
            <w:r>
              <w:fldChar w:fldCharType="separate"/>
            </w:r>
            <w:r>
              <w:t>2024-10-07</w:t>
            </w:r>
            <w:r>
              <w:fldChar w:fldCharType="end"/>
            </w:r>
          </w:p>
        </w:tc>
      </w:tr>
      <w:tr w:rsidR="00BE56E1">
        <w:tc>
          <w:tcPr>
            <w:tcW w:w="1843" w:type="dxa"/>
            <w:tcBorders>
              <w:left w:val="single" w:sz="4" w:space="0" w:color="auto"/>
            </w:tcBorders>
          </w:tcPr>
          <w:p w:rsidR="00BE56E1" w:rsidRDefault="00BE56E1">
            <w:pPr>
              <w:pStyle w:val="CRCoverPage"/>
              <w:spacing w:after="0"/>
              <w:rPr>
                <w:b/>
                <w:i/>
                <w:sz w:val="8"/>
                <w:szCs w:val="8"/>
              </w:rPr>
            </w:pPr>
          </w:p>
        </w:tc>
        <w:tc>
          <w:tcPr>
            <w:tcW w:w="1986" w:type="dxa"/>
            <w:gridSpan w:val="4"/>
          </w:tcPr>
          <w:p w:rsidR="00BE56E1" w:rsidRDefault="00BE56E1">
            <w:pPr>
              <w:pStyle w:val="CRCoverPage"/>
              <w:spacing w:after="0"/>
              <w:rPr>
                <w:sz w:val="8"/>
                <w:szCs w:val="8"/>
              </w:rPr>
            </w:pPr>
          </w:p>
        </w:tc>
        <w:tc>
          <w:tcPr>
            <w:tcW w:w="2267" w:type="dxa"/>
            <w:gridSpan w:val="2"/>
          </w:tcPr>
          <w:p w:rsidR="00BE56E1" w:rsidRDefault="00BE56E1">
            <w:pPr>
              <w:pStyle w:val="CRCoverPage"/>
              <w:spacing w:after="0"/>
              <w:rPr>
                <w:sz w:val="8"/>
                <w:szCs w:val="8"/>
              </w:rPr>
            </w:pPr>
          </w:p>
        </w:tc>
        <w:tc>
          <w:tcPr>
            <w:tcW w:w="1417" w:type="dxa"/>
            <w:gridSpan w:val="3"/>
          </w:tcPr>
          <w:p w:rsidR="00BE56E1" w:rsidRDefault="00BE56E1">
            <w:pPr>
              <w:pStyle w:val="CRCoverPage"/>
              <w:spacing w:after="0"/>
              <w:rPr>
                <w:sz w:val="8"/>
                <w:szCs w:val="8"/>
              </w:rPr>
            </w:pPr>
          </w:p>
        </w:tc>
        <w:tc>
          <w:tcPr>
            <w:tcW w:w="2127" w:type="dxa"/>
            <w:tcBorders>
              <w:right w:val="single" w:sz="4" w:space="0" w:color="auto"/>
            </w:tcBorders>
          </w:tcPr>
          <w:p w:rsidR="00BE56E1" w:rsidRDefault="00BE56E1">
            <w:pPr>
              <w:pStyle w:val="CRCoverPage"/>
              <w:spacing w:after="0"/>
              <w:rPr>
                <w:sz w:val="8"/>
                <w:szCs w:val="8"/>
              </w:rPr>
            </w:pPr>
          </w:p>
        </w:tc>
      </w:tr>
      <w:tr w:rsidR="00BE56E1">
        <w:trPr>
          <w:cantSplit/>
        </w:trPr>
        <w:tc>
          <w:tcPr>
            <w:tcW w:w="1843" w:type="dxa"/>
            <w:tcBorders>
              <w:left w:val="single" w:sz="4" w:space="0" w:color="auto"/>
            </w:tcBorders>
          </w:tcPr>
          <w:p w:rsidR="00BE56E1" w:rsidRDefault="00F2325F">
            <w:pPr>
              <w:pStyle w:val="CRCoverPage"/>
              <w:tabs>
                <w:tab w:val="right" w:pos="1759"/>
              </w:tabs>
              <w:spacing w:after="0"/>
              <w:rPr>
                <w:b/>
                <w:i/>
              </w:rPr>
            </w:pPr>
            <w:r>
              <w:rPr>
                <w:b/>
                <w:i/>
              </w:rPr>
              <w:t>Category:</w:t>
            </w:r>
          </w:p>
        </w:tc>
        <w:tc>
          <w:tcPr>
            <w:tcW w:w="851" w:type="dxa"/>
            <w:shd w:val="pct30" w:color="FFFF00" w:fill="auto"/>
          </w:tcPr>
          <w:p w:rsidR="00BE56E1" w:rsidRDefault="00F2325F">
            <w:pPr>
              <w:pStyle w:val="CRCoverPage"/>
              <w:spacing w:after="0"/>
              <w:ind w:left="100" w:right="-609"/>
              <w:rPr>
                <w:b/>
              </w:rPr>
            </w:pPr>
            <w:r>
              <w:rPr>
                <w:b/>
              </w:rPr>
              <w:t>B</w:t>
            </w:r>
          </w:p>
        </w:tc>
        <w:tc>
          <w:tcPr>
            <w:tcW w:w="3402" w:type="dxa"/>
            <w:gridSpan w:val="5"/>
            <w:tcBorders>
              <w:left w:val="nil"/>
            </w:tcBorders>
          </w:tcPr>
          <w:p w:rsidR="00BE56E1" w:rsidRDefault="00BE56E1">
            <w:pPr>
              <w:pStyle w:val="CRCoverPage"/>
              <w:spacing w:after="0"/>
            </w:pPr>
          </w:p>
        </w:tc>
        <w:tc>
          <w:tcPr>
            <w:tcW w:w="1417" w:type="dxa"/>
            <w:gridSpan w:val="3"/>
            <w:tcBorders>
              <w:left w:val="nil"/>
            </w:tcBorders>
          </w:tcPr>
          <w:p w:rsidR="00BE56E1" w:rsidRDefault="00F2325F">
            <w:pPr>
              <w:pStyle w:val="CRCoverPage"/>
              <w:spacing w:after="0"/>
              <w:jc w:val="right"/>
              <w:rPr>
                <w:b/>
                <w:i/>
              </w:rPr>
            </w:pPr>
            <w:r>
              <w:rPr>
                <w:b/>
                <w:i/>
              </w:rPr>
              <w:t>Release:</w:t>
            </w:r>
          </w:p>
        </w:tc>
        <w:tc>
          <w:tcPr>
            <w:tcW w:w="2127" w:type="dxa"/>
            <w:tcBorders>
              <w:right w:val="single" w:sz="4" w:space="0" w:color="auto"/>
            </w:tcBorders>
            <w:shd w:val="pct30" w:color="FFFF00" w:fill="auto"/>
          </w:tcPr>
          <w:p w:rsidR="00BE56E1" w:rsidRDefault="00F2325F">
            <w:pPr>
              <w:pStyle w:val="CRCoverPage"/>
              <w:spacing w:after="0"/>
              <w:ind w:left="100"/>
            </w:pPr>
            <w:r>
              <w:fldChar w:fldCharType="begin"/>
            </w:r>
            <w:r>
              <w:instrText xml:space="preserve"> DOCPROPERTY  Release  \* MERGEFORMAT </w:instrText>
            </w:r>
            <w:r>
              <w:fldChar w:fldCharType="separate"/>
            </w:r>
            <w:r>
              <w:t>Rel-19</w:t>
            </w:r>
            <w:r>
              <w:fldChar w:fldCharType="end"/>
            </w:r>
          </w:p>
        </w:tc>
      </w:tr>
      <w:tr w:rsidR="00BE56E1">
        <w:tc>
          <w:tcPr>
            <w:tcW w:w="1843" w:type="dxa"/>
            <w:tcBorders>
              <w:left w:val="single" w:sz="4" w:space="0" w:color="auto"/>
              <w:bottom w:val="single" w:sz="4" w:space="0" w:color="auto"/>
            </w:tcBorders>
          </w:tcPr>
          <w:p w:rsidR="00BE56E1" w:rsidRDefault="00BE56E1">
            <w:pPr>
              <w:pStyle w:val="CRCoverPage"/>
              <w:spacing w:after="0"/>
              <w:rPr>
                <w:b/>
                <w:i/>
              </w:rPr>
            </w:pPr>
          </w:p>
        </w:tc>
        <w:tc>
          <w:tcPr>
            <w:tcW w:w="4677" w:type="dxa"/>
            <w:gridSpan w:val="8"/>
            <w:tcBorders>
              <w:bottom w:val="single" w:sz="4" w:space="0" w:color="auto"/>
            </w:tcBorders>
          </w:tcPr>
          <w:p w:rsidR="00BE56E1" w:rsidRDefault="00F2325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E56E1" w:rsidRDefault="00F2325F">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BE56E1" w:rsidRDefault="00F2325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w:t>
            </w:r>
            <w:r>
              <w:rPr>
                <w:i/>
                <w:sz w:val="18"/>
              </w:rPr>
              <w:t>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E56E1">
        <w:tc>
          <w:tcPr>
            <w:tcW w:w="1843" w:type="dxa"/>
          </w:tcPr>
          <w:p w:rsidR="00BE56E1" w:rsidRDefault="00BE56E1">
            <w:pPr>
              <w:pStyle w:val="CRCoverPage"/>
              <w:spacing w:after="0"/>
              <w:rPr>
                <w:b/>
                <w:i/>
                <w:sz w:val="8"/>
                <w:szCs w:val="8"/>
              </w:rPr>
            </w:pPr>
          </w:p>
        </w:tc>
        <w:tc>
          <w:tcPr>
            <w:tcW w:w="7797" w:type="dxa"/>
            <w:gridSpan w:val="10"/>
          </w:tcPr>
          <w:p w:rsidR="00BE56E1" w:rsidRDefault="00BE56E1">
            <w:pPr>
              <w:pStyle w:val="CRCoverPage"/>
              <w:spacing w:after="0"/>
              <w:rPr>
                <w:sz w:val="8"/>
                <w:szCs w:val="8"/>
              </w:rPr>
            </w:pPr>
          </w:p>
        </w:tc>
      </w:tr>
      <w:tr w:rsidR="00BE56E1">
        <w:tc>
          <w:tcPr>
            <w:tcW w:w="2694" w:type="dxa"/>
            <w:gridSpan w:val="2"/>
            <w:tcBorders>
              <w:top w:val="single" w:sz="4" w:space="0" w:color="auto"/>
              <w:left w:val="single" w:sz="4" w:space="0" w:color="auto"/>
            </w:tcBorders>
          </w:tcPr>
          <w:p w:rsidR="00BE56E1" w:rsidRDefault="00F2325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BE56E1" w:rsidRDefault="00F2325F">
            <w:pPr>
              <w:pStyle w:val="CRCoverPage"/>
              <w:spacing w:after="0"/>
              <w:ind w:left="100"/>
              <w:rPr>
                <w:lang w:val="en-US" w:eastAsia="zh-CN"/>
              </w:rPr>
            </w:pPr>
            <w:r>
              <w:rPr>
                <w:lang w:val="en-US" w:eastAsia="zh-CN"/>
              </w:rPr>
              <w:t xml:space="preserve">IP address allocation for 5G </w:t>
            </w:r>
            <w:proofErr w:type="spellStart"/>
            <w:r>
              <w:rPr>
                <w:lang w:val="en-US" w:eastAsia="zh-CN"/>
              </w:rPr>
              <w:t>ProSe</w:t>
            </w:r>
            <w:proofErr w:type="spellEnd"/>
            <w:r>
              <w:rPr>
                <w:lang w:val="en-US" w:eastAsia="zh-CN"/>
              </w:rPr>
              <w:t xml:space="preserve"> layer-3 remote UE in 5G </w:t>
            </w:r>
            <w:proofErr w:type="spellStart"/>
            <w:r>
              <w:rPr>
                <w:lang w:val="en-US" w:eastAsia="zh-CN"/>
              </w:rPr>
              <w:t>ProSe</w:t>
            </w:r>
            <w:proofErr w:type="spellEnd"/>
            <w:r>
              <w:rPr>
                <w:lang w:val="en-US" w:eastAsia="zh-CN"/>
              </w:rPr>
              <w:t xml:space="preserve"> multi-hop layer-3 </w:t>
            </w:r>
            <w:r>
              <w:rPr>
                <w:lang w:val="en-US" w:eastAsia="zh-CN"/>
              </w:rPr>
              <w:t>UE-to-network relay procedure can be specified based on following statement in TS 23.304.</w:t>
            </w:r>
          </w:p>
          <w:p w:rsidR="00BE56E1" w:rsidRDefault="00F2325F">
            <w:pPr>
              <w:pStyle w:val="CRCoverPage"/>
              <w:spacing w:after="0"/>
              <w:ind w:left="100"/>
              <w:rPr>
                <w:lang w:val="en-US" w:eastAsia="zh-CN"/>
              </w:rPr>
            </w:pPr>
            <w:r>
              <w:rPr>
                <w:lang w:val="en-US" w:eastAsia="zh-CN"/>
              </w:rPr>
              <w:t>"</w:t>
            </w:r>
          </w:p>
          <w:p w:rsidR="00BE56E1" w:rsidRDefault="00F2325F">
            <w:pPr>
              <w:pStyle w:val="5"/>
              <w:ind w:leftChars="100" w:left="1901"/>
              <w:rPr>
                <w:i/>
                <w:sz w:val="21"/>
                <w:lang w:eastAsia="zh-CN"/>
              </w:rPr>
            </w:pPr>
            <w:bookmarkStart w:id="2" w:name="_CR6_4_3_8_1"/>
            <w:bookmarkEnd w:id="2"/>
            <w:r>
              <w:rPr>
                <w:i/>
                <w:sz w:val="21"/>
                <w:lang w:eastAsia="zh-CN"/>
              </w:rPr>
              <w:t>6.4.3.8.2</w:t>
            </w:r>
            <w:r>
              <w:rPr>
                <w:i/>
                <w:sz w:val="21"/>
                <w:lang w:eastAsia="zh-CN"/>
              </w:rPr>
              <w:tab/>
              <w:t xml:space="preserve">IP address/prefix management for 5G </w:t>
            </w:r>
            <w:proofErr w:type="spellStart"/>
            <w:r>
              <w:rPr>
                <w:i/>
                <w:sz w:val="21"/>
                <w:lang w:eastAsia="zh-CN"/>
              </w:rPr>
              <w:t>ProSe</w:t>
            </w:r>
            <w:proofErr w:type="spellEnd"/>
            <w:r>
              <w:rPr>
                <w:i/>
                <w:sz w:val="21"/>
                <w:lang w:eastAsia="zh-CN"/>
              </w:rPr>
              <w:t xml:space="preserve"> Layer-3 Multi-hop UE-to-Network Relay</w:t>
            </w:r>
          </w:p>
          <w:p w:rsidR="00BE56E1" w:rsidRDefault="00F2325F">
            <w:pPr>
              <w:ind w:leftChars="100" w:left="200"/>
              <w:rPr>
                <w:i/>
                <w:sz w:val="18"/>
                <w:lang w:eastAsia="zh-CN"/>
              </w:rPr>
            </w:pPr>
            <w:r>
              <w:rPr>
                <w:i/>
                <w:sz w:val="18"/>
                <w:lang w:eastAsia="zh-CN"/>
              </w:rPr>
              <w:t xml:space="preserve">When IP based PDU session types are used by the 5G </w:t>
            </w:r>
            <w:proofErr w:type="spellStart"/>
            <w:r>
              <w:rPr>
                <w:i/>
                <w:sz w:val="18"/>
                <w:lang w:eastAsia="zh-CN"/>
              </w:rPr>
              <w:t>ProSe</w:t>
            </w:r>
            <w:proofErr w:type="spellEnd"/>
            <w:r>
              <w:rPr>
                <w:i/>
                <w:sz w:val="18"/>
                <w:lang w:eastAsia="zh-CN"/>
              </w:rPr>
              <w:t xml:space="preserve"> UE-to-Network </w:t>
            </w:r>
            <w:r>
              <w:rPr>
                <w:i/>
                <w:sz w:val="18"/>
                <w:lang w:eastAsia="zh-CN"/>
              </w:rPr>
              <w:t>Relay, the Intermediate UE-to-Network Relay needs to act as an IP Router.</w:t>
            </w:r>
          </w:p>
          <w:p w:rsidR="00BE56E1" w:rsidRDefault="00F2325F">
            <w:pPr>
              <w:ind w:leftChars="100" w:left="200"/>
              <w:rPr>
                <w:i/>
                <w:sz w:val="18"/>
                <w:lang w:eastAsia="zh-CN"/>
              </w:rPr>
            </w:pPr>
            <w:r>
              <w:rPr>
                <w:i/>
                <w:sz w:val="18"/>
                <w:lang w:eastAsia="zh-CN"/>
              </w:rPr>
              <w:t xml:space="preserve">The actual IP address allocation is performed by the 5G </w:t>
            </w:r>
            <w:proofErr w:type="spellStart"/>
            <w:r>
              <w:rPr>
                <w:i/>
                <w:sz w:val="18"/>
                <w:lang w:eastAsia="zh-CN"/>
              </w:rPr>
              <w:t>ProSe</w:t>
            </w:r>
            <w:proofErr w:type="spellEnd"/>
            <w:r>
              <w:rPr>
                <w:i/>
                <w:sz w:val="18"/>
                <w:lang w:eastAsia="zh-CN"/>
              </w:rPr>
              <w:t xml:space="preserve"> UE-to-Network Relay, as defined in clause 6.5.1.</w:t>
            </w:r>
          </w:p>
          <w:p w:rsidR="00BE56E1" w:rsidRDefault="00F2325F">
            <w:pPr>
              <w:ind w:leftChars="100" w:left="200"/>
              <w:rPr>
                <w:i/>
                <w:sz w:val="18"/>
                <w:lang w:eastAsia="zh-CN"/>
              </w:rPr>
            </w:pPr>
            <w:r>
              <w:rPr>
                <w:i/>
                <w:sz w:val="18"/>
                <w:lang w:eastAsia="zh-CN"/>
              </w:rPr>
              <w:t xml:space="preserve">To support DHCP based IP address configuration, the 5G </w:t>
            </w:r>
            <w:proofErr w:type="spellStart"/>
            <w:r>
              <w:rPr>
                <w:i/>
                <w:sz w:val="18"/>
                <w:lang w:eastAsia="zh-CN"/>
              </w:rPr>
              <w:t>ProSe</w:t>
            </w:r>
            <w:proofErr w:type="spellEnd"/>
            <w:r>
              <w:rPr>
                <w:i/>
                <w:sz w:val="18"/>
                <w:lang w:eastAsia="zh-CN"/>
              </w:rPr>
              <w:t xml:space="preserve"> Intermedia</w:t>
            </w:r>
            <w:r>
              <w:rPr>
                <w:i/>
                <w:sz w:val="18"/>
                <w:lang w:eastAsia="zh-CN"/>
              </w:rPr>
              <w:t xml:space="preserve">te UE-to-Network Relay acts as a DHCPv4 or DHCPv6 proxy. To support IPv6 SLAAC, the 5G </w:t>
            </w:r>
            <w:proofErr w:type="spellStart"/>
            <w:r>
              <w:rPr>
                <w:i/>
                <w:sz w:val="18"/>
                <w:lang w:eastAsia="zh-CN"/>
              </w:rPr>
              <w:t>ProSe</w:t>
            </w:r>
            <w:proofErr w:type="spellEnd"/>
            <w:r>
              <w:rPr>
                <w:i/>
                <w:sz w:val="18"/>
                <w:lang w:eastAsia="zh-CN"/>
              </w:rPr>
              <w:t xml:space="preserve"> Intermediate UE-to-Network Relay also relays the Router Solicitation and Router Announcement messages between the 5G </w:t>
            </w:r>
            <w:proofErr w:type="spellStart"/>
            <w:r>
              <w:rPr>
                <w:i/>
                <w:sz w:val="18"/>
                <w:lang w:eastAsia="zh-CN"/>
              </w:rPr>
              <w:t>ProSe</w:t>
            </w:r>
            <w:proofErr w:type="spellEnd"/>
            <w:r>
              <w:rPr>
                <w:i/>
                <w:sz w:val="18"/>
                <w:lang w:eastAsia="zh-CN"/>
              </w:rPr>
              <w:t xml:space="preserve"> Remote UE and the 5G </w:t>
            </w:r>
            <w:proofErr w:type="spellStart"/>
            <w:r>
              <w:rPr>
                <w:i/>
                <w:sz w:val="18"/>
                <w:lang w:eastAsia="zh-CN"/>
              </w:rPr>
              <w:t>ProSe</w:t>
            </w:r>
            <w:proofErr w:type="spellEnd"/>
            <w:r>
              <w:rPr>
                <w:i/>
                <w:sz w:val="18"/>
                <w:lang w:eastAsia="zh-CN"/>
              </w:rPr>
              <w:t xml:space="preserve"> UE-to-Network</w:t>
            </w:r>
            <w:r>
              <w:rPr>
                <w:i/>
                <w:sz w:val="18"/>
                <w:lang w:eastAsia="zh-CN"/>
              </w:rPr>
              <w:t xml:space="preserve"> Relay.</w:t>
            </w:r>
          </w:p>
          <w:p w:rsidR="00BE56E1" w:rsidRDefault="00F2325F">
            <w:pPr>
              <w:ind w:leftChars="100" w:left="200"/>
              <w:rPr>
                <w:i/>
                <w:sz w:val="18"/>
                <w:lang w:eastAsia="zh-CN"/>
              </w:rPr>
            </w:pPr>
            <w:r>
              <w:rPr>
                <w:i/>
                <w:sz w:val="18"/>
                <w:lang w:eastAsia="zh-CN"/>
              </w:rPr>
              <w:t xml:space="preserve">The 5G </w:t>
            </w:r>
            <w:proofErr w:type="spellStart"/>
            <w:r>
              <w:rPr>
                <w:i/>
                <w:sz w:val="18"/>
                <w:lang w:eastAsia="zh-CN"/>
              </w:rPr>
              <w:t>ProSe</w:t>
            </w:r>
            <w:proofErr w:type="spellEnd"/>
            <w:r>
              <w:rPr>
                <w:i/>
                <w:sz w:val="18"/>
                <w:lang w:eastAsia="zh-CN"/>
              </w:rPr>
              <w:t xml:space="preserve"> Intermediate UE-to-Network Relay builds its local IP routing table based on the Remote UE info from the link modification procedures as described in clause 6.4.3.8.1. The local IP routing table is per RSC and used based on RSC of the l</w:t>
            </w:r>
            <w:r>
              <w:rPr>
                <w:i/>
                <w:sz w:val="18"/>
                <w:lang w:eastAsia="zh-CN"/>
              </w:rPr>
              <w:t>ink the packet is received.</w:t>
            </w:r>
          </w:p>
          <w:p w:rsidR="00BE56E1" w:rsidRDefault="00F2325F">
            <w:pPr>
              <w:pStyle w:val="CRCoverPage"/>
              <w:spacing w:after="0"/>
              <w:ind w:left="100"/>
              <w:rPr>
                <w:lang w:val="en-US" w:eastAsia="zh-CN"/>
              </w:rPr>
            </w:pPr>
            <w:r>
              <w:rPr>
                <w:lang w:val="en-US" w:eastAsia="zh-CN"/>
              </w:rPr>
              <w:t>".</w:t>
            </w:r>
          </w:p>
        </w:tc>
      </w:tr>
      <w:tr w:rsidR="00BE56E1">
        <w:tc>
          <w:tcPr>
            <w:tcW w:w="2694" w:type="dxa"/>
            <w:gridSpan w:val="2"/>
            <w:tcBorders>
              <w:left w:val="single" w:sz="4" w:space="0" w:color="auto"/>
            </w:tcBorders>
          </w:tcPr>
          <w:p w:rsidR="00BE56E1" w:rsidRDefault="00BE56E1">
            <w:pPr>
              <w:pStyle w:val="CRCoverPage"/>
              <w:spacing w:after="0"/>
              <w:rPr>
                <w:b/>
                <w:i/>
                <w:sz w:val="8"/>
                <w:szCs w:val="8"/>
              </w:rPr>
            </w:pPr>
          </w:p>
        </w:tc>
        <w:tc>
          <w:tcPr>
            <w:tcW w:w="6946" w:type="dxa"/>
            <w:gridSpan w:val="9"/>
            <w:tcBorders>
              <w:right w:val="single" w:sz="4" w:space="0" w:color="auto"/>
            </w:tcBorders>
          </w:tcPr>
          <w:p w:rsidR="00BE56E1" w:rsidRDefault="00BE56E1">
            <w:pPr>
              <w:pStyle w:val="CRCoverPage"/>
              <w:spacing w:after="0"/>
              <w:rPr>
                <w:sz w:val="8"/>
                <w:szCs w:val="8"/>
              </w:rPr>
            </w:pPr>
          </w:p>
        </w:tc>
      </w:tr>
      <w:tr w:rsidR="00BE56E1">
        <w:tc>
          <w:tcPr>
            <w:tcW w:w="2694" w:type="dxa"/>
            <w:gridSpan w:val="2"/>
            <w:tcBorders>
              <w:left w:val="single" w:sz="4" w:space="0" w:color="auto"/>
            </w:tcBorders>
          </w:tcPr>
          <w:p w:rsidR="00BE56E1" w:rsidRDefault="00F2325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BE56E1" w:rsidRDefault="00F2325F">
            <w:pPr>
              <w:pStyle w:val="CRCoverPage"/>
              <w:spacing w:after="0"/>
              <w:ind w:left="100"/>
              <w:rPr>
                <w:rFonts w:eastAsia="宋体"/>
                <w:lang w:eastAsia="zh-CN"/>
              </w:rPr>
            </w:pPr>
            <w:r>
              <w:rPr>
                <w:lang w:val="en-US" w:eastAsia="zh-CN"/>
              </w:rPr>
              <w:t xml:space="preserve">Specify the IP address allocation for 5G </w:t>
            </w:r>
            <w:proofErr w:type="spellStart"/>
            <w:r>
              <w:rPr>
                <w:lang w:val="en-US" w:eastAsia="zh-CN"/>
              </w:rPr>
              <w:t>ProSe</w:t>
            </w:r>
            <w:proofErr w:type="spellEnd"/>
            <w:r>
              <w:rPr>
                <w:lang w:val="en-US" w:eastAsia="zh-CN"/>
              </w:rPr>
              <w:t xml:space="preserve"> layer-3 remote UE in 5G </w:t>
            </w:r>
            <w:proofErr w:type="spellStart"/>
            <w:r>
              <w:rPr>
                <w:lang w:val="en-US" w:eastAsia="zh-CN"/>
              </w:rPr>
              <w:t>ProSe</w:t>
            </w:r>
            <w:proofErr w:type="spellEnd"/>
            <w:r>
              <w:rPr>
                <w:lang w:val="en-US" w:eastAsia="zh-CN"/>
              </w:rPr>
              <w:t xml:space="preserve"> multi-hop layer-3 UE-to-network relay procedure</w:t>
            </w:r>
            <w:r>
              <w:rPr>
                <w:rFonts w:eastAsia="宋体"/>
                <w:lang w:eastAsia="zh-CN"/>
              </w:rPr>
              <w:t>.</w:t>
            </w:r>
          </w:p>
        </w:tc>
      </w:tr>
      <w:tr w:rsidR="00BE56E1">
        <w:tc>
          <w:tcPr>
            <w:tcW w:w="2694" w:type="dxa"/>
            <w:gridSpan w:val="2"/>
            <w:tcBorders>
              <w:left w:val="single" w:sz="4" w:space="0" w:color="auto"/>
            </w:tcBorders>
          </w:tcPr>
          <w:p w:rsidR="00BE56E1" w:rsidRDefault="00BE56E1">
            <w:pPr>
              <w:pStyle w:val="CRCoverPage"/>
              <w:spacing w:after="0"/>
              <w:rPr>
                <w:b/>
                <w:i/>
                <w:sz w:val="8"/>
                <w:szCs w:val="8"/>
              </w:rPr>
            </w:pPr>
          </w:p>
        </w:tc>
        <w:tc>
          <w:tcPr>
            <w:tcW w:w="6946" w:type="dxa"/>
            <w:gridSpan w:val="9"/>
            <w:tcBorders>
              <w:right w:val="single" w:sz="4" w:space="0" w:color="auto"/>
            </w:tcBorders>
          </w:tcPr>
          <w:p w:rsidR="00BE56E1" w:rsidRDefault="00BE56E1">
            <w:pPr>
              <w:pStyle w:val="CRCoverPage"/>
              <w:spacing w:after="0"/>
              <w:rPr>
                <w:sz w:val="8"/>
                <w:szCs w:val="8"/>
              </w:rPr>
            </w:pPr>
          </w:p>
        </w:tc>
      </w:tr>
      <w:tr w:rsidR="00BE56E1">
        <w:tc>
          <w:tcPr>
            <w:tcW w:w="2694" w:type="dxa"/>
            <w:gridSpan w:val="2"/>
            <w:tcBorders>
              <w:left w:val="single" w:sz="4" w:space="0" w:color="auto"/>
              <w:bottom w:val="single" w:sz="4" w:space="0" w:color="auto"/>
            </w:tcBorders>
          </w:tcPr>
          <w:p w:rsidR="00BE56E1" w:rsidRDefault="00F2325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E56E1" w:rsidRDefault="00F2325F">
            <w:pPr>
              <w:pStyle w:val="CRCoverPage"/>
              <w:spacing w:after="0"/>
              <w:ind w:left="100"/>
              <w:rPr>
                <w:lang w:eastAsia="zh-CN"/>
              </w:rPr>
            </w:pPr>
            <w:r>
              <w:rPr>
                <w:lang w:val="en-US" w:eastAsia="zh-CN"/>
              </w:rPr>
              <w:t xml:space="preserve">It is lack of statement on IP address </w:t>
            </w:r>
            <w:r>
              <w:rPr>
                <w:lang w:val="en-US" w:eastAsia="zh-CN"/>
              </w:rPr>
              <w:t xml:space="preserve">allocation for 5G </w:t>
            </w:r>
            <w:proofErr w:type="spellStart"/>
            <w:r>
              <w:rPr>
                <w:lang w:val="en-US" w:eastAsia="zh-CN"/>
              </w:rPr>
              <w:t>ProSe</w:t>
            </w:r>
            <w:proofErr w:type="spellEnd"/>
            <w:r>
              <w:rPr>
                <w:lang w:val="en-US" w:eastAsia="zh-CN"/>
              </w:rPr>
              <w:t xml:space="preserve"> layer-3 remote UE in 5G </w:t>
            </w:r>
            <w:proofErr w:type="spellStart"/>
            <w:r>
              <w:rPr>
                <w:lang w:val="en-US" w:eastAsia="zh-CN"/>
              </w:rPr>
              <w:t>ProSe</w:t>
            </w:r>
            <w:proofErr w:type="spellEnd"/>
            <w:r>
              <w:rPr>
                <w:lang w:val="en-US" w:eastAsia="zh-CN"/>
              </w:rPr>
              <w:t xml:space="preserve"> multi-hop layer-3 UE-to-network relay procedure</w:t>
            </w:r>
            <w:r>
              <w:t>.</w:t>
            </w:r>
          </w:p>
        </w:tc>
      </w:tr>
      <w:tr w:rsidR="00BE56E1">
        <w:tc>
          <w:tcPr>
            <w:tcW w:w="2694" w:type="dxa"/>
            <w:gridSpan w:val="2"/>
          </w:tcPr>
          <w:p w:rsidR="00BE56E1" w:rsidRDefault="00BE56E1">
            <w:pPr>
              <w:pStyle w:val="CRCoverPage"/>
              <w:spacing w:after="0"/>
              <w:rPr>
                <w:b/>
                <w:i/>
                <w:sz w:val="8"/>
                <w:szCs w:val="8"/>
              </w:rPr>
            </w:pPr>
          </w:p>
        </w:tc>
        <w:tc>
          <w:tcPr>
            <w:tcW w:w="6946" w:type="dxa"/>
            <w:gridSpan w:val="9"/>
          </w:tcPr>
          <w:p w:rsidR="00BE56E1" w:rsidRDefault="00BE56E1">
            <w:pPr>
              <w:pStyle w:val="CRCoverPage"/>
              <w:spacing w:after="0"/>
              <w:rPr>
                <w:sz w:val="8"/>
                <w:szCs w:val="8"/>
              </w:rPr>
            </w:pPr>
          </w:p>
        </w:tc>
      </w:tr>
      <w:tr w:rsidR="00BE56E1">
        <w:tc>
          <w:tcPr>
            <w:tcW w:w="2694" w:type="dxa"/>
            <w:gridSpan w:val="2"/>
            <w:tcBorders>
              <w:top w:val="single" w:sz="4" w:space="0" w:color="auto"/>
              <w:left w:val="single" w:sz="4" w:space="0" w:color="auto"/>
            </w:tcBorders>
          </w:tcPr>
          <w:p w:rsidR="00BE56E1" w:rsidRDefault="00F2325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E56E1" w:rsidRDefault="00F2325F">
            <w:pPr>
              <w:pStyle w:val="CRCoverPage"/>
              <w:spacing w:after="0"/>
              <w:ind w:left="100"/>
              <w:rPr>
                <w:lang w:eastAsia="zh-CN"/>
              </w:rPr>
            </w:pPr>
            <w:r>
              <w:rPr>
                <w:lang w:eastAsia="zh-CN"/>
              </w:rPr>
              <w:t>8.2.5b (new)</w:t>
            </w:r>
          </w:p>
        </w:tc>
      </w:tr>
      <w:tr w:rsidR="00BE56E1">
        <w:tc>
          <w:tcPr>
            <w:tcW w:w="2694" w:type="dxa"/>
            <w:gridSpan w:val="2"/>
            <w:tcBorders>
              <w:left w:val="single" w:sz="4" w:space="0" w:color="auto"/>
            </w:tcBorders>
          </w:tcPr>
          <w:p w:rsidR="00BE56E1" w:rsidRDefault="00BE56E1">
            <w:pPr>
              <w:pStyle w:val="CRCoverPage"/>
              <w:spacing w:after="0"/>
              <w:rPr>
                <w:b/>
                <w:i/>
                <w:sz w:val="8"/>
                <w:szCs w:val="8"/>
              </w:rPr>
            </w:pPr>
          </w:p>
        </w:tc>
        <w:tc>
          <w:tcPr>
            <w:tcW w:w="6946" w:type="dxa"/>
            <w:gridSpan w:val="9"/>
            <w:tcBorders>
              <w:right w:val="single" w:sz="4" w:space="0" w:color="auto"/>
            </w:tcBorders>
          </w:tcPr>
          <w:p w:rsidR="00BE56E1" w:rsidRDefault="00BE56E1">
            <w:pPr>
              <w:pStyle w:val="CRCoverPage"/>
              <w:spacing w:after="0"/>
              <w:rPr>
                <w:sz w:val="8"/>
                <w:szCs w:val="8"/>
              </w:rPr>
            </w:pPr>
          </w:p>
        </w:tc>
      </w:tr>
      <w:tr w:rsidR="00BE56E1">
        <w:tc>
          <w:tcPr>
            <w:tcW w:w="2694" w:type="dxa"/>
            <w:gridSpan w:val="2"/>
            <w:tcBorders>
              <w:left w:val="single" w:sz="4" w:space="0" w:color="auto"/>
            </w:tcBorders>
          </w:tcPr>
          <w:p w:rsidR="00BE56E1" w:rsidRDefault="00BE56E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E56E1" w:rsidRDefault="00F2325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E56E1" w:rsidRDefault="00F2325F">
            <w:pPr>
              <w:pStyle w:val="CRCoverPage"/>
              <w:spacing w:after="0"/>
              <w:jc w:val="center"/>
              <w:rPr>
                <w:b/>
                <w:caps/>
              </w:rPr>
            </w:pPr>
            <w:r>
              <w:rPr>
                <w:b/>
                <w:caps/>
              </w:rPr>
              <w:t>N</w:t>
            </w:r>
          </w:p>
        </w:tc>
        <w:tc>
          <w:tcPr>
            <w:tcW w:w="2977" w:type="dxa"/>
            <w:gridSpan w:val="4"/>
          </w:tcPr>
          <w:p w:rsidR="00BE56E1" w:rsidRDefault="00BE56E1">
            <w:pPr>
              <w:pStyle w:val="CRCoverPage"/>
              <w:tabs>
                <w:tab w:val="right" w:pos="2893"/>
              </w:tabs>
              <w:spacing w:after="0"/>
            </w:pPr>
          </w:p>
        </w:tc>
        <w:tc>
          <w:tcPr>
            <w:tcW w:w="3401" w:type="dxa"/>
            <w:gridSpan w:val="3"/>
            <w:tcBorders>
              <w:right w:val="single" w:sz="4" w:space="0" w:color="auto"/>
            </w:tcBorders>
            <w:shd w:val="clear" w:color="FFFF00" w:fill="auto"/>
          </w:tcPr>
          <w:p w:rsidR="00BE56E1" w:rsidRDefault="00BE56E1">
            <w:pPr>
              <w:pStyle w:val="CRCoverPage"/>
              <w:spacing w:after="0"/>
              <w:ind w:left="99"/>
            </w:pPr>
          </w:p>
        </w:tc>
      </w:tr>
      <w:tr w:rsidR="00BE56E1">
        <w:tc>
          <w:tcPr>
            <w:tcW w:w="2694" w:type="dxa"/>
            <w:gridSpan w:val="2"/>
            <w:tcBorders>
              <w:left w:val="single" w:sz="4" w:space="0" w:color="auto"/>
            </w:tcBorders>
          </w:tcPr>
          <w:p w:rsidR="00BE56E1" w:rsidRDefault="00F2325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E56E1" w:rsidRDefault="00BE56E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E56E1" w:rsidRDefault="00F2325F">
            <w:pPr>
              <w:pStyle w:val="CRCoverPage"/>
              <w:spacing w:after="0"/>
              <w:jc w:val="center"/>
              <w:rPr>
                <w:b/>
                <w:caps/>
                <w:lang w:eastAsia="zh-CN"/>
              </w:rPr>
            </w:pPr>
            <w:r>
              <w:rPr>
                <w:rFonts w:hint="eastAsia"/>
                <w:b/>
                <w:caps/>
                <w:lang w:eastAsia="zh-CN"/>
              </w:rPr>
              <w:t>X</w:t>
            </w:r>
          </w:p>
        </w:tc>
        <w:tc>
          <w:tcPr>
            <w:tcW w:w="2977" w:type="dxa"/>
            <w:gridSpan w:val="4"/>
          </w:tcPr>
          <w:p w:rsidR="00BE56E1" w:rsidRDefault="00F2325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E56E1" w:rsidRDefault="00F2325F">
            <w:pPr>
              <w:pStyle w:val="CRCoverPage"/>
              <w:spacing w:after="0"/>
              <w:ind w:left="99"/>
            </w:pPr>
            <w:r>
              <w:t xml:space="preserve">TS/TR ... CR ... </w:t>
            </w:r>
          </w:p>
        </w:tc>
      </w:tr>
      <w:tr w:rsidR="00BE56E1">
        <w:tc>
          <w:tcPr>
            <w:tcW w:w="2694" w:type="dxa"/>
            <w:gridSpan w:val="2"/>
            <w:tcBorders>
              <w:left w:val="single" w:sz="4" w:space="0" w:color="auto"/>
            </w:tcBorders>
          </w:tcPr>
          <w:p w:rsidR="00BE56E1" w:rsidRDefault="00F2325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E56E1" w:rsidRDefault="00BE56E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E56E1" w:rsidRDefault="00F2325F">
            <w:pPr>
              <w:pStyle w:val="CRCoverPage"/>
              <w:spacing w:after="0"/>
              <w:jc w:val="center"/>
              <w:rPr>
                <w:b/>
                <w:caps/>
                <w:lang w:eastAsia="zh-CN"/>
              </w:rPr>
            </w:pPr>
            <w:r>
              <w:rPr>
                <w:rFonts w:hint="eastAsia"/>
                <w:b/>
                <w:caps/>
                <w:lang w:eastAsia="zh-CN"/>
              </w:rPr>
              <w:t>X</w:t>
            </w:r>
          </w:p>
        </w:tc>
        <w:tc>
          <w:tcPr>
            <w:tcW w:w="2977" w:type="dxa"/>
            <w:gridSpan w:val="4"/>
          </w:tcPr>
          <w:p w:rsidR="00BE56E1" w:rsidRDefault="00F2325F">
            <w:pPr>
              <w:pStyle w:val="CRCoverPage"/>
              <w:spacing w:after="0"/>
            </w:pPr>
            <w:r>
              <w:t xml:space="preserve"> Test specifications</w:t>
            </w:r>
          </w:p>
        </w:tc>
        <w:tc>
          <w:tcPr>
            <w:tcW w:w="3401" w:type="dxa"/>
            <w:gridSpan w:val="3"/>
            <w:tcBorders>
              <w:right w:val="single" w:sz="4" w:space="0" w:color="auto"/>
            </w:tcBorders>
            <w:shd w:val="pct30" w:color="FFFF00" w:fill="auto"/>
          </w:tcPr>
          <w:p w:rsidR="00BE56E1" w:rsidRDefault="00F2325F">
            <w:pPr>
              <w:pStyle w:val="CRCoverPage"/>
              <w:spacing w:after="0"/>
              <w:ind w:left="99"/>
            </w:pPr>
            <w:r>
              <w:t xml:space="preserve">TS/TR ... CR ... </w:t>
            </w:r>
          </w:p>
        </w:tc>
      </w:tr>
      <w:tr w:rsidR="00BE56E1">
        <w:tc>
          <w:tcPr>
            <w:tcW w:w="2694" w:type="dxa"/>
            <w:gridSpan w:val="2"/>
            <w:tcBorders>
              <w:left w:val="single" w:sz="4" w:space="0" w:color="auto"/>
            </w:tcBorders>
          </w:tcPr>
          <w:p w:rsidR="00BE56E1" w:rsidRDefault="00F2325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E56E1" w:rsidRDefault="00BE56E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E56E1" w:rsidRDefault="00F2325F">
            <w:pPr>
              <w:pStyle w:val="CRCoverPage"/>
              <w:spacing w:after="0"/>
              <w:jc w:val="center"/>
              <w:rPr>
                <w:b/>
                <w:caps/>
                <w:lang w:eastAsia="zh-CN"/>
              </w:rPr>
            </w:pPr>
            <w:r>
              <w:rPr>
                <w:rFonts w:hint="eastAsia"/>
                <w:b/>
                <w:caps/>
                <w:lang w:eastAsia="zh-CN"/>
              </w:rPr>
              <w:t>X</w:t>
            </w:r>
          </w:p>
        </w:tc>
        <w:tc>
          <w:tcPr>
            <w:tcW w:w="2977" w:type="dxa"/>
            <w:gridSpan w:val="4"/>
          </w:tcPr>
          <w:p w:rsidR="00BE56E1" w:rsidRDefault="00F2325F">
            <w:pPr>
              <w:pStyle w:val="CRCoverPage"/>
              <w:spacing w:after="0"/>
            </w:pPr>
            <w:r>
              <w:t xml:space="preserve"> O&amp;M Specifications</w:t>
            </w:r>
          </w:p>
        </w:tc>
        <w:tc>
          <w:tcPr>
            <w:tcW w:w="3401" w:type="dxa"/>
            <w:gridSpan w:val="3"/>
            <w:tcBorders>
              <w:right w:val="single" w:sz="4" w:space="0" w:color="auto"/>
            </w:tcBorders>
            <w:shd w:val="pct30" w:color="FFFF00" w:fill="auto"/>
          </w:tcPr>
          <w:p w:rsidR="00BE56E1" w:rsidRDefault="00F2325F">
            <w:pPr>
              <w:pStyle w:val="CRCoverPage"/>
              <w:spacing w:after="0"/>
              <w:ind w:left="99"/>
            </w:pPr>
            <w:r>
              <w:t xml:space="preserve">TS/TR ... CR ... </w:t>
            </w:r>
          </w:p>
        </w:tc>
      </w:tr>
      <w:tr w:rsidR="00BE56E1">
        <w:tc>
          <w:tcPr>
            <w:tcW w:w="2694" w:type="dxa"/>
            <w:gridSpan w:val="2"/>
            <w:tcBorders>
              <w:left w:val="single" w:sz="4" w:space="0" w:color="auto"/>
            </w:tcBorders>
          </w:tcPr>
          <w:p w:rsidR="00BE56E1" w:rsidRDefault="00BE56E1">
            <w:pPr>
              <w:pStyle w:val="CRCoverPage"/>
              <w:spacing w:after="0"/>
              <w:rPr>
                <w:b/>
                <w:i/>
              </w:rPr>
            </w:pPr>
          </w:p>
        </w:tc>
        <w:tc>
          <w:tcPr>
            <w:tcW w:w="6946" w:type="dxa"/>
            <w:gridSpan w:val="9"/>
            <w:tcBorders>
              <w:right w:val="single" w:sz="4" w:space="0" w:color="auto"/>
            </w:tcBorders>
          </w:tcPr>
          <w:p w:rsidR="00BE56E1" w:rsidRDefault="00BE56E1">
            <w:pPr>
              <w:pStyle w:val="CRCoverPage"/>
              <w:spacing w:after="0"/>
            </w:pPr>
          </w:p>
        </w:tc>
      </w:tr>
      <w:tr w:rsidR="00BE56E1">
        <w:tc>
          <w:tcPr>
            <w:tcW w:w="2694" w:type="dxa"/>
            <w:gridSpan w:val="2"/>
            <w:tcBorders>
              <w:left w:val="single" w:sz="4" w:space="0" w:color="auto"/>
              <w:bottom w:val="single" w:sz="4" w:space="0" w:color="auto"/>
            </w:tcBorders>
          </w:tcPr>
          <w:p w:rsidR="00BE56E1" w:rsidRDefault="00F2325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E56E1" w:rsidRDefault="00BE56E1">
            <w:pPr>
              <w:pStyle w:val="CRCoverPage"/>
              <w:spacing w:after="0"/>
              <w:ind w:left="100"/>
            </w:pPr>
          </w:p>
        </w:tc>
      </w:tr>
      <w:tr w:rsidR="00BE56E1">
        <w:tc>
          <w:tcPr>
            <w:tcW w:w="2694" w:type="dxa"/>
            <w:gridSpan w:val="2"/>
            <w:tcBorders>
              <w:top w:val="single" w:sz="4" w:space="0" w:color="auto"/>
              <w:bottom w:val="single" w:sz="4" w:space="0" w:color="auto"/>
            </w:tcBorders>
          </w:tcPr>
          <w:p w:rsidR="00BE56E1" w:rsidRDefault="00BE56E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E56E1" w:rsidRDefault="00BE56E1">
            <w:pPr>
              <w:pStyle w:val="CRCoverPage"/>
              <w:spacing w:after="0"/>
              <w:ind w:left="100"/>
              <w:rPr>
                <w:sz w:val="8"/>
                <w:szCs w:val="8"/>
              </w:rPr>
            </w:pPr>
          </w:p>
        </w:tc>
      </w:tr>
      <w:tr w:rsidR="00BE56E1">
        <w:tc>
          <w:tcPr>
            <w:tcW w:w="2694" w:type="dxa"/>
            <w:gridSpan w:val="2"/>
            <w:tcBorders>
              <w:top w:val="single" w:sz="4" w:space="0" w:color="auto"/>
              <w:left w:val="single" w:sz="4" w:space="0" w:color="auto"/>
              <w:bottom w:val="single" w:sz="4" w:space="0" w:color="auto"/>
            </w:tcBorders>
          </w:tcPr>
          <w:p w:rsidR="00BE56E1" w:rsidRDefault="00F2325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E56E1" w:rsidRDefault="00BE56E1">
            <w:pPr>
              <w:pStyle w:val="CRCoverPage"/>
              <w:spacing w:after="0"/>
              <w:ind w:left="100"/>
            </w:pPr>
          </w:p>
        </w:tc>
      </w:tr>
    </w:tbl>
    <w:p w:rsidR="00BE56E1" w:rsidRDefault="00BE56E1">
      <w:pPr>
        <w:pStyle w:val="CRCoverPage"/>
        <w:spacing w:after="0"/>
        <w:rPr>
          <w:sz w:val="8"/>
          <w:szCs w:val="8"/>
        </w:rPr>
      </w:pPr>
    </w:p>
    <w:p w:rsidR="00BE56E1" w:rsidRDefault="00BE56E1">
      <w:pPr>
        <w:sectPr w:rsidR="00BE56E1">
          <w:headerReference w:type="even" r:id="rId11"/>
          <w:footnotePr>
            <w:numRestart w:val="eachSect"/>
          </w:footnotePr>
          <w:pgSz w:w="11907" w:h="16840"/>
          <w:pgMar w:top="1418" w:right="1134" w:bottom="1134" w:left="1134" w:header="680" w:footer="567" w:gutter="0"/>
          <w:cols w:space="720"/>
        </w:sectPr>
      </w:pPr>
    </w:p>
    <w:p w:rsidR="00BE56E1" w:rsidRDefault="00F232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1</w:t>
      </w:r>
      <w:r>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p w:rsidR="00BE56E1" w:rsidRDefault="00F2325F">
      <w:pPr>
        <w:pStyle w:val="3"/>
        <w:rPr>
          <w:ins w:id="3" w:author="ZHOU" w:date="2024-10-06T11:09:00Z"/>
        </w:rPr>
      </w:pPr>
      <w:bookmarkStart w:id="4" w:name="_Toc178262707"/>
      <w:ins w:id="5" w:author="ZHOU" w:date="2024-10-06T11:09:00Z">
        <w:r>
          <w:t>8.2.5</w:t>
        </w:r>
      </w:ins>
      <w:ins w:id="6" w:author="ZHOU" w:date="2024-10-06T13:38:00Z">
        <w:r>
          <w:t>b</w:t>
        </w:r>
      </w:ins>
      <w:ins w:id="7" w:author="ZHOU" w:date="2024-10-06T11:09:00Z">
        <w:r>
          <w:tab/>
          <w:t xml:space="preserve">IP address allocation </w:t>
        </w:r>
      </w:ins>
      <w:ins w:id="8" w:author="ZHOU" w:date="2024-10-06T17:27:00Z">
        <w:r>
          <w:t xml:space="preserve">for 5G </w:t>
        </w:r>
        <w:proofErr w:type="spellStart"/>
        <w:r>
          <w:t>ProSe</w:t>
        </w:r>
        <w:proofErr w:type="spellEnd"/>
        <w:r>
          <w:t xml:space="preserve"> layer-3 remote UE </w:t>
        </w:r>
      </w:ins>
      <w:ins w:id="9" w:author="ZHOU" w:date="2024-10-06T11:09:00Z">
        <w:r>
          <w:t xml:space="preserve">in 5G </w:t>
        </w:r>
        <w:proofErr w:type="spellStart"/>
        <w:r>
          <w:t>ProSe</w:t>
        </w:r>
      </w:ins>
      <w:proofErr w:type="spellEnd"/>
      <w:ins w:id="10" w:author="ZHOU" w:date="2024-10-06T13:43:00Z">
        <w:r>
          <w:t xml:space="preserve"> multi-hop</w:t>
        </w:r>
      </w:ins>
      <w:ins w:id="11" w:author="ZHOU" w:date="2024-10-06T11:09:00Z">
        <w:r>
          <w:t xml:space="preserve"> layer-3 UE-to-network relay procedure</w:t>
        </w:r>
        <w:bookmarkEnd w:id="4"/>
      </w:ins>
    </w:p>
    <w:p w:rsidR="00BE56E1" w:rsidRDefault="00F2325F">
      <w:pPr>
        <w:rPr>
          <w:lang w:eastAsia="zh-CN"/>
        </w:rPr>
      </w:pPr>
      <w:ins w:id="12" w:author="ZHOU" w:date="2024-10-06T14:50:00Z">
        <w:r>
          <w:t xml:space="preserve">For </w:t>
        </w:r>
      </w:ins>
      <w:ins w:id="13" w:author="ZHOU" w:date="2024-10-06T14:51:00Z">
        <w:r>
          <w:t xml:space="preserve">the 5G </w:t>
        </w:r>
        <w:proofErr w:type="spellStart"/>
        <w:r>
          <w:t>ProSe</w:t>
        </w:r>
        <w:proofErr w:type="spellEnd"/>
        <w:r>
          <w:t xml:space="preserve"> layer-3 remote UE in 5G </w:t>
        </w:r>
        <w:proofErr w:type="spellStart"/>
        <w:r>
          <w:t>ProSe</w:t>
        </w:r>
        <w:proofErr w:type="spellEnd"/>
        <w:r>
          <w:t xml:space="preserve"> multi-hop layer-3 UE-to-network relay procedure, </w:t>
        </w:r>
      </w:ins>
      <w:ins w:id="14" w:author="ZHOU" w:date="2024-10-06T14:53:00Z">
        <w:r>
          <w:rPr>
            <w:lang w:eastAsia="zh-CN"/>
          </w:rPr>
          <w:t>the IP a</w:t>
        </w:r>
      </w:ins>
      <w:ins w:id="15" w:author="ZHOU" w:date="2024-10-06T14:54:00Z">
        <w:r>
          <w:rPr>
            <w:lang w:eastAsia="zh-CN"/>
          </w:rPr>
          <w:t xml:space="preserve">ddress </w:t>
        </w:r>
      </w:ins>
      <w:ins w:id="16" w:author="ZHOU" w:date="2024-10-06T14:53:00Z">
        <w:r>
          <w:rPr>
            <w:lang w:eastAsia="zh-CN"/>
          </w:rPr>
          <w:t>allocation</w:t>
        </w:r>
      </w:ins>
      <w:ins w:id="17" w:author="ZHOU" w:date="2024-10-06T14:56:00Z">
        <w:r>
          <w:rPr>
            <w:lang w:eastAsia="zh-CN"/>
          </w:rPr>
          <w:t xml:space="preserve"> </w:t>
        </w:r>
      </w:ins>
      <w:ins w:id="18" w:author="ZHOU" w:date="2024-10-06T14:57:00Z">
        <w:r>
          <w:rPr>
            <w:lang w:eastAsia="zh-CN"/>
          </w:rPr>
          <w:t xml:space="preserve">for </w:t>
        </w:r>
        <w:r>
          <w:t xml:space="preserve">the 5G </w:t>
        </w:r>
        <w:proofErr w:type="spellStart"/>
        <w:r>
          <w:t>ProSe</w:t>
        </w:r>
        <w:proofErr w:type="spellEnd"/>
        <w:r>
          <w:t xml:space="preserve"> layer-3 remote UE</w:t>
        </w:r>
      </w:ins>
      <w:ins w:id="19" w:author="ZHOU" w:date="2024-10-06T14:54:00Z">
        <w:r>
          <w:rPr>
            <w:lang w:eastAsia="zh-CN"/>
          </w:rPr>
          <w:t xml:space="preserve"> as</w:t>
        </w:r>
      </w:ins>
      <w:ins w:id="20" w:author="ZHOU" w:date="2024-10-06T14:55:00Z">
        <w:r>
          <w:rPr>
            <w:lang w:eastAsia="zh-CN"/>
          </w:rPr>
          <w:t xml:space="preserve"> specified in clause</w:t>
        </w:r>
        <w:r>
          <w:rPr>
            <w:lang w:val="en-US" w:eastAsia="zh-CN"/>
          </w:rPr>
          <w:t> </w:t>
        </w:r>
        <w:r>
          <w:rPr>
            <w:lang w:eastAsia="zh-CN"/>
          </w:rPr>
          <w:t xml:space="preserve">8.2.5 is applied with </w:t>
        </w:r>
      </w:ins>
      <w:ins w:id="21" w:author="ZHOU" w:date="2024-10-06T14:56:00Z">
        <w:r>
          <w:rPr>
            <w:lang w:eastAsia="zh-CN"/>
          </w:rPr>
          <w:t xml:space="preserve">following </w:t>
        </w:r>
      </w:ins>
      <w:ins w:id="22" w:author="ZHOU" w:date="2024-10-06T16:45:00Z">
        <w:r>
          <w:rPr>
            <w:lang w:eastAsia="zh-CN"/>
          </w:rPr>
          <w:t>clarifications</w:t>
        </w:r>
      </w:ins>
      <w:ins w:id="23" w:author="ZHOU" w:date="2024-10-06T14:56:00Z">
        <w:r>
          <w:rPr>
            <w:lang w:eastAsia="zh-CN"/>
          </w:rPr>
          <w:t>:</w:t>
        </w:r>
      </w:ins>
    </w:p>
    <w:p w:rsidR="00BE56E1" w:rsidRDefault="00F2325F">
      <w:pPr>
        <w:pStyle w:val="B1"/>
        <w:rPr>
          <w:ins w:id="24" w:author="ZHOU" w:date="2024-10-06T17:15:00Z"/>
        </w:rPr>
      </w:pPr>
      <w:ins w:id="25" w:author="ZHOU" w:date="2024-10-06T17:20:00Z">
        <w:r>
          <w:t>a)</w:t>
        </w:r>
        <w:r>
          <w:tab/>
        </w:r>
      </w:ins>
      <w:ins w:id="26" w:author="ZHOU" w:date="2024-10-06T17:13:00Z">
        <w:r>
          <w:t xml:space="preserve">the </w:t>
        </w:r>
      </w:ins>
      <w:ins w:id="27" w:author="ZHOU" w:date="2024-10-06T17:14:00Z">
        <w:r>
          <w:t xml:space="preserve">5G </w:t>
        </w:r>
        <w:proofErr w:type="spellStart"/>
        <w:r>
          <w:t>ProSe</w:t>
        </w:r>
        <w:proofErr w:type="spellEnd"/>
        <w:r>
          <w:t xml:space="preserve"> layer-3 remote UE's </w:t>
        </w:r>
      </w:ins>
      <w:ins w:id="28" w:author="ZHOU" w:date="2024-10-06T17:15:00Z">
        <w:r>
          <w:t xml:space="preserve">5G </w:t>
        </w:r>
        <w:proofErr w:type="spellStart"/>
        <w:r>
          <w:t>ProSe</w:t>
        </w:r>
        <w:proofErr w:type="spellEnd"/>
        <w:r>
          <w:t xml:space="preserve"> UE-to-network parent relay</w:t>
        </w:r>
      </w:ins>
      <w:ins w:id="29" w:author="ZHOU" w:date="2024-10-06T17:13:00Z">
        <w:r>
          <w:t xml:space="preserve"> takes role of </w:t>
        </w:r>
      </w:ins>
      <w:ins w:id="30" w:author="ZHOU" w:date="2024-10-06T17:16:00Z">
        <w:r>
          <w:t>"</w:t>
        </w:r>
      </w:ins>
      <w:ins w:id="31" w:author="ZHOU" w:date="2024-10-06T17:13:00Z">
        <w:r>
          <w:t>DHCPv4 server</w:t>
        </w:r>
      </w:ins>
      <w:ins w:id="32" w:author="ZHOU" w:date="2024-10-06T17:16:00Z">
        <w:r>
          <w:t>" or "IPv6 Router" or both</w:t>
        </w:r>
      </w:ins>
      <w:ins w:id="33" w:author="ZHOU" w:date="2024-10-06T17:17:00Z">
        <w:r>
          <w:t xml:space="preserve"> to the 5G </w:t>
        </w:r>
        <w:proofErr w:type="spellStart"/>
        <w:r>
          <w:t>ProSe</w:t>
        </w:r>
        <w:proofErr w:type="spellEnd"/>
        <w:r>
          <w:t xml:space="preserve"> layer-3 remote UE</w:t>
        </w:r>
      </w:ins>
      <w:ins w:id="34" w:author="ZHOU" w:date="2024-10-06T17:15:00Z">
        <w:r>
          <w:t>;</w:t>
        </w:r>
      </w:ins>
      <w:ins w:id="35" w:author="ZHOU" w:date="2024-10-06T17:20:00Z">
        <w:r>
          <w:t xml:space="preserve"> and</w:t>
        </w:r>
      </w:ins>
    </w:p>
    <w:p w:rsidR="00BE56E1" w:rsidRDefault="00F2325F">
      <w:pPr>
        <w:pStyle w:val="B1"/>
        <w:rPr>
          <w:ins w:id="36" w:author="ZHOU" w:date="2024-10-06T16:43:00Z"/>
          <w:lang w:eastAsia="zh-CN"/>
        </w:rPr>
      </w:pPr>
      <w:ins w:id="37" w:author="ZHOU" w:date="2024-10-06T17:20:00Z">
        <w:r>
          <w:t>b)</w:t>
        </w:r>
        <w:r>
          <w:tab/>
        </w:r>
      </w:ins>
      <w:ins w:id="38" w:author="ZHOU" w:date="2024-10-06T17:17:00Z">
        <w:r>
          <w:t xml:space="preserve">the 5G </w:t>
        </w:r>
        <w:proofErr w:type="spellStart"/>
        <w:r>
          <w:t>ProSe</w:t>
        </w:r>
        <w:proofErr w:type="spellEnd"/>
        <w:r>
          <w:t xml:space="preserve"> layer-3 remote UE's 5G </w:t>
        </w:r>
        <w:proofErr w:type="spellStart"/>
        <w:r>
          <w:t>ProSe</w:t>
        </w:r>
        <w:proofErr w:type="spellEnd"/>
        <w:r>
          <w:t xml:space="preserve"> UE-to-network parent relay</w:t>
        </w:r>
      </w:ins>
      <w:ins w:id="39" w:author="ZHOU" w:date="2024-10-06T17:18:00Z">
        <w:r>
          <w:t xml:space="preserve"> acts as the DHCPv4 proxy to </w:t>
        </w:r>
      </w:ins>
      <w:ins w:id="40" w:author="ZHOU" w:date="2024-10-06T17:19:00Z">
        <w:r>
          <w:t xml:space="preserve">its 5G </w:t>
        </w:r>
        <w:proofErr w:type="spellStart"/>
        <w:r>
          <w:t>ProSe</w:t>
        </w:r>
        <w:proofErr w:type="spellEnd"/>
        <w:r>
          <w:t xml:space="preserve"> UE-to-network parent relay UE</w:t>
        </w:r>
      </w:ins>
      <w:ins w:id="41" w:author="ZHOU" w:date="2024-10-06T17:18:00Z">
        <w:r>
          <w:t>.</w:t>
        </w:r>
      </w:ins>
    </w:p>
    <w:p w:rsidR="00BE56E1" w:rsidRDefault="00F2325F">
      <w:pPr>
        <w:pStyle w:val="EditorsNote"/>
        <w:rPr>
          <w:ins w:id="42" w:author="ZHOU" w:date="2024-10-06T17:20:00Z"/>
          <w:lang w:eastAsia="zh-CN"/>
        </w:rPr>
      </w:pPr>
      <w:ins w:id="43" w:author="ZHOU" w:date="2024-10-06T17:20:00Z">
        <w:r>
          <w:rPr>
            <w:rFonts w:hint="eastAsia"/>
            <w:lang w:eastAsia="zh-CN"/>
          </w:rPr>
          <w:t>E</w:t>
        </w:r>
        <w:r>
          <w:rPr>
            <w:lang w:eastAsia="zh-CN"/>
          </w:rPr>
          <w:t>ditor's note (</w:t>
        </w:r>
      </w:ins>
      <w:ins w:id="44" w:author="ZHOU" w:date="2024-10-06T17:22:00Z">
        <w:r>
          <w:t>CR</w:t>
        </w:r>
      </w:ins>
      <w:ins w:id="45" w:author="ZHOU" w:date="2024-10-06T17:23:00Z">
        <w:r>
          <w:t xml:space="preserve"> </w:t>
        </w:r>
      </w:ins>
      <w:ins w:id="46" w:author="ZHOU [2]" w:date="2024-10-06T23:13:00Z">
        <w:r w:rsidR="006F5DEA">
          <w:t>0605</w:t>
        </w:r>
      </w:ins>
      <w:bookmarkStart w:id="47" w:name="_GoBack"/>
      <w:bookmarkEnd w:id="47"/>
      <w:ins w:id="48" w:author="ZHOU" w:date="2024-10-06T17:22:00Z">
        <w:r>
          <w:t>, WIC 5G_ProSe_Ph3</w:t>
        </w:r>
      </w:ins>
      <w:ins w:id="49" w:author="ZHOU" w:date="2024-10-06T17:20:00Z">
        <w:r>
          <w:rPr>
            <w:lang w:eastAsia="zh-CN"/>
          </w:rPr>
          <w:t>):</w:t>
        </w:r>
        <w:r>
          <w:rPr>
            <w:lang w:eastAsia="zh-CN"/>
          </w:rPr>
          <w:tab/>
        </w:r>
      </w:ins>
      <w:ins w:id="50" w:author="ZHOU" w:date="2024-10-06T17:23:00Z">
        <w:r>
          <w:rPr>
            <w:lang w:eastAsia="zh-CN"/>
          </w:rPr>
          <w:t>It is FFS how t</w:t>
        </w:r>
      </w:ins>
      <w:ins w:id="51" w:author="ZHOU" w:date="2024-10-06T17:22:00Z">
        <w:r>
          <w:rPr>
            <w:lang w:eastAsia="zh-CN"/>
          </w:rPr>
          <w:t xml:space="preserve">he 5G </w:t>
        </w:r>
        <w:proofErr w:type="spellStart"/>
        <w:r>
          <w:rPr>
            <w:lang w:eastAsia="zh-CN"/>
          </w:rPr>
          <w:t>ProSe</w:t>
        </w:r>
        <w:proofErr w:type="spellEnd"/>
        <w:r>
          <w:rPr>
            <w:lang w:eastAsia="zh-CN"/>
          </w:rPr>
          <w:t xml:space="preserve"> interm</w:t>
        </w:r>
        <w:r>
          <w:rPr>
            <w:lang w:eastAsia="zh-CN"/>
          </w:rPr>
          <w:t>ediate UE-to-network relay builds its local IP routing table based on the remote UE info from the link modification procedures</w:t>
        </w:r>
      </w:ins>
      <w:ins w:id="52" w:author="ZHOU" w:date="2024-10-06T17:23:00Z">
        <w:r>
          <w:rPr>
            <w:lang w:eastAsia="zh-CN"/>
          </w:rPr>
          <w:t>.</w:t>
        </w:r>
      </w:ins>
    </w:p>
    <w:p w:rsidR="00BE56E1" w:rsidRDefault="00BE56E1">
      <w:pPr>
        <w:rPr>
          <w:del w:id="53" w:author="ZHOU" w:date="2024-10-06T17:25:00Z"/>
          <w:lang w:eastAsia="zh-CN"/>
        </w:rPr>
      </w:pPr>
    </w:p>
    <w:p w:rsidR="00BE56E1" w:rsidRDefault="00F232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BE56E1">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325F" w:rsidRDefault="00F2325F">
      <w:pPr>
        <w:spacing w:after="0"/>
      </w:pPr>
      <w:r>
        <w:separator/>
      </w:r>
    </w:p>
  </w:endnote>
  <w:endnote w:type="continuationSeparator" w:id="0">
    <w:p w:rsidR="00F2325F" w:rsidRDefault="00F232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325F" w:rsidRDefault="00F2325F">
      <w:pPr>
        <w:spacing w:after="0"/>
      </w:pPr>
      <w:r>
        <w:separator/>
      </w:r>
    </w:p>
  </w:footnote>
  <w:footnote w:type="continuationSeparator" w:id="0">
    <w:p w:rsidR="00F2325F" w:rsidRDefault="00F2325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56E1" w:rsidRDefault="00F2325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56E1" w:rsidRDefault="00BE56E1">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56E1" w:rsidRDefault="00F2325F">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56E1" w:rsidRDefault="00BE56E1">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rson w15:author="ZHOU [2]">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982"/>
    <w:rsid w:val="000165C6"/>
    <w:rsid w:val="00022E4A"/>
    <w:rsid w:val="0004067A"/>
    <w:rsid w:val="000605CD"/>
    <w:rsid w:val="00094A45"/>
    <w:rsid w:val="00095835"/>
    <w:rsid w:val="000A1CE9"/>
    <w:rsid w:val="000A2516"/>
    <w:rsid w:val="000A6394"/>
    <w:rsid w:val="000B7FED"/>
    <w:rsid w:val="000C038A"/>
    <w:rsid w:val="000C214D"/>
    <w:rsid w:val="000C382D"/>
    <w:rsid w:val="000C3A26"/>
    <w:rsid w:val="000C6598"/>
    <w:rsid w:val="000D01E2"/>
    <w:rsid w:val="000D3495"/>
    <w:rsid w:val="000D3724"/>
    <w:rsid w:val="000D44B3"/>
    <w:rsid w:val="000D51C1"/>
    <w:rsid w:val="000E60CC"/>
    <w:rsid w:val="000F1A97"/>
    <w:rsid w:val="00100065"/>
    <w:rsid w:val="0010595D"/>
    <w:rsid w:val="001075AC"/>
    <w:rsid w:val="0011785D"/>
    <w:rsid w:val="00125E53"/>
    <w:rsid w:val="00127618"/>
    <w:rsid w:val="00133AAE"/>
    <w:rsid w:val="00145D43"/>
    <w:rsid w:val="00153BD8"/>
    <w:rsid w:val="001710B6"/>
    <w:rsid w:val="0018122A"/>
    <w:rsid w:val="00192C46"/>
    <w:rsid w:val="001A08B3"/>
    <w:rsid w:val="001A1A8A"/>
    <w:rsid w:val="001A475E"/>
    <w:rsid w:val="001A76E6"/>
    <w:rsid w:val="001A7B60"/>
    <w:rsid w:val="001B52F0"/>
    <w:rsid w:val="001B7A65"/>
    <w:rsid w:val="001D0FC8"/>
    <w:rsid w:val="001D6820"/>
    <w:rsid w:val="001D71C5"/>
    <w:rsid w:val="001E0803"/>
    <w:rsid w:val="001E3799"/>
    <w:rsid w:val="001E41F3"/>
    <w:rsid w:val="001F2D1C"/>
    <w:rsid w:val="00202255"/>
    <w:rsid w:val="00203984"/>
    <w:rsid w:val="00210D53"/>
    <w:rsid w:val="00211674"/>
    <w:rsid w:val="0021594F"/>
    <w:rsid w:val="00221571"/>
    <w:rsid w:val="00230D07"/>
    <w:rsid w:val="00232EDD"/>
    <w:rsid w:val="00243351"/>
    <w:rsid w:val="00245874"/>
    <w:rsid w:val="00250E95"/>
    <w:rsid w:val="0026004D"/>
    <w:rsid w:val="00263B71"/>
    <w:rsid w:val="002640DD"/>
    <w:rsid w:val="00275D12"/>
    <w:rsid w:val="00281616"/>
    <w:rsid w:val="00284FEB"/>
    <w:rsid w:val="002860C4"/>
    <w:rsid w:val="00290EA8"/>
    <w:rsid w:val="002A10C4"/>
    <w:rsid w:val="002B112C"/>
    <w:rsid w:val="002B5741"/>
    <w:rsid w:val="002C49F4"/>
    <w:rsid w:val="002C678A"/>
    <w:rsid w:val="002D147E"/>
    <w:rsid w:val="002E12D2"/>
    <w:rsid w:val="002E472E"/>
    <w:rsid w:val="002F15E6"/>
    <w:rsid w:val="002F4E84"/>
    <w:rsid w:val="003026AD"/>
    <w:rsid w:val="00305409"/>
    <w:rsid w:val="00305714"/>
    <w:rsid w:val="00305C2F"/>
    <w:rsid w:val="00305F43"/>
    <w:rsid w:val="00357DCB"/>
    <w:rsid w:val="003609EF"/>
    <w:rsid w:val="0036231A"/>
    <w:rsid w:val="00374DD4"/>
    <w:rsid w:val="00391F80"/>
    <w:rsid w:val="003930C8"/>
    <w:rsid w:val="00393302"/>
    <w:rsid w:val="003964E9"/>
    <w:rsid w:val="003A4622"/>
    <w:rsid w:val="003A7D9B"/>
    <w:rsid w:val="003A7EF5"/>
    <w:rsid w:val="003B540B"/>
    <w:rsid w:val="003D0BF2"/>
    <w:rsid w:val="003D1095"/>
    <w:rsid w:val="003D4B63"/>
    <w:rsid w:val="003D6948"/>
    <w:rsid w:val="003E1A36"/>
    <w:rsid w:val="003E1FBD"/>
    <w:rsid w:val="003E2ABC"/>
    <w:rsid w:val="003F09C6"/>
    <w:rsid w:val="00402F33"/>
    <w:rsid w:val="00407378"/>
    <w:rsid w:val="00410371"/>
    <w:rsid w:val="0041230E"/>
    <w:rsid w:val="00414983"/>
    <w:rsid w:val="00415C03"/>
    <w:rsid w:val="00416780"/>
    <w:rsid w:val="004242F1"/>
    <w:rsid w:val="0042640D"/>
    <w:rsid w:val="00426C98"/>
    <w:rsid w:val="00431EA0"/>
    <w:rsid w:val="00432082"/>
    <w:rsid w:val="00440D35"/>
    <w:rsid w:val="00453F3E"/>
    <w:rsid w:val="00455D1B"/>
    <w:rsid w:val="004714EF"/>
    <w:rsid w:val="00473B68"/>
    <w:rsid w:val="004746AA"/>
    <w:rsid w:val="0048132D"/>
    <w:rsid w:val="0048499C"/>
    <w:rsid w:val="004B3F2D"/>
    <w:rsid w:val="004B6711"/>
    <w:rsid w:val="004B75B7"/>
    <w:rsid w:val="004C79AD"/>
    <w:rsid w:val="004D5F46"/>
    <w:rsid w:val="00504359"/>
    <w:rsid w:val="005141D9"/>
    <w:rsid w:val="0051580D"/>
    <w:rsid w:val="005158AD"/>
    <w:rsid w:val="00520CA3"/>
    <w:rsid w:val="00523390"/>
    <w:rsid w:val="0052629B"/>
    <w:rsid w:val="00533132"/>
    <w:rsid w:val="005414FD"/>
    <w:rsid w:val="00547111"/>
    <w:rsid w:val="005625CB"/>
    <w:rsid w:val="00572018"/>
    <w:rsid w:val="00592D74"/>
    <w:rsid w:val="0059313F"/>
    <w:rsid w:val="005C430B"/>
    <w:rsid w:val="005C57A6"/>
    <w:rsid w:val="005C7B8C"/>
    <w:rsid w:val="005D34D4"/>
    <w:rsid w:val="005D5C33"/>
    <w:rsid w:val="005E2C44"/>
    <w:rsid w:val="005F11C3"/>
    <w:rsid w:val="00604324"/>
    <w:rsid w:val="006062A3"/>
    <w:rsid w:val="00621188"/>
    <w:rsid w:val="00623958"/>
    <w:rsid w:val="006257ED"/>
    <w:rsid w:val="0063754A"/>
    <w:rsid w:val="00640429"/>
    <w:rsid w:val="00642940"/>
    <w:rsid w:val="00653DE4"/>
    <w:rsid w:val="00655C09"/>
    <w:rsid w:val="006604FA"/>
    <w:rsid w:val="00665C47"/>
    <w:rsid w:val="00675044"/>
    <w:rsid w:val="00676AFC"/>
    <w:rsid w:val="0068393D"/>
    <w:rsid w:val="006954D5"/>
    <w:rsid w:val="00695808"/>
    <w:rsid w:val="00697549"/>
    <w:rsid w:val="006A084E"/>
    <w:rsid w:val="006A2A5F"/>
    <w:rsid w:val="006A300E"/>
    <w:rsid w:val="006A4F7B"/>
    <w:rsid w:val="006B46FB"/>
    <w:rsid w:val="006B771A"/>
    <w:rsid w:val="006C5AC1"/>
    <w:rsid w:val="006C763B"/>
    <w:rsid w:val="006D15A3"/>
    <w:rsid w:val="006D67C0"/>
    <w:rsid w:val="006E21FB"/>
    <w:rsid w:val="006E34A0"/>
    <w:rsid w:val="006F17FB"/>
    <w:rsid w:val="006F4D60"/>
    <w:rsid w:val="006F5DEA"/>
    <w:rsid w:val="006F7EDC"/>
    <w:rsid w:val="00703608"/>
    <w:rsid w:val="007137DB"/>
    <w:rsid w:val="007202C7"/>
    <w:rsid w:val="00736043"/>
    <w:rsid w:val="0074518B"/>
    <w:rsid w:val="00753E11"/>
    <w:rsid w:val="0076098A"/>
    <w:rsid w:val="00763774"/>
    <w:rsid w:val="00767F1E"/>
    <w:rsid w:val="007742E7"/>
    <w:rsid w:val="00792342"/>
    <w:rsid w:val="007977A8"/>
    <w:rsid w:val="007A03DD"/>
    <w:rsid w:val="007B0676"/>
    <w:rsid w:val="007B512A"/>
    <w:rsid w:val="007C2097"/>
    <w:rsid w:val="007C38CF"/>
    <w:rsid w:val="007C5D08"/>
    <w:rsid w:val="007D6A07"/>
    <w:rsid w:val="007D6A43"/>
    <w:rsid w:val="007F409A"/>
    <w:rsid w:val="007F7259"/>
    <w:rsid w:val="0080204B"/>
    <w:rsid w:val="0080236B"/>
    <w:rsid w:val="008031CA"/>
    <w:rsid w:val="008040A8"/>
    <w:rsid w:val="00804359"/>
    <w:rsid w:val="00810E52"/>
    <w:rsid w:val="00815480"/>
    <w:rsid w:val="00820339"/>
    <w:rsid w:val="0082695C"/>
    <w:rsid w:val="00826D50"/>
    <w:rsid w:val="008279FA"/>
    <w:rsid w:val="00833B5E"/>
    <w:rsid w:val="0084265C"/>
    <w:rsid w:val="00860A1E"/>
    <w:rsid w:val="008626E7"/>
    <w:rsid w:val="00870EE7"/>
    <w:rsid w:val="008720EE"/>
    <w:rsid w:val="008729B8"/>
    <w:rsid w:val="008863B9"/>
    <w:rsid w:val="00894C97"/>
    <w:rsid w:val="008962B1"/>
    <w:rsid w:val="008978EE"/>
    <w:rsid w:val="008A45A6"/>
    <w:rsid w:val="008B1031"/>
    <w:rsid w:val="008B47C9"/>
    <w:rsid w:val="008D3CCC"/>
    <w:rsid w:val="008F1544"/>
    <w:rsid w:val="008F30A8"/>
    <w:rsid w:val="008F3789"/>
    <w:rsid w:val="008F3832"/>
    <w:rsid w:val="008F686C"/>
    <w:rsid w:val="00903152"/>
    <w:rsid w:val="00904800"/>
    <w:rsid w:val="00905304"/>
    <w:rsid w:val="009148DE"/>
    <w:rsid w:val="009273B8"/>
    <w:rsid w:val="009313BD"/>
    <w:rsid w:val="00941E30"/>
    <w:rsid w:val="0095267B"/>
    <w:rsid w:val="0095618E"/>
    <w:rsid w:val="00965750"/>
    <w:rsid w:val="009777D9"/>
    <w:rsid w:val="009809DF"/>
    <w:rsid w:val="009909E0"/>
    <w:rsid w:val="00991B88"/>
    <w:rsid w:val="009A5753"/>
    <w:rsid w:val="009A579D"/>
    <w:rsid w:val="009C03AE"/>
    <w:rsid w:val="009C750C"/>
    <w:rsid w:val="009D7DD4"/>
    <w:rsid w:val="009E0AB2"/>
    <w:rsid w:val="009E190F"/>
    <w:rsid w:val="009E3297"/>
    <w:rsid w:val="009F734F"/>
    <w:rsid w:val="00A129FF"/>
    <w:rsid w:val="00A24247"/>
    <w:rsid w:val="00A246B6"/>
    <w:rsid w:val="00A26BBA"/>
    <w:rsid w:val="00A312E5"/>
    <w:rsid w:val="00A36213"/>
    <w:rsid w:val="00A40A86"/>
    <w:rsid w:val="00A40CC4"/>
    <w:rsid w:val="00A432FD"/>
    <w:rsid w:val="00A47E70"/>
    <w:rsid w:val="00A50CF0"/>
    <w:rsid w:val="00A66371"/>
    <w:rsid w:val="00A7671C"/>
    <w:rsid w:val="00A80F6E"/>
    <w:rsid w:val="00A90F84"/>
    <w:rsid w:val="00AA2CBC"/>
    <w:rsid w:val="00AB06B7"/>
    <w:rsid w:val="00AC5820"/>
    <w:rsid w:val="00AC5AB1"/>
    <w:rsid w:val="00AD1CD8"/>
    <w:rsid w:val="00AE13AB"/>
    <w:rsid w:val="00AE78C7"/>
    <w:rsid w:val="00B22D8D"/>
    <w:rsid w:val="00B258BB"/>
    <w:rsid w:val="00B332C4"/>
    <w:rsid w:val="00B525BF"/>
    <w:rsid w:val="00B616F5"/>
    <w:rsid w:val="00B65747"/>
    <w:rsid w:val="00B66420"/>
    <w:rsid w:val="00B67B97"/>
    <w:rsid w:val="00B7477A"/>
    <w:rsid w:val="00B83C89"/>
    <w:rsid w:val="00B968C8"/>
    <w:rsid w:val="00BA2C0B"/>
    <w:rsid w:val="00BA3EC5"/>
    <w:rsid w:val="00BA51D9"/>
    <w:rsid w:val="00BB5DFC"/>
    <w:rsid w:val="00BD036E"/>
    <w:rsid w:val="00BD1684"/>
    <w:rsid w:val="00BD279D"/>
    <w:rsid w:val="00BD50DE"/>
    <w:rsid w:val="00BD6BB8"/>
    <w:rsid w:val="00BE56E1"/>
    <w:rsid w:val="00BF1CAF"/>
    <w:rsid w:val="00C05D09"/>
    <w:rsid w:val="00C123B2"/>
    <w:rsid w:val="00C35294"/>
    <w:rsid w:val="00C53232"/>
    <w:rsid w:val="00C63D30"/>
    <w:rsid w:val="00C66BA2"/>
    <w:rsid w:val="00C84A3D"/>
    <w:rsid w:val="00C870F6"/>
    <w:rsid w:val="00C92E47"/>
    <w:rsid w:val="00C95985"/>
    <w:rsid w:val="00C97E51"/>
    <w:rsid w:val="00CA2D28"/>
    <w:rsid w:val="00CA37D1"/>
    <w:rsid w:val="00CC5026"/>
    <w:rsid w:val="00CC60A9"/>
    <w:rsid w:val="00CC68D0"/>
    <w:rsid w:val="00CE1000"/>
    <w:rsid w:val="00CF1792"/>
    <w:rsid w:val="00CF1C27"/>
    <w:rsid w:val="00D03F9A"/>
    <w:rsid w:val="00D06D51"/>
    <w:rsid w:val="00D07239"/>
    <w:rsid w:val="00D15B15"/>
    <w:rsid w:val="00D16195"/>
    <w:rsid w:val="00D170DA"/>
    <w:rsid w:val="00D2485C"/>
    <w:rsid w:val="00D24991"/>
    <w:rsid w:val="00D26FF7"/>
    <w:rsid w:val="00D3311A"/>
    <w:rsid w:val="00D34DCA"/>
    <w:rsid w:val="00D44295"/>
    <w:rsid w:val="00D454DB"/>
    <w:rsid w:val="00D46F04"/>
    <w:rsid w:val="00D50255"/>
    <w:rsid w:val="00D52ADE"/>
    <w:rsid w:val="00D53004"/>
    <w:rsid w:val="00D66520"/>
    <w:rsid w:val="00D70F07"/>
    <w:rsid w:val="00D80124"/>
    <w:rsid w:val="00D84AE9"/>
    <w:rsid w:val="00D87635"/>
    <w:rsid w:val="00D945E1"/>
    <w:rsid w:val="00D971FE"/>
    <w:rsid w:val="00DA2A93"/>
    <w:rsid w:val="00DB658B"/>
    <w:rsid w:val="00DC262C"/>
    <w:rsid w:val="00DD6687"/>
    <w:rsid w:val="00DE0262"/>
    <w:rsid w:val="00DE3373"/>
    <w:rsid w:val="00DE34CF"/>
    <w:rsid w:val="00DE364D"/>
    <w:rsid w:val="00DF12B1"/>
    <w:rsid w:val="00E0283D"/>
    <w:rsid w:val="00E078D6"/>
    <w:rsid w:val="00E13F3D"/>
    <w:rsid w:val="00E15567"/>
    <w:rsid w:val="00E22A88"/>
    <w:rsid w:val="00E24C88"/>
    <w:rsid w:val="00E32171"/>
    <w:rsid w:val="00E34898"/>
    <w:rsid w:val="00E459C4"/>
    <w:rsid w:val="00E513BA"/>
    <w:rsid w:val="00E5476A"/>
    <w:rsid w:val="00E61E25"/>
    <w:rsid w:val="00E64A89"/>
    <w:rsid w:val="00E71917"/>
    <w:rsid w:val="00E7711D"/>
    <w:rsid w:val="00E94FF6"/>
    <w:rsid w:val="00EB09B7"/>
    <w:rsid w:val="00ED34A6"/>
    <w:rsid w:val="00EE00F3"/>
    <w:rsid w:val="00EE0D4A"/>
    <w:rsid w:val="00EE7D7C"/>
    <w:rsid w:val="00F038A2"/>
    <w:rsid w:val="00F2325F"/>
    <w:rsid w:val="00F23847"/>
    <w:rsid w:val="00F25D98"/>
    <w:rsid w:val="00F300FB"/>
    <w:rsid w:val="00F3217F"/>
    <w:rsid w:val="00F32F01"/>
    <w:rsid w:val="00F40D6A"/>
    <w:rsid w:val="00F4138D"/>
    <w:rsid w:val="00F43B90"/>
    <w:rsid w:val="00F44229"/>
    <w:rsid w:val="00F51EB0"/>
    <w:rsid w:val="00F61657"/>
    <w:rsid w:val="00F716C1"/>
    <w:rsid w:val="00F72C3B"/>
    <w:rsid w:val="00F7442A"/>
    <w:rsid w:val="00F75A38"/>
    <w:rsid w:val="00F918C0"/>
    <w:rsid w:val="00F96409"/>
    <w:rsid w:val="00FB52E1"/>
    <w:rsid w:val="00FB6386"/>
    <w:rsid w:val="00FC22C3"/>
    <w:rsid w:val="00FD174F"/>
    <w:rsid w:val="00FD4FF1"/>
    <w:rsid w:val="00FD7B33"/>
    <w:rsid w:val="00FE0732"/>
    <w:rsid w:val="00FF2CFC"/>
    <w:rsid w:val="00FF7CDE"/>
    <w:rsid w:val="00FF7E10"/>
    <w:rsid w:val="143F7FA0"/>
    <w:rsid w:val="2AB624FF"/>
    <w:rsid w:val="2DB64F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091273D-8BBC-4B18-B2DE-F4C415988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annotation subject"/>
    <w:basedOn w:val="a7"/>
    <w:next w:val="a7"/>
    <w:semiHidden/>
    <w:qFormat/>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EWChar">
    <w:name w:val="EW Char"/>
    <w:link w:val="EW"/>
    <w:qFormat/>
    <w:lock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FAD7DA-D2B6-4307-B6C1-0F95C3A15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1296</TotalTime>
  <Pages>3</Pages>
  <Words>645</Words>
  <Characters>3683</Characters>
  <Application>Microsoft Office Word</Application>
  <DocSecurity>0</DocSecurity>
  <Lines>30</Lines>
  <Paragraphs>8</Paragraphs>
  <ScaleCrop>false</ScaleCrop>
  <Company>3GPP Support Team</Company>
  <LinksUpToDate>false</LinksUpToDate>
  <CharactersWithSpaces>4320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cp:lastModifiedBy>
  <cp:revision>270</cp:revision>
  <cp:lastPrinted>1899-12-31T16:00:00Z</cp:lastPrinted>
  <dcterms:created xsi:type="dcterms:W3CDTF">2023-01-09T13:03:00Z</dcterms:created>
  <dcterms:modified xsi:type="dcterms:W3CDTF">2024-10-06T15:13:00Z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6F89E905211C4A1EB934F3930C79F449</vt:lpwstr>
  </property>
</Properties>
</file>