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5302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8" w:name="_GoBack"/>
            <w:bookmarkEnd w:id="8"/>
            <w:r>
              <w:rPr>
                <w:rFonts w:hint="eastAsia"/>
                <w:b/>
                <w:sz w:val="28"/>
                <w:lang w:val="en-US" w:eastAsia="zh-CN"/>
              </w:rPr>
              <w:t>0091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Information elements in</w:t>
            </w:r>
            <w:r>
              <w:rPr>
                <w:lang w:eastAsia="zh-CN"/>
              </w:rPr>
              <w:t xml:space="preserve"> SL-MT-LR response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IE elements including </w:t>
            </w:r>
            <w:r>
              <w:t>relatedUEInfo IE and rangingSLPPList IE</w:t>
            </w:r>
            <w:r>
              <w:rPr>
                <w:lang w:eastAsia="zh-CN"/>
              </w:rPr>
              <w:t xml:space="preserve"> are not specified in </w:t>
            </w:r>
            <w:r>
              <w:t xml:space="preserve">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 xml:space="preserve">relatedUEInfo IE and rangingSLPPList IE in the description of 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backward compatible. Because the changes clarify the IEs included in </w:t>
            </w:r>
            <w:r>
              <w:t xml:space="preserve">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 which aligns the definition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24.080.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Unclear specification, e.g. it is unclear how the capabilities of related UE are provided to the LMF.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</w:pPr>
      <w:bookmarkStart w:id="2" w:name="_Toc178268158"/>
      <w:r>
        <w:t>5.2.1.8.2</w:t>
      </w:r>
      <w:r>
        <w:tab/>
      </w:r>
      <w:r>
        <w:t>Normal operation</w:t>
      </w:r>
      <w:bookmarkEnd w:id="2"/>
    </w:p>
    <w:p>
      <w:pPr>
        <w:keepNext/>
      </w:pPr>
      <w:r>
        <w:t xml:space="preserve">In order to initate the sidelink mobile terminating location request procedure, the LMF shall send a REGISTER message to the UE containing the LCS-SLMTLR invoke component as defined in 3GPP TS 24.080 [5] as described in </w:t>
      </w:r>
      <w:r>
        <w:rPr>
          <w:rFonts w:eastAsia="宋体"/>
          <w:lang w:val="en-US" w:eastAsia="zh-CN"/>
        </w:rPr>
        <w:t xml:space="preserve">clause 6.20.2, </w:t>
      </w:r>
      <w:r>
        <w:t>clause 6.20.3</w:t>
      </w:r>
      <w:r>
        <w:rPr>
          <w:rFonts w:hint="eastAsia"/>
          <w:lang w:eastAsia="zh-CN"/>
        </w:rPr>
        <w:t>,</w:t>
      </w:r>
      <w:r>
        <w:rPr>
          <w:rFonts w:eastAsia="宋体"/>
          <w:lang w:val="en-US" w:eastAsia="zh-CN"/>
        </w:rPr>
        <w:t xml:space="preserve"> clause 6.20.4 or clause 6.20.5</w:t>
      </w:r>
      <w:r>
        <w:t xml:space="preserve"> of 3GPP TS 23.273 [2]. In the LCS-SLMTLR invoke component, the LMF:</w:t>
      </w:r>
    </w:p>
    <w:p>
      <w:pPr>
        <w:pStyle w:val="75"/>
      </w:pPr>
      <w:r>
        <w:t>-</w:t>
      </w:r>
      <w:r>
        <w:tab/>
      </w:r>
      <w:bookmarkStart w:id="3" w:name="_Hlk159164372"/>
      <w:r>
        <w:t xml:space="preserve">shall include the relatedUEInfo IE indicating information of candidate </w:t>
      </w:r>
      <w:bookmarkStart w:id="4" w:name="_Hlk159163385"/>
      <w:r>
        <w:t>located UE(s)</w:t>
      </w:r>
      <w:bookmarkEnd w:id="4"/>
      <w:r>
        <w:t xml:space="preserve"> when the required location result is absolute location</w:t>
      </w:r>
      <w:bookmarkEnd w:id="3"/>
      <w:r>
        <w:t xml:space="preserve"> or indicating information of candidate </w:t>
      </w:r>
      <w:bookmarkStart w:id="5" w:name="_Hlk159163357"/>
      <w:r>
        <w:rPr>
          <w:lang w:eastAsia="zh-CN"/>
        </w:rPr>
        <w:t xml:space="preserve">SL reference </w:t>
      </w:r>
      <w:r>
        <w:t>UE(s)</w:t>
      </w:r>
      <w:bookmarkEnd w:id="5"/>
      <w:r>
        <w:t xml:space="preserve"> when the required location result is </w:t>
      </w:r>
      <w:r>
        <w:rPr>
          <w:lang w:eastAsia="zh-CN"/>
        </w:rPr>
        <w:t xml:space="preserve">relative </w:t>
      </w:r>
      <w:r>
        <w:t>location;</w:t>
      </w:r>
    </w:p>
    <w:p>
      <w:pPr>
        <w:pStyle w:val="75"/>
      </w:pPr>
      <w:r>
        <w:t>-</w:t>
      </w:r>
      <w:r>
        <w:tab/>
      </w:r>
      <w:r>
        <w:t xml:space="preserve">shall include the </w:t>
      </w:r>
      <w:r>
        <w:rPr>
          <w:lang w:eastAsia="zh-CN"/>
        </w:rPr>
        <w:t>locatedUEselect</w:t>
      </w:r>
      <w:r>
        <w:t xml:space="preserve"> IE indicating whether the target UE or the LMF is to select the located UE(s) when the </w:t>
      </w:r>
      <w:r>
        <w:rPr>
          <w:lang w:eastAsia="zh-CN"/>
        </w:rPr>
        <w:t>required location result is absolute location</w:t>
      </w:r>
      <w:r>
        <w:t>; and</w:t>
      </w:r>
    </w:p>
    <w:p>
      <w:pPr>
        <w:pStyle w:val="75"/>
      </w:pPr>
      <w:r>
        <w:t>-</w:t>
      </w:r>
      <w:r>
        <w:tab/>
      </w:r>
      <w:r>
        <w:t xml:space="preserve">may include the </w:t>
      </w:r>
      <w:r>
        <w:rPr>
          <w:lang w:eastAsia="zh-CN"/>
        </w:rPr>
        <w:t>coordinateID</w:t>
      </w:r>
      <w:r>
        <w:t xml:space="preserve"> IE indicating </w:t>
      </w:r>
      <w:r>
        <w:rPr>
          <w:lang w:eastAsia="zh-CN"/>
        </w:rPr>
        <w:t>local coordinate(s)</w:t>
      </w:r>
      <w:r>
        <w:t xml:space="preserve"> when the </w:t>
      </w:r>
      <w:r>
        <w:rPr>
          <w:lang w:eastAsia="zh-CN"/>
        </w:rPr>
        <w:t>required location result is absolute location. The coordinateID</w:t>
      </w:r>
      <w:r>
        <w:t xml:space="preserve"> IE is used to determine the target UE location in local coordinates.</w:t>
      </w:r>
    </w:p>
    <w:p>
      <w:pPr>
        <w:rPr>
          <w:lang w:eastAsia="zh-CN"/>
        </w:rPr>
      </w:pPr>
      <w:r>
        <w:t xml:space="preserve">If the UE accepts the LCS-SLMTLR invoke component, the UE shall send a RELEASE COMPLETE message to the LMF containing the LCS-SLMTLR </w:t>
      </w:r>
      <w:r>
        <w:rPr>
          <w:rFonts w:hint="eastAsia"/>
          <w:lang w:eastAsia="zh-CN"/>
        </w:rPr>
        <w:t>return result</w:t>
      </w:r>
      <w:r>
        <w:rPr>
          <w:lang w:eastAsia="zh-CN"/>
        </w:rPr>
        <w:t xml:space="preserve"> component. In the </w:t>
      </w:r>
      <w:r>
        <w:t xml:space="preserve">LCS-SLMTLR </w:t>
      </w:r>
      <w:r>
        <w:rPr>
          <w:rFonts w:hint="eastAsia"/>
          <w:lang w:eastAsia="zh-CN"/>
        </w:rPr>
        <w:t>return result</w:t>
      </w:r>
      <w:r>
        <w:rPr>
          <w:lang w:eastAsia="zh-CN"/>
        </w:rPr>
        <w:t xml:space="preserve"> component, the UE:</w:t>
      </w:r>
    </w:p>
    <w:p>
      <w:pPr>
        <w:pStyle w:val="75"/>
      </w:pPr>
      <w:r>
        <w:t>-</w:t>
      </w:r>
      <w:r>
        <w:tab/>
      </w:r>
      <w:r>
        <w:t xml:space="preserve">shall include the </w:t>
      </w:r>
      <w:ins w:id="0" w:author="ZHOU" w:date="2024-10-04T14:36:00Z">
        <w:r>
          <w:rPr/>
          <w:t>relatedUEInfo IE</w:t>
        </w:r>
      </w:ins>
      <w:ins w:id="1" w:author="ZHOU" w:date="2024-10-04T15:24:00Z">
        <w:r>
          <w:rPr/>
          <w:t xml:space="preserve"> containing</w:t>
        </w:r>
      </w:ins>
      <w:ins w:id="2" w:author="ZHOU" w:date="2024-10-04T14:36:00Z">
        <w:r>
          <w:rPr/>
          <w:t xml:space="preserve"> </w:t>
        </w:r>
      </w:ins>
      <w:r>
        <w:t xml:space="preserve">information of the related UEs for the ranging and sidelink positioning discovered by the UE, </w:t>
      </w:r>
      <w:r>
        <w:rPr>
          <w:rFonts w:hint="eastAsia"/>
        </w:rPr>
        <w:t>if</w:t>
      </w:r>
      <w:r>
        <w:t xml:space="preserve"> the LCS-SLMTLR invoke component includes the </w:t>
      </w:r>
      <w:r>
        <w:rPr>
          <w:lang w:eastAsia="zh-CN"/>
        </w:rPr>
        <w:t>locatedUEselect</w:t>
      </w:r>
      <w:r>
        <w:t xml:space="preserve"> IE indicating that the LMF is to select the located UE(s);</w:t>
      </w:r>
    </w:p>
    <w:p>
      <w:pPr>
        <w:pStyle w:val="75"/>
      </w:pPr>
      <w:r>
        <w:t>-</w:t>
      </w:r>
      <w:r>
        <w:tab/>
      </w:r>
      <w:r>
        <w:t>shall include the</w:t>
      </w:r>
      <w:ins w:id="3" w:author="ZHOU" w:date="2024-10-04T15:26:00Z">
        <w:r>
          <w:rPr/>
          <w:t xml:space="preserve"> relatedUEInfo IE containing</w:t>
        </w:r>
      </w:ins>
      <w:r>
        <w:t xml:space="preserve"> information of the related UEs for the ranging and sidelink positioning selected by the UE, </w:t>
      </w:r>
      <w:r>
        <w:rPr>
          <w:rFonts w:hint="eastAsia"/>
        </w:rPr>
        <w:t>if</w:t>
      </w:r>
      <w:r>
        <w:t xml:space="preserve"> the LCS-SLMTLR invoke component includes the </w:t>
      </w:r>
      <w:r>
        <w:rPr>
          <w:lang w:eastAsia="zh-CN"/>
        </w:rPr>
        <w:t>locatedUEselect</w:t>
      </w:r>
      <w:r>
        <w:t xml:space="preserve"> IE indicating that target UE is to select the located UE(s); and</w:t>
      </w:r>
    </w:p>
    <w:p>
      <w:pPr>
        <w:pStyle w:val="75"/>
      </w:pPr>
      <w:r>
        <w:t>-</w:t>
      </w:r>
      <w:r>
        <w:tab/>
      </w:r>
      <w:r>
        <w:t>may include the</w:t>
      </w:r>
      <w:ins w:id="4" w:author="ZHOU" w:date="2024-10-04T14:39:00Z">
        <w:bookmarkStart w:id="6" w:name="_Hlk158993992"/>
        <w:r>
          <w:rPr/>
          <w:t xml:space="preserve"> rangingSLPPList</w:t>
        </w:r>
        <w:bookmarkEnd w:id="6"/>
        <w:r>
          <w:rPr/>
          <w:t xml:space="preserve"> IE</w:t>
        </w:r>
      </w:ins>
      <w:ins w:id="5" w:author="ZHOU" w:date="2024-10-04T15:20:00Z">
        <w:r>
          <w:rPr/>
          <w:t xml:space="preserve"> containing the embedded SLPP message </w:t>
        </w:r>
      </w:ins>
      <w:ins w:id="6" w:author="ZHOU" w:date="2024-10-04T15:32:00Z">
        <w:r>
          <w:rPr/>
          <w:t>pr</w:t>
        </w:r>
      </w:ins>
      <w:ins w:id="7" w:author="ZHOU" w:date="2024-10-04T15:33:00Z">
        <w:r>
          <w:rPr/>
          <w:t>oviding</w:t>
        </w:r>
      </w:ins>
      <w:r>
        <w:t xml:space="preserve"> sidelink positioning capabilities of the related UEs</w:t>
      </w:r>
      <w:ins w:id="8" w:author="ZHOU" w:date="2024-10-04T15:33:00Z">
        <w:r>
          <w:rPr/>
          <w:t xml:space="preserve"> as defined in 3GPP TS 38.355 [4a]</w:t>
        </w:r>
      </w:ins>
      <w:r>
        <w:t>.</w:t>
      </w:r>
    </w:p>
    <w:p>
      <w:r>
        <w:t>If the UE is unable to process or support the request received from the network, the UE shall send a RELEASE COMPLETE message containing a return error component or reject component. Error values are specified in 3GPP TS 24.080 [5].</w:t>
      </w:r>
    </w:p>
    <w:p>
      <w:r>
        <w:t>Figure 5.2.1.8.2.1 illustrates the signalling for normal operation between the UE and the network.</w:t>
      </w:r>
    </w:p>
    <w:p>
      <w:r>
        <w:br w:type="page"/>
      </w:r>
      <w:r>
        <w:t xml:space="preserve"> </w:t>
      </w:r>
    </w:p>
    <w:p>
      <w:pPr>
        <w:keepNext/>
        <w:keepLines/>
        <w:tabs>
          <w:tab w:val="left" w:pos="8352"/>
        </w:tabs>
        <w:spacing w:after="0"/>
        <w:jc w:val="center"/>
        <w:rPr>
          <w:b/>
        </w:rPr>
      </w:pPr>
    </w:p>
    <w:p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</w:r>
      <w:r>
        <w:rPr>
          <w:b/>
        </w:rPr>
        <w:t>Network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LCS-SLMTLR (slmtlr-Type, supportedGADShapes, </w:t>
      </w:r>
      <w:r>
        <w:rPr>
          <w:lang w:eastAsia="zh-CN"/>
        </w:rPr>
        <w:t>relatedUEInfo, locatedUEselect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coordinateID</w:t>
      </w:r>
      <w:r>
        <w:t>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LCS-SLMTLR(</w:t>
      </w:r>
      <w:r>
        <w:rPr>
          <w:lang w:eastAsia="zh-CN"/>
        </w:rPr>
        <w:t xml:space="preserve">relatedUEInfo, </w:t>
      </w:r>
      <w:r>
        <w:rPr>
          <w:lang w:eastAsia="ja-JP"/>
        </w:rPr>
        <w:t>rangingSLPPList</w:t>
      </w:r>
      <w:r>
        <w:t>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(Invoke_problem))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/>
    <w:p>
      <w:pPr>
        <w:pStyle w:val="54"/>
      </w:pPr>
      <w:r>
        <w:t>Figure 5.2.1.8.2.1: Sidelink mobile terminating location request procedure</w:t>
      </w:r>
    </w:p>
    <w:p>
      <w:pPr>
        <w:pStyle w:val="56"/>
      </w:pPr>
      <w:r>
        <w:t>NOTE 1:</w:t>
      </w:r>
      <w:r>
        <w:tab/>
      </w:r>
      <w:r>
        <w:t xml:space="preserve">Only the following IEs defined in SL-MT-LR </w:t>
      </w:r>
      <w:r>
        <w:rPr>
          <w:rFonts w:hint="eastAsia"/>
        </w:rPr>
        <w:t xml:space="preserve">operations </w:t>
      </w:r>
      <w:r>
        <w:t>in 3GPP TS </w:t>
      </w:r>
      <w:r>
        <w:rPr>
          <w:rFonts w:hint="eastAsia"/>
        </w:rPr>
        <w:t>24</w:t>
      </w:r>
      <w:r>
        <w:t>.</w:t>
      </w:r>
      <w:r>
        <w:rPr>
          <w:rFonts w:hint="eastAsia"/>
        </w:rPr>
        <w:t>080</w:t>
      </w:r>
      <w:r>
        <w:t> [5] are used for ranging and sidelink positioning:</w:t>
      </w:r>
    </w:p>
    <w:p>
      <w:pPr>
        <w:pStyle w:val="75"/>
      </w:pPr>
      <w:r>
        <w:t>-</w:t>
      </w:r>
      <w:r>
        <w:tab/>
      </w:r>
      <w:r>
        <w:t>slmtlr-Type</w:t>
      </w:r>
    </w:p>
    <w:p>
      <w:pPr>
        <w:pStyle w:val="75"/>
      </w:pPr>
      <w:r>
        <w:t>-</w:t>
      </w:r>
      <w:r>
        <w:tab/>
      </w:r>
      <w:r>
        <w:t xml:space="preserve">supportedGADShapes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relatedUEInfo 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locatedUEselect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coordinateID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7" w:name="_Hlk160079204"/>
      <w:r>
        <w:rPr>
          <w:lang w:eastAsia="ja-JP"/>
        </w:rPr>
        <w:t>rangingSLPPList</w:t>
      </w:r>
      <w:r>
        <w:rPr>
          <w:lang w:eastAsia="zh-CN"/>
        </w:rPr>
        <w:t xml:space="preserve"> </w:t>
      </w:r>
      <w:bookmarkEnd w:id="7"/>
    </w:p>
    <w:p>
      <w:pPr>
        <w:pStyle w:val="56"/>
        <w:rPr>
          <w:lang w:eastAsia="zh-CN"/>
        </w:rPr>
      </w:pPr>
      <w:r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ja-JP"/>
        </w:rPr>
        <w:t>rangingSLPPList</w:t>
      </w:r>
      <w:r>
        <w:rPr>
          <w:lang w:eastAsia="zh-CN"/>
        </w:rPr>
        <w:t xml:space="preserve"> </w:t>
      </w:r>
      <w:r>
        <w:t>IE is added to the SL-MT</w:t>
      </w:r>
      <w:r>
        <w:rPr>
          <w:rFonts w:hint="eastAsia"/>
          <w:lang w:eastAsia="zh-CN"/>
        </w:rPr>
        <w:t>-</w:t>
      </w:r>
      <w:r>
        <w:t xml:space="preserve">LR </w:t>
      </w:r>
      <w:r>
        <w:rPr>
          <w:rFonts w:hint="eastAsia"/>
          <w:lang w:eastAsia="zh-CN"/>
        </w:rPr>
        <w:t>Re</w:t>
      </w:r>
      <w:r>
        <w:rPr>
          <w:lang w:eastAsia="zh-CN"/>
        </w:rPr>
        <w:t>sponse</w:t>
      </w:r>
      <w:r>
        <w:t xml:space="preserve"> to allow for passing multiple UE positioning information SLPP messages (e.g. UE capabilities) to the </w:t>
      </w:r>
      <w:r>
        <w:rPr>
          <w:rFonts w:hint="eastAsia"/>
          <w:lang w:eastAsia="zh-CN"/>
        </w:rPr>
        <w:t>LMF</w:t>
      </w:r>
      <w:r>
        <w:t>. Its ASN.1 description is given 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[5].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33"/>
    <w:rsid w:val="0007410B"/>
    <w:rsid w:val="000A1CE9"/>
    <w:rsid w:val="000A6394"/>
    <w:rsid w:val="000B7FED"/>
    <w:rsid w:val="000C038A"/>
    <w:rsid w:val="000C6598"/>
    <w:rsid w:val="000D44B3"/>
    <w:rsid w:val="000E0D05"/>
    <w:rsid w:val="00145D43"/>
    <w:rsid w:val="001710B6"/>
    <w:rsid w:val="00186D33"/>
    <w:rsid w:val="00192C46"/>
    <w:rsid w:val="001A08B3"/>
    <w:rsid w:val="001A7B60"/>
    <w:rsid w:val="001B52F0"/>
    <w:rsid w:val="001B7A65"/>
    <w:rsid w:val="001E41F3"/>
    <w:rsid w:val="00202255"/>
    <w:rsid w:val="00221571"/>
    <w:rsid w:val="00230D07"/>
    <w:rsid w:val="00245874"/>
    <w:rsid w:val="0026004D"/>
    <w:rsid w:val="002640DD"/>
    <w:rsid w:val="00275D12"/>
    <w:rsid w:val="00284FEB"/>
    <w:rsid w:val="002860C4"/>
    <w:rsid w:val="002A67FA"/>
    <w:rsid w:val="002B5741"/>
    <w:rsid w:val="002E472E"/>
    <w:rsid w:val="00305409"/>
    <w:rsid w:val="00305F43"/>
    <w:rsid w:val="003163AC"/>
    <w:rsid w:val="00333238"/>
    <w:rsid w:val="00357DCB"/>
    <w:rsid w:val="003609EF"/>
    <w:rsid w:val="0036231A"/>
    <w:rsid w:val="00374DD4"/>
    <w:rsid w:val="00391821"/>
    <w:rsid w:val="00396AEF"/>
    <w:rsid w:val="003A4CA6"/>
    <w:rsid w:val="003D1095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629B"/>
    <w:rsid w:val="00547111"/>
    <w:rsid w:val="005625CB"/>
    <w:rsid w:val="00584336"/>
    <w:rsid w:val="00592D74"/>
    <w:rsid w:val="005E2C44"/>
    <w:rsid w:val="00621188"/>
    <w:rsid w:val="006257ED"/>
    <w:rsid w:val="00653DE4"/>
    <w:rsid w:val="00665C47"/>
    <w:rsid w:val="00694873"/>
    <w:rsid w:val="00695808"/>
    <w:rsid w:val="006B46FB"/>
    <w:rsid w:val="006E21FB"/>
    <w:rsid w:val="006F7EDC"/>
    <w:rsid w:val="00792342"/>
    <w:rsid w:val="007977A8"/>
    <w:rsid w:val="007B512A"/>
    <w:rsid w:val="007C2097"/>
    <w:rsid w:val="007C3B27"/>
    <w:rsid w:val="007D6A07"/>
    <w:rsid w:val="007D6A43"/>
    <w:rsid w:val="007F7259"/>
    <w:rsid w:val="008040A8"/>
    <w:rsid w:val="00804359"/>
    <w:rsid w:val="00820339"/>
    <w:rsid w:val="008279FA"/>
    <w:rsid w:val="00851FBE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C03AE"/>
    <w:rsid w:val="009C322E"/>
    <w:rsid w:val="009D7DD4"/>
    <w:rsid w:val="009E3297"/>
    <w:rsid w:val="009F734F"/>
    <w:rsid w:val="00A246B6"/>
    <w:rsid w:val="00A312E5"/>
    <w:rsid w:val="00A432FD"/>
    <w:rsid w:val="00A47E70"/>
    <w:rsid w:val="00A50CF0"/>
    <w:rsid w:val="00A7671C"/>
    <w:rsid w:val="00A80F6E"/>
    <w:rsid w:val="00AA2CBC"/>
    <w:rsid w:val="00AC099C"/>
    <w:rsid w:val="00AC5820"/>
    <w:rsid w:val="00AD1CD8"/>
    <w:rsid w:val="00B258BB"/>
    <w:rsid w:val="00B6190B"/>
    <w:rsid w:val="00B67B97"/>
    <w:rsid w:val="00B84C0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74F"/>
    <w:rsid w:val="00CD764A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F12B1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716C1"/>
    <w:rsid w:val="00F840EA"/>
    <w:rsid w:val="00F918C0"/>
    <w:rsid w:val="00FB6386"/>
    <w:rsid w:val="00FF7E10"/>
    <w:rsid w:val="37BF4650"/>
    <w:rsid w:val="6FD7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38751-A4C7-4667-A3FA-406F66162D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955</Words>
  <Characters>5449</Characters>
  <Lines>45</Lines>
  <Paragraphs>12</Paragraphs>
  <TotalTime>221</TotalTime>
  <ScaleCrop>false</ScaleCrop>
  <LinksUpToDate>false</LinksUpToDate>
  <CharactersWithSpaces>6392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2024-10-06T14:55:59Z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E9DEBFE338A74669B6E3957074B7F7A8</vt:lpwstr>
  </property>
</Properties>
</file>