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#151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5299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Hefei, China, 14-18 October 2024</w:t>
      </w:r>
    </w:p>
    <w:bookmarkEnd w:id="0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52" w:hRule="atLeast"/>
        </w:trP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</w:t>
            </w:r>
            <w:bookmarkStart w:id="8" w:name="_GoBack"/>
            <w:bookmarkEnd w:id="8"/>
            <w:r>
              <w:rPr>
                <w:b/>
                <w:sz w:val="32"/>
              </w:rPr>
              <w:t>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24.193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0169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Support of non-3GPP access path switching in ATSSS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C1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ATSSS_Ph3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2024-10-07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of non-3GPP access path switching in ATSSS is introduced in ATSSS_Ph3 but not specified in this stage 3 specification for ATSSS procedures.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Specify support of transferring user-plane resources of MA PDU session from one non-3GPP access network to another non-3GPP access network.</w:t>
            </w:r>
          </w:p>
          <w:p>
            <w:pPr>
              <w:pStyle w:val="81"/>
              <w:spacing w:after="0"/>
              <w:ind w:left="100"/>
            </w:pP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B</w:t>
            </w:r>
            <w:r>
              <w:rPr>
                <w:u w:val="single"/>
                <w:lang w:eastAsia="zh-CN"/>
              </w:rPr>
              <w:t>ackward compatibility analysis</w:t>
            </w:r>
            <w:r>
              <w:rPr>
                <w:lang w:eastAsia="zh-CN"/>
              </w:rPr>
              <w:t>:</w:t>
            </w:r>
          </w:p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This CR are backward compatible since it adds </w:t>
            </w:r>
            <w:r>
              <w:rPr>
                <w:lang w:eastAsia="zh-CN"/>
              </w:rPr>
              <w:t>the stage 3 description on support of non-3GPP access path swit</w:t>
            </w:r>
            <w:r>
              <w:rPr>
                <w:rFonts w:hint="eastAsia"/>
                <w:lang w:val="en-US" w:eastAsia="zh-CN"/>
              </w:rPr>
              <w:t>ch</w:t>
            </w:r>
            <w:r>
              <w:rPr>
                <w:lang w:eastAsia="zh-CN"/>
              </w:rPr>
              <w:t>ing to according to stage 2 requirement.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ATSSS specification is lack of description about the s</w:t>
            </w:r>
            <w:r>
              <w:rPr>
                <w:lang w:eastAsia="zh-CN"/>
              </w:rPr>
              <w:t>upport of non-3GPP access path switching in ATSSS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.1, 5.2.x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1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3"/>
        <w:rPr>
          <w:lang w:eastAsia="zh-CN"/>
        </w:rPr>
      </w:pPr>
      <w:bookmarkStart w:id="2" w:name="_Toc25085402"/>
      <w:bookmarkStart w:id="3" w:name="_Toc42897374"/>
      <w:bookmarkStart w:id="4" w:name="_Toc171584438"/>
      <w:bookmarkStart w:id="5" w:name="_Toc43398889"/>
      <w:bookmarkStart w:id="6" w:name="_Toc51771968"/>
      <w:r>
        <w:rPr>
          <w:lang w:eastAsia="zh-CN"/>
        </w:rPr>
        <w:t>5.1</w:t>
      </w:r>
      <w:r>
        <w:rPr>
          <w:lang w:eastAsia="zh-CN"/>
        </w:rPr>
        <w:tab/>
      </w:r>
      <w:r>
        <w:rPr>
          <w:lang w:eastAsia="zh-CN"/>
        </w:rPr>
        <w:t>Introduction</w:t>
      </w:r>
      <w:bookmarkEnd w:id="2"/>
      <w:bookmarkEnd w:id="3"/>
      <w:bookmarkEnd w:id="4"/>
      <w:bookmarkEnd w:id="5"/>
      <w:bookmarkEnd w:id="6"/>
    </w:p>
    <w:p>
      <w:pPr>
        <w:rPr>
          <w:lang w:eastAsia="zh-CN"/>
        </w:rPr>
      </w:pPr>
      <w:r>
        <w:rPr>
          <w:lang w:eastAsia="zh-CN"/>
        </w:rPr>
        <w:t>The ATSSS control procedures include:</w:t>
      </w:r>
    </w:p>
    <w:p>
      <w:pPr>
        <w:pStyle w:val="75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>
        <w:rPr>
          <w:lang w:eastAsia="zh-CN"/>
        </w:rPr>
        <w:t>multi-access PDU connectivity service procedures (see clause </w:t>
      </w:r>
      <w:r>
        <w:rPr>
          <w:lang w:val="en-US" w:eastAsia="zh-CN"/>
        </w:rPr>
        <w:t>5.2</w:t>
      </w:r>
      <w:r>
        <w:rPr>
          <w:lang w:eastAsia="zh-CN"/>
        </w:rPr>
        <w:t>)</w:t>
      </w:r>
      <w:r>
        <w:rPr>
          <w:rFonts w:hint="eastAsia"/>
          <w:lang w:eastAsia="zh-CN"/>
        </w:rPr>
        <w:t>;</w:t>
      </w:r>
    </w:p>
    <w:p>
      <w:pPr>
        <w:pStyle w:val="75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lang w:eastAsia="zh-CN"/>
        </w:rPr>
        <w:t>multi-access PDU connectivity over E-UTRAN and non-3GPP access network (see clause 5.3); and</w:t>
      </w:r>
    </w:p>
    <w:p>
      <w:pPr>
        <w:pStyle w:val="75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>
        <w:rPr>
          <w:lang w:eastAsia="zh-CN"/>
        </w:rPr>
        <w:t>performance measurement function protocol procedures (see clause 5.4).</w:t>
      </w:r>
    </w:p>
    <w:p>
      <w:r>
        <w:rPr>
          <w:lang w:eastAsia="zh-CN"/>
        </w:rPr>
        <w:t>In clause 5.2, multi-access PDU connectivity service procedures</w:t>
      </w:r>
      <w:r>
        <w:t xml:space="preserve"> include following management procedures:</w:t>
      </w:r>
    </w:p>
    <w:p>
      <w:pPr>
        <w:pStyle w:val="75"/>
        <w:rPr>
          <w:lang w:eastAsia="zh-CN"/>
        </w:rPr>
      </w:pPr>
      <w:r>
        <w:rPr>
          <w:rFonts w:hint="eastAsia"/>
          <w:lang w:eastAsia="zh-CN"/>
        </w:rPr>
        <w:t>a)</w:t>
      </w:r>
      <w:r>
        <w:tab/>
      </w:r>
      <w:r>
        <w:t>a</w:t>
      </w:r>
      <w:r>
        <w:rPr>
          <w:lang w:eastAsia="zh-CN"/>
        </w:rPr>
        <w:t>ctivation of multi-access PDU connectivity service</w:t>
      </w:r>
      <w:r>
        <w:rPr>
          <w:rFonts w:hint="eastAsia"/>
          <w:lang w:eastAsia="zh-CN"/>
        </w:rPr>
        <w:t>;</w:t>
      </w:r>
    </w:p>
    <w:p>
      <w:pPr>
        <w:pStyle w:val="75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rFonts w:hint="eastAsia"/>
          <w:lang w:eastAsia="zh-CN"/>
        </w:rPr>
        <w:tab/>
      </w:r>
      <w:r>
        <w:rPr>
          <w:lang w:eastAsia="zh-CN"/>
        </w:rPr>
        <w:t>re-activation of user-plane resources</w:t>
      </w:r>
      <w:r>
        <w:rPr>
          <w:rFonts w:hint="eastAsia"/>
          <w:lang w:eastAsia="zh-CN"/>
        </w:rPr>
        <w:t>;</w:t>
      </w:r>
    </w:p>
    <w:p>
      <w:pPr>
        <w:pStyle w:val="75"/>
        <w:rPr>
          <w:lang w:eastAsia="zh-CN"/>
        </w:rPr>
      </w:pPr>
      <w:r>
        <w:rPr>
          <w:rFonts w:hint="eastAsia"/>
          <w:lang w:eastAsia="zh-CN"/>
        </w:rPr>
        <w:t>c)</w:t>
      </w:r>
      <w:r>
        <w:rPr>
          <w:rFonts w:hint="eastAsia"/>
          <w:lang w:eastAsia="zh-CN"/>
        </w:rPr>
        <w:tab/>
      </w:r>
      <w:r>
        <w:rPr>
          <w:lang w:eastAsia="zh-CN"/>
        </w:rPr>
        <w:t>release of user-plane resources</w:t>
      </w:r>
      <w:r>
        <w:rPr>
          <w:rFonts w:hint="eastAsia"/>
          <w:lang w:eastAsia="zh-CN"/>
        </w:rPr>
        <w:t>;</w:t>
      </w:r>
    </w:p>
    <w:p>
      <w:pPr>
        <w:pStyle w:val="75"/>
        <w:rPr>
          <w:lang w:eastAsia="zh-CN"/>
        </w:rPr>
      </w:pPr>
      <w:r>
        <w:rPr>
          <w:rFonts w:hint="eastAsia"/>
          <w:lang w:eastAsia="zh-CN"/>
        </w:rPr>
        <w:t>d)</w:t>
      </w:r>
      <w:r>
        <w:rPr>
          <w:rFonts w:hint="eastAsia"/>
          <w:lang w:eastAsia="zh-CN"/>
        </w:rPr>
        <w:tab/>
      </w:r>
      <w:r>
        <w:rPr>
          <w:lang w:eastAsia="zh-CN"/>
        </w:rPr>
        <w:t>updating ATSSS parameters</w:t>
      </w:r>
      <w:r>
        <w:rPr>
          <w:rFonts w:hint="eastAsia"/>
          <w:lang w:eastAsia="zh-CN"/>
        </w:rPr>
        <w:t>;</w:t>
      </w:r>
    </w:p>
    <w:p>
      <w:pPr>
        <w:pStyle w:val="75"/>
        <w:rPr>
          <w:lang w:eastAsia="zh-CN"/>
        </w:rPr>
      </w:pPr>
      <w:r>
        <w:rPr>
          <w:rFonts w:hint="eastAsia"/>
          <w:lang w:eastAsia="zh-CN"/>
        </w:rPr>
        <w:t>e)</w:t>
      </w:r>
      <w:r>
        <w:rPr>
          <w:rFonts w:hint="eastAsia"/>
          <w:lang w:eastAsia="zh-CN"/>
        </w:rPr>
        <w:tab/>
      </w:r>
      <w:r>
        <w:rPr>
          <w:lang w:eastAsia="zh-CN"/>
        </w:rPr>
        <w:t>converting PDU session transferred from EPS to MA PDU session;</w:t>
      </w:r>
      <w:del w:id="0" w:author="ZHOU" w:date="2024-10-03T22:58:00Z">
        <w:r>
          <w:rPr>
            <w:lang w:eastAsia="zh-CN"/>
          </w:rPr>
          <w:delText xml:space="preserve"> and</w:delText>
        </w:r>
      </w:del>
    </w:p>
    <w:p>
      <w:pPr>
        <w:pStyle w:val="75"/>
        <w:rPr>
          <w:ins w:id="1" w:author="ZHOU [2]" w:date="2024-09-26T15:12:00Z"/>
        </w:rPr>
      </w:pPr>
      <w:r>
        <w:rPr>
          <w:lang w:eastAsia="zh-CN"/>
        </w:rPr>
        <w:t>f)</w:t>
      </w:r>
      <w:r>
        <w:rPr>
          <w:lang w:eastAsia="zh-CN"/>
        </w:rPr>
        <w:tab/>
      </w:r>
      <w:r>
        <w:t>PDU session establishment with network modification to MA PDU session</w:t>
      </w:r>
      <w:ins w:id="2" w:author="ZHOU" w:date="2024-10-03T22:58:00Z">
        <w:r>
          <w:rPr/>
          <w:t>; and</w:t>
        </w:r>
      </w:ins>
    </w:p>
    <w:p>
      <w:pPr>
        <w:pStyle w:val="75"/>
        <w:rPr>
          <w:lang w:eastAsia="zh-CN"/>
        </w:rPr>
      </w:pPr>
      <w:ins w:id="3" w:author="ZHOU" w:date="2024-10-03T22:58:00Z">
        <w:r>
          <w:rPr/>
          <w:t>x)</w:t>
        </w:r>
      </w:ins>
      <w:ins w:id="4" w:author="ZHOU" w:date="2024-10-03T22:58:00Z">
        <w:r>
          <w:rPr/>
          <w:tab/>
        </w:r>
      </w:ins>
      <w:ins w:id="5" w:author="ZHOU" w:date="2024-10-03T22:58:00Z">
        <w:r>
          <w:rPr/>
          <w:t>transferring user-plane resources of MA PDU session from one non-3GPP access network to another non-3GPP access network</w:t>
        </w:r>
      </w:ins>
      <w:r>
        <w:rPr>
          <w:rFonts w:hint="eastAsia"/>
          <w:lang w:eastAsia="zh-CN"/>
        </w:rPr>
        <w:t>.</w:t>
      </w:r>
    </w:p>
    <w:p>
      <w:pPr>
        <w:rPr>
          <w:lang w:eastAsia="zh-CN"/>
        </w:rPr>
      </w:pPr>
      <w:r>
        <w:rPr>
          <w:lang w:eastAsia="zh-CN"/>
        </w:rPr>
        <w:t>In c</w:t>
      </w:r>
      <w:r>
        <w:rPr>
          <w:rFonts w:hint="eastAsia"/>
          <w:lang w:eastAsia="zh-CN"/>
        </w:rPr>
        <w:t>lause 5.3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multi-access PDU connectivity procedures</w:t>
      </w:r>
      <w:r>
        <w:t xml:space="preserve"> </w:t>
      </w:r>
      <w:r>
        <w:rPr>
          <w:lang w:eastAsia="zh-CN"/>
        </w:rPr>
        <w:t>over E-UTRAN and non-3GPP access network are specified.</w:t>
      </w:r>
    </w:p>
    <w:p>
      <w:pPr>
        <w:rPr>
          <w:lang w:eastAsia="zh-CN"/>
        </w:rPr>
      </w:pPr>
      <w:r>
        <w:rPr>
          <w:lang w:eastAsia="zh-CN"/>
        </w:rPr>
        <w:t xml:space="preserve">In clause 5.4, performance measurement function protocol procedures are performed by exchanges of PMF protocol messages between the PMF in a UE and the PMF in the UPF over the user plane. </w:t>
      </w:r>
      <w:r>
        <w:t>For MA PDU sessions of IPv4, IPv6, or IPv4v6</w:t>
      </w:r>
      <w:r>
        <w:rPr>
          <w:lang w:val="en-US"/>
        </w:rPr>
        <w:t xml:space="preserve"> PDU session</w:t>
      </w:r>
      <w:r>
        <w:t xml:space="preserve"> type, the PMF protocol messages are transported using UDP. For </w:t>
      </w:r>
      <w:r>
        <w:rPr>
          <w:lang w:eastAsia="zh-CN"/>
        </w:rPr>
        <w:t>MA PDU sessions of Ethernet PDU session type,</w:t>
      </w:r>
      <w:r>
        <w:t xml:space="preserve"> the PMF protocol messages are transported using</w:t>
      </w:r>
      <w:r>
        <w:rPr>
          <w:lang w:eastAsia="zh-CN"/>
        </w:rPr>
        <w:t xml:space="preserve"> Ethernet frames. The protocol stacks of the PMF protocol are specified in clause </w:t>
      </w:r>
      <w:r>
        <w:t>5.32.5.4 of 3GPP TS 23.501 [2].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3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4"/>
        <w:rPr>
          <w:ins w:id="6" w:author="ZHOU" w:date="2024-10-03T22:57:00Z"/>
          <w:lang w:eastAsia="zh-CN"/>
        </w:rPr>
      </w:pPr>
      <w:ins w:id="7" w:author="ZHOU" w:date="2024-10-03T22:57:00Z">
        <w:r>
          <w:rPr>
            <w:rFonts w:hint="eastAsia"/>
            <w:lang w:eastAsia="zh-CN"/>
          </w:rPr>
          <w:t>5</w:t>
        </w:r>
      </w:ins>
      <w:ins w:id="8" w:author="ZHOU" w:date="2024-10-03T22:57:00Z">
        <w:r>
          <w:rPr>
            <w:lang w:eastAsia="zh-CN"/>
          </w:rPr>
          <w:t>.2.x</w:t>
        </w:r>
      </w:ins>
      <w:ins w:id="9" w:author="ZHOU" w:date="2024-10-03T22:57:00Z">
        <w:r>
          <w:rPr>
            <w:lang w:eastAsia="zh-CN"/>
          </w:rPr>
          <w:tab/>
        </w:r>
      </w:ins>
      <w:ins w:id="10" w:author="ZHOU" w:date="2024-10-03T22:57:00Z">
        <w:r>
          <w:rPr/>
          <w:t>Transferring user-plane resources of MA PDU session from one non-3GPP access network to another non-3GPP access network</w:t>
        </w:r>
      </w:ins>
    </w:p>
    <w:p>
      <w:pPr>
        <w:rPr>
          <w:ins w:id="11" w:author="ZHOU" w:date="2024-10-03T18:37:00Z"/>
          <w:lang w:val="en-US" w:eastAsia="zh-CN"/>
        </w:rPr>
      </w:pPr>
      <w:ins w:id="12" w:author="ZHOU" w:date="2024-10-03T17:49:00Z">
        <w:r>
          <w:rPr>
            <w:lang w:eastAsia="zh-CN"/>
          </w:rPr>
          <w:t>If the</w:t>
        </w:r>
      </w:ins>
      <w:ins w:id="13" w:author="ZHOU" w:date="2024-10-03T18:11:00Z">
        <w:r>
          <w:rPr>
            <w:lang w:eastAsia="zh-CN"/>
          </w:rPr>
          <w:t xml:space="preserve"> network</w:t>
        </w:r>
      </w:ins>
      <w:ins w:id="14" w:author="ZHOU" w:date="2024-10-03T17:49:00Z">
        <w:r>
          <w:rPr>
            <w:lang w:eastAsia="zh-CN"/>
          </w:rPr>
          <w:t xml:space="preserve"> supports</w:t>
        </w:r>
      </w:ins>
      <w:ins w:id="15" w:author="ZHOU" w:date="2024-10-03T17:49:00Z">
        <w:r>
          <w:rPr/>
          <w:t xml:space="preserve"> transferring </w:t>
        </w:r>
      </w:ins>
      <w:ins w:id="16" w:author="ZHOU" w:date="2024-10-03T17:52:00Z">
        <w:r>
          <w:rPr/>
          <w:t xml:space="preserve">user-plane resources of </w:t>
        </w:r>
      </w:ins>
      <w:ins w:id="17" w:author="ZHOU" w:date="2024-10-03T17:49:00Z">
        <w:r>
          <w:rPr/>
          <w:t>PDU session from one non-3GPP access network to another non-3GPP access network</w:t>
        </w:r>
      </w:ins>
      <w:ins w:id="18" w:author="ZHOU" w:date="2024-10-03T17:49:00Z">
        <w:r>
          <w:rPr>
            <w:lang w:eastAsia="zh-CN"/>
          </w:rPr>
          <w:t xml:space="preserve">, the AMF </w:t>
        </w:r>
      </w:ins>
      <w:ins w:id="19" w:author="ZHOU" w:date="2024-10-03T17:52:00Z">
        <w:r>
          <w:rPr>
            <w:lang w:eastAsia="zh-CN"/>
          </w:rPr>
          <w:t xml:space="preserve">shall include </w:t>
        </w:r>
      </w:ins>
      <w:ins w:id="20" w:author="ZHOU" w:date="2024-10-03T17:53:00Z">
        <w:r>
          <w:rPr/>
          <w:t xml:space="preserve">the 5GS network feature support IE with </w:t>
        </w:r>
      </w:ins>
      <w:ins w:id="21" w:author="ZHOU" w:date="2024-10-03T17:54:00Z">
        <w:r>
          <w:rPr/>
          <w:t>NAPS</w:t>
        </w:r>
      </w:ins>
      <w:ins w:id="22" w:author="ZHOU" w:date="2024-10-03T17:53:00Z">
        <w:r>
          <w:rPr/>
          <w:t xml:space="preserve"> bit set to "non-3GPP access path switching supported"</w:t>
        </w:r>
      </w:ins>
      <w:ins w:id="23" w:author="ZHOU" w:date="2024-10-03T17:56:00Z">
        <w:r>
          <w:rPr/>
          <w:t xml:space="preserve"> in the </w:t>
        </w:r>
      </w:ins>
      <w:ins w:id="24" w:author="ZHOU" w:date="2024-10-03T17:56:00Z">
        <w:r>
          <w:rPr>
            <w:lang w:val="en-US" w:eastAsia="zh-CN"/>
          </w:rPr>
          <w:t xml:space="preserve">REGISTRATION ACCEPT message as </w:t>
        </w:r>
      </w:ins>
      <w:ins w:id="25" w:author="ZHOU" w:date="2024-10-03T17:57:00Z">
        <w:r>
          <w:rPr>
            <w:lang w:val="en-US" w:eastAsia="zh-CN"/>
          </w:rPr>
          <w:t>specified in 3GPP TS</w:t>
        </w:r>
      </w:ins>
      <w:ins w:id="26" w:author="ZHOU" w:date="2024-10-03T18:29:00Z">
        <w:r>
          <w:rPr>
            <w:lang w:val="en-US" w:eastAsia="zh-CN"/>
          </w:rPr>
          <w:t> </w:t>
        </w:r>
      </w:ins>
      <w:ins w:id="27" w:author="ZHOU" w:date="2024-10-03T17:57:00Z">
        <w:r>
          <w:rPr>
            <w:lang w:val="en-US" w:eastAsia="zh-CN"/>
          </w:rPr>
          <w:t xml:space="preserve">24.501 [6] </w:t>
        </w:r>
      </w:ins>
      <w:ins w:id="28" w:author="ZHOU" w:date="2024-10-03T17:56:00Z">
        <w:r>
          <w:rPr>
            <w:lang w:val="en-US" w:eastAsia="zh-CN"/>
          </w:rPr>
          <w:t>to the UE.</w:t>
        </w:r>
      </w:ins>
    </w:p>
    <w:p>
      <w:pPr>
        <w:pStyle w:val="56"/>
        <w:rPr>
          <w:ins w:id="29" w:author="ZHOU" w:date="2024-10-03T20:42:00Z"/>
          <w:lang w:eastAsia="zh-CN"/>
        </w:rPr>
      </w:pPr>
      <w:ins w:id="30" w:author="ZHOU" w:date="2024-10-03T20:42:00Z">
        <w:r>
          <w:rPr>
            <w:rFonts w:hint="eastAsia"/>
            <w:lang w:eastAsia="zh-CN"/>
          </w:rPr>
          <w:t>N</w:t>
        </w:r>
      </w:ins>
      <w:ins w:id="31" w:author="ZHOU" w:date="2024-10-03T20:42:00Z">
        <w:r>
          <w:rPr>
            <w:lang w:eastAsia="zh-CN"/>
          </w:rPr>
          <w:t>OTE:</w:t>
        </w:r>
      </w:ins>
      <w:ins w:id="32" w:author="ZHOU" w:date="2024-10-03T20:42:00Z">
        <w:r>
          <w:rPr>
            <w:lang w:eastAsia="zh-CN"/>
          </w:rPr>
          <w:tab/>
        </w:r>
      </w:ins>
      <w:ins w:id="33" w:author="ZHOU" w:date="2024-10-03T20:42:00Z">
        <w:r>
          <w:rPr/>
          <w:t>Support of non-3GPP access path switching is applied to both MA PDU session and SA PDU session.</w:t>
        </w:r>
      </w:ins>
    </w:p>
    <w:p>
      <w:pPr>
        <w:rPr>
          <w:ins w:id="34" w:author="ZHOU" w:date="2024-10-03T21:10:00Z"/>
        </w:rPr>
      </w:pPr>
      <w:ins w:id="35" w:author="ZHOU" w:date="2024-10-03T20:56:00Z">
        <w:r>
          <w:rPr>
            <w:lang w:eastAsia="zh-CN"/>
          </w:rPr>
          <w:t>When the</w:t>
        </w:r>
      </w:ins>
      <w:ins w:id="36" w:author="ZHOU" w:date="2024-10-03T20:44:00Z">
        <w:r>
          <w:rPr>
            <w:lang w:eastAsia="zh-CN"/>
          </w:rPr>
          <w:t xml:space="preserve"> UE</w:t>
        </w:r>
      </w:ins>
      <w:ins w:id="37" w:author="ZHOU" w:date="2024-10-03T20:55:00Z">
        <w:r>
          <w:rPr/>
          <w:t xml:space="preserve"> </w:t>
        </w:r>
      </w:ins>
      <w:ins w:id="38" w:author="ZHOU" w:date="2024-10-03T20:56:00Z">
        <w:r>
          <w:rPr/>
          <w:t xml:space="preserve">initiates UE-requested PDU session establishment procedure </w:t>
        </w:r>
      </w:ins>
      <w:ins w:id="39" w:author="ZHOU" w:date="2024-10-03T20:57:00Z">
        <w:r>
          <w:rPr/>
          <w:t>for MA PDU session</w:t>
        </w:r>
      </w:ins>
      <w:ins w:id="40" w:author="ZHOU" w:date="2024-10-03T21:21:00Z">
        <w:r>
          <w:rPr/>
          <w:t xml:space="preserve"> over 3GPP access or non-3GPP access</w:t>
        </w:r>
      </w:ins>
      <w:ins w:id="41" w:author="ZHOU" w:date="2024-10-03T20:57:00Z">
        <w:r>
          <w:rPr/>
          <w:t xml:space="preserve">, </w:t>
        </w:r>
      </w:ins>
      <w:ins w:id="42" w:author="ZHOU" w:date="2024-10-03T21:00:00Z">
        <w:r>
          <w:rPr/>
          <w:t xml:space="preserve">the </w:t>
        </w:r>
      </w:ins>
      <w:ins w:id="43" w:author="ZHOU" w:date="2024-10-03T21:01:00Z">
        <w:r>
          <w:rPr/>
          <w:t xml:space="preserve">UE </w:t>
        </w:r>
      </w:ins>
      <w:ins w:id="44" w:author="ZHOU" w:date="2024-10-03T20:55:00Z">
        <w:r>
          <w:rPr/>
          <w:t xml:space="preserve">shall include </w:t>
        </w:r>
      </w:ins>
      <w:ins w:id="45" w:author="ZHOU" w:date="2024-10-03T21:02:00Z">
        <w:r>
          <w:rPr>
            <w:rFonts w:eastAsia="Malgun Gothic"/>
            <w:lang w:eastAsia="ko-KR"/>
          </w:rPr>
          <w:t>the Non-3GPP access path switching indication information element with the NAPS bit</w:t>
        </w:r>
      </w:ins>
      <w:ins w:id="46" w:author="ZHOU" w:date="2024-10-03T22:59:00Z">
        <w:r>
          <w:rPr>
            <w:rFonts w:eastAsia="Malgun Gothic"/>
            <w:lang w:eastAsia="ko-KR"/>
          </w:rPr>
          <w:t xml:space="preserve"> set</w:t>
        </w:r>
      </w:ins>
      <w:ins w:id="47" w:author="ZHOU" w:date="2024-10-03T21:02:00Z">
        <w:r>
          <w:rPr>
            <w:rFonts w:eastAsia="Malgun Gothic"/>
            <w:lang w:eastAsia="ko-KR"/>
          </w:rPr>
          <w:t xml:space="preserve"> to "non-3GPP access path switching supported"</w:t>
        </w:r>
      </w:ins>
      <w:ins w:id="48" w:author="ZHOU" w:date="2024-10-03T22:59:00Z">
        <w:r>
          <w:rPr>
            <w:rFonts w:eastAsia="Malgun Gothic"/>
            <w:lang w:eastAsia="ko-KR"/>
          </w:rPr>
          <w:t xml:space="preserve"> as specified in</w:t>
        </w:r>
      </w:ins>
      <w:ins w:id="49" w:author="ZHOU" w:date="2024-10-03T22:59:00Z">
        <w:r>
          <w:rPr>
            <w:lang w:val="en-US" w:eastAsia="zh-CN"/>
          </w:rPr>
          <w:t xml:space="preserve"> 3GPP TS 24.501 [6]</w:t>
        </w:r>
      </w:ins>
      <w:ins w:id="50" w:author="ZHOU" w:date="2024-10-03T22:59:00Z">
        <w:r>
          <w:rPr>
            <w:rFonts w:eastAsia="Malgun Gothic"/>
            <w:lang w:eastAsia="ko-KR"/>
          </w:rPr>
          <w:t xml:space="preserve"> </w:t>
        </w:r>
      </w:ins>
      <w:ins w:id="51" w:author="ZHOU" w:date="2024-10-03T21:04:00Z">
        <w:r>
          <w:rPr>
            <w:rFonts w:eastAsia="Malgun Gothic"/>
            <w:lang w:eastAsia="ko-KR"/>
          </w:rPr>
          <w:t xml:space="preserve">along with </w:t>
        </w:r>
      </w:ins>
      <w:ins w:id="52" w:author="ZHOU" w:date="2024-10-03T21:06:00Z">
        <w:r>
          <w:rPr>
            <w:rFonts w:hint="eastAsia" w:eastAsia="Malgun Gothic"/>
            <w:lang w:eastAsia="ko-KR"/>
          </w:rPr>
          <w:t>PDU SESSION ESTABLISHMENT REQUEST message</w:t>
        </w:r>
      </w:ins>
      <w:ins w:id="53" w:author="ZHOU" w:date="2024-10-03T21:06:00Z">
        <w:r>
          <w:rPr>
            <w:rFonts w:eastAsia="Malgun Gothic"/>
            <w:lang w:eastAsia="ko-KR"/>
          </w:rPr>
          <w:t xml:space="preserve"> in the UL </w:t>
        </w:r>
      </w:ins>
      <w:ins w:id="54" w:author="ZHOU" w:date="2024-10-03T21:06:00Z">
        <w:r>
          <w:rPr/>
          <w:t>UL NAS TRANSPORT message</w:t>
        </w:r>
      </w:ins>
      <w:ins w:id="55" w:author="ZHOU" w:date="2024-10-03T21:10:00Z">
        <w:r>
          <w:rPr/>
          <w:t>, if</w:t>
        </w:r>
      </w:ins>
      <w:ins w:id="56" w:author="ZHOU" w:date="2024-10-03T21:19:00Z">
        <w:r>
          <w:rPr/>
          <w:t xml:space="preserve"> the UE</w:t>
        </w:r>
      </w:ins>
      <w:ins w:id="57" w:author="ZHOU" w:date="2024-10-03T21:11:00Z">
        <w:r>
          <w:rPr/>
          <w:t>:</w:t>
        </w:r>
      </w:ins>
    </w:p>
    <w:p>
      <w:pPr>
        <w:pStyle w:val="75"/>
        <w:rPr>
          <w:ins w:id="58" w:author="ZHOU" w:date="2024-10-03T21:10:00Z"/>
        </w:rPr>
      </w:pPr>
      <w:ins w:id="59" w:author="ZHOU" w:date="2024-10-03T21:11:00Z">
        <w:r>
          <w:rPr/>
          <w:t>a</w:t>
        </w:r>
      </w:ins>
      <w:ins w:id="60" w:author="ZHOU" w:date="2024-10-03T21:12:00Z">
        <w:r>
          <w:rPr/>
          <w:t>)</w:t>
        </w:r>
      </w:ins>
      <w:ins w:id="61" w:author="ZHOU" w:date="2024-10-03T21:12:00Z">
        <w:r>
          <w:rPr/>
          <w:tab/>
        </w:r>
      </w:ins>
      <w:ins w:id="62" w:author="ZHOU" w:date="2024-10-03T21:10:00Z">
        <w:r>
          <w:rPr/>
          <w:t>supports non-3GPP access path switching; and</w:t>
        </w:r>
      </w:ins>
    </w:p>
    <w:p>
      <w:pPr>
        <w:pStyle w:val="75"/>
        <w:rPr>
          <w:ins w:id="63" w:author="ZHOU" w:date="2024-10-03T20:56:00Z"/>
        </w:rPr>
      </w:pPr>
      <w:ins w:id="64" w:author="ZHOU" w:date="2024-10-03T21:12:00Z">
        <w:r>
          <w:rPr/>
          <w:t>b)</w:t>
        </w:r>
      </w:ins>
      <w:ins w:id="65" w:author="ZHOU" w:date="2024-10-03T21:12:00Z">
        <w:r>
          <w:rPr/>
          <w:tab/>
        </w:r>
      </w:ins>
      <w:ins w:id="66" w:author="ZHOU" w:date="2024-10-03T21:10:00Z">
        <w:r>
          <w:rPr/>
          <w:t xml:space="preserve">received </w:t>
        </w:r>
      </w:ins>
      <w:ins w:id="67" w:author="ZHOU" w:date="2024-10-03T21:20:00Z">
        <w:r>
          <w:rPr/>
          <w:t xml:space="preserve">the 5GS network feature support IE with NAPS bit set to "non-3GPP access path switching supported" in the </w:t>
        </w:r>
      </w:ins>
      <w:ins w:id="68" w:author="ZHOU" w:date="2024-10-03T21:20:00Z">
        <w:r>
          <w:rPr>
            <w:lang w:val="en-US" w:eastAsia="zh-CN"/>
          </w:rPr>
          <w:t>REGISTRATION ACCEPT message</w:t>
        </w:r>
      </w:ins>
      <w:ins w:id="69" w:author="ZHOU" w:date="2024-10-03T23:01:00Z">
        <w:r>
          <w:rPr>
            <w:lang w:val="en-US" w:eastAsia="zh-CN"/>
          </w:rPr>
          <w:t xml:space="preserve"> as specified in</w:t>
        </w:r>
      </w:ins>
      <w:ins w:id="70" w:author="ZHOU" w:date="2024-10-03T22:59:00Z">
        <w:r>
          <w:rPr>
            <w:lang w:val="en-US" w:eastAsia="zh-CN"/>
          </w:rPr>
          <w:t xml:space="preserve"> 3GPP TS 24.501 [6] </w:t>
        </w:r>
      </w:ins>
      <w:ins w:id="71" w:author="ZHOU" w:date="2024-10-03T21:11:00Z">
        <w:r>
          <w:rPr>
            <w:lang w:val="en-US" w:eastAsia="zh-CN"/>
          </w:rPr>
          <w:t>from the AMF.</w:t>
        </w:r>
      </w:ins>
    </w:p>
    <w:p>
      <w:pPr>
        <w:rPr>
          <w:ins w:id="72" w:author="ZHOU" w:date="2024-10-03T22:54:00Z"/>
          <w:lang w:val="en-US" w:eastAsia="zh-CN"/>
        </w:rPr>
      </w:pPr>
      <w:ins w:id="73" w:author="ZHOU" w:date="2024-10-03T18:37:00Z">
        <w:r>
          <w:rPr>
            <w:lang w:val="en-US" w:eastAsia="zh-CN"/>
          </w:rPr>
          <w:t>If the UE</w:t>
        </w:r>
      </w:ins>
      <w:ins w:id="74" w:author="ZHOU" w:date="2024-10-03T22:54:00Z">
        <w:r>
          <w:rPr>
            <w:lang w:val="en-US" w:eastAsia="zh-CN"/>
          </w:rPr>
          <w:t>:</w:t>
        </w:r>
      </w:ins>
    </w:p>
    <w:p>
      <w:pPr>
        <w:pStyle w:val="75"/>
        <w:rPr>
          <w:ins w:id="75" w:author="ZHOU" w:date="2024-10-03T22:55:00Z"/>
        </w:rPr>
      </w:pPr>
      <w:ins w:id="76" w:author="ZHOU" w:date="2024-10-03T22:56:00Z">
        <w:r>
          <w:rPr>
            <w:lang w:val="en-US" w:eastAsia="zh-CN"/>
          </w:rPr>
          <w:t>a)</w:t>
        </w:r>
      </w:ins>
      <w:ins w:id="77" w:author="ZHOU" w:date="2024-10-03T22:56:00Z">
        <w:r>
          <w:rPr>
            <w:lang w:val="en-US" w:eastAsia="zh-CN"/>
          </w:rPr>
          <w:tab/>
        </w:r>
      </w:ins>
      <w:ins w:id="78" w:author="ZHOU" w:date="2024-10-03T22:29:00Z">
        <w:r>
          <w:rPr>
            <w:lang w:val="en-US" w:eastAsia="zh-CN"/>
          </w:rPr>
          <w:t xml:space="preserve">is registered </w:t>
        </w:r>
      </w:ins>
      <w:ins w:id="79" w:author="ZHOU" w:date="2024-10-03T22:29:00Z">
        <w:r>
          <w:rPr>
            <w:lang w:eastAsia="zh-CN"/>
          </w:rPr>
          <w:t>over both 3GPP access and non-3GPP access in the same PLMN</w:t>
        </w:r>
      </w:ins>
      <w:ins w:id="80" w:author="ZHOU" w:date="2024-10-03T22:47:00Z">
        <w:r>
          <w:rPr>
            <w:lang w:eastAsia="zh-CN"/>
          </w:rPr>
          <w:t xml:space="preserve"> and </w:t>
        </w:r>
      </w:ins>
      <w:ins w:id="81" w:author="ZHOU" w:date="2024-10-03T21:23:00Z">
        <w:r>
          <w:rPr>
            <w:lang w:eastAsia="zh-CN"/>
          </w:rPr>
          <w:t>receives</w:t>
        </w:r>
      </w:ins>
      <w:ins w:id="82" w:author="ZHOU" w:date="2024-10-03T21:24:00Z">
        <w:r>
          <w:rPr>
            <w:lang w:eastAsia="zh-CN"/>
          </w:rPr>
          <w:t xml:space="preserve"> </w:t>
        </w:r>
      </w:ins>
      <w:ins w:id="83" w:author="ZHOU" w:date="2024-10-03T21:24:00Z">
        <w:r>
          <w:rPr/>
          <w:t xml:space="preserve">the 5GSM network feature support IE with the NAPS bit </w:t>
        </w:r>
      </w:ins>
      <w:ins w:id="84" w:author="ZHOU" w:date="2024-10-03T21:25:00Z">
        <w:r>
          <w:rPr/>
          <w:t>set to "non-3GPP access path switching supported"</w:t>
        </w:r>
      </w:ins>
      <w:ins w:id="85" w:author="ZHOU" w:date="2024-10-03T21:23:00Z">
        <w:r>
          <w:rPr>
            <w:lang w:eastAsia="zh-CN"/>
          </w:rPr>
          <w:t xml:space="preserve"> </w:t>
        </w:r>
      </w:ins>
      <w:ins w:id="86" w:author="ZHOU" w:date="2024-10-03T21:24:00Z">
        <w:r>
          <w:rPr>
            <w:lang w:eastAsia="zh-CN"/>
          </w:rPr>
          <w:t xml:space="preserve">in the </w:t>
        </w:r>
      </w:ins>
      <w:ins w:id="87" w:author="ZHOU" w:date="2024-10-03T21:24:00Z">
        <w:r>
          <w:rPr/>
          <w:t>PDU SESSION ESTABLISHMENT ACCEPT message</w:t>
        </w:r>
      </w:ins>
      <w:ins w:id="88" w:author="ZHOU" w:date="2024-10-03T23:01:00Z">
        <w:r>
          <w:rPr>
            <w:lang w:val="en-US" w:eastAsia="zh-CN"/>
          </w:rPr>
          <w:t xml:space="preserve"> as specified in </w:t>
        </w:r>
      </w:ins>
      <w:ins w:id="89" w:author="ZHOU" w:date="2024-10-03T22:59:00Z">
        <w:r>
          <w:rPr>
            <w:lang w:val="en-US" w:eastAsia="zh-CN"/>
          </w:rPr>
          <w:t>3GPP TS 24.501 [6]</w:t>
        </w:r>
      </w:ins>
      <w:ins w:id="90" w:author="ZHOU" w:date="2024-10-03T22:17:00Z">
        <w:r>
          <w:rPr/>
          <w:t xml:space="preserve"> for </w:t>
        </w:r>
      </w:ins>
      <w:ins w:id="91" w:author="ZHOU" w:date="2024-10-03T22:30:00Z">
        <w:r>
          <w:rPr/>
          <w:t xml:space="preserve">the </w:t>
        </w:r>
      </w:ins>
      <w:ins w:id="92" w:author="ZHOU" w:date="2024-10-03T22:17:00Z">
        <w:r>
          <w:rPr/>
          <w:t xml:space="preserve">MA PDU session </w:t>
        </w:r>
      </w:ins>
      <w:ins w:id="93" w:author="ZHOU" w:date="2024-10-03T22:18:00Z">
        <w:r>
          <w:rPr/>
          <w:t>establishment</w:t>
        </w:r>
      </w:ins>
      <w:ins w:id="94" w:author="ZHOU" w:date="2024-10-03T22:55:00Z">
        <w:r>
          <w:rPr/>
          <w:t>; or</w:t>
        </w:r>
      </w:ins>
    </w:p>
    <w:p>
      <w:pPr>
        <w:pStyle w:val="75"/>
        <w:rPr>
          <w:ins w:id="95" w:author="ZHOU" w:date="2024-10-03T22:54:00Z"/>
        </w:rPr>
      </w:pPr>
      <w:ins w:id="96" w:author="ZHOU" w:date="2024-10-03T22:56:00Z">
        <w:r>
          <w:rPr>
            <w:lang w:val="en-US" w:eastAsia="zh-CN"/>
          </w:rPr>
          <w:t>b)</w:t>
        </w:r>
      </w:ins>
      <w:ins w:id="97" w:author="ZHOU" w:date="2024-10-03T22:56:00Z">
        <w:r>
          <w:rPr>
            <w:lang w:val="en-US" w:eastAsia="zh-CN"/>
          </w:rPr>
          <w:tab/>
        </w:r>
      </w:ins>
      <w:ins w:id="98" w:author="ZHOU" w:date="2024-10-03T22:55:00Z">
        <w:r>
          <w:rPr>
            <w:lang w:val="en-US" w:eastAsia="zh-CN"/>
          </w:rPr>
          <w:t xml:space="preserve">is registered </w:t>
        </w:r>
      </w:ins>
      <w:ins w:id="99" w:author="ZHOU" w:date="2024-10-03T22:55:00Z">
        <w:r>
          <w:rPr>
            <w:lang w:eastAsia="zh-CN"/>
          </w:rPr>
          <w:t xml:space="preserve">over both 3GPP access and non-3GPP access in different PLMNs and receives </w:t>
        </w:r>
      </w:ins>
      <w:ins w:id="100" w:author="ZHOU" w:date="2024-10-03T22:55:00Z">
        <w:r>
          <w:rPr/>
          <w:t>the 5GSM network feature support IE with the NAPS bit set to "non-3GPP access path switching supported"</w:t>
        </w:r>
      </w:ins>
      <w:ins w:id="101" w:author="ZHOU" w:date="2024-10-03T22:55:00Z">
        <w:r>
          <w:rPr>
            <w:lang w:eastAsia="zh-CN"/>
          </w:rPr>
          <w:t xml:space="preserve"> in the </w:t>
        </w:r>
      </w:ins>
      <w:ins w:id="102" w:author="ZHOU" w:date="2024-10-03T22:55:00Z">
        <w:r>
          <w:rPr/>
          <w:t>PDU SESSION ESTABLISHMENT ACCEPT message</w:t>
        </w:r>
      </w:ins>
      <w:ins w:id="103" w:author="ZHOU" w:date="2024-10-03T23:00:00Z">
        <w:r>
          <w:rPr>
            <w:lang w:val="en-US" w:eastAsia="zh-CN"/>
          </w:rPr>
          <w:t xml:space="preserve"> as specified in 3GPP TS 24.501 [6]</w:t>
        </w:r>
      </w:ins>
      <w:ins w:id="104" w:author="ZHOU" w:date="2024-10-03T22:55:00Z">
        <w:r>
          <w:rPr/>
          <w:t xml:space="preserve"> for the MA PDU session establishment over non-3GPP access</w:t>
        </w:r>
      </w:ins>
      <w:ins w:id="105" w:author="ZHOU" w:date="2024-10-03T22:56:00Z">
        <w:r>
          <w:rPr/>
          <w:t>,</w:t>
        </w:r>
      </w:ins>
    </w:p>
    <w:p>
      <w:pPr>
        <w:rPr>
          <w:ins w:id="106" w:author="ZHOU" w:date="2024-10-03T22:35:00Z"/>
        </w:rPr>
      </w:pPr>
      <w:ins w:id="107" w:author="ZHOU" w:date="2024-10-03T22:46:00Z">
        <w:r>
          <w:rPr/>
          <w:t>the UE:</w:t>
        </w:r>
      </w:ins>
    </w:p>
    <w:p>
      <w:pPr>
        <w:pStyle w:val="75"/>
        <w:rPr>
          <w:ins w:id="108" w:author="ZHOU" w:date="2024-10-03T22:26:00Z"/>
          <w:lang w:eastAsia="zh-CN"/>
        </w:rPr>
      </w:pPr>
      <w:ins w:id="109" w:author="ZHOU" w:date="2024-10-03T22:40:00Z">
        <w:r>
          <w:rPr/>
          <w:t>a)</w:t>
        </w:r>
      </w:ins>
      <w:ins w:id="110" w:author="ZHOU" w:date="2024-10-03T22:40:00Z">
        <w:r>
          <w:rPr/>
          <w:tab/>
        </w:r>
      </w:ins>
      <w:ins w:id="111" w:author="ZHOU" w:date="2024-10-03T22:16:00Z">
        <w:r>
          <w:rPr/>
          <w:t xml:space="preserve">shall </w:t>
        </w:r>
      </w:ins>
      <w:ins w:id="112" w:author="ZHOU" w:date="2024-10-03T21:25:00Z">
        <w:r>
          <w:rPr/>
          <w:t>consider</w:t>
        </w:r>
      </w:ins>
      <w:ins w:id="113" w:author="ZHOU" w:date="2024-10-03T22:33:00Z">
        <w:r>
          <w:rPr/>
          <w:t xml:space="preserve"> the</w:t>
        </w:r>
      </w:ins>
      <w:ins w:id="114" w:author="ZHOU" w:date="2024-10-03T22:16:00Z">
        <w:r>
          <w:rPr/>
          <w:t xml:space="preserve"> user-</w:t>
        </w:r>
      </w:ins>
      <w:ins w:id="115" w:author="ZHOU" w:date="2024-10-03T22:17:00Z">
        <w:r>
          <w:rPr/>
          <w:t xml:space="preserve">plane resources of the MA PDU session </w:t>
        </w:r>
      </w:ins>
      <w:ins w:id="116" w:author="ZHOU" w:date="2024-10-03T22:18:00Z">
        <w:r>
          <w:rPr/>
          <w:t>over non-3GPP access</w:t>
        </w:r>
      </w:ins>
      <w:ins w:id="117" w:author="ZHOU" w:date="2024-10-03T22:19:00Z">
        <w:r>
          <w:rPr/>
          <w:t>, if available, can</w:t>
        </w:r>
      </w:ins>
      <w:ins w:id="118" w:author="ZHOU" w:date="2024-10-03T22:23:00Z">
        <w:r>
          <w:rPr/>
          <w:t xml:space="preserve"> still</w:t>
        </w:r>
      </w:ins>
      <w:ins w:id="119" w:author="ZHOU" w:date="2024-10-03T22:19:00Z">
        <w:r>
          <w:rPr/>
          <w:t xml:space="preserve"> be used during </w:t>
        </w:r>
      </w:ins>
      <w:ins w:id="120" w:author="ZHOU" w:date="2024-10-03T22:20:00Z">
        <w:r>
          <w:rPr/>
          <w:t xml:space="preserve">the registration procedure for mobility </w:t>
        </w:r>
      </w:ins>
      <w:ins w:id="121" w:author="ZHOU" w:date="2024-10-03T22:21:00Z">
        <w:r>
          <w:rPr/>
          <w:t>registration update</w:t>
        </w:r>
      </w:ins>
      <w:ins w:id="122" w:author="ZHOU" w:date="2024-10-03T23:07:00Z">
        <w:r>
          <w:rPr/>
          <w:t xml:space="preserve"> for non-3GPP access path sw</w:t>
        </w:r>
      </w:ins>
      <w:ins w:id="123" w:author="ZHOU" w:date="2024-10-03T23:08:00Z">
        <w:r>
          <w:rPr/>
          <w:t>itching</w:t>
        </w:r>
      </w:ins>
      <w:ins w:id="124" w:author="ZHOU" w:date="2024-10-03T22:26:00Z">
        <w:r>
          <w:rPr/>
          <w:t>; and</w:t>
        </w:r>
      </w:ins>
    </w:p>
    <w:p>
      <w:pPr>
        <w:pStyle w:val="75"/>
      </w:pPr>
      <w:ins w:id="125" w:author="ZHOU" w:date="2024-10-03T22:40:00Z">
        <w:r>
          <w:rPr/>
          <w:t>b)</w:t>
        </w:r>
      </w:ins>
      <w:ins w:id="126" w:author="ZHOU" w:date="2024-10-03T22:40:00Z">
        <w:r>
          <w:rPr/>
          <w:tab/>
        </w:r>
      </w:ins>
      <w:ins w:id="127" w:author="ZHOU" w:date="2024-10-03T22:36:00Z">
        <w:r>
          <w:rPr/>
          <w:t xml:space="preserve">may include </w:t>
        </w:r>
      </w:ins>
      <w:ins w:id="128" w:author="ZHOU" w:date="2024-10-03T22:37:00Z">
        <w:r>
          <w:rPr/>
          <w:t xml:space="preserve">the Non-3GPP path switching information IE with </w:t>
        </w:r>
      </w:ins>
      <w:ins w:id="129" w:author="ZHOU" w:date="2024-10-03T22:36:00Z">
        <w:r>
          <w:rPr/>
          <w:t>the NSONR bit set to "non-3GPP path switching while using old non-3GPP resources requested" in the</w:t>
        </w:r>
      </w:ins>
      <w:ins w:id="130" w:author="ZHOU" w:date="2024-10-03T22:37:00Z">
        <w:r>
          <w:rPr/>
          <w:t xml:space="preserve"> in the REGISTRATION REQUEST message</w:t>
        </w:r>
      </w:ins>
      <w:ins w:id="131" w:author="ZHOU" w:date="2024-10-03T23:01:00Z">
        <w:r>
          <w:rPr/>
          <w:t xml:space="preserve"> as specified</w:t>
        </w:r>
      </w:ins>
      <w:ins w:id="132" w:author="ZHOU" w:date="2024-10-03T23:01:00Z">
        <w:r>
          <w:rPr>
            <w:lang w:val="en-US" w:eastAsia="zh-CN"/>
          </w:rPr>
          <w:t xml:space="preserve"> in 3GPP TS 24.501 [6]</w:t>
        </w:r>
      </w:ins>
      <w:ins w:id="133" w:author="ZHOU" w:date="2024-10-03T22:36:00Z">
        <w:r>
          <w:rPr/>
          <w:t xml:space="preserve"> while performing the </w:t>
        </w:r>
        <w:bookmarkStart w:id="7" w:name="_Hlk133933015"/>
        <w:r>
          <w:rPr/>
          <w:t>registration procedure for mobility registration update for non-3GPP access path switching</w:t>
        </w:r>
        <w:bookmarkEnd w:id="7"/>
      </w:ins>
      <w:ins w:id="134" w:author="ZHOU" w:date="2024-10-03T22:50:00Z">
        <w:r>
          <w:rPr/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">
    <w15:presenceInfo w15:providerId="None" w15:userId="Zhou"/>
  </w15:person>
  <w15:person w15:author="ZHOU [2]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13C"/>
    <w:rsid w:val="00016B67"/>
    <w:rsid w:val="00022E4A"/>
    <w:rsid w:val="000257D5"/>
    <w:rsid w:val="0004501C"/>
    <w:rsid w:val="00057D91"/>
    <w:rsid w:val="00062310"/>
    <w:rsid w:val="00085722"/>
    <w:rsid w:val="00096A37"/>
    <w:rsid w:val="000A1CE9"/>
    <w:rsid w:val="000A6394"/>
    <w:rsid w:val="000B5C6C"/>
    <w:rsid w:val="000B7FED"/>
    <w:rsid w:val="000C038A"/>
    <w:rsid w:val="000C6598"/>
    <w:rsid w:val="000D03BF"/>
    <w:rsid w:val="000D44B3"/>
    <w:rsid w:val="000F2F4E"/>
    <w:rsid w:val="000F4E09"/>
    <w:rsid w:val="000F71C1"/>
    <w:rsid w:val="00105A2E"/>
    <w:rsid w:val="00107795"/>
    <w:rsid w:val="0011191D"/>
    <w:rsid w:val="00124873"/>
    <w:rsid w:val="001250F0"/>
    <w:rsid w:val="001322F4"/>
    <w:rsid w:val="00145D43"/>
    <w:rsid w:val="00147591"/>
    <w:rsid w:val="001710B6"/>
    <w:rsid w:val="00181286"/>
    <w:rsid w:val="00185DF6"/>
    <w:rsid w:val="0019015E"/>
    <w:rsid w:val="00192C46"/>
    <w:rsid w:val="001A08B3"/>
    <w:rsid w:val="001A713A"/>
    <w:rsid w:val="001A7B60"/>
    <w:rsid w:val="001B182B"/>
    <w:rsid w:val="001B52F0"/>
    <w:rsid w:val="001B7A65"/>
    <w:rsid w:val="001D4162"/>
    <w:rsid w:val="001E41F3"/>
    <w:rsid w:val="001F03B4"/>
    <w:rsid w:val="001F1363"/>
    <w:rsid w:val="00202255"/>
    <w:rsid w:val="00203660"/>
    <w:rsid w:val="00204B86"/>
    <w:rsid w:val="0020650A"/>
    <w:rsid w:val="002148F5"/>
    <w:rsid w:val="00221571"/>
    <w:rsid w:val="002302A7"/>
    <w:rsid w:val="00230D07"/>
    <w:rsid w:val="00237AC7"/>
    <w:rsid w:val="00240048"/>
    <w:rsid w:val="00245874"/>
    <w:rsid w:val="0026004D"/>
    <w:rsid w:val="0026199C"/>
    <w:rsid w:val="002640DD"/>
    <w:rsid w:val="002644CF"/>
    <w:rsid w:val="00273965"/>
    <w:rsid w:val="00275D12"/>
    <w:rsid w:val="00284FEB"/>
    <w:rsid w:val="002860C4"/>
    <w:rsid w:val="0029452A"/>
    <w:rsid w:val="00296917"/>
    <w:rsid w:val="002B07BD"/>
    <w:rsid w:val="002B5741"/>
    <w:rsid w:val="002C3A18"/>
    <w:rsid w:val="002C6C04"/>
    <w:rsid w:val="002E1768"/>
    <w:rsid w:val="002E1817"/>
    <w:rsid w:val="002E472E"/>
    <w:rsid w:val="002F42DF"/>
    <w:rsid w:val="0030201C"/>
    <w:rsid w:val="00305409"/>
    <w:rsid w:val="00305F43"/>
    <w:rsid w:val="00311189"/>
    <w:rsid w:val="00320A71"/>
    <w:rsid w:val="00357DCB"/>
    <w:rsid w:val="003609EF"/>
    <w:rsid w:val="0036231A"/>
    <w:rsid w:val="00374DD4"/>
    <w:rsid w:val="003B3D5E"/>
    <w:rsid w:val="003D1095"/>
    <w:rsid w:val="003D2FFA"/>
    <w:rsid w:val="003E1A36"/>
    <w:rsid w:val="00410371"/>
    <w:rsid w:val="00416780"/>
    <w:rsid w:val="00417EEC"/>
    <w:rsid w:val="004242F1"/>
    <w:rsid w:val="0042640D"/>
    <w:rsid w:val="004502EA"/>
    <w:rsid w:val="00453F3E"/>
    <w:rsid w:val="00493D4A"/>
    <w:rsid w:val="004B75B7"/>
    <w:rsid w:val="004D142A"/>
    <w:rsid w:val="005141D9"/>
    <w:rsid w:val="0051580D"/>
    <w:rsid w:val="00520CA3"/>
    <w:rsid w:val="0052629B"/>
    <w:rsid w:val="005469B8"/>
    <w:rsid w:val="00547111"/>
    <w:rsid w:val="005625CB"/>
    <w:rsid w:val="005914A6"/>
    <w:rsid w:val="00592D74"/>
    <w:rsid w:val="00595159"/>
    <w:rsid w:val="005A24E8"/>
    <w:rsid w:val="005B3252"/>
    <w:rsid w:val="005C27D3"/>
    <w:rsid w:val="005C5826"/>
    <w:rsid w:val="005E2C44"/>
    <w:rsid w:val="005F7892"/>
    <w:rsid w:val="00621188"/>
    <w:rsid w:val="006257ED"/>
    <w:rsid w:val="00632E58"/>
    <w:rsid w:val="00635E45"/>
    <w:rsid w:val="006469C4"/>
    <w:rsid w:val="00653DE4"/>
    <w:rsid w:val="00665C47"/>
    <w:rsid w:val="0067525F"/>
    <w:rsid w:val="006820B3"/>
    <w:rsid w:val="00685404"/>
    <w:rsid w:val="00686E93"/>
    <w:rsid w:val="00695808"/>
    <w:rsid w:val="006A40B7"/>
    <w:rsid w:val="006A5A55"/>
    <w:rsid w:val="006B46FB"/>
    <w:rsid w:val="006B4D28"/>
    <w:rsid w:val="006C5DB0"/>
    <w:rsid w:val="006E21FB"/>
    <w:rsid w:val="006E5143"/>
    <w:rsid w:val="006F7EDC"/>
    <w:rsid w:val="007533F7"/>
    <w:rsid w:val="00762EC3"/>
    <w:rsid w:val="00766E14"/>
    <w:rsid w:val="0076720D"/>
    <w:rsid w:val="00770548"/>
    <w:rsid w:val="00772584"/>
    <w:rsid w:val="007853C9"/>
    <w:rsid w:val="00787474"/>
    <w:rsid w:val="007908EB"/>
    <w:rsid w:val="00792342"/>
    <w:rsid w:val="007977A8"/>
    <w:rsid w:val="007B512A"/>
    <w:rsid w:val="007C2097"/>
    <w:rsid w:val="007D29D0"/>
    <w:rsid w:val="007D49D7"/>
    <w:rsid w:val="007D6A07"/>
    <w:rsid w:val="007D6A43"/>
    <w:rsid w:val="007F7259"/>
    <w:rsid w:val="007F76A6"/>
    <w:rsid w:val="00801A32"/>
    <w:rsid w:val="008040A8"/>
    <w:rsid w:val="00804359"/>
    <w:rsid w:val="0080712C"/>
    <w:rsid w:val="00810444"/>
    <w:rsid w:val="00820339"/>
    <w:rsid w:val="00827783"/>
    <w:rsid w:val="008279FA"/>
    <w:rsid w:val="00837CE5"/>
    <w:rsid w:val="00845B5E"/>
    <w:rsid w:val="00852DD5"/>
    <w:rsid w:val="0086050E"/>
    <w:rsid w:val="008626E7"/>
    <w:rsid w:val="00870EE7"/>
    <w:rsid w:val="00870F96"/>
    <w:rsid w:val="00873D74"/>
    <w:rsid w:val="0088121F"/>
    <w:rsid w:val="008863B9"/>
    <w:rsid w:val="00894A62"/>
    <w:rsid w:val="008A45A6"/>
    <w:rsid w:val="008B5E80"/>
    <w:rsid w:val="008D3CCC"/>
    <w:rsid w:val="008E6476"/>
    <w:rsid w:val="008F3789"/>
    <w:rsid w:val="008F686C"/>
    <w:rsid w:val="00904800"/>
    <w:rsid w:val="009148DE"/>
    <w:rsid w:val="009158C7"/>
    <w:rsid w:val="009170D9"/>
    <w:rsid w:val="00925D7A"/>
    <w:rsid w:val="00941E30"/>
    <w:rsid w:val="0094588C"/>
    <w:rsid w:val="009503A0"/>
    <w:rsid w:val="009521AE"/>
    <w:rsid w:val="00956D54"/>
    <w:rsid w:val="009777D9"/>
    <w:rsid w:val="009916C6"/>
    <w:rsid w:val="00991B88"/>
    <w:rsid w:val="00995613"/>
    <w:rsid w:val="009A1FD2"/>
    <w:rsid w:val="009A5753"/>
    <w:rsid w:val="009A579D"/>
    <w:rsid w:val="009A5D87"/>
    <w:rsid w:val="009C03AE"/>
    <w:rsid w:val="009C391F"/>
    <w:rsid w:val="009D0941"/>
    <w:rsid w:val="009D302D"/>
    <w:rsid w:val="009D7C8D"/>
    <w:rsid w:val="009D7DD4"/>
    <w:rsid w:val="009E3297"/>
    <w:rsid w:val="009E6049"/>
    <w:rsid w:val="009F734F"/>
    <w:rsid w:val="00A16134"/>
    <w:rsid w:val="00A17B50"/>
    <w:rsid w:val="00A20D3C"/>
    <w:rsid w:val="00A246B6"/>
    <w:rsid w:val="00A312E5"/>
    <w:rsid w:val="00A3529E"/>
    <w:rsid w:val="00A432FD"/>
    <w:rsid w:val="00A47E70"/>
    <w:rsid w:val="00A50CF0"/>
    <w:rsid w:val="00A70F6D"/>
    <w:rsid w:val="00A7671C"/>
    <w:rsid w:val="00A80F6E"/>
    <w:rsid w:val="00AA1E78"/>
    <w:rsid w:val="00AA222F"/>
    <w:rsid w:val="00AA2CBC"/>
    <w:rsid w:val="00AA6668"/>
    <w:rsid w:val="00AB5872"/>
    <w:rsid w:val="00AC5820"/>
    <w:rsid w:val="00AC78AA"/>
    <w:rsid w:val="00AD1CD8"/>
    <w:rsid w:val="00AD34CF"/>
    <w:rsid w:val="00AD6501"/>
    <w:rsid w:val="00AE5DE8"/>
    <w:rsid w:val="00AF01CA"/>
    <w:rsid w:val="00AF24C7"/>
    <w:rsid w:val="00B00328"/>
    <w:rsid w:val="00B02303"/>
    <w:rsid w:val="00B03684"/>
    <w:rsid w:val="00B07063"/>
    <w:rsid w:val="00B21D27"/>
    <w:rsid w:val="00B258BB"/>
    <w:rsid w:val="00B25EA7"/>
    <w:rsid w:val="00B33247"/>
    <w:rsid w:val="00B33BFC"/>
    <w:rsid w:val="00B67B97"/>
    <w:rsid w:val="00B84A11"/>
    <w:rsid w:val="00B85616"/>
    <w:rsid w:val="00B968C8"/>
    <w:rsid w:val="00BA3EC5"/>
    <w:rsid w:val="00BA51D9"/>
    <w:rsid w:val="00BB5DFC"/>
    <w:rsid w:val="00BD279D"/>
    <w:rsid w:val="00BD6BB8"/>
    <w:rsid w:val="00BE3078"/>
    <w:rsid w:val="00C109A6"/>
    <w:rsid w:val="00C1100A"/>
    <w:rsid w:val="00C147E0"/>
    <w:rsid w:val="00C23D39"/>
    <w:rsid w:val="00C54B6E"/>
    <w:rsid w:val="00C66BA2"/>
    <w:rsid w:val="00C86190"/>
    <w:rsid w:val="00C870F6"/>
    <w:rsid w:val="00C873DA"/>
    <w:rsid w:val="00C95985"/>
    <w:rsid w:val="00CA3A5B"/>
    <w:rsid w:val="00CA4D3C"/>
    <w:rsid w:val="00CB1A18"/>
    <w:rsid w:val="00CB5351"/>
    <w:rsid w:val="00CC5026"/>
    <w:rsid w:val="00CC68D0"/>
    <w:rsid w:val="00CE4BDA"/>
    <w:rsid w:val="00CF4277"/>
    <w:rsid w:val="00CF489F"/>
    <w:rsid w:val="00CF655B"/>
    <w:rsid w:val="00D03F9A"/>
    <w:rsid w:val="00D05E72"/>
    <w:rsid w:val="00D06D51"/>
    <w:rsid w:val="00D24991"/>
    <w:rsid w:val="00D50255"/>
    <w:rsid w:val="00D52ADE"/>
    <w:rsid w:val="00D55948"/>
    <w:rsid w:val="00D66520"/>
    <w:rsid w:val="00D7080B"/>
    <w:rsid w:val="00D70F07"/>
    <w:rsid w:val="00D80124"/>
    <w:rsid w:val="00D84AE9"/>
    <w:rsid w:val="00DB6D11"/>
    <w:rsid w:val="00DC227E"/>
    <w:rsid w:val="00DE34CF"/>
    <w:rsid w:val="00DF12B1"/>
    <w:rsid w:val="00DF15A8"/>
    <w:rsid w:val="00DF6167"/>
    <w:rsid w:val="00E13F3D"/>
    <w:rsid w:val="00E222B1"/>
    <w:rsid w:val="00E23C33"/>
    <w:rsid w:val="00E258E8"/>
    <w:rsid w:val="00E34898"/>
    <w:rsid w:val="00E3620D"/>
    <w:rsid w:val="00E37122"/>
    <w:rsid w:val="00E43D11"/>
    <w:rsid w:val="00E459C4"/>
    <w:rsid w:val="00E47952"/>
    <w:rsid w:val="00E513BA"/>
    <w:rsid w:val="00E7711D"/>
    <w:rsid w:val="00E8137D"/>
    <w:rsid w:val="00EB09B7"/>
    <w:rsid w:val="00EC2003"/>
    <w:rsid w:val="00EE7D7C"/>
    <w:rsid w:val="00F146E3"/>
    <w:rsid w:val="00F25D98"/>
    <w:rsid w:val="00F300FB"/>
    <w:rsid w:val="00F3516C"/>
    <w:rsid w:val="00F434BC"/>
    <w:rsid w:val="00F4766E"/>
    <w:rsid w:val="00F61657"/>
    <w:rsid w:val="00F716C1"/>
    <w:rsid w:val="00F918C0"/>
    <w:rsid w:val="00FA729B"/>
    <w:rsid w:val="00FB6386"/>
    <w:rsid w:val="00FC2B2A"/>
    <w:rsid w:val="00FF7E10"/>
    <w:rsid w:val="09FE6843"/>
    <w:rsid w:val="0C9971E0"/>
    <w:rsid w:val="21DA00A8"/>
    <w:rsid w:val="278A7550"/>
    <w:rsid w:val="3C156C9E"/>
    <w:rsid w:val="40315400"/>
    <w:rsid w:val="40BB3CF6"/>
    <w:rsid w:val="494A3527"/>
    <w:rsid w:val="4C033F52"/>
    <w:rsid w:val="674E0CF3"/>
    <w:rsid w:val="6EFA06B1"/>
    <w:rsid w:val="71DC72CC"/>
    <w:rsid w:val="7E186B5B"/>
    <w:rsid w:val="7FD91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3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link w:val="8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4">
    <w:name w:val="B1 Char"/>
    <w:link w:val="75"/>
    <w:qFormat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4A664A-7330-4CAC-8761-7C2A59E0466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984</Words>
  <Characters>5615</Characters>
  <Lines>46</Lines>
  <Paragraphs>13</Paragraphs>
  <TotalTime>1</TotalTime>
  <ScaleCrop>false</ScaleCrop>
  <LinksUpToDate>false</LinksUpToDate>
  <CharactersWithSpaces>6586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Zhou</cp:lastModifiedBy>
  <cp:lastPrinted>2411-12-31T15:59:00Z</cp:lastPrinted>
  <dcterms:modified xsi:type="dcterms:W3CDTF">2024-10-06T14:49:05Z</dcterms:modified>
  <dc:title>MTG_TITLE</dc:title>
  <cp:revision>173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58F06A6AC851456E97EAA97AAF882F71</vt:lpwstr>
  </property>
</Properties>
</file>