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47EBBF" w14:textId="532E8107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C654EF">
        <w:rPr>
          <w:b/>
          <w:noProof/>
          <w:sz w:val="24"/>
        </w:rPr>
        <w:t>C1-245297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9B4A00" w:rsidR="001E41F3" w:rsidRPr="00410371" w:rsidRDefault="0052629B" w:rsidP="007832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832C6">
              <w:rPr>
                <w:b/>
                <w:noProof/>
                <w:sz w:val="28"/>
              </w:rPr>
              <w:t>24.514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590F55" w:rsidR="001E41F3" w:rsidRPr="00410371" w:rsidRDefault="0052629B" w:rsidP="00C654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54EF">
              <w:rPr>
                <w:b/>
                <w:noProof/>
                <w:sz w:val="28"/>
              </w:rPr>
              <w:t>0054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24F6E" w:rsidR="001E41F3" w:rsidRPr="00410371" w:rsidRDefault="0052629B" w:rsidP="00DF12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F12B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48C027" w:rsidR="001E41F3" w:rsidRPr="00410371" w:rsidRDefault="0052629B" w:rsidP="00DC5F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832C6">
              <w:rPr>
                <w:b/>
                <w:noProof/>
                <w:sz w:val="28"/>
              </w:rPr>
              <w:t>1</w:t>
            </w:r>
            <w:r w:rsidR="00DC5F28">
              <w:rPr>
                <w:b/>
                <w:noProof/>
                <w:sz w:val="28"/>
              </w:rPr>
              <w:t>9</w:t>
            </w:r>
            <w:r w:rsidR="007832C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C5F28">
              <w:rPr>
                <w:b/>
                <w:noProof/>
                <w:sz w:val="28"/>
                <w:lang w:eastAsia="zh-CN"/>
              </w:rPr>
              <w:t>0</w:t>
            </w:r>
            <w:r w:rsidR="007832C6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DDCEA8" w:rsidR="00F25D98" w:rsidRDefault="00DF12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A74F14" w:rsidR="001E41F3" w:rsidRDefault="0025704F" w:rsidP="00F917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50CBC">
              <w:t>Correcti</w:t>
            </w:r>
            <w:r w:rsidR="0052237F">
              <w:t xml:space="preserve">on to </w:t>
            </w:r>
            <w:r w:rsidR="00450CBC">
              <w:t xml:space="preserve">related user info IE </w:t>
            </w:r>
            <w:r w:rsidR="0052237F">
              <w:t>length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059D64" w:rsidR="001E41F3" w:rsidRDefault="0052629B" w:rsidP="00DF1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F12B1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008D50" w:rsidR="001E41F3" w:rsidRDefault="0052629B" w:rsidP="00202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02255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6E8F6F" w:rsidR="001E41F3" w:rsidRDefault="0052629B" w:rsidP="005D6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R</w:t>
            </w:r>
            <w:r w:rsidR="005D6ACF">
              <w:rPr>
                <w:noProof/>
              </w:rPr>
              <w:t>anging</w:t>
            </w:r>
            <w:r w:rsidR="00E13F3D">
              <w:rPr>
                <w:noProof/>
              </w:rPr>
              <w:t>_</w:t>
            </w:r>
            <w:r w:rsidR="005D6ACF">
              <w:rPr>
                <w:noProof/>
              </w:rPr>
              <w:t>SL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10BE1B" w:rsidR="001E41F3" w:rsidRDefault="0052629B" w:rsidP="003D1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D1095">
              <w:rPr>
                <w:noProof/>
              </w:rPr>
              <w:t>2024-10-07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7B78E2" w:rsidR="001E41F3" w:rsidRDefault="00DC5F28" w:rsidP="006E51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AC9DF9" w:rsidR="001E41F3" w:rsidRDefault="0052629B" w:rsidP="00DC5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7154A5">
              <w:rPr>
                <w:noProof/>
              </w:rPr>
              <w:t>-1</w:t>
            </w:r>
            <w:r w:rsidR="00DC5F28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F259F8" w:rsidR="001E41F3" w:rsidRDefault="008558A3" w:rsidP="00004A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004A7A">
              <w:rPr>
                <w:noProof/>
                <w:lang w:eastAsia="zh-CN"/>
              </w:rPr>
              <w:t xml:space="preserve">minimum length of </w:t>
            </w:r>
            <w:r>
              <w:rPr>
                <w:noProof/>
                <w:lang w:eastAsia="zh-CN"/>
              </w:rPr>
              <w:t>related user info</w:t>
            </w:r>
            <w:r w:rsidR="00194EFD">
              <w:rPr>
                <w:noProof/>
                <w:lang w:eastAsia="zh-CN"/>
              </w:rPr>
              <w:t xml:space="preserve"> IE </w:t>
            </w:r>
            <w:r w:rsidR="00DE018A">
              <w:rPr>
                <w:noProof/>
                <w:lang w:eastAsia="zh-CN"/>
              </w:rPr>
              <w:t xml:space="preserve">indicated </w:t>
            </w:r>
            <w:r w:rsidR="00004A7A">
              <w:rPr>
                <w:noProof/>
                <w:lang w:eastAsia="zh-CN"/>
              </w:rPr>
              <w:t xml:space="preserve">in the </w:t>
            </w:r>
            <w:r w:rsidR="00004A7A" w:rsidRPr="00FB5AEB">
              <w:t xml:space="preserve">SIDELINK POSITIONING PRIVACY CHECK </w:t>
            </w:r>
            <w:r w:rsidR="00004A7A">
              <w:t xml:space="preserve">REQUEST </w:t>
            </w:r>
            <w:r w:rsidR="00004A7A" w:rsidRPr="005D601E">
              <w:t>message</w:t>
            </w:r>
            <w:r w:rsidR="00004A7A">
              <w:t xml:space="preserve"> definition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095030" w14:textId="45AF4C1B" w:rsidR="001E41F3" w:rsidRDefault="003E25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minimum length of related user info IE indicated in the </w:t>
            </w:r>
            <w:r w:rsidRPr="00FB5AEB">
              <w:t xml:space="preserve">SIDELINK POSITIONING PRIVACY CHECK </w:t>
            </w:r>
            <w:r>
              <w:t xml:space="preserve">REQUEST </w:t>
            </w:r>
            <w:r w:rsidRPr="005D601E">
              <w:t>message</w:t>
            </w:r>
            <w:r>
              <w:t xml:space="preserve"> definition.</w:t>
            </w:r>
          </w:p>
          <w:p w14:paraId="577FBDCB" w14:textId="77777777" w:rsidR="00523C34" w:rsidRDefault="00523C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2066B2" w14:textId="77777777" w:rsidR="003B306F" w:rsidRDefault="003B3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B306F">
              <w:rPr>
                <w:rFonts w:hint="eastAsia"/>
                <w:noProof/>
                <w:u w:val="single"/>
                <w:lang w:eastAsia="zh-CN"/>
              </w:rPr>
              <w:t>B</w:t>
            </w:r>
            <w:r w:rsidRPr="003B306F">
              <w:rPr>
                <w:noProof/>
                <w:u w:val="single"/>
                <w:lang w:eastAsia="zh-CN"/>
              </w:rPr>
              <w:t>ackward compatibility analysis</w:t>
            </w:r>
            <w:r>
              <w:rPr>
                <w:noProof/>
                <w:lang w:eastAsia="zh-CN"/>
              </w:rPr>
              <w:t>:</w:t>
            </w:r>
          </w:p>
          <w:p w14:paraId="31C656EC" w14:textId="1E882B90" w:rsidR="003B306F" w:rsidRDefault="00AE168A" w:rsidP="009046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change is backward compatible.</w:t>
            </w:r>
            <w:r w:rsidR="005650A2">
              <w:rPr>
                <w:noProof/>
                <w:lang w:eastAsia="zh-CN"/>
              </w:rPr>
              <w:t xml:space="preserve"> The length value </w:t>
            </w:r>
            <w:r w:rsidR="009046A3">
              <w:rPr>
                <w:noProof/>
                <w:lang w:eastAsia="zh-CN"/>
              </w:rPr>
              <w:t>verification</w:t>
            </w:r>
            <w:r w:rsidR="005650A2">
              <w:rPr>
                <w:noProof/>
                <w:lang w:eastAsia="zh-CN"/>
              </w:rPr>
              <w:t xml:space="preserve"> will not fail on legacy UE because the updated </w:t>
            </w:r>
            <w:r w:rsidR="005650A2">
              <w:rPr>
                <w:rFonts w:hint="eastAsia"/>
                <w:noProof/>
                <w:lang w:eastAsia="zh-CN"/>
              </w:rPr>
              <w:t>minimum</w:t>
            </w:r>
            <w:r w:rsidR="005650A2">
              <w:rPr>
                <w:noProof/>
                <w:lang w:eastAsia="zh-CN"/>
              </w:rPr>
              <w:t xml:space="preserve"> length is bigger than the original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097CE4" w:rsidR="001E41F3" w:rsidRDefault="000554CD" w:rsidP="000554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May lead to incorrect i</w:t>
            </w:r>
            <w:bookmarkStart w:id="2" w:name="_GoBack"/>
            <w:bookmarkEnd w:id="2"/>
            <w:r w:rsidR="00B01148">
              <w:rPr>
                <w:rFonts w:hint="eastAsia"/>
                <w:noProof/>
                <w:lang w:eastAsia="zh-CN"/>
              </w:rPr>
              <w:t>mplementation</w:t>
            </w:r>
            <w:r w:rsidR="00B01148">
              <w:rPr>
                <w:noProof/>
                <w:lang w:eastAsia="zh-CN"/>
              </w:rPr>
              <w:t xml:space="preserve"> </w:t>
            </w:r>
            <w:r w:rsidR="0093541A">
              <w:rPr>
                <w:noProof/>
                <w:lang w:eastAsia="zh-CN"/>
              </w:rPr>
              <w:t>of</w:t>
            </w:r>
            <w:r w:rsidR="00974035">
              <w:rPr>
                <w:noProof/>
                <w:lang w:eastAsia="zh-CN"/>
              </w:rPr>
              <w:t xml:space="preserve"> IE</w:t>
            </w:r>
            <w:r w:rsidR="00B01148">
              <w:rPr>
                <w:noProof/>
                <w:lang w:eastAsia="zh-CN"/>
              </w:rPr>
              <w:t xml:space="preserve"> length value </w:t>
            </w:r>
            <w:r w:rsidR="009046A3">
              <w:rPr>
                <w:noProof/>
                <w:lang w:eastAsia="zh-CN"/>
              </w:rPr>
              <w:t>ver</w:t>
            </w:r>
            <w:r w:rsidR="0016379B">
              <w:rPr>
                <w:noProof/>
                <w:lang w:eastAsia="zh-CN"/>
              </w:rPr>
              <w:t>i</w:t>
            </w:r>
            <w:r w:rsidR="009046A3">
              <w:rPr>
                <w:noProof/>
                <w:lang w:eastAsia="zh-CN"/>
              </w:rPr>
              <w:t>fication</w:t>
            </w:r>
            <w:r w:rsidR="00B0114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3D10FC" w:rsidR="001E41F3" w:rsidRDefault="00A776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0.4.4.1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3269E" w:rsidR="001E41F3" w:rsidRDefault="00357D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4D3685" w:rsidR="001E41F3" w:rsidRDefault="00357D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314BDB" w:rsidR="001E41F3" w:rsidRDefault="00357D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795B66" w14:textId="77777777" w:rsidR="00A432FD" w:rsidRDefault="00A432FD" w:rsidP="00A43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A125A7" w14:textId="77777777" w:rsidR="00121400" w:rsidRPr="00C6761E" w:rsidRDefault="00121400" w:rsidP="00121400">
      <w:pPr>
        <w:pStyle w:val="4"/>
      </w:pPr>
      <w:bookmarkStart w:id="3" w:name="_Toc172038890"/>
      <w:r>
        <w:t>10.4</w:t>
      </w:r>
      <w:r w:rsidRPr="00C6761E">
        <w:t>.</w:t>
      </w:r>
      <w:r>
        <w:t>4</w:t>
      </w:r>
      <w:r w:rsidRPr="00C6761E">
        <w:t>.1</w:t>
      </w:r>
      <w:r w:rsidRPr="00C6761E">
        <w:tab/>
        <w:t>Message definition</w:t>
      </w:r>
      <w:bookmarkEnd w:id="3"/>
    </w:p>
    <w:p w14:paraId="442E6E5B" w14:textId="77777777" w:rsidR="00121400" w:rsidRPr="00C6761E" w:rsidRDefault="00121400" w:rsidP="00121400">
      <w:r w:rsidRPr="00C6761E">
        <w:t xml:space="preserve">This message is sent by a UE to another peer UE to </w:t>
      </w:r>
      <w:r>
        <w:t xml:space="preserve">request </w:t>
      </w:r>
      <w:r w:rsidRPr="003E6E1B">
        <w:t>perform</w:t>
      </w:r>
      <w:r>
        <w:t>ing</w:t>
      </w:r>
      <w:r w:rsidRPr="003E6E1B">
        <w:t xml:space="preserve"> UE privacy check</w:t>
      </w:r>
      <w:r>
        <w:t xml:space="preserve"> </w:t>
      </w:r>
      <w:r w:rsidRPr="008564C0">
        <w:t xml:space="preserve">as specified in </w:t>
      </w:r>
      <w:r>
        <w:t>3GPP TS 33.533 [5].</w:t>
      </w:r>
      <w:r w:rsidRPr="00C6761E">
        <w:t xml:space="preserve"> See table </w:t>
      </w:r>
      <w:r>
        <w:t>10.4</w:t>
      </w:r>
      <w:r w:rsidRPr="00C6761E">
        <w:t>.</w:t>
      </w:r>
      <w:r>
        <w:t>4</w:t>
      </w:r>
      <w:r w:rsidRPr="00C6761E">
        <w:t>.1.1.</w:t>
      </w:r>
    </w:p>
    <w:p w14:paraId="444C681C" w14:textId="741017FB" w:rsidR="00121400" w:rsidRPr="00C6761E" w:rsidRDefault="00121400" w:rsidP="00121400">
      <w:pPr>
        <w:pStyle w:val="B1"/>
      </w:pPr>
      <w:r w:rsidRPr="00C6761E">
        <w:t>Message type:</w:t>
      </w:r>
      <w:r w:rsidRPr="00C6761E">
        <w:tab/>
      </w:r>
      <w:r w:rsidRPr="00FB5AEB">
        <w:t xml:space="preserve">SIDELINK POSITIONING PRIVACY CHECK </w:t>
      </w:r>
      <w:r>
        <w:t>REQUEST</w:t>
      </w:r>
    </w:p>
    <w:p w14:paraId="4242C5DA" w14:textId="77777777" w:rsidR="00121400" w:rsidRPr="00C6761E" w:rsidRDefault="00121400" w:rsidP="00121400">
      <w:pPr>
        <w:pStyle w:val="B1"/>
      </w:pPr>
      <w:r w:rsidRPr="00C6761E">
        <w:t>Significance:</w:t>
      </w:r>
      <w:r w:rsidRPr="00C6761E">
        <w:tab/>
        <w:t>dual</w:t>
      </w:r>
    </w:p>
    <w:p w14:paraId="16AD0135" w14:textId="77777777" w:rsidR="00121400" w:rsidRPr="00C6761E" w:rsidRDefault="00121400" w:rsidP="00121400">
      <w:pPr>
        <w:pStyle w:val="B1"/>
      </w:pPr>
      <w:r w:rsidRPr="00C6761E">
        <w:t>Direction:</w:t>
      </w:r>
      <w:r w:rsidRPr="00C6761E">
        <w:tab/>
        <w:t>UE to peer UE</w:t>
      </w:r>
    </w:p>
    <w:p w14:paraId="06140CE6" w14:textId="4787027A" w:rsidR="00121400" w:rsidRPr="00C6761E" w:rsidRDefault="00121400" w:rsidP="00121400">
      <w:pPr>
        <w:pStyle w:val="TH"/>
      </w:pPr>
      <w:r w:rsidRPr="00C6761E">
        <w:t>Table </w:t>
      </w:r>
      <w:r>
        <w:t>10.4</w:t>
      </w:r>
      <w:r w:rsidRPr="00C6761E">
        <w:t>.</w:t>
      </w:r>
      <w:r>
        <w:t>4</w:t>
      </w:r>
      <w:r w:rsidRPr="00C6761E">
        <w:t>.1.1:</w:t>
      </w:r>
      <w:ins w:id="4" w:author="ZHOU" w:date="2024-09-25T11:31:00Z">
        <w:r>
          <w:t xml:space="preserve"> </w:t>
        </w:r>
      </w:ins>
      <w:r w:rsidRPr="00FB5AEB">
        <w:t xml:space="preserve">SIDELINK POSITIONING PRIVACY CHECK </w:t>
      </w:r>
      <w:r>
        <w:t xml:space="preserve">REQUEST </w:t>
      </w:r>
      <w:r w:rsidRPr="005D601E">
        <w:t>message</w:t>
      </w:r>
      <w:r w:rsidRPr="00C6761E">
        <w:t xml:space="preserve"> content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121400" w:rsidRPr="008564C0" w14:paraId="25F52A8B" w14:textId="77777777" w:rsidTr="00B45A0F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F8156" w14:textId="77777777" w:rsidR="00121400" w:rsidRPr="008564C0" w:rsidRDefault="00121400" w:rsidP="00B45A0F">
            <w:pPr>
              <w:pStyle w:val="TAH"/>
            </w:pPr>
            <w:r w:rsidRPr="008564C0">
              <w:t>IEI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19969" w14:textId="77777777" w:rsidR="00121400" w:rsidRPr="008564C0" w:rsidRDefault="00121400" w:rsidP="00B45A0F">
            <w:pPr>
              <w:pStyle w:val="TAH"/>
            </w:pPr>
            <w:r w:rsidRPr="008564C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70A77" w14:textId="77777777" w:rsidR="00121400" w:rsidRPr="008564C0" w:rsidRDefault="00121400" w:rsidP="00B45A0F">
            <w:pPr>
              <w:pStyle w:val="TAH"/>
            </w:pPr>
            <w:r w:rsidRPr="008564C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D94F5A" w14:textId="77777777" w:rsidR="00121400" w:rsidRPr="008564C0" w:rsidRDefault="00121400" w:rsidP="00B45A0F">
            <w:pPr>
              <w:pStyle w:val="TAH"/>
            </w:pPr>
            <w:r w:rsidRPr="008564C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C5DFAF" w14:textId="77777777" w:rsidR="00121400" w:rsidRPr="008564C0" w:rsidRDefault="00121400" w:rsidP="00B45A0F">
            <w:pPr>
              <w:pStyle w:val="TAH"/>
            </w:pPr>
            <w:r w:rsidRPr="008564C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336AC" w14:textId="77777777" w:rsidR="00121400" w:rsidRPr="008564C0" w:rsidRDefault="00121400" w:rsidP="00B45A0F">
            <w:pPr>
              <w:pStyle w:val="TAH"/>
            </w:pPr>
            <w:r w:rsidRPr="008564C0">
              <w:t>Length</w:t>
            </w:r>
          </w:p>
        </w:tc>
      </w:tr>
      <w:tr w:rsidR="00121400" w:rsidRPr="008564C0" w14:paraId="51EB03FF" w14:textId="77777777" w:rsidTr="00B45A0F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DE9F7" w14:textId="77777777" w:rsidR="00121400" w:rsidRPr="002221C8" w:rsidRDefault="00121400" w:rsidP="00B45A0F">
            <w:pPr>
              <w:pStyle w:val="TAL"/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58FE9" w14:textId="77777777" w:rsidR="00121400" w:rsidRPr="002221C8" w:rsidRDefault="00121400" w:rsidP="00B45A0F">
            <w:pPr>
              <w:pStyle w:val="TAL"/>
            </w:pPr>
            <w:r w:rsidRPr="00FB5AEB">
              <w:t xml:space="preserve">SIDELINK POSITIONING PRIVACY CHECK </w:t>
            </w:r>
            <w:r>
              <w:t>REQUEST</w:t>
            </w:r>
            <w:r w:rsidRPr="00520680"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E95B2" w14:textId="77777777" w:rsidR="00121400" w:rsidRPr="00520680" w:rsidRDefault="00121400" w:rsidP="00B45A0F">
            <w:pPr>
              <w:pStyle w:val="TAL"/>
            </w:pPr>
            <w:r w:rsidRPr="00520680">
              <w:t>PC5-U message type</w:t>
            </w:r>
          </w:p>
          <w:p w14:paraId="2FA17C0C" w14:textId="77777777" w:rsidR="00121400" w:rsidRPr="00520680" w:rsidRDefault="00121400" w:rsidP="00B45A0F">
            <w:pPr>
              <w:pStyle w:val="TAL"/>
            </w:pPr>
            <w:r w:rsidRPr="00520680">
              <w:t>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09C8B" w14:textId="77777777" w:rsidR="00121400" w:rsidRPr="002221C8" w:rsidRDefault="00121400" w:rsidP="00B45A0F">
            <w:pPr>
              <w:pStyle w:val="TAC"/>
            </w:pPr>
            <w:r w:rsidRPr="0052068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26593" w14:textId="77777777" w:rsidR="00121400" w:rsidRPr="002221C8" w:rsidRDefault="00121400" w:rsidP="00B45A0F">
            <w:pPr>
              <w:pStyle w:val="TAC"/>
            </w:pPr>
            <w:r w:rsidRPr="0052068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F9384" w14:textId="77777777" w:rsidR="00121400" w:rsidRPr="002221C8" w:rsidRDefault="00121400" w:rsidP="00B45A0F">
            <w:pPr>
              <w:pStyle w:val="TAC"/>
            </w:pPr>
            <w:r w:rsidRPr="00520680">
              <w:t>1</w:t>
            </w:r>
          </w:p>
        </w:tc>
      </w:tr>
      <w:tr w:rsidR="00121400" w:rsidRPr="008564C0" w14:paraId="4032DB20" w14:textId="77777777" w:rsidTr="00B45A0F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52DB2" w14:textId="77777777" w:rsidR="00121400" w:rsidRPr="007D7A7E" w:rsidRDefault="00121400" w:rsidP="00B45A0F">
            <w:pPr>
              <w:pStyle w:val="TAL"/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6DA43" w14:textId="77777777" w:rsidR="00121400" w:rsidRPr="00FB5AEB" w:rsidRDefault="00121400" w:rsidP="00B45A0F">
            <w:pPr>
              <w:pStyle w:val="TAL"/>
            </w:pPr>
            <w: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FF296" w14:textId="77777777" w:rsidR="00121400" w:rsidRDefault="00121400" w:rsidP="00B45A0F">
            <w:pPr>
              <w:pStyle w:val="TAL"/>
            </w:pPr>
            <w:r>
              <w:t>Procedure t</w:t>
            </w:r>
            <w:r w:rsidRPr="007D7A7E">
              <w:t>ransaction ID</w:t>
            </w:r>
          </w:p>
          <w:p w14:paraId="706A51CF" w14:textId="77777777" w:rsidR="00121400" w:rsidRPr="00520680" w:rsidRDefault="00121400" w:rsidP="00B45A0F">
            <w:pPr>
              <w:pStyle w:val="TAL"/>
            </w:pPr>
            <w:r w:rsidRPr="007D7A7E">
              <w:t>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17300" w14:textId="77777777" w:rsidR="00121400" w:rsidRPr="00520680" w:rsidRDefault="00121400" w:rsidP="00B45A0F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5AA22" w14:textId="77777777" w:rsidR="00121400" w:rsidRPr="00520680" w:rsidRDefault="00121400" w:rsidP="00B45A0F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C99BE" w14:textId="77777777" w:rsidR="00121400" w:rsidRPr="00520680" w:rsidRDefault="00121400" w:rsidP="00B45A0F">
            <w:pPr>
              <w:pStyle w:val="TAC"/>
            </w:pPr>
            <w:r>
              <w:t>1</w:t>
            </w:r>
          </w:p>
        </w:tc>
      </w:tr>
      <w:tr w:rsidR="00121400" w:rsidRPr="008564C0" w14:paraId="3B3BB7B0" w14:textId="77777777" w:rsidTr="00B45A0F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D30F0" w14:textId="77777777" w:rsidR="00121400" w:rsidRPr="007D7A7E" w:rsidRDefault="00121400" w:rsidP="00B45A0F">
            <w:pPr>
              <w:pStyle w:val="TAL"/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B70FB" w14:textId="77777777" w:rsidR="00121400" w:rsidRPr="007D7A7E" w:rsidRDefault="00121400" w:rsidP="00B45A0F">
            <w:pPr>
              <w:pStyle w:val="TAL"/>
            </w:pPr>
            <w: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A2886" w14:textId="77777777" w:rsidR="00121400" w:rsidRDefault="00121400" w:rsidP="00B45A0F">
            <w:pPr>
              <w:pStyle w:val="TAL"/>
            </w:pPr>
            <w:r w:rsidRPr="00AB623C">
              <w:t>Related user info</w:t>
            </w:r>
          </w:p>
          <w:p w14:paraId="40816044" w14:textId="77777777" w:rsidR="00121400" w:rsidRPr="007D7A7E" w:rsidRDefault="00121400" w:rsidP="00B45A0F">
            <w:pPr>
              <w:pStyle w:val="TAL"/>
            </w:pPr>
            <w:r w:rsidRPr="00520680">
              <w:t>11.</w:t>
            </w:r>
            <w:r>
              <w:t>4</w:t>
            </w:r>
            <w:r w:rsidRPr="00520680"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6E466" w14:textId="77777777" w:rsidR="00121400" w:rsidRDefault="00121400" w:rsidP="00B45A0F">
            <w:pPr>
              <w:pStyle w:val="TAC"/>
            </w:pPr>
            <w:r w:rsidRPr="0052068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4F2C6" w14:textId="77777777" w:rsidR="00121400" w:rsidRDefault="00121400" w:rsidP="00B45A0F">
            <w:pPr>
              <w:pStyle w:val="TAC"/>
            </w:pPr>
            <w:r w:rsidRPr="00520680">
              <w:t>L</w:t>
            </w:r>
            <w:r w:rsidRPr="00520680"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267FA" w14:textId="1597C614" w:rsidR="00121400" w:rsidRDefault="00121400" w:rsidP="00B45A0F">
            <w:pPr>
              <w:pStyle w:val="TAC"/>
            </w:pPr>
            <w:del w:id="5" w:author="ZHOU" w:date="2024-09-25T11:31:00Z">
              <w:r w:rsidDel="00223CBC">
                <w:delText>2</w:delText>
              </w:r>
            </w:del>
            <w:ins w:id="6" w:author="ZHOU" w:date="2024-09-25T11:31:00Z">
              <w:r w:rsidR="00223CBC">
                <w:t>3</w:t>
              </w:r>
            </w:ins>
            <w:r>
              <w:t>-256</w:t>
            </w:r>
          </w:p>
        </w:tc>
      </w:tr>
      <w:tr w:rsidR="00121400" w:rsidRPr="008564C0" w14:paraId="4518A5CB" w14:textId="77777777" w:rsidTr="00B45A0F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2BAEB" w14:textId="2B21B770" w:rsidR="00121400" w:rsidRPr="00520680" w:rsidRDefault="00121400" w:rsidP="00B45A0F">
            <w:pPr>
              <w:pStyle w:val="TAL"/>
            </w:pPr>
            <w:r>
              <w:t>20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9BD5C" w14:textId="77777777" w:rsidR="00121400" w:rsidRPr="00520680" w:rsidRDefault="00121400" w:rsidP="00B45A0F">
            <w:pPr>
              <w:pStyle w:val="TAL"/>
            </w:pPr>
            <w:r>
              <w:t>SL</w:t>
            </w:r>
            <w:r>
              <w:rPr>
                <w:lang w:eastAsia="zh-CN"/>
              </w:rPr>
              <w:t xml:space="preserve"> positioning client UE</w:t>
            </w:r>
            <w:r w:rsidRPr="00F643F0">
              <w:t xml:space="preserve">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725328" w14:textId="77777777" w:rsidR="00121400" w:rsidRDefault="00121400" w:rsidP="00B45A0F">
            <w:pPr>
              <w:pStyle w:val="TAL"/>
            </w:pPr>
            <w:r w:rsidRPr="00AB623C">
              <w:t>Related user info</w:t>
            </w:r>
          </w:p>
          <w:p w14:paraId="46ECEC30" w14:textId="77777777" w:rsidR="00121400" w:rsidRPr="00520680" w:rsidRDefault="00121400" w:rsidP="00B45A0F">
            <w:pPr>
              <w:pStyle w:val="TAL"/>
            </w:pPr>
            <w:r w:rsidRPr="00520680">
              <w:t>11.</w:t>
            </w:r>
            <w:r>
              <w:t>4</w:t>
            </w:r>
            <w:r w:rsidRPr="00520680"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2DD24B" w14:textId="77777777" w:rsidR="00121400" w:rsidRPr="00520680" w:rsidRDefault="00121400" w:rsidP="00B45A0F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94D75" w14:textId="77777777" w:rsidR="00121400" w:rsidRPr="00520680" w:rsidRDefault="00121400" w:rsidP="00B45A0F">
            <w:pPr>
              <w:pStyle w:val="TAC"/>
            </w:pPr>
            <w:r>
              <w:t>T</w:t>
            </w:r>
            <w:r w:rsidRPr="00520680">
              <w:t>L</w:t>
            </w:r>
            <w:r w:rsidRPr="00520680"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4D3C8D" w14:textId="2F5B5D0E" w:rsidR="00121400" w:rsidRPr="002221C8" w:rsidRDefault="00121400" w:rsidP="00B45A0F">
            <w:pPr>
              <w:pStyle w:val="TAC"/>
            </w:pPr>
            <w:del w:id="7" w:author="ZHOU" w:date="2024-09-25T11:31:00Z">
              <w:r w:rsidDel="00223CBC">
                <w:delText>3</w:delText>
              </w:r>
            </w:del>
            <w:ins w:id="8" w:author="ZHOU" w:date="2024-09-25T11:31:00Z">
              <w:r w:rsidR="00223CBC">
                <w:t>4</w:t>
              </w:r>
            </w:ins>
            <w:r>
              <w:t>-257</w:t>
            </w:r>
          </w:p>
        </w:tc>
      </w:tr>
    </w:tbl>
    <w:p w14:paraId="3AB41AD1" w14:textId="77777777" w:rsidR="00A432FD" w:rsidRPr="006E1B8A" w:rsidRDefault="00A432FD" w:rsidP="00A432FD">
      <w:pPr>
        <w:rPr>
          <w:noProof/>
        </w:rPr>
      </w:pPr>
    </w:p>
    <w:p w14:paraId="2A7597B2" w14:textId="77777777" w:rsidR="00A432FD" w:rsidRPr="00F97072" w:rsidRDefault="00A432FD" w:rsidP="00A43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BE8EF4" w14:textId="77777777" w:rsidR="0025704F" w:rsidRDefault="0025704F">
      <w:r>
        <w:separator/>
      </w:r>
    </w:p>
  </w:endnote>
  <w:endnote w:type="continuationSeparator" w:id="0">
    <w:p w14:paraId="12C41D12" w14:textId="77777777" w:rsidR="0025704F" w:rsidRDefault="00257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140526" w14:textId="77777777" w:rsidR="0025704F" w:rsidRDefault="0025704F">
      <w:r>
        <w:separator/>
      </w:r>
    </w:p>
  </w:footnote>
  <w:footnote w:type="continuationSeparator" w:id="0">
    <w:p w14:paraId="5F7F6582" w14:textId="77777777" w:rsidR="0025704F" w:rsidRDefault="002570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A7A"/>
    <w:rsid w:val="00022E4A"/>
    <w:rsid w:val="000554CD"/>
    <w:rsid w:val="000A1CE9"/>
    <w:rsid w:val="000A6394"/>
    <w:rsid w:val="000B32F7"/>
    <w:rsid w:val="000B7FED"/>
    <w:rsid w:val="000C038A"/>
    <w:rsid w:val="000C6598"/>
    <w:rsid w:val="000D44B3"/>
    <w:rsid w:val="00121400"/>
    <w:rsid w:val="00145D43"/>
    <w:rsid w:val="0016379B"/>
    <w:rsid w:val="001710B6"/>
    <w:rsid w:val="00192C46"/>
    <w:rsid w:val="00194EFD"/>
    <w:rsid w:val="001A08B3"/>
    <w:rsid w:val="001A7B60"/>
    <w:rsid w:val="001B52F0"/>
    <w:rsid w:val="001B7A65"/>
    <w:rsid w:val="001E41F3"/>
    <w:rsid w:val="00202255"/>
    <w:rsid w:val="00221571"/>
    <w:rsid w:val="00223CBC"/>
    <w:rsid w:val="00230D07"/>
    <w:rsid w:val="00245874"/>
    <w:rsid w:val="0025704F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57DCB"/>
    <w:rsid w:val="003609EF"/>
    <w:rsid w:val="0036231A"/>
    <w:rsid w:val="00374DD4"/>
    <w:rsid w:val="003B306F"/>
    <w:rsid w:val="003D1095"/>
    <w:rsid w:val="003E1A36"/>
    <w:rsid w:val="003E2522"/>
    <w:rsid w:val="00410371"/>
    <w:rsid w:val="00416780"/>
    <w:rsid w:val="0042220E"/>
    <w:rsid w:val="004242F1"/>
    <w:rsid w:val="0042640D"/>
    <w:rsid w:val="00450CBC"/>
    <w:rsid w:val="00453F3E"/>
    <w:rsid w:val="004B75B7"/>
    <w:rsid w:val="005141D9"/>
    <w:rsid w:val="0051580D"/>
    <w:rsid w:val="00520CA3"/>
    <w:rsid w:val="0052237F"/>
    <w:rsid w:val="00523C34"/>
    <w:rsid w:val="0052629B"/>
    <w:rsid w:val="00547111"/>
    <w:rsid w:val="005625CB"/>
    <w:rsid w:val="005650A2"/>
    <w:rsid w:val="00592D74"/>
    <w:rsid w:val="005D6ACF"/>
    <w:rsid w:val="005E2C44"/>
    <w:rsid w:val="00621188"/>
    <w:rsid w:val="006257ED"/>
    <w:rsid w:val="00653DE4"/>
    <w:rsid w:val="00665C47"/>
    <w:rsid w:val="00695808"/>
    <w:rsid w:val="006B46FB"/>
    <w:rsid w:val="006E1B8A"/>
    <w:rsid w:val="006E21FB"/>
    <w:rsid w:val="006E5168"/>
    <w:rsid w:val="006F7EDC"/>
    <w:rsid w:val="007154A5"/>
    <w:rsid w:val="007832C6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558A3"/>
    <w:rsid w:val="008626E7"/>
    <w:rsid w:val="00870EE7"/>
    <w:rsid w:val="008863B9"/>
    <w:rsid w:val="008A45A6"/>
    <w:rsid w:val="008D3CCC"/>
    <w:rsid w:val="008F3789"/>
    <w:rsid w:val="008F5BF8"/>
    <w:rsid w:val="008F686C"/>
    <w:rsid w:val="009046A3"/>
    <w:rsid w:val="00904800"/>
    <w:rsid w:val="009148DE"/>
    <w:rsid w:val="0093541A"/>
    <w:rsid w:val="00941E30"/>
    <w:rsid w:val="00970EA8"/>
    <w:rsid w:val="00974035"/>
    <w:rsid w:val="009777D9"/>
    <w:rsid w:val="00991B88"/>
    <w:rsid w:val="009A5753"/>
    <w:rsid w:val="009A579D"/>
    <w:rsid w:val="009C03AE"/>
    <w:rsid w:val="009D7DD4"/>
    <w:rsid w:val="009E3297"/>
    <w:rsid w:val="009F734F"/>
    <w:rsid w:val="00A246B6"/>
    <w:rsid w:val="00A312E5"/>
    <w:rsid w:val="00A432FD"/>
    <w:rsid w:val="00A47E70"/>
    <w:rsid w:val="00A50CF0"/>
    <w:rsid w:val="00A7671C"/>
    <w:rsid w:val="00A776A6"/>
    <w:rsid w:val="00A80F6E"/>
    <w:rsid w:val="00AA2CBC"/>
    <w:rsid w:val="00AC5820"/>
    <w:rsid w:val="00AD1CD8"/>
    <w:rsid w:val="00AE168A"/>
    <w:rsid w:val="00B01148"/>
    <w:rsid w:val="00B258BB"/>
    <w:rsid w:val="00B67B97"/>
    <w:rsid w:val="00B968C8"/>
    <w:rsid w:val="00BA3EC5"/>
    <w:rsid w:val="00BA51D9"/>
    <w:rsid w:val="00BB5DFC"/>
    <w:rsid w:val="00BD279D"/>
    <w:rsid w:val="00BD6BB8"/>
    <w:rsid w:val="00C654E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5F28"/>
    <w:rsid w:val="00DE018A"/>
    <w:rsid w:val="00DE34CF"/>
    <w:rsid w:val="00DF12B1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716C1"/>
    <w:rsid w:val="00F917EC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6E1B8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E1B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140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214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140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140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80346-6FBD-46D4-83D8-4E795C02F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48</cp:revision>
  <cp:lastPrinted>1900-01-01T00:00:00Z</cp:lastPrinted>
  <dcterms:created xsi:type="dcterms:W3CDTF">2023-01-09T13:03:00Z</dcterms:created>
  <dcterms:modified xsi:type="dcterms:W3CDTF">2024-10-06T14:44:00Z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