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9ACB2E6" w14:textId="4180E302" w:rsidR="00F43C31" w:rsidRDefault="00F43C31" w:rsidP="00F43C31">
      <w:pPr>
        <w:pStyle w:val="CRCoverPage"/>
        <w:tabs>
          <w:tab w:val="right" w:pos="9639"/>
        </w:tabs>
        <w:spacing w:after="0"/>
        <w:rPr>
          <w:b/>
          <w:i/>
          <w:noProof/>
          <w:sz w:val="28"/>
        </w:rPr>
      </w:pPr>
      <w:bookmarkStart w:id="0" w:name="_Hlk178596223"/>
      <w:bookmarkStart w:id="1" w:name="_Hlk145491888"/>
      <w:bookmarkStart w:id="2" w:name="_Toc20217979"/>
      <w:bookmarkStart w:id="3" w:name="_Toc27743864"/>
      <w:bookmarkStart w:id="4" w:name="_Toc35959435"/>
      <w:bookmarkStart w:id="5" w:name="_Toc45202867"/>
      <w:bookmarkStart w:id="6" w:name="_Toc45700243"/>
      <w:bookmarkStart w:id="7" w:name="_Toc51919979"/>
      <w:bookmarkStart w:id="8" w:name="_Toc68251039"/>
      <w:bookmarkStart w:id="9" w:name="_Toc178419669"/>
      <w:r>
        <w:rPr>
          <w:b/>
          <w:noProof/>
          <w:sz w:val="24"/>
        </w:rPr>
        <w:t>3GPP TSG-CT WG1 Meeting #151</w:t>
      </w:r>
      <w:r>
        <w:rPr>
          <w:b/>
          <w:i/>
          <w:noProof/>
          <w:sz w:val="28"/>
        </w:rPr>
        <w:tab/>
      </w:r>
      <w:r>
        <w:rPr>
          <w:b/>
          <w:noProof/>
          <w:sz w:val="24"/>
        </w:rPr>
        <w:t>C1-24</w:t>
      </w:r>
      <w:r w:rsidR="00653803">
        <w:rPr>
          <w:b/>
          <w:noProof/>
          <w:sz w:val="24"/>
        </w:rPr>
        <w:t>5275</w:t>
      </w:r>
    </w:p>
    <w:bookmarkEnd w:id="0"/>
    <w:p w14:paraId="5157F613" w14:textId="77777777" w:rsidR="00F43C31" w:rsidRDefault="00F43C31" w:rsidP="00F43C31">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F43C31" w14:paraId="1C5621F1" w14:textId="77777777" w:rsidTr="00E70EAD">
        <w:tc>
          <w:tcPr>
            <w:tcW w:w="9641" w:type="dxa"/>
            <w:gridSpan w:val="9"/>
            <w:tcBorders>
              <w:top w:val="single" w:sz="4" w:space="0" w:color="auto"/>
              <w:left w:val="single" w:sz="4" w:space="0" w:color="auto"/>
              <w:right w:val="single" w:sz="4" w:space="0" w:color="auto"/>
            </w:tcBorders>
          </w:tcPr>
          <w:bookmarkEnd w:id="1"/>
          <w:p w14:paraId="36880C8C" w14:textId="77777777" w:rsidR="00F43C31" w:rsidRDefault="00F43C31" w:rsidP="00E70EAD">
            <w:pPr>
              <w:pStyle w:val="CRCoverPage"/>
              <w:spacing w:after="0"/>
              <w:jc w:val="right"/>
              <w:rPr>
                <w:i/>
                <w:noProof/>
              </w:rPr>
            </w:pPr>
            <w:r>
              <w:rPr>
                <w:i/>
                <w:noProof/>
                <w:sz w:val="14"/>
              </w:rPr>
              <w:t>CR-Form-v12.2</w:t>
            </w:r>
          </w:p>
        </w:tc>
      </w:tr>
      <w:tr w:rsidR="00F43C31" w14:paraId="2FD273F5" w14:textId="77777777" w:rsidTr="00E70EAD">
        <w:tc>
          <w:tcPr>
            <w:tcW w:w="9641" w:type="dxa"/>
            <w:gridSpan w:val="9"/>
            <w:tcBorders>
              <w:left w:val="single" w:sz="4" w:space="0" w:color="auto"/>
              <w:right w:val="single" w:sz="4" w:space="0" w:color="auto"/>
            </w:tcBorders>
          </w:tcPr>
          <w:p w14:paraId="2F60CE2D" w14:textId="77777777" w:rsidR="00F43C31" w:rsidRDefault="00F43C31" w:rsidP="00E70EAD">
            <w:pPr>
              <w:pStyle w:val="CRCoverPage"/>
              <w:spacing w:after="0"/>
              <w:jc w:val="center"/>
              <w:rPr>
                <w:noProof/>
              </w:rPr>
            </w:pPr>
            <w:r>
              <w:rPr>
                <w:b/>
                <w:noProof/>
                <w:sz w:val="32"/>
              </w:rPr>
              <w:t>CHANGE REQUEST</w:t>
            </w:r>
          </w:p>
        </w:tc>
      </w:tr>
      <w:tr w:rsidR="00F43C31" w14:paraId="0E645A25" w14:textId="77777777" w:rsidTr="00E70EAD">
        <w:tc>
          <w:tcPr>
            <w:tcW w:w="9641" w:type="dxa"/>
            <w:gridSpan w:val="9"/>
            <w:tcBorders>
              <w:left w:val="single" w:sz="4" w:space="0" w:color="auto"/>
              <w:right w:val="single" w:sz="4" w:space="0" w:color="auto"/>
            </w:tcBorders>
          </w:tcPr>
          <w:p w14:paraId="37B74F27" w14:textId="77777777" w:rsidR="00F43C31" w:rsidRDefault="00F43C31" w:rsidP="00E70EAD">
            <w:pPr>
              <w:pStyle w:val="CRCoverPage"/>
              <w:spacing w:after="0"/>
              <w:rPr>
                <w:noProof/>
                <w:sz w:val="8"/>
                <w:szCs w:val="8"/>
              </w:rPr>
            </w:pPr>
          </w:p>
        </w:tc>
      </w:tr>
      <w:tr w:rsidR="00F43C31" w14:paraId="448400FB" w14:textId="77777777" w:rsidTr="00E70EAD">
        <w:tc>
          <w:tcPr>
            <w:tcW w:w="142" w:type="dxa"/>
            <w:tcBorders>
              <w:left w:val="single" w:sz="4" w:space="0" w:color="auto"/>
            </w:tcBorders>
          </w:tcPr>
          <w:p w14:paraId="3AE30227" w14:textId="77777777" w:rsidR="00F43C31" w:rsidRDefault="00F43C31" w:rsidP="00E70EAD">
            <w:pPr>
              <w:pStyle w:val="CRCoverPage"/>
              <w:spacing w:after="0"/>
              <w:jc w:val="right"/>
              <w:rPr>
                <w:noProof/>
              </w:rPr>
            </w:pPr>
          </w:p>
        </w:tc>
        <w:tc>
          <w:tcPr>
            <w:tcW w:w="1559" w:type="dxa"/>
            <w:shd w:val="pct30" w:color="FFFF00" w:fill="auto"/>
          </w:tcPr>
          <w:p w14:paraId="31D65B4D" w14:textId="2BFCDC80" w:rsidR="00F43C31" w:rsidRPr="00410371" w:rsidRDefault="00F43C31" w:rsidP="00E70EAD">
            <w:pPr>
              <w:pStyle w:val="CRCoverPage"/>
              <w:spacing w:after="0"/>
              <w:jc w:val="right"/>
              <w:rPr>
                <w:b/>
                <w:noProof/>
                <w:sz w:val="28"/>
              </w:rPr>
            </w:pPr>
            <w:r>
              <w:rPr>
                <w:b/>
                <w:noProof/>
                <w:sz w:val="28"/>
              </w:rPr>
              <w:t>24.301</w:t>
            </w:r>
          </w:p>
        </w:tc>
        <w:tc>
          <w:tcPr>
            <w:tcW w:w="709" w:type="dxa"/>
          </w:tcPr>
          <w:p w14:paraId="0779573E" w14:textId="77777777" w:rsidR="00F43C31" w:rsidRDefault="00F43C31" w:rsidP="00E70EAD">
            <w:pPr>
              <w:pStyle w:val="CRCoverPage"/>
              <w:spacing w:after="0"/>
              <w:jc w:val="center"/>
              <w:rPr>
                <w:noProof/>
              </w:rPr>
            </w:pPr>
            <w:r>
              <w:rPr>
                <w:b/>
                <w:noProof/>
                <w:sz w:val="28"/>
              </w:rPr>
              <w:t>CR</w:t>
            </w:r>
          </w:p>
        </w:tc>
        <w:tc>
          <w:tcPr>
            <w:tcW w:w="1276" w:type="dxa"/>
            <w:shd w:val="pct30" w:color="FFFF00" w:fill="auto"/>
          </w:tcPr>
          <w:p w14:paraId="551496D3" w14:textId="0AD08927" w:rsidR="00F43C31" w:rsidRPr="00410371" w:rsidRDefault="00653803" w:rsidP="00E70EAD">
            <w:pPr>
              <w:pStyle w:val="CRCoverPage"/>
              <w:spacing w:after="0"/>
              <w:rPr>
                <w:noProof/>
              </w:rPr>
            </w:pPr>
            <w:r>
              <w:rPr>
                <w:b/>
                <w:noProof/>
                <w:sz w:val="28"/>
              </w:rPr>
              <w:t>4123</w:t>
            </w:r>
          </w:p>
        </w:tc>
        <w:tc>
          <w:tcPr>
            <w:tcW w:w="709" w:type="dxa"/>
          </w:tcPr>
          <w:p w14:paraId="11EB0A6D" w14:textId="77777777" w:rsidR="00F43C31" w:rsidRDefault="00F43C31" w:rsidP="00E70EAD">
            <w:pPr>
              <w:pStyle w:val="CRCoverPage"/>
              <w:tabs>
                <w:tab w:val="right" w:pos="625"/>
              </w:tabs>
              <w:spacing w:after="0"/>
              <w:jc w:val="center"/>
              <w:rPr>
                <w:noProof/>
              </w:rPr>
            </w:pPr>
            <w:r>
              <w:rPr>
                <w:b/>
                <w:bCs/>
                <w:noProof/>
                <w:sz w:val="28"/>
              </w:rPr>
              <w:t>rev</w:t>
            </w:r>
          </w:p>
        </w:tc>
        <w:tc>
          <w:tcPr>
            <w:tcW w:w="992" w:type="dxa"/>
            <w:shd w:val="pct30" w:color="FFFF00" w:fill="auto"/>
          </w:tcPr>
          <w:p w14:paraId="00FBAF0C" w14:textId="77777777" w:rsidR="00F43C31" w:rsidRPr="00410371" w:rsidRDefault="00F43C31" w:rsidP="00E70EAD">
            <w:pPr>
              <w:pStyle w:val="CRCoverPage"/>
              <w:spacing w:after="0"/>
              <w:jc w:val="center"/>
              <w:rPr>
                <w:b/>
                <w:noProof/>
              </w:rPr>
            </w:pPr>
            <w:r>
              <w:rPr>
                <w:b/>
                <w:noProof/>
                <w:sz w:val="28"/>
              </w:rPr>
              <w:t>-</w:t>
            </w:r>
          </w:p>
        </w:tc>
        <w:tc>
          <w:tcPr>
            <w:tcW w:w="2410" w:type="dxa"/>
          </w:tcPr>
          <w:p w14:paraId="527722B8" w14:textId="77777777" w:rsidR="00F43C31" w:rsidRDefault="00F43C31" w:rsidP="00E70EA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F7BD200" w14:textId="77777777" w:rsidR="00F43C31" w:rsidRPr="00410371" w:rsidRDefault="00F43C31" w:rsidP="00E70EAD">
            <w:pPr>
              <w:pStyle w:val="CRCoverPage"/>
              <w:spacing w:after="0"/>
              <w:jc w:val="center"/>
              <w:rPr>
                <w:noProof/>
                <w:sz w:val="28"/>
              </w:rPr>
            </w:pPr>
            <w:r>
              <w:rPr>
                <w:b/>
                <w:noProof/>
                <w:sz w:val="28"/>
              </w:rPr>
              <w:t>19.0.0</w:t>
            </w:r>
          </w:p>
        </w:tc>
        <w:tc>
          <w:tcPr>
            <w:tcW w:w="143" w:type="dxa"/>
            <w:tcBorders>
              <w:right w:val="single" w:sz="4" w:space="0" w:color="auto"/>
            </w:tcBorders>
          </w:tcPr>
          <w:p w14:paraId="0C34112F" w14:textId="77777777" w:rsidR="00F43C31" w:rsidRDefault="00F43C31" w:rsidP="00E70EAD">
            <w:pPr>
              <w:pStyle w:val="CRCoverPage"/>
              <w:spacing w:after="0"/>
              <w:rPr>
                <w:noProof/>
              </w:rPr>
            </w:pPr>
          </w:p>
        </w:tc>
      </w:tr>
      <w:tr w:rsidR="00F43C31" w14:paraId="382CE450" w14:textId="77777777" w:rsidTr="00E70EAD">
        <w:tc>
          <w:tcPr>
            <w:tcW w:w="9641" w:type="dxa"/>
            <w:gridSpan w:val="9"/>
            <w:tcBorders>
              <w:left w:val="single" w:sz="4" w:space="0" w:color="auto"/>
              <w:right w:val="single" w:sz="4" w:space="0" w:color="auto"/>
            </w:tcBorders>
          </w:tcPr>
          <w:p w14:paraId="17266CE9" w14:textId="77777777" w:rsidR="00F43C31" w:rsidRDefault="00F43C31" w:rsidP="00E70EAD">
            <w:pPr>
              <w:pStyle w:val="CRCoverPage"/>
              <w:spacing w:after="0"/>
              <w:rPr>
                <w:noProof/>
              </w:rPr>
            </w:pPr>
          </w:p>
        </w:tc>
      </w:tr>
      <w:tr w:rsidR="00F43C31" w14:paraId="7B9DF357" w14:textId="77777777" w:rsidTr="00E70EAD">
        <w:tc>
          <w:tcPr>
            <w:tcW w:w="9641" w:type="dxa"/>
            <w:gridSpan w:val="9"/>
            <w:tcBorders>
              <w:top w:val="single" w:sz="4" w:space="0" w:color="auto"/>
            </w:tcBorders>
          </w:tcPr>
          <w:p w14:paraId="2D3F9759" w14:textId="77777777" w:rsidR="00F43C31" w:rsidRPr="00F25D98" w:rsidRDefault="00F43C31" w:rsidP="00E70EA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F43C31" w14:paraId="49874531" w14:textId="77777777" w:rsidTr="00E70EAD">
        <w:tc>
          <w:tcPr>
            <w:tcW w:w="9641" w:type="dxa"/>
            <w:gridSpan w:val="9"/>
          </w:tcPr>
          <w:p w14:paraId="758D51C7" w14:textId="77777777" w:rsidR="00F43C31" w:rsidRDefault="00F43C31" w:rsidP="00E70EAD">
            <w:pPr>
              <w:pStyle w:val="CRCoverPage"/>
              <w:spacing w:after="0"/>
              <w:rPr>
                <w:noProof/>
                <w:sz w:val="8"/>
                <w:szCs w:val="8"/>
              </w:rPr>
            </w:pPr>
          </w:p>
        </w:tc>
      </w:tr>
    </w:tbl>
    <w:p w14:paraId="6576330E" w14:textId="77777777" w:rsidR="00F43C31" w:rsidRDefault="00F43C31" w:rsidP="00F43C3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43C31" w14:paraId="48F06A3E" w14:textId="77777777" w:rsidTr="00E70EAD">
        <w:tc>
          <w:tcPr>
            <w:tcW w:w="2835" w:type="dxa"/>
          </w:tcPr>
          <w:p w14:paraId="02917A27" w14:textId="77777777" w:rsidR="00F43C31" w:rsidRDefault="00F43C31" w:rsidP="00E70EAD">
            <w:pPr>
              <w:pStyle w:val="CRCoverPage"/>
              <w:tabs>
                <w:tab w:val="right" w:pos="2751"/>
              </w:tabs>
              <w:spacing w:after="0"/>
              <w:rPr>
                <w:b/>
                <w:i/>
                <w:noProof/>
              </w:rPr>
            </w:pPr>
            <w:r>
              <w:rPr>
                <w:b/>
                <w:i/>
                <w:noProof/>
              </w:rPr>
              <w:t>Proposed change affects:</w:t>
            </w:r>
          </w:p>
        </w:tc>
        <w:tc>
          <w:tcPr>
            <w:tcW w:w="1418" w:type="dxa"/>
          </w:tcPr>
          <w:p w14:paraId="2207EA62" w14:textId="77777777" w:rsidR="00F43C31" w:rsidRDefault="00F43C31" w:rsidP="00E70EA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4B77EA2" w14:textId="77777777" w:rsidR="00F43C31" w:rsidRDefault="00F43C31" w:rsidP="00E70EAD">
            <w:pPr>
              <w:pStyle w:val="CRCoverPage"/>
              <w:spacing w:after="0"/>
              <w:jc w:val="center"/>
              <w:rPr>
                <w:b/>
                <w:caps/>
                <w:noProof/>
              </w:rPr>
            </w:pPr>
          </w:p>
        </w:tc>
        <w:tc>
          <w:tcPr>
            <w:tcW w:w="709" w:type="dxa"/>
            <w:tcBorders>
              <w:left w:val="single" w:sz="4" w:space="0" w:color="auto"/>
            </w:tcBorders>
          </w:tcPr>
          <w:p w14:paraId="2E81CCD7" w14:textId="77777777" w:rsidR="00F43C31" w:rsidRDefault="00F43C31" w:rsidP="00E70EA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49C3297" w14:textId="7680E0DF" w:rsidR="00F43C31" w:rsidRDefault="00A5527D" w:rsidP="00E70EAD">
            <w:pPr>
              <w:pStyle w:val="CRCoverPage"/>
              <w:spacing w:after="0"/>
              <w:jc w:val="center"/>
              <w:rPr>
                <w:b/>
                <w:caps/>
                <w:noProof/>
              </w:rPr>
            </w:pPr>
            <w:r>
              <w:rPr>
                <w:b/>
                <w:caps/>
                <w:noProof/>
              </w:rPr>
              <w:t>x</w:t>
            </w:r>
          </w:p>
        </w:tc>
        <w:tc>
          <w:tcPr>
            <w:tcW w:w="2126" w:type="dxa"/>
          </w:tcPr>
          <w:p w14:paraId="374DA692" w14:textId="77777777" w:rsidR="00F43C31" w:rsidRDefault="00F43C31" w:rsidP="00E70EA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FBEF1A" w14:textId="493FC55F" w:rsidR="00F43C31" w:rsidRDefault="00F43C31" w:rsidP="00E70EAD">
            <w:pPr>
              <w:pStyle w:val="CRCoverPage"/>
              <w:spacing w:after="0"/>
              <w:jc w:val="center"/>
              <w:rPr>
                <w:b/>
                <w:caps/>
                <w:noProof/>
              </w:rPr>
            </w:pPr>
          </w:p>
        </w:tc>
        <w:tc>
          <w:tcPr>
            <w:tcW w:w="1418" w:type="dxa"/>
            <w:tcBorders>
              <w:left w:val="nil"/>
            </w:tcBorders>
          </w:tcPr>
          <w:p w14:paraId="34109DE6" w14:textId="77777777" w:rsidR="00F43C31" w:rsidRDefault="00F43C31" w:rsidP="00E70EA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C865824" w14:textId="4A83CD72" w:rsidR="00F43C31" w:rsidRDefault="00F43C31" w:rsidP="00E70EAD">
            <w:pPr>
              <w:pStyle w:val="CRCoverPage"/>
              <w:spacing w:after="0"/>
              <w:jc w:val="center"/>
              <w:rPr>
                <w:b/>
                <w:bCs/>
                <w:caps/>
                <w:noProof/>
              </w:rPr>
            </w:pPr>
          </w:p>
        </w:tc>
      </w:tr>
    </w:tbl>
    <w:p w14:paraId="4A28AE74" w14:textId="77777777" w:rsidR="00F43C31" w:rsidRDefault="00F43C31" w:rsidP="00F43C3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F43C31" w14:paraId="08A98117" w14:textId="77777777" w:rsidTr="00E70EAD">
        <w:tc>
          <w:tcPr>
            <w:tcW w:w="9640" w:type="dxa"/>
            <w:gridSpan w:val="11"/>
          </w:tcPr>
          <w:p w14:paraId="15B9817E" w14:textId="77777777" w:rsidR="00F43C31" w:rsidRDefault="00F43C31" w:rsidP="00E70EAD">
            <w:pPr>
              <w:pStyle w:val="CRCoverPage"/>
              <w:spacing w:after="0"/>
              <w:rPr>
                <w:noProof/>
                <w:sz w:val="8"/>
                <w:szCs w:val="8"/>
              </w:rPr>
            </w:pPr>
          </w:p>
        </w:tc>
      </w:tr>
      <w:tr w:rsidR="00F43C31" w14:paraId="1A847F00" w14:textId="77777777" w:rsidTr="00E70EAD">
        <w:tc>
          <w:tcPr>
            <w:tcW w:w="1843" w:type="dxa"/>
            <w:tcBorders>
              <w:top w:val="single" w:sz="4" w:space="0" w:color="auto"/>
              <w:left w:val="single" w:sz="4" w:space="0" w:color="auto"/>
            </w:tcBorders>
          </w:tcPr>
          <w:p w14:paraId="69C9F950" w14:textId="77777777" w:rsidR="00F43C31" w:rsidRDefault="00F43C31" w:rsidP="00E70EA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46E677B" w14:textId="548481B9" w:rsidR="00F43C31" w:rsidRDefault="00F43C31" w:rsidP="00E70EAD">
            <w:pPr>
              <w:pStyle w:val="CRCoverPage"/>
              <w:spacing w:after="0"/>
              <w:ind w:left="100"/>
              <w:rPr>
                <w:noProof/>
              </w:rPr>
            </w:pPr>
            <w:r>
              <w:rPr>
                <w:noProof/>
              </w:rPr>
              <w:t xml:space="preserve">No </w:t>
            </w:r>
            <w:r w:rsidRPr="00C74843">
              <w:rPr>
                <w:noProof/>
              </w:rPr>
              <w:t>RAT utilization control IE</w:t>
            </w:r>
            <w:r>
              <w:rPr>
                <w:noProof/>
              </w:rPr>
              <w:t xml:space="preserve"> in </w:t>
            </w:r>
            <w:r w:rsidRPr="00F43C31">
              <w:rPr>
                <w:noProof/>
              </w:rPr>
              <w:t xml:space="preserve">TRACKING AREA UPDATE </w:t>
            </w:r>
            <w:r w:rsidRPr="00C74843">
              <w:rPr>
                <w:noProof/>
              </w:rPr>
              <w:t>ACCEPT</w:t>
            </w:r>
          </w:p>
        </w:tc>
      </w:tr>
      <w:tr w:rsidR="00F43C31" w14:paraId="3E7FCF14" w14:textId="77777777" w:rsidTr="00E70EAD">
        <w:tc>
          <w:tcPr>
            <w:tcW w:w="1843" w:type="dxa"/>
            <w:tcBorders>
              <w:left w:val="single" w:sz="4" w:space="0" w:color="auto"/>
            </w:tcBorders>
          </w:tcPr>
          <w:p w14:paraId="6808E802" w14:textId="77777777" w:rsidR="00F43C31" w:rsidRDefault="00F43C31" w:rsidP="00E70EAD">
            <w:pPr>
              <w:pStyle w:val="CRCoverPage"/>
              <w:spacing w:after="0"/>
              <w:rPr>
                <w:b/>
                <w:i/>
                <w:noProof/>
                <w:sz w:val="8"/>
                <w:szCs w:val="8"/>
              </w:rPr>
            </w:pPr>
          </w:p>
        </w:tc>
        <w:tc>
          <w:tcPr>
            <w:tcW w:w="7797" w:type="dxa"/>
            <w:gridSpan w:val="10"/>
            <w:tcBorders>
              <w:right w:val="single" w:sz="4" w:space="0" w:color="auto"/>
            </w:tcBorders>
          </w:tcPr>
          <w:p w14:paraId="38B979BB" w14:textId="77777777" w:rsidR="00F43C31" w:rsidRDefault="00F43C31" w:rsidP="00E70EAD">
            <w:pPr>
              <w:pStyle w:val="CRCoverPage"/>
              <w:spacing w:after="0"/>
              <w:rPr>
                <w:noProof/>
                <w:sz w:val="8"/>
                <w:szCs w:val="8"/>
              </w:rPr>
            </w:pPr>
          </w:p>
        </w:tc>
      </w:tr>
      <w:tr w:rsidR="00F43C31" w14:paraId="1971440F" w14:textId="77777777" w:rsidTr="00E70EAD">
        <w:tc>
          <w:tcPr>
            <w:tcW w:w="1843" w:type="dxa"/>
            <w:tcBorders>
              <w:left w:val="single" w:sz="4" w:space="0" w:color="auto"/>
            </w:tcBorders>
          </w:tcPr>
          <w:p w14:paraId="48380B6E" w14:textId="77777777" w:rsidR="00F43C31" w:rsidRDefault="00F43C31" w:rsidP="00E70EA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1B5AA5" w14:textId="77777777" w:rsidR="00F43C31" w:rsidRDefault="00F43C31" w:rsidP="00E70EAD">
            <w:pPr>
              <w:pStyle w:val="CRCoverPage"/>
              <w:spacing w:after="0"/>
              <w:ind w:left="100"/>
              <w:rPr>
                <w:noProof/>
              </w:rPr>
            </w:pPr>
            <w:r>
              <w:rPr>
                <w:noProof/>
              </w:rPr>
              <w:t>Huawei, HiSilicon</w:t>
            </w:r>
          </w:p>
        </w:tc>
      </w:tr>
      <w:tr w:rsidR="00F43C31" w14:paraId="6BE4A3D7" w14:textId="77777777" w:rsidTr="00E70EAD">
        <w:tc>
          <w:tcPr>
            <w:tcW w:w="1843" w:type="dxa"/>
            <w:tcBorders>
              <w:left w:val="single" w:sz="4" w:space="0" w:color="auto"/>
            </w:tcBorders>
          </w:tcPr>
          <w:p w14:paraId="294CBE4E" w14:textId="77777777" w:rsidR="00F43C31" w:rsidRDefault="00F43C31" w:rsidP="00E70EA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02D7B6D" w14:textId="77777777" w:rsidR="00F43C31" w:rsidRDefault="00F43C31" w:rsidP="00E70EAD">
            <w:pPr>
              <w:pStyle w:val="CRCoverPage"/>
              <w:spacing w:after="0"/>
              <w:ind w:left="100"/>
              <w:rPr>
                <w:noProof/>
              </w:rPr>
            </w:pPr>
            <w:r>
              <w:t>C1</w:t>
            </w:r>
          </w:p>
        </w:tc>
      </w:tr>
      <w:tr w:rsidR="00F43C31" w14:paraId="44C7FC65" w14:textId="77777777" w:rsidTr="00E70EAD">
        <w:tc>
          <w:tcPr>
            <w:tcW w:w="1843" w:type="dxa"/>
            <w:tcBorders>
              <w:left w:val="single" w:sz="4" w:space="0" w:color="auto"/>
            </w:tcBorders>
          </w:tcPr>
          <w:p w14:paraId="3D6E657E" w14:textId="77777777" w:rsidR="00F43C31" w:rsidRDefault="00F43C31" w:rsidP="00E70EAD">
            <w:pPr>
              <w:pStyle w:val="CRCoverPage"/>
              <w:spacing w:after="0"/>
              <w:rPr>
                <w:b/>
                <w:i/>
                <w:noProof/>
                <w:sz w:val="8"/>
                <w:szCs w:val="8"/>
              </w:rPr>
            </w:pPr>
          </w:p>
        </w:tc>
        <w:tc>
          <w:tcPr>
            <w:tcW w:w="7797" w:type="dxa"/>
            <w:gridSpan w:val="10"/>
            <w:tcBorders>
              <w:right w:val="single" w:sz="4" w:space="0" w:color="auto"/>
            </w:tcBorders>
          </w:tcPr>
          <w:p w14:paraId="4F387AB3" w14:textId="77777777" w:rsidR="00F43C31" w:rsidRDefault="00F43C31" w:rsidP="00E70EAD">
            <w:pPr>
              <w:pStyle w:val="CRCoverPage"/>
              <w:spacing w:after="0"/>
              <w:rPr>
                <w:noProof/>
                <w:sz w:val="8"/>
                <w:szCs w:val="8"/>
              </w:rPr>
            </w:pPr>
          </w:p>
        </w:tc>
      </w:tr>
      <w:tr w:rsidR="00F43C31" w14:paraId="561E46A5" w14:textId="77777777" w:rsidTr="00E70EAD">
        <w:tc>
          <w:tcPr>
            <w:tcW w:w="1843" w:type="dxa"/>
            <w:tcBorders>
              <w:left w:val="single" w:sz="4" w:space="0" w:color="auto"/>
            </w:tcBorders>
          </w:tcPr>
          <w:p w14:paraId="472A8097" w14:textId="77777777" w:rsidR="00F43C31" w:rsidRDefault="00F43C31" w:rsidP="00E70EAD">
            <w:pPr>
              <w:pStyle w:val="CRCoverPage"/>
              <w:tabs>
                <w:tab w:val="right" w:pos="1759"/>
              </w:tabs>
              <w:spacing w:after="0"/>
              <w:rPr>
                <w:b/>
                <w:i/>
                <w:noProof/>
              </w:rPr>
            </w:pPr>
            <w:r>
              <w:rPr>
                <w:b/>
                <w:i/>
                <w:noProof/>
              </w:rPr>
              <w:t>Work item code:</w:t>
            </w:r>
          </w:p>
        </w:tc>
        <w:tc>
          <w:tcPr>
            <w:tcW w:w="3686" w:type="dxa"/>
            <w:gridSpan w:val="5"/>
            <w:shd w:val="pct30" w:color="FFFF00" w:fill="auto"/>
          </w:tcPr>
          <w:p w14:paraId="4493E8C9" w14:textId="77777777" w:rsidR="00F43C31" w:rsidRDefault="00F43C31" w:rsidP="00E70EAD">
            <w:pPr>
              <w:pStyle w:val="CRCoverPage"/>
              <w:spacing w:after="0"/>
              <w:ind w:left="100"/>
              <w:rPr>
                <w:noProof/>
              </w:rPr>
            </w:pPr>
            <w:r>
              <w:t>ECRATU</w:t>
            </w:r>
          </w:p>
        </w:tc>
        <w:tc>
          <w:tcPr>
            <w:tcW w:w="567" w:type="dxa"/>
            <w:tcBorders>
              <w:left w:val="nil"/>
            </w:tcBorders>
          </w:tcPr>
          <w:p w14:paraId="79564F3E" w14:textId="77777777" w:rsidR="00F43C31" w:rsidRDefault="00F43C31" w:rsidP="00E70EAD">
            <w:pPr>
              <w:pStyle w:val="CRCoverPage"/>
              <w:spacing w:after="0"/>
              <w:ind w:right="100"/>
              <w:rPr>
                <w:noProof/>
              </w:rPr>
            </w:pPr>
          </w:p>
        </w:tc>
        <w:tc>
          <w:tcPr>
            <w:tcW w:w="1417" w:type="dxa"/>
            <w:gridSpan w:val="3"/>
            <w:tcBorders>
              <w:left w:val="nil"/>
            </w:tcBorders>
          </w:tcPr>
          <w:p w14:paraId="7F2AF0C2" w14:textId="77777777" w:rsidR="00F43C31" w:rsidRDefault="00F43C31" w:rsidP="00E70EA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350C4" w14:textId="77777777" w:rsidR="00F43C31" w:rsidRDefault="00F43C31" w:rsidP="00E70EAD">
            <w:pPr>
              <w:pStyle w:val="CRCoverPage"/>
              <w:spacing w:after="0"/>
              <w:ind w:left="100"/>
              <w:rPr>
                <w:noProof/>
              </w:rPr>
            </w:pPr>
            <w:r>
              <w:t>2024-10-07</w:t>
            </w:r>
          </w:p>
        </w:tc>
      </w:tr>
      <w:tr w:rsidR="00F43C31" w14:paraId="0442F554" w14:textId="77777777" w:rsidTr="00E70EAD">
        <w:tc>
          <w:tcPr>
            <w:tcW w:w="1843" w:type="dxa"/>
            <w:tcBorders>
              <w:left w:val="single" w:sz="4" w:space="0" w:color="auto"/>
            </w:tcBorders>
          </w:tcPr>
          <w:p w14:paraId="628900CE" w14:textId="77777777" w:rsidR="00F43C31" w:rsidRDefault="00F43C31" w:rsidP="00E70EAD">
            <w:pPr>
              <w:pStyle w:val="CRCoverPage"/>
              <w:spacing w:after="0"/>
              <w:rPr>
                <w:b/>
                <w:i/>
                <w:noProof/>
                <w:sz w:val="8"/>
                <w:szCs w:val="8"/>
              </w:rPr>
            </w:pPr>
          </w:p>
        </w:tc>
        <w:tc>
          <w:tcPr>
            <w:tcW w:w="1986" w:type="dxa"/>
            <w:gridSpan w:val="4"/>
          </w:tcPr>
          <w:p w14:paraId="3CF0C903" w14:textId="77777777" w:rsidR="00F43C31" w:rsidRDefault="00F43C31" w:rsidP="00E70EAD">
            <w:pPr>
              <w:pStyle w:val="CRCoverPage"/>
              <w:spacing w:after="0"/>
              <w:rPr>
                <w:noProof/>
                <w:sz w:val="8"/>
                <w:szCs w:val="8"/>
              </w:rPr>
            </w:pPr>
          </w:p>
        </w:tc>
        <w:tc>
          <w:tcPr>
            <w:tcW w:w="2267" w:type="dxa"/>
            <w:gridSpan w:val="2"/>
          </w:tcPr>
          <w:p w14:paraId="7C5C3A53" w14:textId="77777777" w:rsidR="00F43C31" w:rsidRDefault="00F43C31" w:rsidP="00E70EAD">
            <w:pPr>
              <w:pStyle w:val="CRCoverPage"/>
              <w:spacing w:after="0"/>
              <w:rPr>
                <w:noProof/>
                <w:sz w:val="8"/>
                <w:szCs w:val="8"/>
              </w:rPr>
            </w:pPr>
          </w:p>
        </w:tc>
        <w:tc>
          <w:tcPr>
            <w:tcW w:w="1417" w:type="dxa"/>
            <w:gridSpan w:val="3"/>
          </w:tcPr>
          <w:p w14:paraId="793671DE" w14:textId="77777777" w:rsidR="00F43C31" w:rsidRDefault="00F43C31" w:rsidP="00E70EAD">
            <w:pPr>
              <w:pStyle w:val="CRCoverPage"/>
              <w:spacing w:after="0"/>
              <w:rPr>
                <w:noProof/>
                <w:sz w:val="8"/>
                <w:szCs w:val="8"/>
              </w:rPr>
            </w:pPr>
          </w:p>
        </w:tc>
        <w:tc>
          <w:tcPr>
            <w:tcW w:w="2127" w:type="dxa"/>
            <w:tcBorders>
              <w:right w:val="single" w:sz="4" w:space="0" w:color="auto"/>
            </w:tcBorders>
          </w:tcPr>
          <w:p w14:paraId="38BB4B42" w14:textId="77777777" w:rsidR="00F43C31" w:rsidRDefault="00F43C31" w:rsidP="00E70EAD">
            <w:pPr>
              <w:pStyle w:val="CRCoverPage"/>
              <w:spacing w:after="0"/>
              <w:rPr>
                <w:noProof/>
                <w:sz w:val="8"/>
                <w:szCs w:val="8"/>
              </w:rPr>
            </w:pPr>
          </w:p>
        </w:tc>
      </w:tr>
      <w:tr w:rsidR="00F43C31" w14:paraId="54417936" w14:textId="77777777" w:rsidTr="00E70EAD">
        <w:trPr>
          <w:cantSplit/>
        </w:trPr>
        <w:tc>
          <w:tcPr>
            <w:tcW w:w="1843" w:type="dxa"/>
            <w:tcBorders>
              <w:left w:val="single" w:sz="4" w:space="0" w:color="auto"/>
            </w:tcBorders>
          </w:tcPr>
          <w:p w14:paraId="17CA3C88" w14:textId="77777777" w:rsidR="00F43C31" w:rsidRDefault="00F43C31" w:rsidP="00E70EAD">
            <w:pPr>
              <w:pStyle w:val="CRCoverPage"/>
              <w:tabs>
                <w:tab w:val="right" w:pos="1759"/>
              </w:tabs>
              <w:spacing w:after="0"/>
              <w:rPr>
                <w:b/>
                <w:i/>
                <w:noProof/>
              </w:rPr>
            </w:pPr>
            <w:r>
              <w:rPr>
                <w:b/>
                <w:i/>
                <w:noProof/>
              </w:rPr>
              <w:t>Category:</w:t>
            </w:r>
          </w:p>
        </w:tc>
        <w:tc>
          <w:tcPr>
            <w:tcW w:w="851" w:type="dxa"/>
            <w:shd w:val="pct30" w:color="FFFF00" w:fill="auto"/>
          </w:tcPr>
          <w:p w14:paraId="4480FCE8" w14:textId="77777777" w:rsidR="00F43C31" w:rsidRDefault="00F43C31" w:rsidP="00E70EAD">
            <w:pPr>
              <w:pStyle w:val="CRCoverPage"/>
              <w:spacing w:after="0"/>
              <w:ind w:left="100" w:right="-609"/>
              <w:rPr>
                <w:b/>
                <w:noProof/>
              </w:rPr>
            </w:pPr>
            <w:r>
              <w:t>F</w:t>
            </w:r>
          </w:p>
        </w:tc>
        <w:tc>
          <w:tcPr>
            <w:tcW w:w="3402" w:type="dxa"/>
            <w:gridSpan w:val="5"/>
            <w:tcBorders>
              <w:left w:val="nil"/>
            </w:tcBorders>
          </w:tcPr>
          <w:p w14:paraId="23731F68" w14:textId="77777777" w:rsidR="00F43C31" w:rsidRDefault="00F43C31" w:rsidP="00E70EAD">
            <w:pPr>
              <w:pStyle w:val="CRCoverPage"/>
              <w:spacing w:after="0"/>
              <w:rPr>
                <w:noProof/>
              </w:rPr>
            </w:pPr>
          </w:p>
        </w:tc>
        <w:tc>
          <w:tcPr>
            <w:tcW w:w="1417" w:type="dxa"/>
            <w:gridSpan w:val="3"/>
            <w:tcBorders>
              <w:left w:val="nil"/>
            </w:tcBorders>
          </w:tcPr>
          <w:p w14:paraId="1288AB6E" w14:textId="77777777" w:rsidR="00F43C31" w:rsidRDefault="00F43C31" w:rsidP="00E70EA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255BDA" w14:textId="77777777" w:rsidR="00F43C31" w:rsidRDefault="00F43C31" w:rsidP="00E70EAD">
            <w:pPr>
              <w:pStyle w:val="CRCoverPage"/>
              <w:spacing w:after="0"/>
              <w:ind w:left="100"/>
              <w:rPr>
                <w:noProof/>
              </w:rPr>
            </w:pPr>
            <w:r>
              <w:t>Rel-19</w:t>
            </w:r>
          </w:p>
        </w:tc>
      </w:tr>
      <w:tr w:rsidR="00F43C31" w14:paraId="1D2B76B9" w14:textId="77777777" w:rsidTr="00E70EAD">
        <w:tc>
          <w:tcPr>
            <w:tcW w:w="1843" w:type="dxa"/>
            <w:tcBorders>
              <w:left w:val="single" w:sz="4" w:space="0" w:color="auto"/>
              <w:bottom w:val="single" w:sz="4" w:space="0" w:color="auto"/>
            </w:tcBorders>
          </w:tcPr>
          <w:p w14:paraId="6ED3DD3D" w14:textId="77777777" w:rsidR="00F43C31" w:rsidRDefault="00F43C31" w:rsidP="00E70EAD">
            <w:pPr>
              <w:pStyle w:val="CRCoverPage"/>
              <w:spacing w:after="0"/>
              <w:rPr>
                <w:b/>
                <w:i/>
                <w:noProof/>
              </w:rPr>
            </w:pPr>
          </w:p>
        </w:tc>
        <w:tc>
          <w:tcPr>
            <w:tcW w:w="4677" w:type="dxa"/>
            <w:gridSpan w:val="8"/>
            <w:tcBorders>
              <w:bottom w:val="single" w:sz="4" w:space="0" w:color="auto"/>
            </w:tcBorders>
          </w:tcPr>
          <w:p w14:paraId="50DB5815" w14:textId="77777777" w:rsidR="00F43C31" w:rsidRDefault="00F43C31" w:rsidP="00E70EA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9CEFF44" w14:textId="77777777" w:rsidR="00F43C31" w:rsidRDefault="00F43C31" w:rsidP="00E70EA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5237AD0" w14:textId="77777777" w:rsidR="00F43C31" w:rsidRPr="007C2097" w:rsidRDefault="00F43C31" w:rsidP="00E70EA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F43C31" w14:paraId="04CE5D5F" w14:textId="77777777" w:rsidTr="00E70EAD">
        <w:tc>
          <w:tcPr>
            <w:tcW w:w="1843" w:type="dxa"/>
          </w:tcPr>
          <w:p w14:paraId="27766609" w14:textId="77777777" w:rsidR="00F43C31" w:rsidRDefault="00F43C31" w:rsidP="00E70EAD">
            <w:pPr>
              <w:pStyle w:val="CRCoverPage"/>
              <w:spacing w:after="0"/>
              <w:rPr>
                <w:b/>
                <w:i/>
                <w:noProof/>
                <w:sz w:val="8"/>
                <w:szCs w:val="8"/>
              </w:rPr>
            </w:pPr>
          </w:p>
        </w:tc>
        <w:tc>
          <w:tcPr>
            <w:tcW w:w="7797" w:type="dxa"/>
            <w:gridSpan w:val="10"/>
          </w:tcPr>
          <w:p w14:paraId="04351E0C" w14:textId="77777777" w:rsidR="00F43C31" w:rsidRDefault="00F43C31" w:rsidP="00E70EAD">
            <w:pPr>
              <w:pStyle w:val="CRCoverPage"/>
              <w:spacing w:after="0"/>
              <w:rPr>
                <w:noProof/>
                <w:sz w:val="8"/>
                <w:szCs w:val="8"/>
              </w:rPr>
            </w:pPr>
          </w:p>
        </w:tc>
      </w:tr>
      <w:tr w:rsidR="00F43C31" w14:paraId="307701DE" w14:textId="77777777" w:rsidTr="00E70EAD">
        <w:tc>
          <w:tcPr>
            <w:tcW w:w="2694" w:type="dxa"/>
            <w:gridSpan w:val="2"/>
            <w:tcBorders>
              <w:top w:val="single" w:sz="4" w:space="0" w:color="auto"/>
              <w:left w:val="single" w:sz="4" w:space="0" w:color="auto"/>
            </w:tcBorders>
          </w:tcPr>
          <w:p w14:paraId="7BE0C306" w14:textId="77777777" w:rsidR="00F43C31" w:rsidRDefault="00F43C31" w:rsidP="00E70EA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8A6C240" w14:textId="0B876462" w:rsidR="00F43C31" w:rsidRPr="0023467C" w:rsidRDefault="00F43C31" w:rsidP="00E70EAD">
            <w:pPr>
              <w:pStyle w:val="CRCoverPage"/>
              <w:spacing w:after="0"/>
              <w:ind w:left="100"/>
              <w:rPr>
                <w:noProof/>
                <w:lang w:val="en-US"/>
              </w:rPr>
            </w:pPr>
            <w:r>
              <w:rPr>
                <w:noProof/>
                <w:lang w:val="en-US"/>
              </w:rPr>
              <w:t xml:space="preserve">Requirements have been added for </w:t>
            </w:r>
            <w:r w:rsidRPr="00041B5C">
              <w:rPr>
                <w:noProof/>
              </w:rPr>
              <w:t>RAT utilization control</w:t>
            </w:r>
            <w:r>
              <w:rPr>
                <w:noProof/>
              </w:rPr>
              <w:t xml:space="preserve"> in </w:t>
            </w:r>
            <w:r w:rsidRPr="00041B5C">
              <w:rPr>
                <w:noProof/>
              </w:rPr>
              <w:t xml:space="preserve">Mobility and periodic </w:t>
            </w:r>
            <w:r>
              <w:rPr>
                <w:noProof/>
              </w:rPr>
              <w:t xml:space="preserve">TAU such that the UE deletes </w:t>
            </w:r>
            <w:r w:rsidRPr="00C74843">
              <w:rPr>
                <w:noProof/>
              </w:rPr>
              <w:t>stored RAT utilization control information</w:t>
            </w:r>
            <w:r>
              <w:rPr>
                <w:noProof/>
              </w:rPr>
              <w:t xml:space="preserve"> if not included in the </w:t>
            </w:r>
            <w:r w:rsidRPr="00F43C31">
              <w:rPr>
                <w:noProof/>
              </w:rPr>
              <w:t xml:space="preserve">TRACKING AREA UPDATE </w:t>
            </w:r>
            <w:r w:rsidRPr="00C74843">
              <w:rPr>
                <w:noProof/>
              </w:rPr>
              <w:t>ACCEPT message</w:t>
            </w:r>
            <w:r>
              <w:rPr>
                <w:noProof/>
              </w:rPr>
              <w:t xml:space="preserve">. However the requirement is not fully clear as to what “otherwise” refers to, i.e. the directly preceding sentence or the first sentence of the paragraph. Logically the requirement should only apply for the UE that supports and indicates support of </w:t>
            </w:r>
            <w:r w:rsidRPr="00CA044F">
              <w:rPr>
                <w:noProof/>
              </w:rPr>
              <w:t>RAT utilization control</w:t>
            </w:r>
            <w:r>
              <w:rPr>
                <w:noProof/>
              </w:rPr>
              <w:t xml:space="preserve">, and a clarification to capture this is proposed. </w:t>
            </w:r>
          </w:p>
        </w:tc>
      </w:tr>
      <w:tr w:rsidR="00F43C31" w14:paraId="61047294" w14:textId="77777777" w:rsidTr="00E70EAD">
        <w:tc>
          <w:tcPr>
            <w:tcW w:w="2694" w:type="dxa"/>
            <w:gridSpan w:val="2"/>
            <w:tcBorders>
              <w:left w:val="single" w:sz="4" w:space="0" w:color="auto"/>
            </w:tcBorders>
          </w:tcPr>
          <w:p w14:paraId="608F7BC9" w14:textId="77777777" w:rsidR="00F43C31" w:rsidRDefault="00F43C31" w:rsidP="00E70EAD">
            <w:pPr>
              <w:pStyle w:val="CRCoverPage"/>
              <w:spacing w:after="0"/>
              <w:rPr>
                <w:b/>
                <w:i/>
                <w:noProof/>
                <w:sz w:val="8"/>
                <w:szCs w:val="8"/>
              </w:rPr>
            </w:pPr>
            <w:r>
              <w:rPr>
                <w:b/>
                <w:i/>
                <w:noProof/>
                <w:sz w:val="8"/>
                <w:szCs w:val="8"/>
              </w:rPr>
              <w:t>B</w:t>
            </w:r>
          </w:p>
        </w:tc>
        <w:tc>
          <w:tcPr>
            <w:tcW w:w="6946" w:type="dxa"/>
            <w:gridSpan w:val="9"/>
            <w:tcBorders>
              <w:right w:val="single" w:sz="4" w:space="0" w:color="auto"/>
            </w:tcBorders>
          </w:tcPr>
          <w:p w14:paraId="7B8CBB90" w14:textId="77777777" w:rsidR="00F43C31" w:rsidRDefault="00F43C31" w:rsidP="00E70EAD">
            <w:pPr>
              <w:pStyle w:val="CRCoverPage"/>
              <w:spacing w:after="0"/>
              <w:rPr>
                <w:noProof/>
                <w:sz w:val="8"/>
                <w:szCs w:val="8"/>
              </w:rPr>
            </w:pPr>
          </w:p>
        </w:tc>
      </w:tr>
      <w:tr w:rsidR="00F43C31" w14:paraId="5CB6893F" w14:textId="77777777" w:rsidTr="00E70EAD">
        <w:tc>
          <w:tcPr>
            <w:tcW w:w="2694" w:type="dxa"/>
            <w:gridSpan w:val="2"/>
            <w:tcBorders>
              <w:left w:val="single" w:sz="4" w:space="0" w:color="auto"/>
            </w:tcBorders>
          </w:tcPr>
          <w:p w14:paraId="02AC8DEE" w14:textId="77777777" w:rsidR="00F43C31" w:rsidRDefault="00F43C31" w:rsidP="00E70EA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CDA819" w14:textId="77777777" w:rsidR="00F43C31" w:rsidRDefault="00F43C31" w:rsidP="00E70EAD">
            <w:pPr>
              <w:pStyle w:val="CRCoverPage"/>
              <w:spacing w:after="0"/>
              <w:ind w:left="100"/>
              <w:rPr>
                <w:noProof/>
              </w:rPr>
            </w:pPr>
            <w:r>
              <w:rPr>
                <w:noProof/>
              </w:rPr>
              <w:t xml:space="preserve">Addition of condition of UE indicating support for </w:t>
            </w:r>
            <w:r w:rsidRPr="00041B5C">
              <w:rPr>
                <w:noProof/>
              </w:rPr>
              <w:t>RAT utilization control</w:t>
            </w:r>
            <w:r>
              <w:rPr>
                <w:noProof/>
              </w:rPr>
              <w:t xml:space="preserve"> is added to the requirement of deleting stored </w:t>
            </w:r>
            <w:r w:rsidRPr="00041B5C">
              <w:rPr>
                <w:noProof/>
              </w:rPr>
              <w:t>RAT utilization control</w:t>
            </w:r>
          </w:p>
        </w:tc>
      </w:tr>
      <w:tr w:rsidR="00F43C31" w14:paraId="3238BC92" w14:textId="77777777" w:rsidTr="00E70EAD">
        <w:tc>
          <w:tcPr>
            <w:tcW w:w="2694" w:type="dxa"/>
            <w:gridSpan w:val="2"/>
            <w:tcBorders>
              <w:left w:val="single" w:sz="4" w:space="0" w:color="auto"/>
            </w:tcBorders>
          </w:tcPr>
          <w:p w14:paraId="61BC0F46" w14:textId="77777777" w:rsidR="00F43C31" w:rsidRDefault="00F43C31" w:rsidP="00E70EAD">
            <w:pPr>
              <w:pStyle w:val="CRCoverPage"/>
              <w:spacing w:after="0"/>
              <w:rPr>
                <w:b/>
                <w:i/>
                <w:noProof/>
                <w:sz w:val="8"/>
                <w:szCs w:val="8"/>
              </w:rPr>
            </w:pPr>
          </w:p>
        </w:tc>
        <w:tc>
          <w:tcPr>
            <w:tcW w:w="6946" w:type="dxa"/>
            <w:gridSpan w:val="9"/>
            <w:tcBorders>
              <w:right w:val="single" w:sz="4" w:space="0" w:color="auto"/>
            </w:tcBorders>
          </w:tcPr>
          <w:p w14:paraId="06A2E506" w14:textId="77777777" w:rsidR="00F43C31" w:rsidRDefault="00F43C31" w:rsidP="00E70EAD">
            <w:pPr>
              <w:pStyle w:val="CRCoverPage"/>
              <w:spacing w:after="0"/>
              <w:rPr>
                <w:noProof/>
                <w:sz w:val="8"/>
                <w:szCs w:val="8"/>
              </w:rPr>
            </w:pPr>
          </w:p>
        </w:tc>
      </w:tr>
      <w:tr w:rsidR="00F43C31" w14:paraId="2C098AC3" w14:textId="77777777" w:rsidTr="00E70EAD">
        <w:tc>
          <w:tcPr>
            <w:tcW w:w="2694" w:type="dxa"/>
            <w:gridSpan w:val="2"/>
            <w:tcBorders>
              <w:left w:val="single" w:sz="4" w:space="0" w:color="auto"/>
              <w:bottom w:val="single" w:sz="4" w:space="0" w:color="auto"/>
            </w:tcBorders>
          </w:tcPr>
          <w:p w14:paraId="45A6F904" w14:textId="77777777" w:rsidR="00F43C31" w:rsidRDefault="00F43C31" w:rsidP="00E70EA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1ABEF56" w14:textId="77777777" w:rsidR="00F43C31" w:rsidRDefault="00F43C31" w:rsidP="00E70EAD">
            <w:pPr>
              <w:pStyle w:val="CRCoverPage"/>
              <w:spacing w:after="0"/>
              <w:ind w:left="100"/>
              <w:rPr>
                <w:noProof/>
              </w:rPr>
            </w:pPr>
            <w:r w:rsidRPr="00041B5C">
              <w:rPr>
                <w:noProof/>
              </w:rPr>
              <w:t>RAT utilization control</w:t>
            </w:r>
            <w:r>
              <w:rPr>
                <w:noProof/>
              </w:rPr>
              <w:t xml:space="preserve"> requirement applies for UE not supporting </w:t>
            </w:r>
            <w:r w:rsidRPr="00041B5C">
              <w:rPr>
                <w:noProof/>
              </w:rPr>
              <w:t>RAT utilization control</w:t>
            </w:r>
          </w:p>
        </w:tc>
      </w:tr>
      <w:tr w:rsidR="00F43C31" w14:paraId="7E12359C" w14:textId="77777777" w:rsidTr="00E70EAD">
        <w:tc>
          <w:tcPr>
            <w:tcW w:w="2694" w:type="dxa"/>
            <w:gridSpan w:val="2"/>
          </w:tcPr>
          <w:p w14:paraId="051D307D" w14:textId="77777777" w:rsidR="00F43C31" w:rsidRDefault="00F43C31" w:rsidP="00E70EAD">
            <w:pPr>
              <w:pStyle w:val="CRCoverPage"/>
              <w:spacing w:after="0"/>
              <w:rPr>
                <w:b/>
                <w:i/>
                <w:noProof/>
                <w:sz w:val="8"/>
                <w:szCs w:val="8"/>
              </w:rPr>
            </w:pPr>
          </w:p>
        </w:tc>
        <w:tc>
          <w:tcPr>
            <w:tcW w:w="6946" w:type="dxa"/>
            <w:gridSpan w:val="9"/>
          </w:tcPr>
          <w:p w14:paraId="4BD9D020" w14:textId="77777777" w:rsidR="00F43C31" w:rsidRDefault="00F43C31" w:rsidP="00E70EAD">
            <w:pPr>
              <w:pStyle w:val="CRCoverPage"/>
              <w:spacing w:after="0"/>
              <w:rPr>
                <w:noProof/>
                <w:sz w:val="8"/>
                <w:szCs w:val="8"/>
              </w:rPr>
            </w:pPr>
          </w:p>
        </w:tc>
      </w:tr>
      <w:tr w:rsidR="00F43C31" w14:paraId="31FADF55" w14:textId="77777777" w:rsidTr="00E70EAD">
        <w:tc>
          <w:tcPr>
            <w:tcW w:w="2694" w:type="dxa"/>
            <w:gridSpan w:val="2"/>
            <w:tcBorders>
              <w:top w:val="single" w:sz="4" w:space="0" w:color="auto"/>
              <w:left w:val="single" w:sz="4" w:space="0" w:color="auto"/>
            </w:tcBorders>
          </w:tcPr>
          <w:p w14:paraId="1B9FA7A5" w14:textId="77777777" w:rsidR="00F43C31" w:rsidRDefault="00F43C31" w:rsidP="00E70EA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EF3616" w14:textId="55A92FD7" w:rsidR="00F43C31" w:rsidRDefault="00F43C31" w:rsidP="00E70EAD">
            <w:pPr>
              <w:pStyle w:val="CRCoverPage"/>
              <w:spacing w:after="0"/>
              <w:ind w:left="100"/>
              <w:rPr>
                <w:noProof/>
              </w:rPr>
            </w:pPr>
            <w:r w:rsidRPr="0086453C">
              <w:rPr>
                <w:noProof/>
                <w:lang w:eastAsia="ko-KR"/>
              </w:rPr>
              <w:t>5.5.3.</w:t>
            </w:r>
            <w:r>
              <w:rPr>
                <w:noProof/>
                <w:lang w:eastAsia="ko-KR"/>
              </w:rPr>
              <w:t>2.4</w:t>
            </w:r>
          </w:p>
        </w:tc>
      </w:tr>
      <w:tr w:rsidR="00F43C31" w14:paraId="5807712D" w14:textId="77777777" w:rsidTr="00E70EAD">
        <w:tc>
          <w:tcPr>
            <w:tcW w:w="2694" w:type="dxa"/>
            <w:gridSpan w:val="2"/>
            <w:tcBorders>
              <w:left w:val="single" w:sz="4" w:space="0" w:color="auto"/>
            </w:tcBorders>
          </w:tcPr>
          <w:p w14:paraId="00568498" w14:textId="77777777" w:rsidR="00F43C31" w:rsidRDefault="00F43C31" w:rsidP="00E70EAD">
            <w:pPr>
              <w:pStyle w:val="CRCoverPage"/>
              <w:spacing w:after="0"/>
              <w:rPr>
                <w:b/>
                <w:i/>
                <w:noProof/>
                <w:sz w:val="8"/>
                <w:szCs w:val="8"/>
              </w:rPr>
            </w:pPr>
          </w:p>
        </w:tc>
        <w:tc>
          <w:tcPr>
            <w:tcW w:w="6946" w:type="dxa"/>
            <w:gridSpan w:val="9"/>
            <w:tcBorders>
              <w:right w:val="single" w:sz="4" w:space="0" w:color="auto"/>
            </w:tcBorders>
          </w:tcPr>
          <w:p w14:paraId="12295DFD" w14:textId="77777777" w:rsidR="00F43C31" w:rsidRDefault="00F43C31" w:rsidP="00E70EAD">
            <w:pPr>
              <w:pStyle w:val="CRCoverPage"/>
              <w:spacing w:after="0"/>
              <w:rPr>
                <w:noProof/>
                <w:sz w:val="8"/>
                <w:szCs w:val="8"/>
              </w:rPr>
            </w:pPr>
          </w:p>
        </w:tc>
      </w:tr>
      <w:tr w:rsidR="00F43C31" w14:paraId="55186162" w14:textId="77777777" w:rsidTr="00E70EAD">
        <w:tc>
          <w:tcPr>
            <w:tcW w:w="2694" w:type="dxa"/>
            <w:gridSpan w:val="2"/>
            <w:tcBorders>
              <w:left w:val="single" w:sz="4" w:space="0" w:color="auto"/>
            </w:tcBorders>
          </w:tcPr>
          <w:p w14:paraId="308DB162" w14:textId="77777777" w:rsidR="00F43C31" w:rsidRDefault="00F43C31" w:rsidP="00E70EA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6DAC715" w14:textId="77777777" w:rsidR="00F43C31" w:rsidRDefault="00F43C31" w:rsidP="00E70EA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14393C" w14:textId="77777777" w:rsidR="00F43C31" w:rsidRDefault="00F43C31" w:rsidP="00E70EAD">
            <w:pPr>
              <w:pStyle w:val="CRCoverPage"/>
              <w:spacing w:after="0"/>
              <w:jc w:val="center"/>
              <w:rPr>
                <w:b/>
                <w:caps/>
                <w:noProof/>
              </w:rPr>
            </w:pPr>
            <w:r>
              <w:rPr>
                <w:b/>
                <w:caps/>
                <w:noProof/>
              </w:rPr>
              <w:t>N</w:t>
            </w:r>
          </w:p>
        </w:tc>
        <w:tc>
          <w:tcPr>
            <w:tcW w:w="2977" w:type="dxa"/>
            <w:gridSpan w:val="4"/>
          </w:tcPr>
          <w:p w14:paraId="6CE48D02" w14:textId="77777777" w:rsidR="00F43C31" w:rsidRDefault="00F43C31" w:rsidP="00E70EA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7027A3E" w14:textId="77777777" w:rsidR="00F43C31" w:rsidRDefault="00F43C31" w:rsidP="00E70EAD">
            <w:pPr>
              <w:pStyle w:val="CRCoverPage"/>
              <w:spacing w:after="0"/>
              <w:ind w:left="99"/>
              <w:rPr>
                <w:noProof/>
              </w:rPr>
            </w:pPr>
          </w:p>
        </w:tc>
      </w:tr>
      <w:tr w:rsidR="00F43C31" w14:paraId="5703DBF3" w14:textId="77777777" w:rsidTr="00E70EAD">
        <w:tc>
          <w:tcPr>
            <w:tcW w:w="2694" w:type="dxa"/>
            <w:gridSpan w:val="2"/>
            <w:tcBorders>
              <w:left w:val="single" w:sz="4" w:space="0" w:color="auto"/>
            </w:tcBorders>
          </w:tcPr>
          <w:p w14:paraId="235CC3AC" w14:textId="77777777" w:rsidR="00F43C31" w:rsidRDefault="00F43C31" w:rsidP="00E70EA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8CB5382" w14:textId="77777777" w:rsidR="00F43C31" w:rsidRDefault="00F43C3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4F7AA4" w14:textId="77777777" w:rsidR="00F43C31" w:rsidRDefault="00F43C31" w:rsidP="00E70EAD">
            <w:pPr>
              <w:pStyle w:val="CRCoverPage"/>
              <w:spacing w:after="0"/>
              <w:jc w:val="center"/>
              <w:rPr>
                <w:b/>
                <w:caps/>
                <w:noProof/>
              </w:rPr>
            </w:pPr>
            <w:r>
              <w:rPr>
                <w:b/>
                <w:caps/>
                <w:noProof/>
              </w:rPr>
              <w:t>x</w:t>
            </w:r>
          </w:p>
        </w:tc>
        <w:tc>
          <w:tcPr>
            <w:tcW w:w="2977" w:type="dxa"/>
            <w:gridSpan w:val="4"/>
          </w:tcPr>
          <w:p w14:paraId="6320CC4E" w14:textId="77777777" w:rsidR="00F43C31" w:rsidRDefault="00F43C31" w:rsidP="00E70EA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C4AA75F" w14:textId="77777777" w:rsidR="00F43C31" w:rsidRDefault="00F43C31" w:rsidP="00E70EAD">
            <w:pPr>
              <w:pStyle w:val="CRCoverPage"/>
              <w:spacing w:after="0"/>
              <w:ind w:left="99"/>
              <w:rPr>
                <w:noProof/>
              </w:rPr>
            </w:pPr>
            <w:r>
              <w:rPr>
                <w:noProof/>
              </w:rPr>
              <w:t xml:space="preserve">TS/TR ... CR ... </w:t>
            </w:r>
          </w:p>
        </w:tc>
      </w:tr>
      <w:tr w:rsidR="00F43C31" w14:paraId="229F06AF" w14:textId="77777777" w:rsidTr="00E70EAD">
        <w:tc>
          <w:tcPr>
            <w:tcW w:w="2694" w:type="dxa"/>
            <w:gridSpan w:val="2"/>
            <w:tcBorders>
              <w:left w:val="single" w:sz="4" w:space="0" w:color="auto"/>
            </w:tcBorders>
          </w:tcPr>
          <w:p w14:paraId="4A19DD9B" w14:textId="77777777" w:rsidR="00F43C31" w:rsidRDefault="00F43C31" w:rsidP="00E70EA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D576577" w14:textId="77777777" w:rsidR="00F43C31" w:rsidRDefault="00F43C3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DC5E1E" w14:textId="77777777" w:rsidR="00F43C31" w:rsidRDefault="00F43C31" w:rsidP="00E70EAD">
            <w:pPr>
              <w:pStyle w:val="CRCoverPage"/>
              <w:spacing w:after="0"/>
              <w:jc w:val="center"/>
              <w:rPr>
                <w:b/>
                <w:caps/>
                <w:noProof/>
              </w:rPr>
            </w:pPr>
            <w:r>
              <w:rPr>
                <w:b/>
                <w:caps/>
                <w:noProof/>
              </w:rPr>
              <w:t>x</w:t>
            </w:r>
          </w:p>
        </w:tc>
        <w:tc>
          <w:tcPr>
            <w:tcW w:w="2977" w:type="dxa"/>
            <w:gridSpan w:val="4"/>
          </w:tcPr>
          <w:p w14:paraId="2D13A793" w14:textId="77777777" w:rsidR="00F43C31" w:rsidRDefault="00F43C31" w:rsidP="00E70EA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61083D9" w14:textId="77777777" w:rsidR="00F43C31" w:rsidRDefault="00F43C31" w:rsidP="00E70EAD">
            <w:pPr>
              <w:pStyle w:val="CRCoverPage"/>
              <w:spacing w:after="0"/>
              <w:ind w:left="99"/>
              <w:rPr>
                <w:noProof/>
              </w:rPr>
            </w:pPr>
            <w:r>
              <w:rPr>
                <w:noProof/>
              </w:rPr>
              <w:t xml:space="preserve">TS/TR ... CR ... </w:t>
            </w:r>
          </w:p>
        </w:tc>
      </w:tr>
      <w:tr w:rsidR="00F43C31" w14:paraId="0AB7291C" w14:textId="77777777" w:rsidTr="00E70EAD">
        <w:tc>
          <w:tcPr>
            <w:tcW w:w="2694" w:type="dxa"/>
            <w:gridSpan w:val="2"/>
            <w:tcBorders>
              <w:left w:val="single" w:sz="4" w:space="0" w:color="auto"/>
            </w:tcBorders>
          </w:tcPr>
          <w:p w14:paraId="49D01BCD" w14:textId="77777777" w:rsidR="00F43C31" w:rsidRDefault="00F43C31" w:rsidP="00E70EA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FC7521A" w14:textId="77777777" w:rsidR="00F43C31" w:rsidRDefault="00F43C31" w:rsidP="00E70EA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A585FD" w14:textId="77777777" w:rsidR="00F43C31" w:rsidRDefault="00F43C31" w:rsidP="00E70EAD">
            <w:pPr>
              <w:pStyle w:val="CRCoverPage"/>
              <w:spacing w:after="0"/>
              <w:jc w:val="center"/>
              <w:rPr>
                <w:b/>
                <w:caps/>
                <w:noProof/>
              </w:rPr>
            </w:pPr>
            <w:r>
              <w:rPr>
                <w:b/>
                <w:caps/>
                <w:noProof/>
              </w:rPr>
              <w:t>x</w:t>
            </w:r>
          </w:p>
        </w:tc>
        <w:tc>
          <w:tcPr>
            <w:tcW w:w="2977" w:type="dxa"/>
            <w:gridSpan w:val="4"/>
          </w:tcPr>
          <w:p w14:paraId="65120CE1" w14:textId="77777777" w:rsidR="00F43C31" w:rsidRDefault="00F43C31" w:rsidP="00E70EA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0850901" w14:textId="77777777" w:rsidR="00F43C31" w:rsidRDefault="00F43C31" w:rsidP="00E70EAD">
            <w:pPr>
              <w:pStyle w:val="CRCoverPage"/>
              <w:spacing w:after="0"/>
              <w:ind w:left="99"/>
              <w:rPr>
                <w:noProof/>
              </w:rPr>
            </w:pPr>
            <w:r>
              <w:rPr>
                <w:noProof/>
              </w:rPr>
              <w:t xml:space="preserve">TS/TR ... CR ... </w:t>
            </w:r>
          </w:p>
        </w:tc>
      </w:tr>
      <w:tr w:rsidR="00F43C31" w14:paraId="609DF5BA" w14:textId="77777777" w:rsidTr="00E70EAD">
        <w:tc>
          <w:tcPr>
            <w:tcW w:w="2694" w:type="dxa"/>
            <w:gridSpan w:val="2"/>
            <w:tcBorders>
              <w:left w:val="single" w:sz="4" w:space="0" w:color="auto"/>
            </w:tcBorders>
          </w:tcPr>
          <w:p w14:paraId="2FB0BE10" w14:textId="77777777" w:rsidR="00F43C31" w:rsidRDefault="00F43C31" w:rsidP="00E70EAD">
            <w:pPr>
              <w:pStyle w:val="CRCoverPage"/>
              <w:spacing w:after="0"/>
              <w:rPr>
                <w:b/>
                <w:i/>
                <w:noProof/>
              </w:rPr>
            </w:pPr>
          </w:p>
        </w:tc>
        <w:tc>
          <w:tcPr>
            <w:tcW w:w="6946" w:type="dxa"/>
            <w:gridSpan w:val="9"/>
            <w:tcBorders>
              <w:right w:val="single" w:sz="4" w:space="0" w:color="auto"/>
            </w:tcBorders>
          </w:tcPr>
          <w:p w14:paraId="2A783535" w14:textId="77777777" w:rsidR="00F43C31" w:rsidRDefault="00F43C31" w:rsidP="00E70EAD">
            <w:pPr>
              <w:pStyle w:val="CRCoverPage"/>
              <w:spacing w:after="0"/>
              <w:rPr>
                <w:noProof/>
              </w:rPr>
            </w:pPr>
          </w:p>
        </w:tc>
      </w:tr>
      <w:tr w:rsidR="00F43C31" w14:paraId="3201439C" w14:textId="77777777" w:rsidTr="00E70EAD">
        <w:tc>
          <w:tcPr>
            <w:tcW w:w="2694" w:type="dxa"/>
            <w:gridSpan w:val="2"/>
            <w:tcBorders>
              <w:left w:val="single" w:sz="4" w:space="0" w:color="auto"/>
              <w:bottom w:val="single" w:sz="4" w:space="0" w:color="auto"/>
            </w:tcBorders>
          </w:tcPr>
          <w:p w14:paraId="26E8BCFF" w14:textId="77777777" w:rsidR="00F43C31" w:rsidRDefault="00F43C31" w:rsidP="00E70EA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9A74B51" w14:textId="77777777" w:rsidR="00F43C31" w:rsidRDefault="00F43C31" w:rsidP="00E70EAD">
            <w:pPr>
              <w:pStyle w:val="CRCoverPage"/>
              <w:spacing w:after="0"/>
              <w:ind w:left="100"/>
              <w:rPr>
                <w:noProof/>
              </w:rPr>
            </w:pPr>
          </w:p>
        </w:tc>
      </w:tr>
      <w:tr w:rsidR="00F43C31" w:rsidRPr="008863B9" w14:paraId="668B3CDF" w14:textId="77777777" w:rsidTr="00E70EAD">
        <w:tc>
          <w:tcPr>
            <w:tcW w:w="2694" w:type="dxa"/>
            <w:gridSpan w:val="2"/>
            <w:tcBorders>
              <w:top w:val="single" w:sz="4" w:space="0" w:color="auto"/>
              <w:bottom w:val="single" w:sz="4" w:space="0" w:color="auto"/>
            </w:tcBorders>
          </w:tcPr>
          <w:p w14:paraId="758B81B3" w14:textId="77777777" w:rsidR="00F43C31" w:rsidRPr="008863B9" w:rsidRDefault="00F43C31" w:rsidP="00E70EA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3FB9B8E" w14:textId="77777777" w:rsidR="00F43C31" w:rsidRPr="008863B9" w:rsidRDefault="00F43C31" w:rsidP="00E70EAD">
            <w:pPr>
              <w:pStyle w:val="CRCoverPage"/>
              <w:spacing w:after="0"/>
              <w:ind w:left="100"/>
              <w:rPr>
                <w:noProof/>
                <w:sz w:val="8"/>
                <w:szCs w:val="8"/>
              </w:rPr>
            </w:pPr>
          </w:p>
        </w:tc>
      </w:tr>
      <w:tr w:rsidR="00F43C31" w14:paraId="2F7B0A3A" w14:textId="77777777" w:rsidTr="00E70EAD">
        <w:tc>
          <w:tcPr>
            <w:tcW w:w="2694" w:type="dxa"/>
            <w:gridSpan w:val="2"/>
            <w:tcBorders>
              <w:top w:val="single" w:sz="4" w:space="0" w:color="auto"/>
              <w:left w:val="single" w:sz="4" w:space="0" w:color="auto"/>
              <w:bottom w:val="single" w:sz="4" w:space="0" w:color="auto"/>
            </w:tcBorders>
          </w:tcPr>
          <w:p w14:paraId="06AB3040" w14:textId="77777777" w:rsidR="00F43C31" w:rsidRDefault="00F43C31" w:rsidP="00E70EA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066B6AD" w14:textId="77777777" w:rsidR="00F43C31" w:rsidRDefault="00F43C31" w:rsidP="00E70EAD">
            <w:pPr>
              <w:pStyle w:val="CRCoverPage"/>
              <w:spacing w:after="0"/>
              <w:ind w:left="100"/>
              <w:rPr>
                <w:noProof/>
              </w:rPr>
            </w:pPr>
          </w:p>
        </w:tc>
      </w:tr>
    </w:tbl>
    <w:p w14:paraId="1E4424D2" w14:textId="77777777" w:rsidR="00F43C31" w:rsidRDefault="00F43C31" w:rsidP="00F43C31">
      <w:pPr>
        <w:pStyle w:val="CRCoverPage"/>
        <w:spacing w:after="0"/>
        <w:rPr>
          <w:noProof/>
          <w:sz w:val="8"/>
          <w:szCs w:val="8"/>
        </w:rPr>
      </w:pPr>
    </w:p>
    <w:p w14:paraId="37454649" w14:textId="77777777" w:rsidR="00F43C31" w:rsidRDefault="00F43C31" w:rsidP="00F43C31">
      <w:pPr>
        <w:rPr>
          <w:noProof/>
        </w:rPr>
        <w:sectPr w:rsidR="00F43C31">
          <w:headerReference w:type="even" r:id="rId12"/>
          <w:footnotePr>
            <w:numRestart w:val="eachSect"/>
          </w:footnotePr>
          <w:pgSz w:w="11907" w:h="16840" w:code="9"/>
          <w:pgMar w:top="1418" w:right="1134" w:bottom="1134" w:left="1134" w:header="680" w:footer="567" w:gutter="0"/>
          <w:cols w:space="720"/>
        </w:sectPr>
      </w:pPr>
    </w:p>
    <w:p w14:paraId="77A6289F" w14:textId="77777777" w:rsidR="00F43C31" w:rsidRDefault="00F43C31" w:rsidP="00F43C31">
      <w:bookmarkStart w:id="11" w:name="_Toc157616754"/>
    </w:p>
    <w:p w14:paraId="3C714E41" w14:textId="77777777" w:rsidR="00F43C31" w:rsidRPr="006B5418" w:rsidRDefault="00F43C31" w:rsidP="00F43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1D3DC11" w14:textId="77777777" w:rsidR="00F43C31" w:rsidRPr="006B5418" w:rsidRDefault="00F43C31" w:rsidP="00F43C31">
      <w:pPr>
        <w:rPr>
          <w:lang w:val="en-US"/>
        </w:rPr>
      </w:pPr>
    </w:p>
    <w:bookmarkEnd w:id="11"/>
    <w:p w14:paraId="55E6FFF9" w14:textId="01B78D61" w:rsidR="00D40C70" w:rsidRPr="00BC508A" w:rsidRDefault="00D40C70" w:rsidP="00295835">
      <w:pPr>
        <w:pStyle w:val="Heading5"/>
      </w:pPr>
      <w:r w:rsidRPr="00BC508A">
        <w:t>5.5.3.2.4</w:t>
      </w:r>
      <w:r w:rsidRPr="00BC508A">
        <w:tab/>
        <w:t>Normal and periodic tracking area updating procedure accepted by the network</w:t>
      </w:r>
      <w:bookmarkEnd w:id="2"/>
      <w:bookmarkEnd w:id="3"/>
      <w:bookmarkEnd w:id="4"/>
      <w:bookmarkEnd w:id="5"/>
      <w:bookmarkEnd w:id="6"/>
      <w:bookmarkEnd w:id="7"/>
      <w:bookmarkEnd w:id="8"/>
      <w:bookmarkEnd w:id="9"/>
    </w:p>
    <w:p w14:paraId="6720357C" w14:textId="34EDEAEE" w:rsidR="00C9560D" w:rsidRPr="00BC508A" w:rsidRDefault="00C9560D" w:rsidP="00C9560D">
      <w:pPr>
        <w:rPr>
          <w:lang w:eastAsia="zh-CN"/>
        </w:rPr>
      </w:pPr>
      <w:r w:rsidRPr="00BC508A">
        <w:t>If the tracking area update request has been accepted by the network, the MME shall send a TRACKING AREA UPDATE ACCEPT message to the UE. If the MME assigns a new GUTI for the UE, a GUTI shall be included in the TRACKING AREA UPDATE ACCEPT message. If the MME includes the GUTI IE in the TRACKING AREA UPDATE ACCEPT message, the MME shall start timer T3450 and enter state EMM-COMMON-PROCEDURE-INITIATED as described in clause 5.4.1.</w:t>
      </w:r>
      <w:r w:rsidR="000F5569" w:rsidRPr="00BC508A">
        <w:rPr>
          <w:lang w:eastAsia="zh-CN"/>
        </w:rPr>
        <w:t xml:space="preserve"> </w:t>
      </w:r>
      <w:r w:rsidRPr="00BC508A">
        <w:rPr>
          <w:lang w:eastAsia="zh-CN"/>
        </w:rPr>
        <w:t>T</w:t>
      </w:r>
      <w:r w:rsidRPr="00BC508A">
        <w:t xml:space="preserve">he MME </w:t>
      </w:r>
      <w:r w:rsidRPr="00BC508A">
        <w:rPr>
          <w:lang w:eastAsia="zh-CN"/>
        </w:rPr>
        <w:t>may include</w:t>
      </w:r>
      <w:r w:rsidRPr="00BC508A">
        <w:t xml:space="preserve"> a new </w:t>
      </w:r>
      <w:r w:rsidRPr="00BC508A">
        <w:rPr>
          <w:lang w:eastAsia="zh-CN"/>
        </w:rPr>
        <w:t>TAI list</w:t>
      </w:r>
      <w:r w:rsidRPr="00BC508A">
        <w:t xml:space="preserve"> for the UE</w:t>
      </w:r>
      <w:r w:rsidRPr="00BC508A">
        <w:rPr>
          <w:lang w:eastAsia="zh-CN"/>
        </w:rPr>
        <w:t xml:space="preserve"> in the </w:t>
      </w:r>
      <w:r w:rsidRPr="00BC508A">
        <w:t>TRACKING AREA UPDATE ACCEPT message.</w:t>
      </w:r>
      <w:r w:rsidRPr="00BC508A">
        <w:rPr>
          <w:lang w:eastAsia="zh-CN"/>
        </w:rPr>
        <w:t xml:space="preserve"> The MME shall not assign a TAI list containing both tracking areas in NB-S1 mode and tracking areas in WB-S1 mode.</w:t>
      </w:r>
    </w:p>
    <w:p w14:paraId="2D84CA5B" w14:textId="77777777" w:rsidR="00D40C70" w:rsidRPr="00BC508A" w:rsidRDefault="00D40C70" w:rsidP="00D40C70">
      <w:pPr>
        <w:pStyle w:val="NO"/>
        <w:rPr>
          <w:lang w:eastAsia="zh-CN"/>
        </w:rPr>
      </w:pPr>
      <w:r w:rsidRPr="00BC508A">
        <w:t>NOTE </w:t>
      </w:r>
      <w:r w:rsidRPr="00BC508A">
        <w:rPr>
          <w:lang w:eastAsia="zh-CN"/>
        </w:rPr>
        <w:t>1</w:t>
      </w:r>
      <w:r w:rsidRPr="00BC508A">
        <w:t>:</w:t>
      </w:r>
      <w:r w:rsidRPr="00BC508A">
        <w:tab/>
      </w:r>
      <w:r w:rsidRPr="00BC508A">
        <w:rPr>
          <w:lang w:eastAsia="zh-CN"/>
        </w:rPr>
        <w:t>When assigning the TAI list, the MME can take into account the eNodeB's capability of support of CIoT EPS optimization.</w:t>
      </w:r>
    </w:p>
    <w:p w14:paraId="5A53DEBF" w14:textId="77777777" w:rsidR="00D40C70" w:rsidRPr="00BC508A" w:rsidRDefault="00D40C70" w:rsidP="00D40C70">
      <w:r w:rsidRPr="00BC508A">
        <w:t>If the UE has included the UE network capability IE or the MS network capability IE or both in the TRACKING AREA UPDATE REQUEST message, the MME shall store all octets received from the UE, up to the maximum length defined for the respective information element.</w:t>
      </w:r>
    </w:p>
    <w:p w14:paraId="5E952F7C" w14:textId="77777777" w:rsidR="00D40C70" w:rsidRPr="00BC508A" w:rsidRDefault="00D40C70" w:rsidP="00D40C70">
      <w:pPr>
        <w:pStyle w:val="NO"/>
      </w:pPr>
      <w:r w:rsidRPr="00BC508A">
        <w:t>NOTE 2:</w:t>
      </w:r>
      <w:r w:rsidRPr="00BC508A">
        <w:tab/>
        <w:t>This information is forwarded to the new MME during inter-MME handover or to the new SGSN during inter-system handover to A/Gb mode or Iu mode.</w:t>
      </w:r>
    </w:p>
    <w:p w14:paraId="1C4B89AE" w14:textId="77777777" w:rsidR="00D40C70" w:rsidRPr="00BC508A" w:rsidRDefault="00D40C70" w:rsidP="00D40C70">
      <w:pPr>
        <w:pStyle w:val="NO"/>
        <w:rPr>
          <w:lang w:eastAsia="ja-JP"/>
        </w:rPr>
      </w:pPr>
      <w:r w:rsidRPr="00BC508A">
        <w:rPr>
          <w:lang w:eastAsia="ja-JP"/>
        </w:rPr>
        <w:t>NOTE 3:</w:t>
      </w:r>
      <w:r w:rsidRPr="00BC508A">
        <w:rPr>
          <w:lang w:eastAsia="ja-JP"/>
        </w:rPr>
        <w:tab/>
        <w:t>For further details concerning the handling of the MS network capability and UE network capability in the MME see also 3GPP TS 23.401 [10].</w:t>
      </w:r>
    </w:p>
    <w:p w14:paraId="18EDA5B1" w14:textId="77777777" w:rsidR="00D40C70" w:rsidRPr="00BC508A" w:rsidRDefault="00D40C70" w:rsidP="00D40C70">
      <w:r w:rsidRPr="00BC508A">
        <w:t>In NB-S1 mode, if the tracking area update request is accepted by the network, the MME shall set the EMC BS bit to zero in the EPS network feature support IE included in the TRACKING AREA UPDATE ACCEPT message to indicate that support of emergency bearer services in NB-S1 mode is not available.</w:t>
      </w:r>
    </w:p>
    <w:p w14:paraId="6FFA23BB" w14:textId="77777777" w:rsidR="00D40C70" w:rsidRPr="00BC508A" w:rsidDel="00D243BC" w:rsidRDefault="00D40C70" w:rsidP="00D40C70">
      <w:pPr>
        <w:rPr>
          <w:bCs/>
        </w:rPr>
      </w:pPr>
      <w:r w:rsidRPr="00BC508A">
        <w:t>If a UE radio capability information update needed IE is included in the TRACKING AREA UPDATE REQUEST message, the MME shall delete the stored UE radio capability information or the UE radio capability ID, if any.</w:t>
      </w:r>
    </w:p>
    <w:p w14:paraId="2B0DFCDB" w14:textId="77777777" w:rsidR="00431B51" w:rsidRPr="00BC508A" w:rsidRDefault="00D40C70" w:rsidP="00D40C70">
      <w:r w:rsidRPr="00BC508A">
        <w:t>If the UE specific DRX parameter was included in the DRX Parameter IE in the TRACKING AREA UPDATE REQUEST message, the network shall replace any stored UE specific DRX parameter with the received parameter and use it for the downlink transfer of signalling and user data in WB-S1 mode.</w:t>
      </w:r>
    </w:p>
    <w:p w14:paraId="42732C66" w14:textId="52AA2A49" w:rsidR="00D40C70" w:rsidRPr="00BC508A" w:rsidRDefault="00D40C70" w:rsidP="00D40C70">
      <w:r w:rsidRPr="00BC508A">
        <w:t>In NB-S1 mode, if the DRX parameter in NB-S1 mode IE was included in the TRACKING AREA UPDATE REQUEST message, the MME shall provide to the UE the Negotiated DRX parameter in NB-S1 mode IE in the TRACKING AREA UPDATE ACCEPT message. The MME shall replace any stored UE specific DRX parameter in NB-S1 mode with the negotiated DRX parameter and use it for the downlink transfer of signalling and user data in NB-S1 mode.</w:t>
      </w:r>
    </w:p>
    <w:p w14:paraId="577B166D" w14:textId="77777777" w:rsidR="00D40C70" w:rsidRPr="00BC508A" w:rsidRDefault="00D40C70" w:rsidP="007C5733">
      <w:pPr>
        <w:pStyle w:val="NO"/>
      </w:pPr>
      <w:r w:rsidRPr="00BC508A">
        <w:rPr>
          <w:lang w:eastAsia="ja-JP"/>
        </w:rPr>
        <w:t>NOTE 4:</w:t>
      </w:r>
      <w:r w:rsidRPr="00BC508A">
        <w:rPr>
          <w:lang w:eastAsia="ja-JP"/>
        </w:rPr>
        <w:tab/>
      </w:r>
      <w:r w:rsidRPr="00BC508A">
        <w:t>In NB-S1 mode, if a DRX parameter was included in the Negotiated DRX parameter in NB-S1 mode IE in the TRACKING AREA UPDATE ACCEPT message, then the UE stores and uses the received DRX parameter in NB-S1 mode (see 3GPP TS 36.304</w:t>
      </w:r>
      <w:r w:rsidRPr="00BC508A">
        <w:rPr>
          <w:lang w:eastAsia="ja-JP"/>
        </w:rPr>
        <w:t> [</w:t>
      </w:r>
      <w:r w:rsidRPr="00BC508A">
        <w:t>21]). If the UE has included the DRX parameter in NB-S1 mode IE in the TRACKING AREA UPDATE REQUEST message, but did not receive a DRX parameter in the Negotiated DRX parameter in NB-S1 mode IE, or if the Negotiated DRX parameter in NB-S1 mode IE was not included in the TRACKING AREA UPDATE ACCEPT message, then the UE uses the cell specific DRX value in NB-S1 mode (see 3GPP TS 36.304</w:t>
      </w:r>
      <w:r w:rsidRPr="00BC508A">
        <w:rPr>
          <w:lang w:eastAsia="ja-JP"/>
        </w:rPr>
        <w:t> [</w:t>
      </w:r>
      <w:r w:rsidRPr="00BC508A">
        <w:t xml:space="preserve">21]).If the UE requests "control plane CIoT EPS optimization" in the Additional update type IE, indicates support of control plane CIoT EPS optimization in the UE network capability IE and the MME decides to accept </w:t>
      </w:r>
      <w:r w:rsidRPr="00BC508A">
        <w:rPr>
          <w:lang w:eastAsia="ja-JP"/>
        </w:rPr>
        <w:t xml:space="preserve">the requested </w:t>
      </w:r>
      <w:r w:rsidRPr="00BC508A">
        <w:t>CIoT EPS optimization</w:t>
      </w:r>
      <w:r w:rsidRPr="00BC508A">
        <w:rPr>
          <w:lang w:eastAsia="ja-JP"/>
        </w:rPr>
        <w:t xml:space="preserve"> and</w:t>
      </w:r>
      <w:r w:rsidRPr="00BC508A">
        <w:t xml:space="preserve"> the tracking area update request, the MME shall indicate "control plane CIoT EPS optimization supported" in the EPS network feature support IE.</w:t>
      </w:r>
    </w:p>
    <w:p w14:paraId="2818377B" w14:textId="77777777" w:rsidR="00D40C70" w:rsidRPr="00BC508A" w:rsidRDefault="00D40C70" w:rsidP="00D40C70">
      <w:r w:rsidRPr="00BC508A">
        <w:t>In NB-S1 mode, if the UE requested "SMS only" in the Additional update type IE, supports NB-S1 mode only and the MME decides to accept the tracking area update request for EPS services and "SMS only", the MME shall indicate "SMS only" in the Additional update result IE and shall set the EPS update type IE to "TA updating" in the TRACKING AREA UPDATE ACCEPT message.</w:t>
      </w:r>
    </w:p>
    <w:p w14:paraId="44152208" w14:textId="77777777" w:rsidR="00D40C70" w:rsidRPr="00BC508A" w:rsidRDefault="00D40C70" w:rsidP="00D40C70">
      <w:r w:rsidRPr="00BC508A">
        <w:t>The MME shall include the extended DRX parameters IE in the TRACKING AREA UPDATE ACCEPT message only if the extended DRX parameters IE was included in the TRACKING AREA UPDATE REQUEST message, and the MME supports and accepts the use of eDRX.</w:t>
      </w:r>
    </w:p>
    <w:p w14:paraId="79C75728" w14:textId="77777777" w:rsidR="00D40C70" w:rsidRPr="00BC508A" w:rsidRDefault="00D40C70" w:rsidP="00D40C70">
      <w:r w:rsidRPr="00BC508A">
        <w:t>If:</w:t>
      </w:r>
    </w:p>
    <w:p w14:paraId="6F6799F5" w14:textId="77777777" w:rsidR="00D40C70" w:rsidRPr="00BC508A" w:rsidRDefault="00D40C70" w:rsidP="00D40C70">
      <w:pPr>
        <w:pStyle w:val="B1"/>
      </w:pPr>
      <w:r w:rsidRPr="00BC508A">
        <w:t>-</w:t>
      </w:r>
      <w:r w:rsidRPr="00BC508A">
        <w:tab/>
        <w:t>the UE supports WUS assistance; and</w:t>
      </w:r>
    </w:p>
    <w:p w14:paraId="748A32BA" w14:textId="77777777" w:rsidR="00D40C70" w:rsidRPr="00BC508A" w:rsidRDefault="00D40C70" w:rsidP="00CC45F7">
      <w:pPr>
        <w:pStyle w:val="B1"/>
      </w:pPr>
      <w:r w:rsidRPr="00BC508A">
        <w:t>-</w:t>
      </w:r>
      <w:r w:rsidRPr="00BC508A">
        <w:tab/>
        <w:t>the MME supports and accepts the use of WUS assistance,</w:t>
      </w:r>
    </w:p>
    <w:p w14:paraId="74C90AF8" w14:textId="410BB12C" w:rsidR="00D40C70" w:rsidRPr="00BC508A" w:rsidRDefault="00D40C70" w:rsidP="00D40C70">
      <w:r w:rsidRPr="00BC508A">
        <w:t xml:space="preserve">then the MME shall determine the negotiated UE paging probability information for the UE, store it in the EMM context of the UE, and if the </w:t>
      </w:r>
      <w:r w:rsidRPr="00BC508A">
        <w:rPr>
          <w:lang w:eastAsia="zh-CN"/>
        </w:rPr>
        <w:t>UE</w:t>
      </w:r>
      <w:r w:rsidRPr="00BC508A">
        <w:t xml:space="preserve"> is not attaching for emergency bearer services, the MME shall include it in the Negotiated WUS assistance information IE </w:t>
      </w:r>
      <w:r w:rsidR="00083603" w:rsidRPr="00BC508A">
        <w:t xml:space="preserve">and assign a new GUTI </w:t>
      </w:r>
      <w:r w:rsidRPr="00BC508A">
        <w:t>in the TRACKING AREA UPDATE ACCEPT message. The MME may take into account the UE paging probability information received in the Requested WUS assistance information IE when determining the negotiated UE paging probability information for the UE.</w:t>
      </w:r>
      <w:r w:rsidR="00083603" w:rsidRPr="00BC508A">
        <w:t xml:space="preserve"> If the UE has not included Requested WUS assistance information IE in the TRACKING AREA UPDATE REQUEST message and the MME has stored a negotiated UE paging probability information for that UE, the MME shall erase the negotiated UE paging probability information and assign a new GUTI in the TRACKING AREA UPDATE ACCEPT message.</w:t>
      </w:r>
    </w:p>
    <w:p w14:paraId="5FB6C09B" w14:textId="00F929B3" w:rsidR="00D40C70" w:rsidRPr="00BC508A" w:rsidRDefault="00D40C70" w:rsidP="00D40C70">
      <w:pPr>
        <w:pStyle w:val="NO"/>
        <w:rPr>
          <w:lang w:eastAsia="ja-JP"/>
        </w:rPr>
      </w:pPr>
      <w:r w:rsidRPr="00BC508A">
        <w:t>NOTE </w:t>
      </w:r>
      <w:r w:rsidR="00C30744" w:rsidRPr="00BC508A">
        <w:t>5</w:t>
      </w:r>
      <w:r w:rsidRPr="00BC508A">
        <w:t>:</w:t>
      </w:r>
      <w:r w:rsidRPr="00BC508A">
        <w:tab/>
        <w:t>Besides the UE paging probability information requested by the UE, the MME can take local configuration or previous statistical information for the UE into account when determining the negotiated UE paging probability information for the UE</w:t>
      </w:r>
      <w:r w:rsidRPr="00BC508A">
        <w:rPr>
          <w:lang w:eastAsia="ja-JP"/>
        </w:rPr>
        <w:t xml:space="preserve"> (see </w:t>
      </w:r>
      <w:r w:rsidRPr="00BC508A">
        <w:t>3GPP TS 23.401 [10]).</w:t>
      </w:r>
    </w:p>
    <w:p w14:paraId="0107E589" w14:textId="4F8E2312" w:rsidR="00D40C70" w:rsidRPr="00BC508A" w:rsidRDefault="00D40C70" w:rsidP="00D40C70">
      <w:r w:rsidRPr="00BC508A">
        <w:t xml:space="preserve">If </w:t>
      </w:r>
      <w:r w:rsidRPr="00BC508A">
        <w:rPr>
          <w:lang w:eastAsia="zh-CN"/>
        </w:rPr>
        <w:t>t</w:t>
      </w:r>
      <w:r w:rsidRPr="00BC508A">
        <w:t xml:space="preserve">he UE indicates support for EMM-REGISTERED without PDN connection in the TRACKING AREA UPDATE REQUEST message and the MME supports EMM-REGISTERED without PDN connection, </w:t>
      </w:r>
      <w:r w:rsidRPr="00BC508A">
        <w:rPr>
          <w:lang w:eastAsia="zh-CN"/>
        </w:rPr>
        <w:t>the MME</w:t>
      </w:r>
      <w:r w:rsidRPr="00BC508A">
        <w:t xml:space="preserve"> shall indicate this in the EPS network feature support IE of the TRACKING AREA UPDATE ACCEPT message. The UE and the MME shall use the information whether the peer entity supports EMM-REGISTERED without PDN connection as specified in the present clause 5 and in clause 6.</w:t>
      </w:r>
    </w:p>
    <w:p w14:paraId="1AE4555D" w14:textId="4D906623" w:rsidR="00AB76B5" w:rsidRPr="00BC508A" w:rsidRDefault="00AB76B5" w:rsidP="00D40C70">
      <w:r w:rsidRPr="00BC508A">
        <w:t>If the UE indicates support for enhanced discontinuous coverage in the TRACKING AREA UPDATE REQUEST message and the MME supports enhanced discontinuous coverage, the MME shall indicate "Enhanced discontinuous coverage supported" in the EPS network feature support IE of the TRACKING AREA UPDATE ACCEPT message.</w:t>
      </w:r>
    </w:p>
    <w:p w14:paraId="5287FDB0" w14:textId="77777777" w:rsidR="00C61F9A" w:rsidRPr="00BC508A" w:rsidRDefault="00C61F9A" w:rsidP="00C61F9A">
      <w:r w:rsidRPr="00BC508A">
        <w:t>If the UE provided the Unavailability information IE in the TRACKING AREA UPDATE REQUEST message, then:</w:t>
      </w:r>
    </w:p>
    <w:p w14:paraId="461C31C3" w14:textId="13EA23AC" w:rsidR="00C61F9A" w:rsidRPr="00BC508A" w:rsidRDefault="00C61F9A" w:rsidP="00C61F9A">
      <w:pPr>
        <w:pStyle w:val="B1"/>
      </w:pPr>
      <w:r w:rsidRPr="00BC508A">
        <w:t>a</w:t>
      </w:r>
      <w:r w:rsidR="006108C4" w:rsidRPr="00BC508A">
        <w:t>1</w:t>
      </w:r>
      <w:r w:rsidRPr="00BC508A">
        <w:t>)</w:t>
      </w:r>
      <w:r w:rsidRPr="00BC508A">
        <w:tab/>
        <w:t xml:space="preserve">the MME shall </w:t>
      </w:r>
      <w:r w:rsidRPr="00BC508A">
        <w:rPr>
          <w:lang w:eastAsia="zh-CN"/>
        </w:rPr>
        <w:t>determine the u</w:t>
      </w:r>
      <w:r w:rsidRPr="00BC508A">
        <w:rPr>
          <w:lang w:eastAsia="ko-KR"/>
        </w:rPr>
        <w:t>navailability period duration</w:t>
      </w:r>
      <w:r w:rsidRPr="00BC508A">
        <w:t xml:space="preserve"> </w:t>
      </w:r>
      <w:r w:rsidRPr="00BC508A">
        <w:rPr>
          <w:lang w:eastAsia="zh-CN"/>
        </w:rPr>
        <w:t>value</w:t>
      </w:r>
      <w:r w:rsidRPr="00BC508A">
        <w:t xml:space="preserve"> as:</w:t>
      </w:r>
    </w:p>
    <w:p w14:paraId="42ADE41A" w14:textId="779EDF2C" w:rsidR="00C61F9A" w:rsidRPr="00BC508A" w:rsidRDefault="00C61F9A" w:rsidP="00C61F9A">
      <w:pPr>
        <w:pStyle w:val="B2"/>
      </w:pPr>
      <w:r w:rsidRPr="00BC508A">
        <w:t>-</w:t>
      </w:r>
      <w:r w:rsidRPr="00BC508A">
        <w:tab/>
      </w:r>
      <w:r w:rsidR="00C07FAB" w:rsidRPr="00BC508A">
        <w:t>a</w:t>
      </w:r>
      <w:r w:rsidRPr="00BC508A">
        <w:t xml:space="preserve"> value that was provided by the UE; or</w:t>
      </w:r>
    </w:p>
    <w:p w14:paraId="24148041" w14:textId="24E4998A" w:rsidR="00C61F9A" w:rsidRPr="00BC508A" w:rsidRDefault="00C61F9A" w:rsidP="00C61F9A">
      <w:pPr>
        <w:pStyle w:val="B2"/>
      </w:pPr>
      <w:r w:rsidRPr="00BC508A">
        <w:t>-</w:t>
      </w:r>
      <w:r w:rsidRPr="00BC508A">
        <w:tab/>
      </w:r>
      <w:r w:rsidR="00C07FAB" w:rsidRPr="00BC508A">
        <w:t>a</w:t>
      </w:r>
      <w:r w:rsidRPr="00BC508A">
        <w:t xml:space="preserve">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1890A0A" w14:textId="434406FA" w:rsidR="00C61F9A" w:rsidRPr="00BC508A" w:rsidRDefault="00C61F9A" w:rsidP="00402BF5">
      <w:pPr>
        <w:pStyle w:val="B1"/>
      </w:pPr>
      <w:r w:rsidRPr="00BC508A">
        <w:tab/>
        <w:t>the MME shall store the determined unavailability period duration and provide the determined unavailability period duration to the UE by including the Unavailability period duration</w:t>
      </w:r>
      <w:r w:rsidR="006108C4" w:rsidRPr="00BC508A">
        <w:t xml:space="preserve"> in the Unavailability configuration</w:t>
      </w:r>
      <w:r w:rsidRPr="00BC508A">
        <w:t xml:space="preserve"> IE in the TRACKING AREA UPDATE ACCEPT message;</w:t>
      </w:r>
    </w:p>
    <w:p w14:paraId="508E0500" w14:textId="77777777" w:rsidR="006108C4" w:rsidRPr="00BC508A" w:rsidRDefault="006108C4" w:rsidP="006108C4">
      <w:pPr>
        <w:pStyle w:val="B1"/>
      </w:pPr>
      <w:r w:rsidRPr="00BC508A">
        <w:t>a2)</w:t>
      </w:r>
      <w:r w:rsidRPr="00BC508A">
        <w:tab/>
        <w:t xml:space="preserve">the MME shall </w:t>
      </w:r>
      <w:r w:rsidRPr="00BC508A">
        <w:rPr>
          <w:lang w:eastAsia="zh-CN"/>
        </w:rPr>
        <w:t>determine the start of the u</w:t>
      </w:r>
      <w:r w:rsidRPr="00BC508A">
        <w:rPr>
          <w:lang w:eastAsia="ko-KR"/>
        </w:rPr>
        <w:t>navailability period</w:t>
      </w:r>
      <w:r w:rsidRPr="00BC508A">
        <w:t xml:space="preserve"> as:</w:t>
      </w:r>
    </w:p>
    <w:p w14:paraId="7362A4C4" w14:textId="77777777" w:rsidR="006108C4" w:rsidRPr="00BC508A" w:rsidRDefault="006108C4" w:rsidP="006108C4">
      <w:pPr>
        <w:pStyle w:val="B2"/>
      </w:pPr>
      <w:r w:rsidRPr="00BC508A">
        <w:t>-</w:t>
      </w:r>
      <w:r w:rsidRPr="00BC508A">
        <w:tab/>
        <w:t>a value that was provided by the UE; or</w:t>
      </w:r>
    </w:p>
    <w:p w14:paraId="2A57F641" w14:textId="77777777" w:rsidR="006108C4" w:rsidRPr="00BC508A" w:rsidRDefault="006108C4" w:rsidP="006108C4">
      <w:pPr>
        <w:pStyle w:val="B2"/>
      </w:pPr>
      <w:r w:rsidRPr="00BC508A">
        <w:t>-</w:t>
      </w:r>
      <w:r w:rsidRPr="00BC508A">
        <w:tab/>
        <w:t xml:space="preserve">a value </w:t>
      </w:r>
      <w:r w:rsidRPr="00BC508A">
        <w:rPr>
          <w:lang w:eastAsia="zh-CN"/>
        </w:rPr>
        <w:t>that was determined</w:t>
      </w:r>
      <w:r w:rsidRPr="00BC508A">
        <w:t xml:space="preserve"> </w:t>
      </w:r>
      <w:r w:rsidRPr="00BC508A">
        <w:rPr>
          <w:lang w:eastAsia="zh-CN"/>
        </w:rPr>
        <w:t>by</w:t>
      </w:r>
      <w:r w:rsidRPr="00BC508A">
        <w:t xml:space="preserve"> the MME </w:t>
      </w:r>
      <w:r w:rsidRPr="00BC508A">
        <w:rPr>
          <w:lang w:eastAsia="zh-CN"/>
        </w:rPr>
        <w:t>based on satellite coverage availability information</w:t>
      </w:r>
      <w:r w:rsidRPr="00BC508A">
        <w:t>; and</w:t>
      </w:r>
    </w:p>
    <w:p w14:paraId="4F4B5A09" w14:textId="0B8EE99E" w:rsidR="006108C4" w:rsidRPr="00BC508A" w:rsidRDefault="006108C4" w:rsidP="006108C4">
      <w:pPr>
        <w:pStyle w:val="B1"/>
      </w:pPr>
      <w:r w:rsidRPr="00BC508A">
        <w:tab/>
        <w:t>the MME shall store the determined start of the unavailability period and provide the determined start of the unavailability period to the UE by including the start of the unavailability period in the Unavailability configuration IE in the TRACKING AREA UPDATE ACCEPT message;</w:t>
      </w:r>
    </w:p>
    <w:p w14:paraId="415305F6" w14:textId="055C3B82" w:rsidR="00C61F9A" w:rsidRPr="00BC508A" w:rsidRDefault="00C61F9A" w:rsidP="00402BF5">
      <w:pPr>
        <w:pStyle w:val="B1"/>
        <w:rPr>
          <w:lang w:eastAsia="zh-CN"/>
        </w:rPr>
      </w:pPr>
      <w:r w:rsidRPr="00BC508A">
        <w:t>b)</w:t>
      </w:r>
      <w:r w:rsidRPr="00BC508A">
        <w:tab/>
        <w:t>If the UE did not include a start of the unavailability period, the MME shall consider the start of unavailability period to be the time at which MME received the TRACKING AREA UPDATE REQUEST message from the UE. The MME shall consider the UE as unreachable until the UE initiates the tracking area updating procedure for normal service again without providing an unavailability information; and</w:t>
      </w:r>
    </w:p>
    <w:p w14:paraId="29189086" w14:textId="77777777" w:rsidR="00C61F9A" w:rsidRPr="00BC508A" w:rsidRDefault="00C61F9A" w:rsidP="00402BF5">
      <w:pPr>
        <w:pStyle w:val="B1"/>
        <w:rPr>
          <w:lang w:eastAsia="zh-CN"/>
        </w:rPr>
      </w:pPr>
      <w:r w:rsidRPr="00BC508A">
        <w:rPr>
          <w:lang w:eastAsia="zh-CN"/>
        </w:rPr>
        <w:t>c)</w:t>
      </w:r>
      <w:r w:rsidRPr="00BC508A">
        <w:rPr>
          <w:lang w:eastAsia="zh-CN"/>
        </w:rPr>
        <w:tab/>
        <w:t xml:space="preserve">release the NAS signalling connection immediately after the completion of the </w:t>
      </w:r>
      <w:r w:rsidRPr="00BC508A">
        <w:t>tracking area updating</w:t>
      </w:r>
      <w:r w:rsidRPr="00BC508A">
        <w:rPr>
          <w:lang w:eastAsia="zh-CN"/>
        </w:rPr>
        <w:t xml:space="preserve"> procedure</w:t>
      </w:r>
      <w:r w:rsidRPr="00BC508A">
        <w:t xml:space="preserve"> </w:t>
      </w:r>
      <w:r w:rsidRPr="00BC508A">
        <w:rPr>
          <w:lang w:eastAsia="zh-CN"/>
        </w:rPr>
        <w:t>in which the UE provided unavailability information without providing the start of the unavailability period.</w:t>
      </w:r>
    </w:p>
    <w:p w14:paraId="2E6D3C92" w14:textId="77777777" w:rsidR="00C61F9A" w:rsidRPr="00BC508A" w:rsidRDefault="00C61F9A" w:rsidP="00C61F9A">
      <w:r w:rsidRPr="00BC508A">
        <w:t>The MME should determine the periodic tracking area update timer, mobile reachable timer and implicit detach timer value based on:</w:t>
      </w:r>
    </w:p>
    <w:p w14:paraId="798301F4" w14:textId="540F1BA7" w:rsidR="004B48D9" w:rsidRPr="00BC508A" w:rsidRDefault="004B48D9" w:rsidP="004B48D9">
      <w:pPr>
        <w:pStyle w:val="B1"/>
      </w:pPr>
      <w:r w:rsidRPr="00BC508A">
        <w:t>a)</w:t>
      </w:r>
      <w:r w:rsidRPr="00BC508A">
        <w:tab/>
        <w:t xml:space="preserve">the stored value of the received unavailability period duration or the network determined </w:t>
      </w:r>
      <w:r w:rsidRPr="00BC508A">
        <w:rPr>
          <w:rFonts w:eastAsia="Malgun Gothic"/>
          <w:lang w:eastAsia="zh-CN"/>
        </w:rPr>
        <w:t>unavailability period duration</w:t>
      </w:r>
      <w:r w:rsidRPr="00BC508A">
        <w:t>;</w:t>
      </w:r>
    </w:p>
    <w:p w14:paraId="7BD71324" w14:textId="42FA4C51" w:rsidR="00C61F9A" w:rsidRPr="00BC508A" w:rsidRDefault="004B48D9" w:rsidP="00C61F9A">
      <w:pPr>
        <w:pStyle w:val="B1"/>
      </w:pPr>
      <w:r w:rsidRPr="00BC508A">
        <w:rPr>
          <w:lang w:eastAsia="zh-CN"/>
        </w:rPr>
        <w:t>b)</w:t>
      </w:r>
      <w:r w:rsidRPr="00BC508A">
        <w:rPr>
          <w:lang w:eastAsia="zh-CN"/>
        </w:rPr>
        <w:tab/>
      </w:r>
      <w:r w:rsidRPr="00BC508A">
        <w:t>the stored value of the received start of unavailability period or the network determined start of unavailability period; or</w:t>
      </w:r>
    </w:p>
    <w:p w14:paraId="050636EE" w14:textId="77777777" w:rsidR="00C61F9A" w:rsidRPr="00BC508A" w:rsidRDefault="00C61F9A" w:rsidP="00402BF5">
      <w:pPr>
        <w:pStyle w:val="B1"/>
      </w:pPr>
      <w:r w:rsidRPr="00BC508A">
        <w:rPr>
          <w:lang w:eastAsia="zh-CN"/>
        </w:rPr>
        <w:t>c)</w:t>
      </w:r>
      <w:r w:rsidRPr="00BC508A">
        <w:rPr>
          <w:lang w:eastAsia="zh-CN"/>
        </w:rPr>
        <w:tab/>
        <w:t>any combination of the above.</w:t>
      </w:r>
    </w:p>
    <w:p w14:paraId="37AB3DA2" w14:textId="4849EAA6" w:rsidR="00C61F9A" w:rsidRPr="00BC508A" w:rsidRDefault="00C61F9A" w:rsidP="00D40C70">
      <w:r w:rsidRPr="00BC508A">
        <w:rPr>
          <w:rFonts w:eastAsiaTheme="minorEastAsia"/>
        </w:rPr>
        <w:t>If</w:t>
      </w:r>
      <w:r w:rsidRPr="00BC508A">
        <w:rPr>
          <w:rFonts w:eastAsia="SimSun"/>
        </w:rPr>
        <w:t xml:space="preserve"> the UE does not provide the Unavailability information IE in the </w:t>
      </w:r>
      <w:r w:rsidRPr="00BC508A">
        <w:t>TRACKING AREA UPDATE</w:t>
      </w:r>
      <w:r w:rsidRPr="00BC508A">
        <w:rPr>
          <w:rFonts w:eastAsia="SimSun"/>
        </w:rPr>
        <w:t xml:space="preserve"> REQUEST message, the MME shall delete any stored value of the Unavailability information IE </w:t>
      </w:r>
      <w:r w:rsidRPr="00BC508A">
        <w:t>if exists</w:t>
      </w:r>
      <w:r w:rsidRPr="00BC508A">
        <w:rPr>
          <w:rFonts w:eastAsia="SimSun"/>
          <w:lang w:eastAsia="zh-CN"/>
        </w:rPr>
        <w:t>.</w:t>
      </w:r>
    </w:p>
    <w:p w14:paraId="26FD697A" w14:textId="63A4937C" w:rsidR="00D40C70" w:rsidRPr="00BC508A" w:rsidRDefault="00D40C70" w:rsidP="00D40C70">
      <w:r w:rsidRPr="00BC508A">
        <w:t xml:space="preserve">If an EPS bearer context status IE is included in the TRACKING AREA UPDATE REQUEST message, the MME shall deactivate all those EPS bearer contexts locally (without peer-to-peer signalling between the MME and the UE) which are in ESM state BEARER CONTEXT ACTIVE or BEARER CONTEXT MODIFY PENDING on the network side, but are indicated by the </w:t>
      </w:r>
      <w:r w:rsidRPr="00BC508A">
        <w:rPr>
          <w:lang w:eastAsia="zh-CN"/>
        </w:rPr>
        <w:t>UE</w:t>
      </w:r>
      <w:r w:rsidRPr="00BC508A">
        <w:t xml:space="preserve"> as being in ESM state BEARER CONTEXT INACTIVE. </w:t>
      </w:r>
      <w:r w:rsidRPr="00BC508A">
        <w:rPr>
          <w:lang w:eastAsia="ko-KR"/>
        </w:rPr>
        <w:t xml:space="preserve">If a default EPS bearer context is marked as inactive in the </w:t>
      </w:r>
      <w:r w:rsidRPr="00BC508A">
        <w:t>EPS bearer context status IE included in the TRACKING AREA UPDATE REQUEST message</w:t>
      </w:r>
      <w:r w:rsidRPr="00BC508A">
        <w:rPr>
          <w:lang w:eastAsia="ko-KR"/>
        </w:rPr>
        <w:t>, and this default bearer is not associated with the last remaining PDN connection of the UE in the MME, 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 xml:space="preserve">. 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MME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network shall perform a local release of the MA PDU session.</w:t>
      </w:r>
    </w:p>
    <w:p w14:paraId="62C42358" w14:textId="77777777" w:rsidR="00D40C70" w:rsidRPr="00BC508A" w:rsidRDefault="00D40C70" w:rsidP="00D40C70">
      <w:r w:rsidRPr="00BC508A">
        <w:t>If the EPS bearer context status IE is included in the TRACKING AREA UPDATE REQUEST, the MME shall include an EPS bearer context status IE in the TRACKING AREA UPDATE ACCEPT message, indicating which EPS bearer contexts are active in the MME except for the case no EPS bearer context exists on the network side.</w:t>
      </w:r>
    </w:p>
    <w:p w14:paraId="198CCAE3" w14:textId="77777777" w:rsidR="00D40C70" w:rsidRPr="00BC508A" w:rsidRDefault="00D40C70" w:rsidP="00D40C70">
      <w:r w:rsidRPr="00BC508A">
        <w:t xml:space="preserve">If the EPS update type IE included in the TRACKING AREA UPDATE REQUEST message indicates </w:t>
      </w:r>
      <w:r w:rsidRPr="00BC508A">
        <w:rPr>
          <w:rFonts w:eastAsia="MS Mincho"/>
          <w:lang w:eastAsia="ja-JP"/>
        </w:rPr>
        <w:t xml:space="preserve">"periodic updating", and the UE was previously </w:t>
      </w:r>
      <w:r w:rsidRPr="00BC508A">
        <w:t>successfully attached for EPS and non-EPS services, subject to o</w:t>
      </w:r>
      <w:r w:rsidRPr="00BC508A">
        <w:rPr>
          <w:rFonts w:eastAsia="MS Mincho"/>
        </w:rPr>
        <w:t>perator policies</w:t>
      </w:r>
      <w:r w:rsidRPr="00BC508A">
        <w:t xml:space="preserve"> the MME should allocate a TAI list that does not span more than one location area.</w:t>
      </w:r>
    </w:p>
    <w:p w14:paraId="49503570" w14:textId="77777777" w:rsidR="00D40C70" w:rsidRPr="00BC508A" w:rsidRDefault="00D40C70" w:rsidP="00D40C70">
      <w:pPr>
        <w:rPr>
          <w:lang w:eastAsia="zh-CN"/>
        </w:rPr>
      </w:pPr>
      <w:r w:rsidRPr="00BC508A">
        <w:rPr>
          <w:lang w:eastAsia="zh-CN"/>
        </w:rPr>
        <w:t>T</w:t>
      </w:r>
      <w:r w:rsidRPr="00BC508A">
        <w:t xml:space="preserve">he MME shall indicate "combined TA/LA updated" or "combined TA/LA updated and ISR activated" in the </w:t>
      </w:r>
      <w:r w:rsidRPr="00BC508A">
        <w:rPr>
          <w:lang w:eastAsia="zh-CN"/>
        </w:rPr>
        <w:t xml:space="preserve">EPS </w:t>
      </w:r>
      <w:r w:rsidRPr="00BC508A">
        <w:t>update result IE in the TRACKING AREA UPDATE ACCEPT message</w:t>
      </w:r>
      <w:r w:rsidRPr="00BC508A">
        <w:rPr>
          <w:lang w:eastAsia="zh-CN"/>
        </w:rPr>
        <w:t>, if the following conditions apply:</w:t>
      </w:r>
    </w:p>
    <w:p w14:paraId="251EF4C3" w14:textId="77777777" w:rsidR="00D40C70" w:rsidRPr="00BC508A" w:rsidRDefault="00D40C70" w:rsidP="00D40C70">
      <w:pPr>
        <w:pStyle w:val="B1"/>
        <w:rPr>
          <w:lang w:eastAsia="zh-CN"/>
        </w:rPr>
      </w:pPr>
      <w:r w:rsidRPr="00BC508A">
        <w:rPr>
          <w:lang w:eastAsia="zh-CN"/>
        </w:rPr>
        <w:t>-</w:t>
      </w:r>
      <w:r w:rsidRPr="00BC508A">
        <w:rPr>
          <w:lang w:eastAsia="zh-CN"/>
        </w:rPr>
        <w:tab/>
        <w:t xml:space="preserve">the EPS update type IE included in the TRACKING AREA UPDATE REQUEST message indicates </w:t>
      </w:r>
      <w:r w:rsidRPr="00BC508A">
        <w:rPr>
          <w:rFonts w:eastAsia="SimSun"/>
          <w:lang w:eastAsia="zh-CN"/>
        </w:rPr>
        <w:t xml:space="preserve">"periodic updating" and the UE was previously </w:t>
      </w:r>
      <w:r w:rsidRPr="00BC508A">
        <w:rPr>
          <w:lang w:eastAsia="zh-CN"/>
        </w:rPr>
        <w:t>successfully attached for EPS and non-EPS services; and</w:t>
      </w:r>
    </w:p>
    <w:p w14:paraId="2FA0A5F9" w14:textId="77777777" w:rsidR="00D40C70" w:rsidRPr="00BC508A" w:rsidRDefault="00D40C70" w:rsidP="00D40C70">
      <w:pPr>
        <w:pStyle w:val="B1"/>
        <w:rPr>
          <w:lang w:eastAsia="zh-CN"/>
        </w:rPr>
      </w:pPr>
      <w:r w:rsidRPr="00BC508A">
        <w:rPr>
          <w:lang w:eastAsia="zh-CN"/>
        </w:rPr>
        <w:t>-</w:t>
      </w:r>
      <w:r w:rsidRPr="00BC508A">
        <w:rPr>
          <w:lang w:eastAsia="zh-CN"/>
        </w:rPr>
        <w:tab/>
        <w:t xml:space="preserve">location area updating for non-EPS services </w:t>
      </w:r>
      <w:r w:rsidRPr="00BC508A">
        <w:t>as specified in 3GPP TS 2</w:t>
      </w:r>
      <w:r w:rsidRPr="00BC508A">
        <w:rPr>
          <w:lang w:eastAsia="zh-CN"/>
        </w:rPr>
        <w:t>9</w:t>
      </w:r>
      <w:r w:rsidRPr="00BC508A">
        <w:t>.</w:t>
      </w:r>
      <w:r w:rsidRPr="00BC508A">
        <w:rPr>
          <w:lang w:eastAsia="zh-CN"/>
        </w:rPr>
        <w:t>11</w:t>
      </w:r>
      <w:r w:rsidRPr="00BC508A">
        <w:t>8 [</w:t>
      </w:r>
      <w:smartTag w:uri="urn:schemas-microsoft-com:office:smarttags" w:element="chmetcnv">
        <w:smartTagPr>
          <w:attr w:name="TCSC" w:val="0"/>
          <w:attr w:name="NumberType" w:val="1"/>
          <w:attr w:name="Negative" w:val="False"/>
          <w:attr w:name="HasSpace" w:val="False"/>
          <w:attr w:name="SourceValue" w:val="16"/>
          <w:attr w:name="UnitName" w:val="a"/>
        </w:smartTagPr>
        <w:r w:rsidRPr="00BC508A">
          <w:t>1</w:t>
        </w:r>
        <w:r w:rsidRPr="00BC508A">
          <w:rPr>
            <w:lang w:eastAsia="zh-CN"/>
          </w:rPr>
          <w:t>6A</w:t>
        </w:r>
      </w:smartTag>
      <w:r w:rsidRPr="00BC508A">
        <w:t xml:space="preserve">] </w:t>
      </w:r>
      <w:r w:rsidRPr="00BC508A">
        <w:rPr>
          <w:rFonts w:eastAsia="SimSun"/>
          <w:lang w:eastAsia="zh-CN"/>
        </w:rPr>
        <w:t>is successful</w:t>
      </w:r>
      <w:r w:rsidRPr="00BC508A">
        <w:rPr>
          <w:lang w:eastAsia="zh-CN"/>
        </w:rPr>
        <w:t>.</w:t>
      </w:r>
    </w:p>
    <w:p w14:paraId="410BFFB9" w14:textId="77777777" w:rsidR="00D40C70" w:rsidRPr="00BC508A" w:rsidRDefault="00D40C70" w:rsidP="00D40C70">
      <w:r w:rsidRPr="00BC508A">
        <w:rPr>
          <w:lang w:eastAsia="zh-CN"/>
        </w:rPr>
        <w:t xml:space="preserve">The MME may include T3412 extended value IE in the </w:t>
      </w:r>
      <w:r w:rsidRPr="00BC508A">
        <w:t>TRACKING AREA UPDATE ACCEPT message</w:t>
      </w:r>
      <w:r w:rsidRPr="00BC508A">
        <w:rPr>
          <w:lang w:eastAsia="zh-CN"/>
        </w:rPr>
        <w:t xml:space="preserve"> only if t</w:t>
      </w:r>
      <w:r w:rsidRPr="00BC508A">
        <w:t xml:space="preserve">he </w:t>
      </w:r>
      <w:r w:rsidRPr="00BC508A">
        <w:rPr>
          <w:lang w:eastAsia="zh-CN"/>
        </w:rPr>
        <w:t>UE</w:t>
      </w:r>
      <w:r w:rsidRPr="00BC508A">
        <w:t xml:space="preserve"> indicates support</w:t>
      </w:r>
      <w:r w:rsidRPr="00BC508A">
        <w:rPr>
          <w:lang w:eastAsia="zh-CN"/>
        </w:rPr>
        <w:t xml:space="preserve"> of</w:t>
      </w:r>
      <w:r w:rsidRPr="00BC508A">
        <w:t xml:space="preserve"> the extended periodic timer T3</w:t>
      </w:r>
      <w:r w:rsidRPr="00BC508A">
        <w:rPr>
          <w:lang w:eastAsia="zh-CN"/>
        </w:rPr>
        <w:t>4</w:t>
      </w:r>
      <w:r w:rsidRPr="00BC508A">
        <w:t>12 in the MS network feature support IE in the TRACKING AREA UPDATE REQUEST message.</w:t>
      </w:r>
    </w:p>
    <w:p w14:paraId="045E33E1" w14:textId="77777777" w:rsidR="00D40C70" w:rsidRPr="00BC508A" w:rsidRDefault="00D40C70" w:rsidP="00D40C70">
      <w:r w:rsidRPr="00BC508A">
        <w:t>The MME shall include the T3324 value IE in the TRACKING AREA UPDATE ACCEPT message only if the T3324 value IE was included in the TRACKING AREA UPDATE REQUEST message, and the MME supports and accepts the use of PSM.</w:t>
      </w:r>
    </w:p>
    <w:p w14:paraId="2CF8DFC8" w14:textId="77777777" w:rsidR="00D40C70" w:rsidRPr="00BC508A" w:rsidRDefault="00D40C70" w:rsidP="00D40C70">
      <w:r w:rsidRPr="00BC508A">
        <w:t xml:space="preserve">If the MME supports and accepts the use of PSM, and the UE included the T3412extended value IE in the TRACKING AREA UPDATE REQUEST message, then the MME shall take into account the T3412 value requested when providing the T3412 value IE and the </w:t>
      </w:r>
      <w:r w:rsidRPr="00BC508A">
        <w:rPr>
          <w:lang w:eastAsia="zh-CN"/>
        </w:rPr>
        <w:t xml:space="preserve">T3412 extended value IE </w:t>
      </w:r>
      <w:r w:rsidRPr="00BC508A">
        <w:t>in the TRACKING AREA UPDATE ACCEPT message.</w:t>
      </w:r>
    </w:p>
    <w:p w14:paraId="62ADD977" w14:textId="08804B7F" w:rsidR="00D40C70" w:rsidRPr="00BC508A" w:rsidRDefault="00D40C70" w:rsidP="00D40C70">
      <w:pPr>
        <w:pStyle w:val="NO"/>
        <w:rPr>
          <w:lang w:eastAsia="ja-JP"/>
        </w:rPr>
      </w:pPr>
      <w:r w:rsidRPr="00BC508A">
        <w:t>NOTE </w:t>
      </w:r>
      <w:r w:rsidR="00C30744" w:rsidRPr="00BC508A">
        <w:t>6</w:t>
      </w:r>
      <w:r w:rsidRPr="00BC508A">
        <w:t>:</w:t>
      </w:r>
      <w:r w:rsidRPr="00BC508A">
        <w:tab/>
        <w:t xml:space="preserve">Besides the value requested by the MS, the MME can take local configuration or subscription data provided by the HSS into account when selecting a value for T3412 </w:t>
      </w:r>
      <w:r w:rsidRPr="00BC508A">
        <w:rPr>
          <w:lang w:eastAsia="ja-JP"/>
        </w:rPr>
        <w:t>(see</w:t>
      </w:r>
      <w:r w:rsidRPr="00BC508A">
        <w:t xml:space="preserve"> 3GPP TS 23.401 [10] </w:t>
      </w:r>
      <w:r w:rsidR="00FB1684" w:rsidRPr="00BC508A">
        <w:t>clause</w:t>
      </w:r>
      <w:r w:rsidRPr="00BC508A">
        <w:t> 4.3.17.3).</w:t>
      </w:r>
    </w:p>
    <w:p w14:paraId="427C93F4" w14:textId="77777777" w:rsidR="00D40C70" w:rsidRPr="00BC508A" w:rsidRDefault="00D40C70" w:rsidP="00D40C70">
      <w:pPr>
        <w:rPr>
          <w:lang w:eastAsia="ko-KR"/>
        </w:rPr>
      </w:pPr>
      <w:r w:rsidRPr="00BC508A">
        <w:rPr>
          <w:lang w:eastAsia="ko-KR"/>
        </w:rPr>
        <w:t>If the MME includes the T3324 value IE indicating a value other than deactivated in the TRACKING AREA UPDATE ACCEPT message, then the MME shall indicate in the EPS update result IE in the TRACKING AREA UPDATE ACCEPT message that ISR is not activated.</w:t>
      </w:r>
    </w:p>
    <w:p w14:paraId="4044DCCB" w14:textId="77777777" w:rsidR="00D40C70" w:rsidRPr="00BC508A" w:rsidRDefault="00D40C70" w:rsidP="00D40C70">
      <w:r w:rsidRPr="00BC508A">
        <w:t xml:space="preserve">Also, </w:t>
      </w:r>
      <w:r w:rsidRPr="00BC508A">
        <w:rPr>
          <w:lang w:eastAsia="ko-KR"/>
        </w:rPr>
        <w:t xml:space="preserve">during the </w:t>
      </w:r>
      <w:r w:rsidRPr="00BC508A">
        <w:t>tracking area updating</w:t>
      </w:r>
      <w:r w:rsidRPr="00BC508A">
        <w:rPr>
          <w:rFonts w:eastAsia="MS Mincho"/>
          <w:lang w:eastAsia="ja-JP"/>
        </w:rPr>
        <w:t xml:space="preserve"> procedure without the "active" flag set,</w:t>
      </w:r>
      <w:r w:rsidRPr="00BC508A">
        <w:t xml:space="preserve"> if the MME has </w:t>
      </w:r>
      <w:r w:rsidRPr="00BC508A">
        <w:rPr>
          <w:lang w:eastAsia="ja-JP"/>
        </w:rPr>
        <w:t>deactivated EPS bearer context(s) locally for any reason, the MME shall inform the UE of the deactivated EPS bearer context(s) by</w:t>
      </w:r>
      <w:r w:rsidRPr="00BC508A">
        <w:t xml:space="preserve"> including the EPS bearer context status IE in the TRACKING AREA UPDATE ACCEPT message.</w:t>
      </w:r>
    </w:p>
    <w:p w14:paraId="2CD739D4" w14:textId="77777777" w:rsidR="00D40C70" w:rsidRPr="00BC508A" w:rsidRDefault="00D40C70" w:rsidP="00D40C70">
      <w:r w:rsidRPr="00BC508A">
        <w:t>Also,</w:t>
      </w:r>
      <w:r w:rsidRPr="00BC508A">
        <w:rPr>
          <w:lang w:eastAsia="ko-KR"/>
        </w:rPr>
        <w:t xml:space="preserve"> </w:t>
      </w:r>
      <w:r w:rsidRPr="00BC508A">
        <w:rPr>
          <w:lang w:eastAsia="zh-CN"/>
        </w:rPr>
        <w:t>d</w:t>
      </w:r>
      <w:r w:rsidRPr="00BC508A">
        <w:rPr>
          <w:lang w:eastAsia="ko-KR"/>
        </w:rPr>
        <w:t xml:space="preserve">uring the </w:t>
      </w:r>
      <w:r w:rsidRPr="00BC508A">
        <w:t>tracking area updating</w:t>
      </w:r>
      <w:r w:rsidRPr="00BC508A">
        <w:rPr>
          <w:rFonts w:eastAsia="MS Mincho"/>
          <w:lang w:eastAsia="ja-JP"/>
        </w:rPr>
        <w:t xml:space="preserve"> procedure with the "active" flag set,</w:t>
      </w:r>
      <w:r w:rsidRPr="00BC508A">
        <w:t xml:space="preserve"> if the MME has </w:t>
      </w:r>
      <w:r w:rsidRPr="00BC508A">
        <w:rPr>
          <w:lang w:eastAsia="ja-JP"/>
        </w:rPr>
        <w:t>deactivated EPS bearer context(s)</w:t>
      </w:r>
      <w:r w:rsidRPr="00BC508A">
        <w:rPr>
          <w:lang w:eastAsia="zh-CN"/>
        </w:rPr>
        <w:t xml:space="preserve"> associated with control plane only indication</w:t>
      </w:r>
      <w:r w:rsidRPr="00BC508A">
        <w:rPr>
          <w:lang w:eastAsia="ja-JP"/>
        </w:rPr>
        <w:t xml:space="preserve"> locally for any reason, the MME shall inform the UE of the deactivated EPS bearer context(s) by</w:t>
      </w:r>
      <w:r w:rsidRPr="00BC508A">
        <w:t xml:space="preserve"> including the EPS bearer context status IE in the TRACKING AREA UPDATE ACCEPT message.</w:t>
      </w:r>
    </w:p>
    <w:p w14:paraId="57D24AF0" w14:textId="77777777" w:rsidR="00D40C70" w:rsidRPr="00BC508A" w:rsidRDefault="00D40C70" w:rsidP="00D40C70">
      <w:r w:rsidRPr="00BC508A">
        <w:t>If the TRACKING AREA UPDATE ACCEPT message contains the DCN-ID IE, then the UE shall store the included DCN-ID value together with the PLMN code of the registered PLMN in a DCN-ID list in a non-volatile memory in the ME as specified in annex C.</w:t>
      </w:r>
    </w:p>
    <w:p w14:paraId="3991B99F" w14:textId="77777777" w:rsidR="00D40C70" w:rsidRPr="00BC508A" w:rsidRDefault="00D40C70" w:rsidP="00D40C70">
      <w:pPr>
        <w:rPr>
          <w:lang w:eastAsia="zh-CN"/>
        </w:rPr>
      </w:pPr>
      <w:r w:rsidRPr="00BC508A">
        <w:t>If due to regional subscription restrictions or access restrictions the UE is not allowed to access the TA</w:t>
      </w:r>
      <w:r w:rsidRPr="00BC508A">
        <w:rPr>
          <w:lang w:eastAsia="zh-CN"/>
        </w:rPr>
        <w:t>,</w:t>
      </w:r>
      <w:r w:rsidRPr="00BC508A">
        <w:t xml:space="preserve"> </w:t>
      </w:r>
      <w:r w:rsidRPr="00BC508A">
        <w:rPr>
          <w:lang w:eastAsia="zh-CN"/>
        </w:rPr>
        <w:t>but it has a PDN connection for emergency bearer services established</w:t>
      </w:r>
      <w:r w:rsidRPr="00BC508A">
        <w:t>, the</w:t>
      </w:r>
      <w:r w:rsidRPr="00BC508A">
        <w:rPr>
          <w:lang w:eastAsia="zh-CN"/>
        </w:rPr>
        <w:t xml:space="preserve"> </w:t>
      </w:r>
      <w:r w:rsidRPr="00BC508A">
        <w:t xml:space="preserve">MME </w:t>
      </w:r>
      <w:r w:rsidRPr="00BC508A">
        <w:rPr>
          <w:lang w:eastAsia="zh-CN"/>
        </w:rPr>
        <w:t xml:space="preserve">may </w:t>
      </w:r>
      <w:r w:rsidRPr="00BC508A">
        <w:t xml:space="preserve">accept the TRACKING AREA UPDATE REQUEST </w:t>
      </w:r>
      <w:r w:rsidRPr="00BC508A">
        <w:rPr>
          <w:lang w:eastAsia="zh-CN"/>
        </w:rPr>
        <w:t xml:space="preserve">message </w:t>
      </w:r>
      <w:r w:rsidRPr="00BC508A">
        <w:t>and deactivate all non-emergency EPS bearer contexts</w:t>
      </w:r>
      <w:r w:rsidRPr="00BC508A">
        <w:rPr>
          <w:lang w:eastAsia="zh-CN"/>
        </w:rPr>
        <w:t xml:space="preserve"> by initiating an </w:t>
      </w:r>
      <w:r w:rsidRPr="00BC508A">
        <w:rPr>
          <w:lang w:eastAsia="ko-KR"/>
        </w:rPr>
        <w:t xml:space="preserve">EPS </w:t>
      </w:r>
      <w:r w:rsidRPr="00BC508A">
        <w:rPr>
          <w:lang w:eastAsia="zh-CN"/>
        </w:rPr>
        <w:t xml:space="preserve">bearer </w:t>
      </w:r>
      <w:r w:rsidRPr="00BC508A">
        <w:t>context de</w:t>
      </w:r>
      <w:r w:rsidRPr="00BC508A">
        <w:rPr>
          <w:lang w:eastAsia="zh-CN"/>
        </w:rPr>
        <w:t>activation</w:t>
      </w:r>
      <w:r w:rsidRPr="00BC508A">
        <w:rPr>
          <w:lang w:eastAsia="ko-KR"/>
        </w:rPr>
        <w:t xml:space="preserve"> procedure</w:t>
      </w:r>
      <w:r w:rsidRPr="00BC508A">
        <w:rPr>
          <w:lang w:eastAsia="zh-CN"/>
        </w:rPr>
        <w:t xml:space="preserve"> when the tracking area updating procedure is initiated in EMM-CONNECTED mode</w:t>
      </w:r>
      <w:r w:rsidRPr="00BC508A">
        <w:t>.</w:t>
      </w:r>
      <w:r w:rsidRPr="00BC508A">
        <w:rPr>
          <w:lang w:eastAsia="zh-CN"/>
        </w:rPr>
        <w:t xml:space="preserve"> When the tracking area updating procedure is initiated in EMM-IDLE mode, the MME locally deactivates all non-emergency EPS bearer contexts and informs the UE via the </w:t>
      </w:r>
      <w:r w:rsidRPr="00BC508A">
        <w:t>EPS bearer context status IE in the TRACKING AREA UPDATE ACCEPT message</w:t>
      </w:r>
      <w:r w:rsidRPr="00BC508A">
        <w:rPr>
          <w:lang w:eastAsia="zh-CN"/>
        </w:rPr>
        <w:t>. The MME shall not deactivate the emergency EPS bearer contexts. The network shall consider the UE to be attached for emergency bearer services only and</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p>
    <w:p w14:paraId="59D17E19" w14:textId="463578D8" w:rsidR="00B67B91" w:rsidRPr="00BC508A" w:rsidRDefault="00B67B91" w:rsidP="00D40C70">
      <w:pPr>
        <w:rPr>
          <w:lang w:eastAsia="zh-CN"/>
        </w:rPr>
      </w:pPr>
      <w:r w:rsidRPr="00BC508A">
        <w:t xml:space="preserve">When the UE performs an inter-system change from N1 mode to S1 mode and only the PDN connection for emergency bearer services is indicated as active in the TRACKING AREA UPDATE REQUEST </w:t>
      </w:r>
      <w:r w:rsidRPr="00BC508A">
        <w:rPr>
          <w:lang w:eastAsia="zh-CN"/>
        </w:rPr>
        <w:t>message</w:t>
      </w:r>
      <w:r w:rsidRPr="00BC508A">
        <w:t xml:space="preserve">, then the network shall consider the UE as </w:t>
      </w:r>
      <w:r w:rsidRPr="00BC508A">
        <w:rPr>
          <w:lang w:eastAsia="zh-CN"/>
        </w:rPr>
        <w:t>attached for emergency bearer services only</w:t>
      </w:r>
      <w:r w:rsidRPr="00BC508A">
        <w:t>.</w:t>
      </w:r>
    </w:p>
    <w:p w14:paraId="268AD9D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is received from a UE with a LIPA PDN connection, and if:</w:t>
      </w:r>
    </w:p>
    <w:p w14:paraId="37D3AEC0" w14:textId="77777777" w:rsidR="00D40C70" w:rsidRPr="00BC508A" w:rsidRDefault="00D40C70" w:rsidP="00D40C70">
      <w:pPr>
        <w:pStyle w:val="B1"/>
        <w:rPr>
          <w:lang w:eastAsia="zh-CN"/>
        </w:rPr>
      </w:pPr>
      <w:r w:rsidRPr="00BC508A">
        <w:rPr>
          <w:lang w:eastAsia="zh-CN"/>
        </w:rPr>
        <w:t>-</w:t>
      </w:r>
      <w:r w:rsidRPr="00BC508A">
        <w:rPr>
          <w:lang w:eastAsia="zh-CN"/>
        </w:rPr>
        <w:tab/>
        <w:t xml:space="preserve">a 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LIPA PDN Connection is different from the provided GW </w:t>
      </w:r>
      <w:r w:rsidRPr="00BC508A">
        <w:t xml:space="preserve">Transport Layer </w:t>
      </w:r>
      <w:r w:rsidRPr="00BC508A">
        <w:rPr>
          <w:lang w:eastAsia="zh-CN"/>
        </w:rPr>
        <w:t>Address IE value (</w:t>
      </w:r>
      <w:r w:rsidRPr="00BC508A">
        <w:t>see 3GPP TS 36.413 [23]</w:t>
      </w:r>
      <w:r w:rsidRPr="00BC508A">
        <w:rPr>
          <w:lang w:eastAsia="zh-CN"/>
        </w:rPr>
        <w:t>); or</w:t>
      </w:r>
    </w:p>
    <w:p w14:paraId="4EE3C494" w14:textId="77777777" w:rsidR="00D40C70" w:rsidRPr="00BC508A" w:rsidRDefault="00D40C70" w:rsidP="00D40C70">
      <w:pPr>
        <w:pStyle w:val="B1"/>
        <w:rPr>
          <w:lang w:eastAsia="zh-CN"/>
        </w:rPr>
      </w:pPr>
      <w:r w:rsidRPr="00BC508A">
        <w:rPr>
          <w:lang w:eastAsia="zh-CN"/>
        </w:rPr>
        <w:t>-</w:t>
      </w:r>
      <w:r w:rsidRPr="00BC508A">
        <w:rPr>
          <w:lang w:eastAsia="zh-CN"/>
        </w:rPr>
        <w:tab/>
        <w:t>no 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2F950E3" w14:textId="77777777" w:rsidR="00D40C70" w:rsidRPr="00BC508A" w:rsidRDefault="00D40C70" w:rsidP="00D40C70">
      <w:pPr>
        <w:rPr>
          <w:lang w:eastAsia="ko-KR"/>
        </w:rPr>
      </w:pPr>
      <w:r w:rsidRPr="00BC508A">
        <w:rPr>
          <w:lang w:eastAsia="zh-CN"/>
        </w:rPr>
        <w:t xml:space="preserve">then the MME </w:t>
      </w:r>
      <w:r w:rsidRPr="00BC508A">
        <w:rPr>
          <w:lang w:eastAsia="ko-KR"/>
        </w:rPr>
        <w:t xml:space="preserve">locally deactivates all EPS bearer contexts associated with the </w:t>
      </w:r>
      <w:r w:rsidRPr="00BC508A">
        <w:rPr>
          <w:lang w:eastAsia="zh-CN"/>
        </w:rPr>
        <w:t xml:space="preserve">LIPA </w:t>
      </w:r>
      <w:r w:rsidRPr="00BC508A">
        <w:rPr>
          <w:lang w:eastAsia="ko-KR"/>
        </w:rPr>
        <w:t>PDN</w:t>
      </w:r>
      <w:r w:rsidRPr="00BC508A">
        <w:rPr>
          <w:lang w:eastAsia="zh-CN"/>
        </w:rPr>
        <w:t xml:space="preserve"> connection</w:t>
      </w:r>
      <w:r w:rsidRPr="00BC508A">
        <w:rPr>
          <w:lang w:eastAsia="ko-KR"/>
        </w:rPr>
        <w:t>. Furthermore, the MME takes one of the following actions:</w:t>
      </w:r>
    </w:p>
    <w:p w14:paraId="01A0D642" w14:textId="7B2E0BFD" w:rsidR="00D40C70" w:rsidRPr="00BC508A" w:rsidRDefault="00D40C70" w:rsidP="00D40C70">
      <w:pPr>
        <w:pStyle w:val="B1"/>
        <w:rPr>
          <w:lang w:eastAsia="zh-CN"/>
        </w:rPr>
      </w:pPr>
      <w:r w:rsidRPr="00BC508A">
        <w:rPr>
          <w:lang w:eastAsia="zh-CN"/>
        </w:rPr>
        <w:t>-</w:t>
      </w:r>
      <w:r w:rsidRPr="00BC508A">
        <w:rPr>
          <w:lang w:eastAsia="zh-CN"/>
        </w:rPr>
        <w:tab/>
        <w:t xml:space="preserve">if </w:t>
      </w:r>
      <w:r w:rsidRPr="00BC508A">
        <w:t>no active EPS bearer contexts remain for the UE</w:t>
      </w:r>
      <w:r w:rsidRPr="00BC508A">
        <w:rPr>
          <w:lang w:eastAsia="zh-CN"/>
        </w:rPr>
        <w:t xml:space="preserve">, the MME shall not accept the </w:t>
      </w:r>
      <w:r w:rsidRPr="00BC508A">
        <w:t xml:space="preserve">tracking area update request </w:t>
      </w:r>
      <w:r w:rsidRPr="00BC508A">
        <w:rPr>
          <w:lang w:eastAsia="zh-CN"/>
        </w:rPr>
        <w:t xml:space="preserve">as specified in </w:t>
      </w:r>
      <w:r w:rsidR="00FB1684" w:rsidRPr="00BC508A">
        <w:rPr>
          <w:lang w:eastAsia="zh-CN"/>
        </w:rPr>
        <w:t>clause</w:t>
      </w:r>
      <w:r w:rsidRPr="00BC508A">
        <w:rPr>
          <w:lang w:eastAsia="zh-CN"/>
        </w:rPr>
        <w:t> 5.</w:t>
      </w:r>
      <w:r w:rsidRPr="00BC508A">
        <w:t>5.3.2.5;</w:t>
      </w:r>
    </w:p>
    <w:p w14:paraId="12484186" w14:textId="77777777" w:rsidR="00D40C70" w:rsidRPr="00BC508A" w:rsidRDefault="00D40C70" w:rsidP="00D40C70">
      <w:pPr>
        <w:pStyle w:val="B1"/>
      </w:pPr>
      <w:r w:rsidRPr="00BC508A">
        <w:rPr>
          <w:lang w:eastAsia="ko-KR"/>
        </w:rPr>
        <w:t>-</w:t>
      </w:r>
      <w:r w:rsidRPr="00BC508A">
        <w:rPr>
          <w:lang w:eastAsia="ko-KR"/>
        </w:rPr>
        <w:tab/>
        <w:t>if active EPS bearer contexts remain</w:t>
      </w:r>
      <w:r w:rsidRPr="00BC508A">
        <w:rPr>
          <w:lang w:eastAsia="zh-CN"/>
        </w:rPr>
        <w:t xml:space="preserve"> for the UE</w:t>
      </w:r>
      <w:r w:rsidRPr="00BC508A">
        <w:rPr>
          <w:lang w:eastAsia="ko-KR"/>
        </w:rPr>
        <w:t xml:space="preserve"> and the </w:t>
      </w:r>
      <w:r w:rsidRPr="00BC508A">
        <w:t>TRACKING AREA UPDATE REQUEST</w:t>
      </w:r>
      <w:r w:rsidRPr="00BC508A" w:rsidDel="00664B59">
        <w:t xml:space="preserve"> </w:t>
      </w:r>
      <w:r w:rsidRPr="00BC508A">
        <w:rPr>
          <w:lang w:eastAsia="zh-CN"/>
        </w:rPr>
        <w:t xml:space="preserve">message </w:t>
      </w:r>
      <w:r w:rsidRPr="00BC508A">
        <w:t>is accepted</w:t>
      </w:r>
      <w:r w:rsidRPr="00BC508A">
        <w:rPr>
          <w:lang w:eastAsia="ko-KR"/>
        </w:rPr>
        <w:t>,</w:t>
      </w:r>
      <w:r w:rsidRPr="00BC508A">
        <w:t xml:space="preserve"> the MME </w:t>
      </w:r>
      <w:r w:rsidRPr="00BC508A">
        <w:rPr>
          <w:lang w:eastAsia="zh-CN"/>
        </w:rPr>
        <w:t xml:space="preserve">informs the UE via the </w:t>
      </w:r>
      <w:r w:rsidRPr="00BC508A">
        <w:t>EPS bearer context status IE in the TRACKING AREA UPDATE ACCEPT message</w:t>
      </w:r>
      <w:r w:rsidRPr="00BC508A">
        <w:rPr>
          <w:lang w:eastAsia="zh-CN"/>
        </w:rPr>
        <w:t xml:space="preserve"> that</w:t>
      </w:r>
      <w:r w:rsidRPr="00BC508A">
        <w:rPr>
          <w:lang w:eastAsia="ko-KR"/>
        </w:rPr>
        <w:t xml:space="preserve"> EPS bearer contexts were locally deactivated</w:t>
      </w:r>
      <w:r w:rsidRPr="00BC508A">
        <w:t>.</w:t>
      </w:r>
    </w:p>
    <w:p w14:paraId="79067736" w14:textId="77777777" w:rsidR="00D40C70" w:rsidRPr="00BC508A" w:rsidRDefault="00D40C70" w:rsidP="00D40C70">
      <w:pPr>
        <w:rPr>
          <w:lang w:eastAsia="zh-CN"/>
        </w:rPr>
      </w:pPr>
      <w:r w:rsidRPr="00BC508A">
        <w:rPr>
          <w:lang w:eastAsia="zh-CN"/>
        </w:rPr>
        <w:t xml:space="preserve">If a </w:t>
      </w:r>
      <w:r w:rsidRPr="00BC508A">
        <w:t>TRACKING AREA UPDATE REQUEST message</w:t>
      </w:r>
      <w:r w:rsidRPr="00BC508A" w:rsidDel="00B52F2A">
        <w:rPr>
          <w:lang w:eastAsia="zh-CN"/>
        </w:rPr>
        <w:t xml:space="preserve"> </w:t>
      </w:r>
      <w:r w:rsidRPr="00BC508A">
        <w:rPr>
          <w:lang w:eastAsia="zh-CN"/>
        </w:rPr>
        <w:t xml:space="preserve">is received from a UE with a SIPTO at the local network PDN connection, </w:t>
      </w:r>
      <w:r w:rsidRPr="00BC508A">
        <w:t>is accepted</w:t>
      </w:r>
      <w:r w:rsidRPr="00BC508A">
        <w:rPr>
          <w:lang w:eastAsia="zh-CN"/>
        </w:rPr>
        <w:t xml:space="preserve"> by the network, </w:t>
      </w:r>
      <w:r w:rsidRPr="00BC508A">
        <w:t>the following different cases can be distinguished</w:t>
      </w:r>
      <w:r w:rsidRPr="00BC508A">
        <w:rPr>
          <w:lang w:eastAsia="zh-CN"/>
        </w:rPr>
        <w:t>:</w:t>
      </w:r>
    </w:p>
    <w:p w14:paraId="08184D8A" w14:textId="77777777" w:rsidR="00D40C70" w:rsidRPr="00BC508A" w:rsidRDefault="00D40C70" w:rsidP="00D40C70">
      <w:pPr>
        <w:pStyle w:val="B1"/>
      </w:pPr>
      <w:r w:rsidRPr="00BC508A">
        <w:t>1)</w:t>
      </w:r>
      <w:r w:rsidRPr="00BC508A">
        <w:tab/>
        <w:t>If the PDN connection is a SIPTO at the local network PDN connection with collocated L-GW and if:</w:t>
      </w:r>
    </w:p>
    <w:p w14:paraId="27636D31" w14:textId="77777777" w:rsidR="00D40C70" w:rsidRPr="00BC508A" w:rsidRDefault="00D40C70" w:rsidP="00D40C70">
      <w:pPr>
        <w:pStyle w:val="B2"/>
        <w:rPr>
          <w:lang w:eastAsia="zh-CN"/>
        </w:rPr>
      </w:pPr>
      <w:r w:rsidRPr="00BC508A">
        <w:rPr>
          <w:lang w:eastAsia="zh-CN"/>
        </w:rPr>
        <w:t>-</w:t>
      </w:r>
      <w:r w:rsidRPr="00BC508A">
        <w:rPr>
          <w:lang w:eastAsia="zh-CN"/>
        </w:rPr>
        <w:tab/>
        <w:t xml:space="preserve">a SIPTO L-GW </w:t>
      </w:r>
      <w:r w:rsidRPr="00BC508A">
        <w:t xml:space="preserve">Transport Layer </w:t>
      </w:r>
      <w:r w:rsidRPr="00BC508A">
        <w:rPr>
          <w:lang w:eastAsia="zh-CN"/>
        </w:rPr>
        <w:t xml:space="preserve">Address IE value identifying a L-GW is provided by the lower layer together with the </w:t>
      </w:r>
      <w:r w:rsidRPr="00BC508A">
        <w:t xml:space="preserve">TRACKING AREA UPDATE REQUEST </w:t>
      </w:r>
      <w:r w:rsidRPr="00BC508A">
        <w:rPr>
          <w:lang w:eastAsia="zh-CN"/>
        </w:rPr>
        <w:t xml:space="preserve">message, and the P-GW address included in the EPS bearer context of the SIPTO at the local network PDN connection is different from the provided SIPTO L-GW </w:t>
      </w:r>
      <w:r w:rsidRPr="00BC508A">
        <w:t xml:space="preserve">Transport Layer </w:t>
      </w:r>
      <w:r w:rsidRPr="00BC508A">
        <w:rPr>
          <w:lang w:eastAsia="zh-CN"/>
        </w:rPr>
        <w:t>Address IE value (</w:t>
      </w:r>
      <w:r w:rsidRPr="00BC508A">
        <w:t>see 3GPP TS 36.413 [23]</w:t>
      </w:r>
      <w:r w:rsidRPr="00BC508A">
        <w:rPr>
          <w:lang w:eastAsia="zh-CN"/>
        </w:rPr>
        <w:t>); or</w:t>
      </w:r>
    </w:p>
    <w:p w14:paraId="2C60C446" w14:textId="77777777" w:rsidR="00D40C70" w:rsidRPr="00BC508A" w:rsidRDefault="00D40C70" w:rsidP="00D40C70">
      <w:pPr>
        <w:pStyle w:val="B2"/>
        <w:rPr>
          <w:lang w:eastAsia="zh-CN"/>
        </w:rPr>
      </w:pPr>
      <w:r w:rsidRPr="00BC508A">
        <w:rPr>
          <w:lang w:eastAsia="zh-CN"/>
        </w:rPr>
        <w:t>-</w:t>
      </w:r>
      <w:r w:rsidRPr="00BC508A">
        <w:rPr>
          <w:lang w:eastAsia="zh-CN"/>
        </w:rPr>
        <w:tab/>
        <w:t>no SIPTO L-GW</w:t>
      </w:r>
      <w:r w:rsidRPr="00BC508A">
        <w:t xml:space="preserve"> Transport Layer </w:t>
      </w:r>
      <w:r w:rsidRPr="00BC508A">
        <w:rPr>
          <w:lang w:eastAsia="zh-CN"/>
        </w:rPr>
        <w:t xml:space="preserve">Address is provided together with the </w:t>
      </w:r>
      <w:r w:rsidRPr="00BC508A">
        <w:t xml:space="preserve">TRACKING AREA UPDATE REQUEST message </w:t>
      </w:r>
      <w:r w:rsidRPr="00BC508A">
        <w:rPr>
          <w:lang w:eastAsia="zh-CN"/>
        </w:rPr>
        <w:t>by the lower layer,</w:t>
      </w:r>
    </w:p>
    <w:p w14:paraId="1756723F" w14:textId="77777777" w:rsidR="00D40C70" w:rsidRPr="00BC508A" w:rsidRDefault="00D40C70" w:rsidP="00D40C70">
      <w:pPr>
        <w:pStyle w:val="B1"/>
      </w:pPr>
      <w:r w:rsidRPr="00BC508A">
        <w:t>2)</w:t>
      </w:r>
      <w:r w:rsidRPr="00BC508A">
        <w:tab/>
        <w:t>If the PDN connection is a SIPTO at the local network PDN connection with stand-alone GW and if:</w:t>
      </w:r>
    </w:p>
    <w:p w14:paraId="6A6992EE" w14:textId="77777777" w:rsidR="00D40C70" w:rsidRPr="00BC508A" w:rsidRDefault="00D40C70" w:rsidP="00D40C70">
      <w:pPr>
        <w:pStyle w:val="B2"/>
        <w:rPr>
          <w:lang w:eastAsia="zh-CN"/>
        </w:rPr>
      </w:pPr>
      <w:r w:rsidRPr="00BC508A">
        <w:rPr>
          <w:lang w:eastAsia="zh-CN"/>
        </w:rPr>
        <w:t>-</w:t>
      </w:r>
      <w:r w:rsidRPr="00BC508A">
        <w:rPr>
          <w:lang w:eastAsia="zh-CN"/>
        </w:rPr>
        <w:tab/>
        <w:t xml:space="preserve">a LHN-ID value is provided by the lower layer together with the </w:t>
      </w:r>
      <w:r w:rsidRPr="00BC508A">
        <w:t xml:space="preserve">TRACKING AREA UPDATE REQUEST </w:t>
      </w:r>
      <w:r w:rsidRPr="00BC508A">
        <w:rPr>
          <w:lang w:eastAsia="zh-CN"/>
        </w:rPr>
        <w:t>message, and the LHN-ID stored in the EPS bearer context of the SIPTO at the local network PDN connection is different from the provided LHN-ID value (</w:t>
      </w:r>
      <w:r w:rsidRPr="00BC508A">
        <w:t>see 3GPP TS 36.413 [23]</w:t>
      </w:r>
      <w:r w:rsidRPr="00BC508A">
        <w:rPr>
          <w:lang w:eastAsia="zh-CN"/>
        </w:rPr>
        <w:t>); or</w:t>
      </w:r>
    </w:p>
    <w:p w14:paraId="6F36AF91" w14:textId="77777777" w:rsidR="00D40C70" w:rsidRPr="00BC508A" w:rsidRDefault="00D40C70" w:rsidP="00D40C70">
      <w:pPr>
        <w:pStyle w:val="B2"/>
        <w:rPr>
          <w:lang w:eastAsia="zh-CN"/>
        </w:rPr>
      </w:pPr>
      <w:r w:rsidRPr="00BC508A">
        <w:rPr>
          <w:lang w:eastAsia="zh-CN"/>
        </w:rPr>
        <w:t>-</w:t>
      </w:r>
      <w:r w:rsidRPr="00BC508A">
        <w:rPr>
          <w:lang w:eastAsia="zh-CN"/>
        </w:rPr>
        <w:tab/>
        <w:t xml:space="preserve">no LHN-ID value is provided together with the </w:t>
      </w:r>
      <w:r w:rsidRPr="00BC508A">
        <w:t xml:space="preserve">TRACKING AREA UPDATE REQUEST message </w:t>
      </w:r>
      <w:r w:rsidRPr="00BC508A">
        <w:rPr>
          <w:lang w:eastAsia="zh-CN"/>
        </w:rPr>
        <w:t>by the lower layer,</w:t>
      </w:r>
    </w:p>
    <w:p w14:paraId="1FFA383A" w14:textId="77777777" w:rsidR="00D40C70" w:rsidRPr="00BC508A" w:rsidRDefault="00D40C70" w:rsidP="00D40C70">
      <w:r w:rsidRPr="00BC508A">
        <w:rPr>
          <w:lang w:eastAsia="zh-CN"/>
        </w:rPr>
        <w:t xml:space="preserve">then the MME </w:t>
      </w:r>
      <w:r w:rsidRPr="00BC508A">
        <w:t>takes one of the following actions:</w:t>
      </w:r>
    </w:p>
    <w:p w14:paraId="5D4BC7EF" w14:textId="7416605A"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not supported by the UE or the MME, then the MME shall upon completion of the tracking area updating procedure detach the UE by using detach type "re-attach required" </w:t>
      </w:r>
      <w:r w:rsidRPr="00BC508A">
        <w:rPr>
          <w:lang w:eastAsia="ko-KR"/>
        </w:rPr>
        <w:t>(</w:t>
      </w:r>
      <w:r w:rsidRPr="00BC508A">
        <w:t>see</w:t>
      </w:r>
      <w:r w:rsidRPr="00BC508A">
        <w:rPr>
          <w:lang w:eastAsia="ko-KR"/>
        </w:rPr>
        <w:t xml:space="preserve"> </w:t>
      </w:r>
      <w:r w:rsidR="00FB1684" w:rsidRPr="00BC508A">
        <w:t>clause</w:t>
      </w:r>
      <w:r w:rsidRPr="00BC508A">
        <w:t> 5.5.</w:t>
      </w:r>
      <w:r w:rsidRPr="00BC508A">
        <w:rPr>
          <w:lang w:eastAsia="ko-KR"/>
        </w:rPr>
        <w:t>2.3.1</w:t>
      </w:r>
      <w:r w:rsidRPr="00BC508A">
        <w:t>);</w:t>
      </w:r>
    </w:p>
    <w:p w14:paraId="3F4204E0" w14:textId="28EA8072" w:rsidR="00D40C70" w:rsidRPr="00BC508A" w:rsidRDefault="00D40C70" w:rsidP="00D40C70">
      <w:pPr>
        <w:pStyle w:val="B1"/>
      </w:pPr>
      <w:r w:rsidRPr="00BC508A">
        <w:t>-</w:t>
      </w:r>
      <w:r w:rsidRPr="00BC508A">
        <w:tab/>
      </w:r>
      <w:r w:rsidRPr="00BC508A">
        <w:rPr>
          <w:lang w:eastAsia="zh-CN"/>
        </w:rPr>
        <w:t>i</w:t>
      </w:r>
      <w:r w:rsidRPr="00BC508A">
        <w:rPr>
          <w:lang w:eastAsia="ko-KR"/>
        </w:rPr>
        <w:t xml:space="preserve">f the SIPTO </w:t>
      </w:r>
      <w:r w:rsidRPr="00BC508A">
        <w:rPr>
          <w:lang w:eastAsia="zh-CN"/>
        </w:rPr>
        <w:t xml:space="preserve">at the local network </w:t>
      </w:r>
      <w:r w:rsidRPr="00BC508A">
        <w:rPr>
          <w:lang w:eastAsia="ko-KR"/>
        </w:rPr>
        <w:t>PDN connection is the last remaining PDN connection</w:t>
      </w:r>
      <w:r w:rsidRPr="00BC508A">
        <w:rPr>
          <w:lang w:eastAsia="zh-CN"/>
        </w:rPr>
        <w:t xml:space="preserve"> for the UE</w:t>
      </w:r>
      <w:r w:rsidRPr="00BC508A">
        <w:t xml:space="preserve">, and EMM-REGISTERED without PDN connection is supported by the UE and the MME, then the MME shall upon completion of the tracking area updating procedure initiate an EPS bearer context deactivation procedure with ESM cause #39 "reactivation requested" for the default EPS bearer context of the SIPTO at the local network PDN connection (see </w:t>
      </w:r>
      <w:r w:rsidR="00FB1684" w:rsidRPr="00BC508A">
        <w:t>clause</w:t>
      </w:r>
      <w:r w:rsidRPr="00BC508A">
        <w:t xml:space="preserve"> 6.4.4.2); and</w:t>
      </w:r>
    </w:p>
    <w:p w14:paraId="62C1D22D" w14:textId="22043C5B" w:rsidR="00D40C70" w:rsidRPr="00BC508A" w:rsidRDefault="00D40C70" w:rsidP="00D40C70">
      <w:pPr>
        <w:pStyle w:val="B1"/>
      </w:pPr>
      <w:r w:rsidRPr="00BC508A">
        <w:t>-</w:t>
      </w:r>
      <w:r w:rsidRPr="00BC508A">
        <w:tab/>
      </w:r>
      <w:r w:rsidRPr="00BC508A">
        <w:rPr>
          <w:lang w:eastAsia="zh-CN"/>
        </w:rPr>
        <w:t>if a PDN connection remains that is not SIPTO at the local network PDN connection</w:t>
      </w:r>
      <w:r w:rsidRPr="00BC508A">
        <w:t xml:space="preserve">, the MME shall upon completion of the tracking area updating procedure initiate an EPS bearer context deactivation procedure </w:t>
      </w:r>
      <w:r w:rsidRPr="00BC508A">
        <w:rPr>
          <w:lang w:eastAsia="ko-KR"/>
        </w:rPr>
        <w:t>with ESM cause #39 "reactivation requested" for the default EPS bearer context of each SIPTO at the local network PDN connection (</w:t>
      </w:r>
      <w:r w:rsidRPr="00BC508A">
        <w:t>see</w:t>
      </w:r>
      <w:r w:rsidRPr="00BC508A">
        <w:rPr>
          <w:lang w:eastAsia="ko-KR"/>
        </w:rPr>
        <w:t xml:space="preserve"> </w:t>
      </w:r>
      <w:r w:rsidR="00FB1684" w:rsidRPr="00BC508A">
        <w:t>clause</w:t>
      </w:r>
      <w:r w:rsidRPr="00BC508A">
        <w:t> 6.</w:t>
      </w:r>
      <w:r w:rsidRPr="00BC508A">
        <w:rPr>
          <w:lang w:eastAsia="ko-KR"/>
        </w:rPr>
        <w:t>4.4.2</w:t>
      </w:r>
      <w:r w:rsidRPr="00BC508A">
        <w:t>);</w:t>
      </w:r>
    </w:p>
    <w:p w14:paraId="40A8E928" w14:textId="775A84D3" w:rsidR="00D40C70" w:rsidRPr="00BC508A" w:rsidRDefault="00D40C70" w:rsidP="00D40C70">
      <w:pPr>
        <w:rPr>
          <w:lang w:eastAsia="ko-KR"/>
        </w:rPr>
      </w:pPr>
      <w:r w:rsidRPr="00BC508A">
        <w:rPr>
          <w:lang w:eastAsia="ko-KR"/>
        </w:rPr>
        <w:t xml:space="preserve">For a SIPTO at the local network PDN connection with stand-alone GW, the conditions to deactivate ISR are specified </w:t>
      </w:r>
      <w:r w:rsidRPr="00BC508A">
        <w:rPr>
          <w:lang w:eastAsia="ja-JP"/>
        </w:rPr>
        <w:t>in 3GPP TS 23.</w:t>
      </w:r>
      <w:r w:rsidRPr="00BC508A">
        <w:rPr>
          <w:lang w:eastAsia="ko-KR"/>
        </w:rPr>
        <w:t>401</w:t>
      </w:r>
      <w:r w:rsidRPr="00BC508A">
        <w:rPr>
          <w:lang w:eastAsia="ja-JP"/>
        </w:rPr>
        <w:t> [</w:t>
      </w:r>
      <w:r w:rsidRPr="00BC508A">
        <w:rPr>
          <w:lang w:eastAsia="ko-KR"/>
        </w:rPr>
        <w:t>10</w:t>
      </w:r>
      <w:r w:rsidRPr="00BC508A">
        <w:rPr>
          <w:lang w:eastAsia="ja-JP"/>
        </w:rPr>
        <w:t xml:space="preserve">], </w:t>
      </w:r>
      <w:r w:rsidR="00FB1684" w:rsidRPr="00BC508A">
        <w:rPr>
          <w:lang w:eastAsia="ja-JP"/>
        </w:rPr>
        <w:t>clause</w:t>
      </w:r>
      <w:r w:rsidRPr="00BC508A">
        <w:rPr>
          <w:lang w:eastAsia="ja-JP"/>
        </w:rPr>
        <w:t> </w:t>
      </w:r>
      <w:r w:rsidRPr="00BC508A">
        <w:rPr>
          <w:lang w:eastAsia="ko-KR"/>
        </w:rPr>
        <w:t>4.3.5.6.</w:t>
      </w:r>
    </w:p>
    <w:p w14:paraId="2B057115" w14:textId="77777777" w:rsidR="00D40C70" w:rsidRPr="00BC508A" w:rsidRDefault="00D40C70" w:rsidP="00D40C70">
      <w:r w:rsidRPr="00BC508A">
        <w:t>For a shared network, the TAIs included in the TAI list can contain different PLMN identities. The MME indicates the selected core network operator PLMN identity to the UE in the GUTI (see 3GPP TS 23.251 [8B]).</w:t>
      </w:r>
    </w:p>
    <w:p w14:paraId="0AD00C66" w14:textId="77777777" w:rsidR="00D40C70" w:rsidRPr="00BC508A" w:rsidRDefault="00D40C70" w:rsidP="00D40C70">
      <w:pPr>
        <w:rPr>
          <w:lang w:eastAsia="zh-CN"/>
        </w:rPr>
      </w:pPr>
      <w:r w:rsidRPr="00BC508A">
        <w:t xml:space="preserve">If the "active" flag is set in the TRACKING AREA UPDATE REQUEST message and control plane CIoT EPS optimization is not used by the MME, the MME shall </w:t>
      </w:r>
      <w:r w:rsidRPr="00BC508A">
        <w:rPr>
          <w:lang w:eastAsia="zh-CN"/>
        </w:rPr>
        <w:t>re-establish</w:t>
      </w:r>
      <w:r w:rsidRPr="00BC508A">
        <w:t xml:space="preserve"> the radio and S1 bearers </w:t>
      </w:r>
      <w:r w:rsidRPr="00BC508A">
        <w:rPr>
          <w:lang w:eastAsia="zh-CN"/>
        </w:rPr>
        <w:t xml:space="preserve">for </w:t>
      </w:r>
      <w:r w:rsidRPr="00BC508A">
        <w:t xml:space="preserve">all active EPS bearer contexts. If the "active" flag is set in the TRACKING AREA UPDATE REQUEST message and control plane CIoT EPS optimization is used by the MME, the MME shall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p>
    <w:p w14:paraId="6A784965" w14:textId="77777777" w:rsidR="00D40C70" w:rsidRPr="00BC508A" w:rsidRDefault="00D40C70" w:rsidP="00D40C70">
      <w:pPr>
        <w:rPr>
          <w:lang w:eastAsia="zh-CN"/>
        </w:rPr>
      </w:pPr>
      <w:r w:rsidRPr="00BC508A">
        <w:t>If the "</w:t>
      </w:r>
      <w:r w:rsidRPr="00BC508A">
        <w:rPr>
          <w:lang w:eastAsia="ko-KR"/>
        </w:rPr>
        <w:t>signalling active</w:t>
      </w:r>
      <w:r w:rsidRPr="00BC508A">
        <w:t>" flag is set in the TRACKING AREA UPDATE REQUEST message</w:t>
      </w:r>
      <w:r w:rsidRPr="00BC508A">
        <w:rPr>
          <w:lang w:eastAsia="ko-KR"/>
        </w:rPr>
        <w:t xml:space="preserve"> and control plane CIoT EPS optimization is used by the MME</w:t>
      </w:r>
      <w:r w:rsidRPr="00BC508A">
        <w:t>, the MME shall not immediately release the NAS signalling connection after the completion of the tracking area updating procedure.</w:t>
      </w:r>
    </w:p>
    <w:p w14:paraId="299BFC17" w14:textId="77777777" w:rsidR="00AC436D" w:rsidRPr="00BC508A" w:rsidRDefault="00AC436D" w:rsidP="00AC436D">
      <w:r w:rsidRPr="00BC508A">
        <w:t xml:space="preserve">If the "active" flag is </w:t>
      </w:r>
      <w:r w:rsidRPr="00BC508A">
        <w:rPr>
          <w:lang w:eastAsia="zh-CN"/>
        </w:rPr>
        <w:t xml:space="preserve">not </w:t>
      </w:r>
      <w:r w:rsidRPr="00BC508A">
        <w:t xml:space="preserve">set in the TRACKING AREA UPDATE REQUEST message and control plane CIoT EPS optimization is not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r w:rsidRPr="00BC508A">
        <w:t xml:space="preserve"> If the "active" flag is </w:t>
      </w:r>
      <w:r w:rsidRPr="00BC508A">
        <w:rPr>
          <w:lang w:eastAsia="zh-CN"/>
        </w:rPr>
        <w:t xml:space="preserve">not </w:t>
      </w:r>
      <w:r w:rsidRPr="00BC508A">
        <w:t xml:space="preserve">set in the TRACKING AREA UPDATE REQUEST message and control plane CIoT EPS optimization is used by the MME, the </w:t>
      </w:r>
      <w:r w:rsidRPr="00BC508A">
        <w:rPr>
          <w:lang w:eastAsia="zh-CN"/>
        </w:rPr>
        <w:t>MME</w:t>
      </w:r>
      <w:r w:rsidRPr="00BC508A">
        <w:t xml:space="preserve"> </w:t>
      </w:r>
      <w:r w:rsidRPr="00BC508A">
        <w:rPr>
          <w:lang w:eastAsia="zh-CN"/>
        </w:rPr>
        <w:t>may also</w:t>
      </w:r>
      <w:r w:rsidRPr="00BC508A">
        <w:t xml:space="preserve"> </w:t>
      </w:r>
      <w:r w:rsidRPr="00BC508A">
        <w:rPr>
          <w:lang w:eastAsia="zh-CN"/>
        </w:rPr>
        <w:t>re-establish</w:t>
      </w:r>
      <w:r w:rsidRPr="00BC508A">
        <w:t xml:space="preserve"> the radio and S1 bearers </w:t>
      </w:r>
      <w:r w:rsidRPr="00BC508A">
        <w:rPr>
          <w:lang w:eastAsia="zh-CN"/>
        </w:rPr>
        <w:t xml:space="preserve">for </w:t>
      </w:r>
      <w:r w:rsidRPr="00BC508A">
        <w:t>all active EPS bearer contexts associated with PDN connections established without Control plane only indication</w:t>
      </w:r>
      <w:r w:rsidRPr="00BC508A">
        <w:rPr>
          <w:lang w:eastAsia="zh-CN"/>
        </w:rPr>
        <w:t xml:space="preserve"> due to downlink pending data or downlink pending signalling, except for the case when the TRACKING AREA UPDATE REQUEST message includes the </w:t>
      </w:r>
      <w:r w:rsidRPr="00BC508A">
        <w:t>UE request type IE and the Request type is set to "NAS signalling connection release"</w:t>
      </w:r>
      <w:r w:rsidRPr="00BC508A">
        <w:rPr>
          <w:lang w:eastAsia="zh-CN"/>
        </w:rPr>
        <w:t>.</w:t>
      </w:r>
    </w:p>
    <w:p w14:paraId="7996E9BD" w14:textId="52164565" w:rsidR="00D40C70" w:rsidRPr="00BC508A" w:rsidRDefault="00D40C70" w:rsidP="00D40C70">
      <w:r w:rsidRPr="00BC508A">
        <w:rPr>
          <w:lang w:eastAsia="ko-KR"/>
        </w:rPr>
        <w:t>If the MME</w:t>
      </w:r>
      <w:r w:rsidRPr="00BC508A">
        <w:t xml:space="preserve"> supports NB-S1 mode, </w:t>
      </w:r>
      <w:r w:rsidR="00D64191" w:rsidRPr="00BC508A">
        <w:t>non</w:t>
      </w:r>
      <w:r w:rsidRPr="00BC508A">
        <w:t>-IP or Ethernet PDN type, inter-system change with 5GS,</w:t>
      </w:r>
      <w:r w:rsidR="00C30744" w:rsidRPr="00BC508A">
        <w:t xml:space="preserve"> UAS services</w:t>
      </w:r>
      <w:r w:rsidRPr="00BC508A">
        <w:t xml:space="preserve"> or the network wants to enforce the use of DNS over (D)TLS (see 3GPP TS 33.501 [24]), then the MME shall support the </w:t>
      </w:r>
      <w:r w:rsidR="007F0D6D" w:rsidRPr="00BC508A">
        <w:t>E</w:t>
      </w:r>
      <w:r w:rsidRPr="00BC508A">
        <w:t>xtended protocol configuration options IE.</w:t>
      </w:r>
    </w:p>
    <w:p w14:paraId="2D91ED4D" w14:textId="6C9E69B3" w:rsidR="00D40C70" w:rsidRPr="00BC508A" w:rsidRDefault="00D40C70" w:rsidP="00D40C70">
      <w:pPr>
        <w:pStyle w:val="NO"/>
      </w:pPr>
      <w:r w:rsidRPr="00BC508A">
        <w:rPr>
          <w:lang w:eastAsia="zh-CN"/>
        </w:rPr>
        <w:t>NOTE</w:t>
      </w:r>
      <w:r w:rsidRPr="00BC508A">
        <w:t> </w:t>
      </w:r>
      <w:r w:rsidR="00C30744" w:rsidRPr="00BC508A">
        <w:t>7</w:t>
      </w:r>
      <w:r w:rsidRPr="00BC508A">
        <w:rPr>
          <w:lang w:eastAsia="zh-CN"/>
        </w:rPr>
        <w:t>:</w:t>
      </w:r>
      <w:r w:rsidRPr="00BC508A">
        <w:rPr>
          <w:lang w:eastAsia="zh-CN"/>
        </w:rPr>
        <w:tab/>
        <w:t>Support of DNS over (D)TLS is based on the informative requirements as specified in 3GPP TS 33.401 [19] and it is implemented based on the operator requirement.</w:t>
      </w:r>
    </w:p>
    <w:p w14:paraId="52495D57" w14:textId="79691FDD" w:rsidR="00D40C70" w:rsidRPr="00BC508A" w:rsidRDefault="00D40C70" w:rsidP="00D40C70">
      <w:r w:rsidRPr="00BC508A">
        <w:t xml:space="preserve">If the MME supports the </w:t>
      </w:r>
      <w:r w:rsidR="007F0D6D" w:rsidRPr="00BC508A">
        <w:t>E</w:t>
      </w:r>
      <w:r w:rsidRPr="00BC508A">
        <w:t xml:space="preserve">xtended protocol configuration options IE and the UE indicated support of the </w:t>
      </w:r>
      <w:r w:rsidR="007F0D6D" w:rsidRPr="00BC508A">
        <w:t>E</w:t>
      </w:r>
      <w:r w:rsidRPr="00BC508A">
        <w:t>xtended protocol configuration options IE, then the MME shall set the ePCO bit to "extended protocol configuration options supported" in the EPS network feature support IE of the TRACKING AREA UPDATE ACCEPT message.</w:t>
      </w:r>
    </w:p>
    <w:p w14:paraId="638EBF8D" w14:textId="77777777" w:rsidR="00D40C70" w:rsidRPr="00BC508A" w:rsidRDefault="00D40C70" w:rsidP="00D40C70">
      <w:pPr>
        <w:rPr>
          <w:lang w:eastAsia="ja-JP"/>
        </w:rPr>
      </w:pPr>
      <w:r w:rsidRPr="00BC508A">
        <w:t>If the UE indicates support for restriction on use of enhanced coverage in the TRACKING AREA UPDATE REQUEST message, and the network decides to restrict the use of enhanced coverage for the UE, then the MME shall set the RestrictEC bit to "Use of enhanced coverage is restricted" in the EPS network feature support IE of the TRACKING AREA UPDATE ACCEPT message.</w:t>
      </w:r>
    </w:p>
    <w:p w14:paraId="7657621B" w14:textId="77777777" w:rsidR="00D40C70" w:rsidRPr="00BC508A" w:rsidRDefault="00D40C70" w:rsidP="00D40C70">
      <w:r w:rsidRPr="00BC508A">
        <w:t>The MME may indicate the header compression configuration status IE in the TRACKING AREA UPDATE ACCEPT message for each established EPS bearer context using control plane CIoT EPS optimisation.</w:t>
      </w:r>
    </w:p>
    <w:p w14:paraId="115B9681" w14:textId="77777777" w:rsidR="00D40C70" w:rsidRPr="00BC508A" w:rsidRDefault="00D40C70" w:rsidP="00D40C70">
      <w:pPr>
        <w:rPr>
          <w:lang w:eastAsia="ja-JP"/>
        </w:rPr>
      </w:pPr>
      <w:r w:rsidRPr="00BC508A">
        <w:t xml:space="preserve">If the UE has indicated support for the control plane data back-off timer, and the MME decides to activate </w:t>
      </w:r>
      <w:r w:rsidRPr="00BC508A">
        <w:rPr>
          <w:lang w:eastAsia="zh-CN"/>
        </w:rPr>
        <w:t xml:space="preserve">the congestion control for transport of user data via the control plane, then </w:t>
      </w:r>
      <w:r w:rsidRPr="00BC508A">
        <w:t>the MME shall include the T3448 value IE in the TRACKING AREA UPDATE ACCEPT message.</w:t>
      </w:r>
    </w:p>
    <w:p w14:paraId="01A98D89" w14:textId="77777777" w:rsidR="00D40C70" w:rsidRPr="00BC508A" w:rsidRDefault="00D40C70" w:rsidP="00D40C70">
      <w:r w:rsidRPr="00BC508A">
        <w:t>If the UE indicates support for dual connectivity with NR in the TRACKING AREA UPDATE REQUEST message, and the MME decides to restrict the use of dual connectivity with NR for the UE, then the MME shall set the RestrictDCNR bit to "Use of dual connectivity with NR is restricted" in the EPS network feature support IE of the TRACKING AREA UPDATE ACCEPT message.</w:t>
      </w:r>
    </w:p>
    <w:p w14:paraId="60A77CDC" w14:textId="77777777" w:rsidR="00D40C70" w:rsidRPr="00BC508A" w:rsidRDefault="00D40C70" w:rsidP="00D40C70">
      <w:r w:rsidRPr="00BC508A">
        <w:t>If the UE indicates support for N1 mode in the TRACKING AREA UPDATE REQUEST message and the MME supports inter-system interworking with 5GS, the MME may set the IWK N26 bit to either:</w:t>
      </w:r>
    </w:p>
    <w:p w14:paraId="146DF7B1" w14:textId="77777777" w:rsidR="00D40C70" w:rsidRPr="00BC508A" w:rsidRDefault="00D40C70" w:rsidP="00D40C70">
      <w:pPr>
        <w:pStyle w:val="B1"/>
      </w:pPr>
      <w:r w:rsidRPr="00BC508A">
        <w:t>-</w:t>
      </w:r>
      <w:r w:rsidRPr="00BC508A">
        <w:tab/>
        <w:t>"interworking without N26 interface not supported" if the MME supports N26 interface; or</w:t>
      </w:r>
    </w:p>
    <w:p w14:paraId="59C3F23A" w14:textId="77777777" w:rsidR="00D40C70" w:rsidRPr="00BC508A" w:rsidRDefault="00D40C70" w:rsidP="00D40C70">
      <w:pPr>
        <w:pStyle w:val="B1"/>
      </w:pPr>
      <w:r w:rsidRPr="00BC508A">
        <w:t>-</w:t>
      </w:r>
      <w:r w:rsidRPr="00BC508A">
        <w:tab/>
        <w:t>"interworking without N26 interface supported" if the MME does not support N26 interface</w:t>
      </w:r>
    </w:p>
    <w:p w14:paraId="4D308C5D" w14:textId="77777777" w:rsidR="00D40C70" w:rsidRPr="00BC508A" w:rsidRDefault="00D40C70" w:rsidP="00D40C70">
      <w:r w:rsidRPr="00BC508A">
        <w:t>in the EPS network feature support IE in the TRACKING AREA UPDATE ACCEPT message.</w:t>
      </w:r>
    </w:p>
    <w:p w14:paraId="119D4D0E" w14:textId="3615BA81" w:rsidR="001A0F25" w:rsidRPr="00BC508A" w:rsidRDefault="001A0F25" w:rsidP="001A0F25">
      <w:r w:rsidRPr="00BC508A">
        <w:t>If the MME determines the UE</w:t>
      </w:r>
      <w:r w:rsidR="009A352A" w:rsidRPr="00BC508A">
        <w:t>'</w:t>
      </w:r>
      <w:r w:rsidRPr="00BC508A">
        <w:t xml:space="preserve">s N1 mode capability for 3GPP access changes from " N1 mode </w:t>
      </w:r>
      <w:r w:rsidR="007D0611" w:rsidRPr="00BC508A">
        <w:t xml:space="preserve">for 3GPP access </w:t>
      </w:r>
      <w:r w:rsidRPr="00BC508A">
        <w:t xml:space="preserve">not supported " to " N1 mode </w:t>
      </w:r>
      <w:r w:rsidR="007D0611" w:rsidRPr="00BC508A">
        <w:t xml:space="preserve">for 3GPP access </w:t>
      </w:r>
      <w:r w:rsidRPr="00BC508A">
        <w:t xml:space="preserve">supported " and the network decides to enable the transfer of a PDN connection not supporting interworking to 5GS from S1 mode to N1 mode, the MME may upon completion of the tracking area updating procedure initiate an EPS bearer context deactivation procedure to deactivate the default EPS bearer context of the PDN connection by including ESM cause #39 "reactivation requested" in the DEACTIVATE EPS BEARER CONTEXT REQUEST message (see </w:t>
      </w:r>
      <w:r w:rsidR="009A352A" w:rsidRPr="00BC508A">
        <w:t>clause</w:t>
      </w:r>
      <w:r w:rsidRPr="00BC508A">
        <w:t xml:space="preserve"> 6.4.4.2).</w:t>
      </w:r>
    </w:p>
    <w:p w14:paraId="03ACB19F" w14:textId="66A7DD20" w:rsidR="005F7591" w:rsidRPr="00BC508A" w:rsidRDefault="005F7591" w:rsidP="00D40C70">
      <w:r w:rsidRPr="00BC508A">
        <w:t>T</w:t>
      </w:r>
      <w:r w:rsidR="00D40C70" w:rsidRPr="00BC508A">
        <w:t xml:space="preserve">he MME shall set the redir-policy bit to "Unsecured redirection to GERAN </w:t>
      </w:r>
      <w:r w:rsidRPr="00BC508A">
        <w:t xml:space="preserve">or UTRAN </w:t>
      </w:r>
      <w:r w:rsidR="00D40C70" w:rsidRPr="00BC508A">
        <w:t>not allowed" in the Network policy IE of the TRACKING AREA UPDATE ACCEPT message</w:t>
      </w:r>
      <w:r w:rsidRPr="00BC508A">
        <w:t xml:space="preserve"> if unsecured redirection to a GERAN or UTRAN cell is not allowed in the current PLMN. Otherwise, the redir-policy bit shall be set to "Unsecured redirection to GERAN or UTRAN allowed".</w:t>
      </w:r>
    </w:p>
    <w:p w14:paraId="521ED498" w14:textId="77777777" w:rsidR="00D40C70" w:rsidRPr="00BC508A" w:rsidRDefault="00D40C70" w:rsidP="00D40C70">
      <w:r w:rsidRPr="00BC508A">
        <w:t>If the UE has indicated support for service gap control, a service gap time value is available in the EMM context, the MME may include the T3447 value IE set to the service gap time value in the TRACKING AREA UPDATE ACCEPT message.</w:t>
      </w:r>
    </w:p>
    <w:p w14:paraId="03CE9B9F" w14:textId="77777777" w:rsidR="00D40C70" w:rsidRPr="00BC508A" w:rsidRDefault="00D40C70" w:rsidP="00D40C70">
      <w:r w:rsidRPr="00BC508A">
        <w:t>If the network supports signalling for a maximum number of 15 EPS bearer contexts and the UE indicated support of signalling for a maximum number of 15 EPS bearer contexts in the TRACKING AREA UPDATE REQUEST message, then the MME shall set the 15 bearers bit to "Signalling for a maximum number of 15 EPS bearer contexts supported" in the EPS network feature support IE of the TRACKING AREA UPDATE ACCEPT message.</w:t>
      </w:r>
    </w:p>
    <w:p w14:paraId="25E8FB96" w14:textId="77777777" w:rsidR="00700A4E" w:rsidRPr="00BC508A" w:rsidRDefault="00700A4E" w:rsidP="00700A4E">
      <w:pPr>
        <w:rPr>
          <w:lang w:eastAsia="ja-JP"/>
        </w:rPr>
      </w:pPr>
      <w:r w:rsidRPr="00BC508A">
        <w:t>If the UE indicates support of the NAS signalling connection release in the TRACKING AREA UPDATE REQUEST message and the network decides to accept the NAS signalling connection release, then the MME shall set the NAS signalling connection release bit to "NAS signalling connection release supported" in the EPS network feature support IE of the TRACKING AREA UPDATE ACCEPT message.</w:t>
      </w:r>
    </w:p>
    <w:p w14:paraId="4154FB24" w14:textId="77777777" w:rsidR="00D07586" w:rsidRPr="00BC508A" w:rsidRDefault="00700A4E" w:rsidP="00D07586">
      <w:pPr>
        <w:rPr>
          <w:lang w:eastAsia="ja-JP"/>
        </w:rPr>
      </w:pPr>
      <w:r w:rsidRPr="00BC508A">
        <w:t>If the UE indicates support of the paging indication for voice services in the TRACKING AREA UPDATE REQUEST message and the network decides to accept the paging indication for voice services, then the MME shall set the paging indication for voice services bit to "paging indication for voice services supported" in the EPS network feature support IE of the TRACKING AREA UPDATE ACCEPT message.</w:t>
      </w:r>
      <w:r w:rsidR="00D07586" w:rsidRPr="00BC508A">
        <w:t xml:space="preserve"> If the UE receives the TRACKING AREA UPDATE ACCEPT</w:t>
      </w:r>
      <w:r w:rsidR="00D07586" w:rsidRPr="00BC508A">
        <w:rPr>
          <w:lang w:eastAsia="ko-KR"/>
        </w:rPr>
        <w:t xml:space="preserve"> message</w:t>
      </w:r>
      <w:r w:rsidR="00D07586" w:rsidRPr="00BC508A">
        <w:t xml:space="preserve"> with the paging indication for voice services bit set to "paging indication for voice services supported", </w:t>
      </w:r>
      <w:r w:rsidR="00D07586" w:rsidRPr="00BC508A">
        <w:rPr>
          <w:lang w:eastAsia="zh-CN"/>
        </w:rPr>
        <w:t xml:space="preserve">the </w:t>
      </w:r>
      <w:r w:rsidR="00D07586" w:rsidRPr="00BC508A">
        <w:t>UE NAS layer informs the lower layers that paging indication for voice services is supported. Otherwise, the UE NAS layer informs the lower layers that paging indication for voice services is not supported.</w:t>
      </w:r>
    </w:p>
    <w:p w14:paraId="3A310446" w14:textId="3A315895" w:rsidR="00700A4E" w:rsidRPr="00BC508A" w:rsidRDefault="00700A4E" w:rsidP="00700A4E">
      <w:pPr>
        <w:rPr>
          <w:lang w:eastAsia="ja-JP"/>
        </w:rPr>
      </w:pPr>
      <w:r w:rsidRPr="00BC508A">
        <w:t>If the UE indicates support of the reject paging request in the TRACKING AREA UPDATE REQUEST message and the network decides to accept the reject paging request, then the MME shall set the reject paging request bit to "reject paging request supported" in the EPS network feature support IE of the TRACKING AREA UPDATE ACCEPT message.</w:t>
      </w:r>
    </w:p>
    <w:p w14:paraId="057DCEB8" w14:textId="77777777" w:rsidR="00700A4E" w:rsidRPr="00BC508A" w:rsidRDefault="00700A4E" w:rsidP="00700A4E">
      <w:r w:rsidRPr="00BC508A">
        <w:t>If the UE indicates support of the paging restriction in the TRACKING AREA UPDATE REQUEST message, and the MME sets:</w:t>
      </w:r>
    </w:p>
    <w:p w14:paraId="467021CA" w14:textId="77777777" w:rsidR="00700A4E" w:rsidRPr="00BC508A" w:rsidRDefault="00700A4E" w:rsidP="00700A4E">
      <w:pPr>
        <w:pStyle w:val="B1"/>
      </w:pPr>
      <w:r w:rsidRPr="00BC508A">
        <w:t>-</w:t>
      </w:r>
      <w:r w:rsidRPr="00BC508A">
        <w:tab/>
        <w:t>the reject paging request bit to "reject paging request supported";</w:t>
      </w:r>
    </w:p>
    <w:p w14:paraId="56CD1E05" w14:textId="77777777" w:rsidR="00700A4E" w:rsidRPr="00BC508A" w:rsidRDefault="00700A4E" w:rsidP="00700A4E">
      <w:pPr>
        <w:pStyle w:val="B1"/>
      </w:pPr>
      <w:r w:rsidRPr="00BC508A">
        <w:t>-</w:t>
      </w:r>
      <w:r w:rsidRPr="00BC508A">
        <w:tab/>
        <w:t>the NAS signalling connection release bit to "NAS signalling connection release supported"; or</w:t>
      </w:r>
    </w:p>
    <w:p w14:paraId="16058547" w14:textId="77777777" w:rsidR="00700A4E" w:rsidRPr="00BC508A" w:rsidRDefault="00700A4E" w:rsidP="00700A4E">
      <w:pPr>
        <w:pStyle w:val="B1"/>
      </w:pPr>
      <w:r w:rsidRPr="00BC508A">
        <w:t>-</w:t>
      </w:r>
      <w:r w:rsidRPr="00BC508A">
        <w:tab/>
        <w:t>both of them;</w:t>
      </w:r>
    </w:p>
    <w:p w14:paraId="6CD6B800" w14:textId="77777777" w:rsidR="00700A4E" w:rsidRPr="00BC508A" w:rsidRDefault="00700A4E" w:rsidP="00700A4E">
      <w:pPr>
        <w:rPr>
          <w:lang w:eastAsia="ja-JP"/>
        </w:rPr>
      </w:pPr>
      <w:r w:rsidRPr="00BC508A">
        <w:t>in the EPS network feature support IE of the TRACKING AREA UPDATE ACCEPT message, and the network decides to accept the paging restriction, then the MME shall set the paging restriction bit to "paging restriction supported" in the EPS network feature support IE of the TRACKING AREA UPDATE ACCEPT message.</w:t>
      </w:r>
    </w:p>
    <w:p w14:paraId="045DD595" w14:textId="77777777" w:rsidR="00700A4E" w:rsidRPr="00BC508A" w:rsidRDefault="00700A4E" w:rsidP="00700A4E">
      <w:pPr>
        <w:rPr>
          <w:lang w:eastAsia="ja-JP"/>
        </w:rPr>
      </w:pPr>
      <w:r w:rsidRPr="00BC508A">
        <w:t>If the UE indicates support of the paging timing collision control in the TRACKING AREA UPDATE REQUEST message and the network decides to accept the paging timing collision control, then the MME shall set the paging timing collision control bit to "paging timing collision control supported" in the EPS network feature support IE of the TRACKING AREA UPDATE ACCEPT message.</w:t>
      </w:r>
    </w:p>
    <w:p w14:paraId="2834D26B" w14:textId="77777777" w:rsidR="00D40C70" w:rsidRPr="00BC508A" w:rsidRDefault="00D40C70" w:rsidP="00D40C70">
      <w:pPr>
        <w:rPr>
          <w:lang w:eastAsia="ja-JP"/>
        </w:rPr>
      </w:pPr>
      <w:r w:rsidRPr="00BC508A">
        <w:t>If the UE requests ciphering keys for ciphered broadcast assistance data in the TRACKING AREA UPDATE REQUEST message and the MME has valid ciphering key data applicable to the UE's subscription, then the MME shall include the ciphering key data in the Ciphering key data IE of the TRACKING AREA UPDATE ACCEPT message.</w:t>
      </w:r>
    </w:p>
    <w:p w14:paraId="27DE1F2F" w14:textId="21275F6C" w:rsidR="00A247FB" w:rsidRPr="00BC508A" w:rsidRDefault="00A247FB" w:rsidP="00A247FB">
      <w:r w:rsidRPr="00BC508A">
        <w:t xml:space="preserve">If the </w:t>
      </w:r>
      <w:r w:rsidR="003D6D31" w:rsidRPr="00BC508A">
        <w:t xml:space="preserve">MUSIM </w:t>
      </w:r>
      <w:r w:rsidRPr="00BC508A">
        <w:t xml:space="preserve">UE </w:t>
      </w:r>
      <w:r w:rsidRPr="00BC508A">
        <w:rPr>
          <w:lang w:eastAsia="zh-CN"/>
        </w:rPr>
        <w:t>does</w:t>
      </w:r>
      <w:r w:rsidRPr="00BC508A">
        <w:t xml:space="preserve"> </w:t>
      </w:r>
      <w:r w:rsidRPr="00BC508A">
        <w:rPr>
          <w:lang w:eastAsia="zh-CN"/>
        </w:rPr>
        <w:t>not</w:t>
      </w:r>
      <w:r w:rsidRPr="00BC508A">
        <w:t xml:space="preserve"> includ</w:t>
      </w:r>
      <w:r w:rsidRPr="00BC508A">
        <w:rPr>
          <w:lang w:eastAsia="zh-CN"/>
        </w:rPr>
        <w:t>e</w:t>
      </w:r>
      <w:r w:rsidRPr="00BC508A">
        <w:t xml:space="preserve"> the Paging restriction IE</w:t>
      </w:r>
      <w:r w:rsidRPr="00BC508A" w:rsidDel="00C458C9">
        <w:t xml:space="preserve"> </w:t>
      </w:r>
      <w:r w:rsidRPr="00BC508A">
        <w:t>in the TRACKING AREA UPDATE REQUEST message</w:t>
      </w:r>
      <w:r w:rsidRPr="00BC508A">
        <w:rPr>
          <w:lang w:eastAsia="zh-CN"/>
        </w:rPr>
        <w:t xml:space="preserve">, </w:t>
      </w:r>
      <w:r w:rsidRPr="00BC508A">
        <w:t>the MME shall delete any stored paging restriction for the UE and stop restricting paging.</w:t>
      </w:r>
    </w:p>
    <w:p w14:paraId="2A63642E" w14:textId="6890CCE3" w:rsidR="0053229A" w:rsidRPr="00BC508A" w:rsidRDefault="0053229A" w:rsidP="0053229A">
      <w:r w:rsidRPr="00BC508A">
        <w:t xml:space="preserve">If the MUSIM UE has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Pr="00BC508A">
        <w:t xml:space="preserve"> and if the MME supports paging timing collision control, the MME shall include the Negotiated IMSI offset IE</w:t>
      </w:r>
      <w:r w:rsidR="000075F9" w:rsidRPr="00BC508A">
        <w:t xml:space="preserve"> and assign a new GUTI</w:t>
      </w:r>
      <w:r w:rsidRPr="00BC508A">
        <w:t xml:space="preserve"> in the TRACKING AREA UPDATE ACCEPT message, and the MME shall set the IMSI offset value to:</w:t>
      </w:r>
    </w:p>
    <w:p w14:paraId="42070B6F" w14:textId="77777777" w:rsidR="0053229A" w:rsidRPr="00BC508A" w:rsidRDefault="0053229A" w:rsidP="0053229A">
      <w:pPr>
        <w:pStyle w:val="B1"/>
      </w:pPr>
      <w:r w:rsidRPr="00BC508A">
        <w:t>-</w:t>
      </w:r>
      <w:r w:rsidRPr="00BC508A">
        <w:tab/>
        <w:t>A value that is different than what the UE has provided, if the MME has a different value; or</w:t>
      </w:r>
    </w:p>
    <w:p w14:paraId="234E692F" w14:textId="77777777" w:rsidR="0053229A" w:rsidRPr="00BC508A" w:rsidRDefault="0053229A" w:rsidP="0053229A">
      <w:pPr>
        <w:pStyle w:val="B1"/>
      </w:pPr>
      <w:r w:rsidRPr="00BC508A">
        <w:t>-</w:t>
      </w:r>
      <w:r w:rsidRPr="00BC508A">
        <w:tab/>
        <w:t>A value that is same as what the UE has provided, if the MME does not have a different value;</w:t>
      </w:r>
    </w:p>
    <w:p w14:paraId="1225EAF9" w14:textId="49AAA545" w:rsidR="0053229A" w:rsidRDefault="0053229A" w:rsidP="0053229A">
      <w:r w:rsidRPr="00BC508A">
        <w:t>and the MME shall</w:t>
      </w:r>
      <w:r w:rsidR="003D6D31" w:rsidRPr="00BC508A">
        <w:t xml:space="preserve"> calculate an alternative IMSI value using</w:t>
      </w:r>
      <w:r w:rsidRPr="00BC508A">
        <w:t xml:space="preserve"> the IMSI offset value and</w:t>
      </w:r>
      <w:r w:rsidR="003D6D31" w:rsidRPr="00BC508A">
        <w:t xml:space="preserve"> store it in the UE context</w:t>
      </w:r>
      <w:r w:rsidRPr="00BC508A">
        <w:t xml:space="preserve"> as specified in 3GPP TS 23.401 [10]</w:t>
      </w:r>
      <w:r w:rsidR="003D6D31" w:rsidRPr="00BC508A">
        <w:t>. The alternative IMSI value</w:t>
      </w:r>
      <w:r w:rsidRPr="00BC508A">
        <w:t xml:space="preserve"> is used for deriving the paging occasion as specified in 3GPP TS 36.304 [21].</w:t>
      </w:r>
    </w:p>
    <w:p w14:paraId="68203B71" w14:textId="372EE94E" w:rsidR="00E15DFA" w:rsidRPr="00BC508A" w:rsidRDefault="00E15DFA" w:rsidP="0053229A">
      <w:r w:rsidRPr="00BC508A">
        <w:t xml:space="preserve">If the UE indicates support of the </w:t>
      </w:r>
      <w:r>
        <w:t>RAT utilization</w:t>
      </w:r>
      <w:r w:rsidRPr="00BC508A">
        <w:t xml:space="preserve"> control in the </w:t>
      </w:r>
      <w:r>
        <w:t>TRACKING AREA UPDATE</w:t>
      </w:r>
      <w:r w:rsidRPr="005632A3">
        <w:t xml:space="preserve"> </w:t>
      </w:r>
      <w:r>
        <w:t>REQUEST</w:t>
      </w:r>
      <w:r w:rsidRPr="00BC508A">
        <w:t xml:space="preserve"> message and the network decides to </w:t>
      </w:r>
      <w:r>
        <w:t>apply</w:t>
      </w:r>
      <w:r w:rsidRPr="00BC508A">
        <w:t xml:space="preserve"> the </w:t>
      </w:r>
      <w:r>
        <w:t>RAT utilization</w:t>
      </w:r>
      <w:r w:rsidRPr="00BC508A">
        <w:t xml:space="preserve"> control,</w:t>
      </w:r>
      <w:r>
        <w:t xml:space="preserve"> </w:t>
      </w:r>
      <w:r w:rsidRPr="006A6394">
        <w:t xml:space="preserve">the MME shall include </w:t>
      </w:r>
      <w:r>
        <w:t xml:space="preserve">the </w:t>
      </w:r>
      <w:r w:rsidRPr="00DE20F8">
        <w:t xml:space="preserve">RAT </w:t>
      </w:r>
      <w:r>
        <w:t xml:space="preserve">utilization control IE </w:t>
      </w:r>
      <w:r w:rsidRPr="006A6394">
        <w:t xml:space="preserve">in the </w:t>
      </w:r>
      <w:r>
        <w:t>TRACKING AREA UPDATE</w:t>
      </w:r>
      <w:r w:rsidRPr="005632A3">
        <w:t xml:space="preserve"> </w:t>
      </w:r>
      <w:r w:rsidRPr="006A6394">
        <w:t xml:space="preserve">ACCEPT message. </w:t>
      </w:r>
      <w:r>
        <w:t xml:space="preserve">The MME shall not indicate </w:t>
      </w:r>
      <w:r w:rsidRPr="00BC508A">
        <w:t>"</w:t>
      </w:r>
      <w:r>
        <w:t>E-UTRAN is restricted in the current PLMN</w:t>
      </w:r>
      <w:r w:rsidRPr="00BC508A">
        <w:t>"</w:t>
      </w:r>
      <w:r>
        <w:t xml:space="preserve"> in the </w:t>
      </w:r>
      <w:r w:rsidRPr="00DE20F8">
        <w:t xml:space="preserve">RAT </w:t>
      </w:r>
      <w:r>
        <w:t xml:space="preserve">utilization control IE. </w:t>
      </w:r>
      <w:r w:rsidRPr="006A6394">
        <w:t xml:space="preserve">If the </w:t>
      </w:r>
      <w:r>
        <w:t>TRACKING AREA UPDATE</w:t>
      </w:r>
      <w:r w:rsidRPr="005632A3">
        <w:t xml:space="preserve"> </w:t>
      </w:r>
      <w:r w:rsidRPr="006A6394">
        <w:t>ACCEPT message contain</w:t>
      </w:r>
      <w:r>
        <w:t>s</w:t>
      </w:r>
      <w:r w:rsidRPr="006A6394">
        <w:t xml:space="preserve"> </w:t>
      </w:r>
      <w:r>
        <w:t>the</w:t>
      </w:r>
      <w:r w:rsidRPr="006A6394">
        <w:t xml:space="preserve"> </w:t>
      </w:r>
      <w:r w:rsidRPr="00DE20F8">
        <w:t xml:space="preserve">RAT </w:t>
      </w:r>
      <w:r>
        <w:t>utilization control IE, t</w:t>
      </w:r>
      <w:r w:rsidRPr="006A6394">
        <w:t xml:space="preserve">he UE shall </w:t>
      </w:r>
      <w:r>
        <w:t xml:space="preserve">store the received </w:t>
      </w:r>
      <w:r w:rsidRPr="00DE20F8">
        <w:t>RAT</w:t>
      </w:r>
      <w:r w:rsidRPr="006A6394">
        <w:t xml:space="preserve"> </w:t>
      </w:r>
      <w:r>
        <w:t xml:space="preserve">utilization control information and </w:t>
      </w:r>
      <w:r w:rsidRPr="006A6394">
        <w:t xml:space="preserve">replace the </w:t>
      </w:r>
      <w:r>
        <w:t xml:space="preserve">previously </w:t>
      </w:r>
      <w:r w:rsidRPr="006A6394">
        <w:t xml:space="preserve">stored </w:t>
      </w:r>
      <w:r>
        <w:t xml:space="preserve">one, if any, with the newly received </w:t>
      </w:r>
      <w:r w:rsidRPr="00DE20F8">
        <w:t>RAT</w:t>
      </w:r>
      <w:r w:rsidRPr="006A6394">
        <w:t xml:space="preserve"> </w:t>
      </w:r>
      <w:r>
        <w:t>utilization control information</w:t>
      </w:r>
      <w:r w:rsidRPr="006A6394">
        <w:t xml:space="preserve">. </w:t>
      </w:r>
      <w:r>
        <w:t>Otherwise, i</w:t>
      </w:r>
      <w:r w:rsidRPr="006A6394">
        <w:t xml:space="preserve">f </w:t>
      </w:r>
      <w:ins w:id="12" w:author="Huawei User 1" w:date="2024-10-01T14:08:00Z">
        <w:r w:rsidR="00F43C31" w:rsidRPr="00BC508A">
          <w:t>the UE indicate</w:t>
        </w:r>
        <w:r w:rsidR="00F43C31">
          <w:t>d</w:t>
        </w:r>
        <w:r w:rsidR="00F43C31" w:rsidRPr="00BC508A">
          <w:t xml:space="preserve"> support of the </w:t>
        </w:r>
        <w:r w:rsidR="00F43C31">
          <w:t>RAT utilization</w:t>
        </w:r>
        <w:r w:rsidR="00F43C31" w:rsidRPr="00BC508A">
          <w:t xml:space="preserve"> control in the </w:t>
        </w:r>
        <w:r w:rsidR="00F43C31">
          <w:t>TRACKING AREA UPDATE</w:t>
        </w:r>
        <w:r w:rsidR="00F43C31" w:rsidRPr="005632A3">
          <w:t xml:space="preserve"> </w:t>
        </w:r>
        <w:r w:rsidR="00F43C31">
          <w:t>REQUEST</w:t>
        </w:r>
        <w:r w:rsidR="00F43C31" w:rsidRPr="00BC508A">
          <w:t xml:space="preserve"> message</w:t>
        </w:r>
        <w:r w:rsidR="00F43C31">
          <w:t xml:space="preserve"> </w:t>
        </w:r>
      </w:ins>
      <w:ins w:id="13" w:author="Huawei User 1" w:date="2024-10-01T14:09:00Z">
        <w:r w:rsidR="00F43C31">
          <w:t>and if</w:t>
        </w:r>
      </w:ins>
      <w:ins w:id="14" w:author="Huawei User 1" w:date="2024-10-01T14:08:00Z">
        <w:r w:rsidR="00F43C31" w:rsidRPr="00BC508A">
          <w:t xml:space="preserve"> </w:t>
        </w:r>
      </w:ins>
      <w:r w:rsidRPr="006A6394">
        <w:t xml:space="preserve">the </w:t>
      </w:r>
      <w:r>
        <w:t>TRACKING AREA UPDATE</w:t>
      </w:r>
      <w:r w:rsidRPr="005632A3">
        <w:t xml:space="preserve"> </w:t>
      </w:r>
      <w:r w:rsidRPr="006A6394">
        <w:t xml:space="preserve">ACCEPT message does not contain </w:t>
      </w:r>
      <w:r>
        <w:t>the</w:t>
      </w:r>
      <w:r w:rsidRPr="006A6394">
        <w:t xml:space="preserve"> </w:t>
      </w:r>
      <w:r w:rsidRPr="00DE20F8">
        <w:t>RAT</w:t>
      </w:r>
      <w:r w:rsidRPr="006A6394">
        <w:t xml:space="preserve"> </w:t>
      </w:r>
      <w:r>
        <w:t>utilization control IE</w:t>
      </w:r>
      <w:r w:rsidRPr="006A6394">
        <w:t xml:space="preserve">, the UE shall delete the stored </w:t>
      </w:r>
      <w:r w:rsidRPr="00DE20F8">
        <w:t>RAT</w:t>
      </w:r>
      <w:r w:rsidRPr="006A6394">
        <w:t xml:space="preserve"> </w:t>
      </w:r>
      <w:r>
        <w:t>utilization control information</w:t>
      </w:r>
      <w:ins w:id="15" w:author="Huawei User 1" w:date="2024-10-01T14:09:00Z">
        <w:r w:rsidR="00F43C31">
          <w:t>,</w:t>
        </w:r>
      </w:ins>
      <w:r>
        <w:t xml:space="preserve"> if any</w:t>
      </w:r>
      <w:ins w:id="16" w:author="Huawei User 1" w:date="2024-10-01T14:09:00Z">
        <w:r w:rsidR="00F43C31">
          <w:t>,</w:t>
        </w:r>
      </w:ins>
      <w:r>
        <w:t xml:space="preserve"> and shall consider all RATs as not restricted</w:t>
      </w:r>
      <w:r w:rsidRPr="006A6394">
        <w:t>.</w:t>
      </w:r>
    </w:p>
    <w:p w14:paraId="53B3FD17" w14:textId="3293267A" w:rsidR="0053229A" w:rsidRPr="00BC508A" w:rsidRDefault="0053229A" w:rsidP="0053229A">
      <w:r w:rsidRPr="00BC508A">
        <w:t xml:space="preserve">If the MUSIM UE has not included a Requested IMSI offset IE in the TRACKING AREA UPDATE REQUEST message with the EPS update type IE </w:t>
      </w:r>
      <w:r w:rsidRPr="00BC508A">
        <w:rPr>
          <w:lang w:eastAsia="zh-CN"/>
        </w:rPr>
        <w:t>not</w:t>
      </w:r>
      <w:r w:rsidRPr="00BC508A">
        <w:t xml:space="preserve"> indicat</w:t>
      </w:r>
      <w:r w:rsidRPr="00BC508A">
        <w:rPr>
          <w:lang w:eastAsia="ja-JP"/>
        </w:rPr>
        <w:t>ing</w:t>
      </w:r>
      <w:r w:rsidRPr="00BC508A">
        <w:t xml:space="preserve"> </w:t>
      </w:r>
      <w:r w:rsidRPr="00BC508A">
        <w:rPr>
          <w:lang w:eastAsia="ja-JP"/>
        </w:rPr>
        <w:t>"periodic updating</w:t>
      </w:r>
      <w:r w:rsidR="000075F9" w:rsidRPr="00BC508A">
        <w:rPr>
          <w:lang w:eastAsia="ja-JP"/>
        </w:rPr>
        <w:t>"</w:t>
      </w:r>
      <w:r w:rsidR="000075F9" w:rsidRPr="00BC508A">
        <w:t xml:space="preserve"> and </w:t>
      </w:r>
      <w:r w:rsidRPr="00BC508A">
        <w:t xml:space="preserve">the MME </w:t>
      </w:r>
      <w:r w:rsidR="00D64191" w:rsidRPr="00BC508A">
        <w:t>has</w:t>
      </w:r>
      <w:r w:rsidRPr="00BC508A">
        <w:t xml:space="preserve"> stored </w:t>
      </w:r>
      <w:r w:rsidR="00D64191" w:rsidRPr="00BC508A">
        <w:t xml:space="preserve">an </w:t>
      </w:r>
      <w:r w:rsidRPr="00BC508A">
        <w:t>alternative IMSI</w:t>
      </w:r>
      <w:r w:rsidR="003D6D31" w:rsidRPr="00BC508A">
        <w:t xml:space="preserve"> value</w:t>
      </w:r>
      <w:r w:rsidRPr="00BC508A">
        <w:t xml:space="preserve"> for that UE,</w:t>
      </w:r>
      <w:r w:rsidR="00D64191" w:rsidRPr="00BC508A">
        <w:t xml:space="preserve"> the MME shall erase the </w:t>
      </w:r>
      <w:r w:rsidR="00EE50B7" w:rsidRPr="00BC508A">
        <w:t>alternative</w:t>
      </w:r>
      <w:r w:rsidR="00D64191" w:rsidRPr="00BC508A">
        <w:t xml:space="preserve"> IMSI</w:t>
      </w:r>
      <w:r w:rsidR="003D6D31" w:rsidRPr="00BC508A">
        <w:t xml:space="preserve"> value</w:t>
      </w:r>
      <w:r w:rsidR="00D64191" w:rsidRPr="00BC508A">
        <w:t xml:space="preserve"> and assign a new GUTI in the TRACKING AREA UPDATE ACCEPT message</w:t>
      </w:r>
      <w:r w:rsidRPr="00BC508A">
        <w:t>.</w:t>
      </w:r>
    </w:p>
    <w:p w14:paraId="0230622E" w14:textId="54FFF6A2" w:rsidR="00AE0FA1" w:rsidRPr="00BC508A" w:rsidRDefault="00AE0FA1" w:rsidP="00AE0FA1">
      <w:r w:rsidRPr="00BC508A">
        <w:t xml:space="preserve">If the </w:t>
      </w:r>
      <w:r w:rsidR="003D6D31" w:rsidRPr="00BC508A">
        <w:t xml:space="preserve">MUSIM </w:t>
      </w:r>
      <w:r w:rsidRPr="00BC508A">
        <w:t>UE requests the release of the NAS signalling connection, by setting Request type to "NAS signalling connection release" in the UE request type IE in the TRACKING AREA UPDATE REQUEST message, and the MME supports the NAS signalling connection release, the MME shall initiate the release of the NAS signalling connection after the completion of the tracking area updating procedure. If the UE requests restriction of paging by including the Paging restriction IE in the TRACKING AREA UPDATE REQUEST message and the MME supports the paging restriction, the MME:</w:t>
      </w:r>
    </w:p>
    <w:p w14:paraId="153322FB" w14:textId="046EF663" w:rsidR="00AE0FA1" w:rsidRPr="00BC508A" w:rsidRDefault="00AE0FA1" w:rsidP="00EE50B7">
      <w:pPr>
        <w:pStyle w:val="B1"/>
      </w:pPr>
      <w:r w:rsidRPr="00BC508A">
        <w:t>-</w:t>
      </w:r>
      <w:r w:rsidRPr="00BC508A">
        <w:tab/>
        <w:t>if accepts the paging restriction, shall include the EPS additional request result IE in the TRACKING AREA UPDATE ACCEPT message and set the Paging restriction decision to "paging restriction is accepted". The MME shall store the paging restriction of the UE and enforce these restrictions in the paging procedure as described in clause 5.6.2; or</w:t>
      </w:r>
    </w:p>
    <w:p w14:paraId="65D1A75D" w14:textId="77777777" w:rsidR="00AE0FA1" w:rsidRPr="00BC508A" w:rsidRDefault="00AE0FA1" w:rsidP="00EE50B7">
      <w:pPr>
        <w:pStyle w:val="B1"/>
      </w:pPr>
      <w:r w:rsidRPr="00BC508A">
        <w:t>-</w:t>
      </w:r>
      <w:r w:rsidRPr="00BC508A">
        <w:tab/>
        <w:t>if rejects the paging restriction, shall include the EPS additional request result IE in the TRACKING AREA UPDATE ACCEPT message and set the Paging restriction decision to "paging restriction is rejected", and shall discard the received paging restriction. The MME shall delete any stored paging restriction for the UE and stop restricting paging.</w:t>
      </w:r>
    </w:p>
    <w:p w14:paraId="0D791A6E" w14:textId="77777777" w:rsidR="00D40C70" w:rsidRPr="00BC508A" w:rsidRDefault="00D40C70" w:rsidP="00D40C70">
      <w:r w:rsidRPr="00BC508A">
        <w:t xml:space="preserve">Upon receiving a TRACKING AREA UPDATE ACCEPT message, the UE shall stop timer T3430, reset the service request attempt counter, tracking area updating attempt counter, enter state EMM-REGISTERED and set the EPS update status to EU1 UPDATED. If the message contains a GUTI, the UE shall use this GUTI as new temporary identity for EPS services and shall store the new GUTI. If no GUTI was included by the MME in the TRACKING AREA UPDATE ACCEPT message, the old GUTI shall be used. </w:t>
      </w:r>
      <w:r w:rsidRPr="00BC508A">
        <w:rPr>
          <w:lang w:eastAsia="zh-CN"/>
        </w:rPr>
        <w:t xml:space="preserve">If the UE receives a new TAI list in the </w:t>
      </w:r>
      <w:r w:rsidRPr="00BC508A">
        <w:t>TRACKING AREA UPDATE ACCEPT</w:t>
      </w:r>
      <w:r w:rsidRPr="00BC508A">
        <w:rPr>
          <w:lang w:eastAsia="zh-CN"/>
        </w:rPr>
        <w:t xml:space="preserve"> message, the UE shall consider the new TAI list as valid and the old TAI list as invalid; otherwise, the UE shall consider the old TAI list as valid.</w:t>
      </w:r>
    </w:p>
    <w:p w14:paraId="79F7B357" w14:textId="1E7F5757" w:rsidR="00D40C70" w:rsidRPr="00BC508A" w:rsidRDefault="00D40C70" w:rsidP="00D40C70">
      <w:r w:rsidRPr="00BC508A">
        <w:t xml:space="preserve">If the UE receives the TRACKING AREA UPDATE ACCEPT message from a PLMN for which a PLMN-specific attempt counter or PLMN-specific PS-attempt counter is maintained (see </w:t>
      </w:r>
      <w:r w:rsidR="00FB1684" w:rsidRPr="00BC508A">
        <w:t>clause</w:t>
      </w:r>
      <w:r w:rsidRPr="00BC508A">
        <w:t> 5.3.7b), then the UE shall reset these counters. If the UE maintains a counter for "SIM/USIM considered invalid for GPRS services", then the UE shall reset this counter.</w:t>
      </w:r>
    </w:p>
    <w:p w14:paraId="2EA81874" w14:textId="77777777" w:rsidR="00D40C70" w:rsidRPr="00BC508A" w:rsidRDefault="00D40C70" w:rsidP="00D40C70">
      <w:r w:rsidRPr="00BC508A">
        <w:t>If the TRACKING AREA UPDATE ACCEPT message contains the T3412 extended value IE, then the UE shall use the T3412 extended value IE as periodic tracking area update timer (T3412). If the TRACKING AREA UPDATE ACCEPT contains T3412 value IE, but not T3412 extended value IE, then the UE shall use value in T3412 value IE as periodic tracking area update timer (T3412). If neither T3412 value IE nor T3412 extended value IE is included, the UE shall use the value currently stored, e.g. from a prior ATTACH ACCEPT or TRACKING AREA UPDATE ACCEPT message.</w:t>
      </w:r>
    </w:p>
    <w:p w14:paraId="01BED9C2" w14:textId="2742E60C" w:rsidR="00D40C70" w:rsidRPr="00BC508A" w:rsidRDefault="00D40C70" w:rsidP="00D40C70">
      <w:r w:rsidRPr="00BC508A">
        <w:t xml:space="preserve">If the TRACKING AREA UPDATE ACCEPT message contains the T3324 value IE, then the UE shall use the timer value for T3324 as specified in 3GPP TS 24.008 [13], </w:t>
      </w:r>
      <w:r w:rsidR="00FB1684" w:rsidRPr="00BC508A">
        <w:t>clause</w:t>
      </w:r>
      <w:r w:rsidRPr="00BC508A">
        <w:t> 4.7.2.8.</w:t>
      </w:r>
    </w:p>
    <w:p w14:paraId="11B4A31F" w14:textId="77777777" w:rsidR="00D40C70" w:rsidRPr="00BC508A" w:rsidRDefault="00D40C70" w:rsidP="00D40C70">
      <w:r w:rsidRPr="00BC508A">
        <w:t xml:space="preserve">If the UE had initiated the tracking area updating procedure </w:t>
      </w:r>
      <w:r w:rsidRPr="00BC508A">
        <w:rPr>
          <w:lang w:eastAsia="zh-CN"/>
        </w:rPr>
        <w:t>in EMM-IDLE</w:t>
      </w:r>
      <w:r w:rsidRPr="00BC508A">
        <w:t xml:space="preserve"> </w:t>
      </w:r>
      <w:r w:rsidRPr="00BC508A">
        <w:rPr>
          <w:lang w:eastAsia="zh-CN"/>
        </w:rPr>
        <w:t xml:space="preserve">mode to perform </w:t>
      </w:r>
      <w:r w:rsidRPr="00BC508A">
        <w:t>an inter-system change from A/Gb mode or Iu mode to S1 mode</w:t>
      </w:r>
      <w:r w:rsidRPr="00BC508A">
        <w:rPr>
          <w:lang w:eastAsia="ko-KR"/>
        </w:rPr>
        <w:t xml:space="preserve"> and the </w:t>
      </w:r>
      <w:r w:rsidRPr="00BC508A">
        <w:t>nonce</w:t>
      </w:r>
      <w:r w:rsidRPr="00BC508A">
        <w:rPr>
          <w:vertAlign w:val="subscript"/>
        </w:rPr>
        <w:t>UE</w:t>
      </w:r>
      <w:r w:rsidRPr="00BC508A">
        <w:t xml:space="preserve"> was included in the TRACKING AREA UPDATE REQUEST message, the UE shall delete </w:t>
      </w:r>
      <w:r w:rsidRPr="00BC508A">
        <w:rPr>
          <w:lang w:eastAsia="ko-KR"/>
        </w:rPr>
        <w:t xml:space="preserve">the </w:t>
      </w:r>
      <w:r w:rsidRPr="00BC508A">
        <w:t>nonce</w:t>
      </w:r>
      <w:r w:rsidRPr="00BC508A">
        <w:rPr>
          <w:vertAlign w:val="subscript"/>
        </w:rPr>
        <w:t>UE</w:t>
      </w:r>
      <w:r w:rsidRPr="00BC508A">
        <w:t xml:space="preserve"> upon receipt of the TRACKING AREA UPDATE ACCEPT message.</w:t>
      </w:r>
    </w:p>
    <w:p w14:paraId="59E2A638" w14:textId="004B7165" w:rsidR="00D40C70" w:rsidRPr="00BC508A" w:rsidRDefault="00D40C70" w:rsidP="00D40C70">
      <w:pPr>
        <w:rPr>
          <w:lang w:eastAsia="zh-CN"/>
        </w:rPr>
      </w:pPr>
      <w:r w:rsidRPr="00BC508A">
        <w:t>If an EPS bearer context status IE is included in the TRACKING AREA UPDATE ACCEPT message, the UE shall deactivate all those EPS bearers contexts locally (without peer-to-peer signalling between the UE and the MME) which are active in the UE, but are indicated by the MME as being inactive.</w:t>
      </w:r>
      <w:r w:rsidRPr="00BC508A">
        <w:rPr>
          <w:lang w:eastAsia="ko-KR"/>
        </w:rPr>
        <w:t xml:space="preserve"> If a default EPS bearer context is marked as inactive in the </w:t>
      </w:r>
      <w:r w:rsidRPr="00BC508A">
        <w:t>EPS bearer context status IE included in the TRACKING AREA UPDATE ACCEPT message</w:t>
      </w:r>
      <w:r w:rsidRPr="00BC508A">
        <w:rPr>
          <w:lang w:eastAsia="ko-KR"/>
        </w:rPr>
        <w:t>, and this defau</w:t>
      </w:r>
      <w:r w:rsidRPr="00BC508A">
        <w:rPr>
          <w:lang w:eastAsia="zh-CN"/>
        </w:rPr>
        <w:t>l</w:t>
      </w:r>
      <w:r w:rsidRPr="00BC508A">
        <w:rPr>
          <w:lang w:eastAsia="ko-KR"/>
        </w:rPr>
        <w:t>t bearer is not associated with the last remaining PDN connection in the UE, t</w:t>
      </w:r>
      <w:r w:rsidRPr="00BC508A">
        <w:t>he UE</w:t>
      </w:r>
      <w:r w:rsidRPr="00BC508A">
        <w:rPr>
          <w:lang w:eastAsia="ko-KR"/>
        </w:rPr>
        <w:t xml:space="preserv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MME</w:t>
      </w:r>
      <w:r w:rsidRPr="00BC508A">
        <w:t>.</w:t>
      </w:r>
      <w:r w:rsidRPr="00BC508A">
        <w:rPr>
          <w:lang w:eastAsia="zh-CN"/>
        </w:rPr>
        <w:t xml:space="preserve"> If only the PDN connection for emergency bearer services remains established, the UE shall consider itself attached for emergency bearer services only. </w:t>
      </w:r>
      <w:r w:rsidRPr="00BC508A">
        <w:t xml:space="preserve">If </w:t>
      </w:r>
      <w:r w:rsidRPr="00BC508A">
        <w:rPr>
          <w:lang w:eastAsia="ko-KR"/>
        </w:rPr>
        <w:t xml:space="preserve">the default bearer is associated with the last remaining PDN connection of the UE in the MME, and </w:t>
      </w:r>
      <w:r w:rsidRPr="00BC508A">
        <w:t xml:space="preserve">EMM-REGISTERED without PDN connection is supported by the UE and the MME, </w:t>
      </w:r>
      <w:r w:rsidRPr="00BC508A">
        <w:rPr>
          <w:lang w:eastAsia="ko-KR"/>
        </w:rPr>
        <w:t>t</w:t>
      </w:r>
      <w:r w:rsidRPr="00BC508A">
        <w:t xml:space="preserve">he </w:t>
      </w:r>
      <w:r w:rsidRPr="00BC508A">
        <w:rPr>
          <w:lang w:eastAsia="ko-KR"/>
        </w:rPr>
        <w:t xml:space="preserve">UE shall locally </w:t>
      </w:r>
      <w:r w:rsidRPr="00BC508A">
        <w:t>deact</w:t>
      </w:r>
      <w:r w:rsidRPr="00BC508A">
        <w:rPr>
          <w:lang w:eastAsia="ko-KR"/>
        </w:rPr>
        <w:t>ivate</w:t>
      </w:r>
      <w:r w:rsidRPr="00BC508A">
        <w:t xml:space="preserve"> </w:t>
      </w:r>
      <w:r w:rsidRPr="00BC508A">
        <w:rPr>
          <w:lang w:eastAsia="ko-KR"/>
        </w:rPr>
        <w:t>all</w:t>
      </w:r>
      <w:r w:rsidRPr="00BC508A">
        <w:t xml:space="preserve"> EPS bearer contexts </w:t>
      </w:r>
      <w:r w:rsidRPr="00BC508A">
        <w:rPr>
          <w:lang w:eastAsia="ko-KR"/>
        </w:rPr>
        <w:t>associated to the PDN connection with the default EPS bearer context without peer-to-peer ESM signalling to the UE</w:t>
      </w:r>
      <w:r w:rsidRPr="00BC508A">
        <w:t>.</w:t>
      </w:r>
      <w:r w:rsidR="00C30744" w:rsidRPr="00BC508A">
        <w:t xml:space="preserve"> If the default EPS bearer context of a PDN connection established as a user-plane resource of an MA PDU session as specified in clause 5.3 of 3GPP TS 24.193 [61] is deactivated locally and the MA PDU session does not have user plane resources established on non-3GPP access in N1 mode, the UE shall perform a local release of the MA PDU session.</w:t>
      </w:r>
    </w:p>
    <w:p w14:paraId="670F8789" w14:textId="2C1B6A6D" w:rsidR="00D40C70" w:rsidRPr="00BC508A" w:rsidRDefault="00D40C70" w:rsidP="00D40C70">
      <w:r w:rsidRPr="00BC508A">
        <w:t>If an EPS bearer context status IE is included in the TRACKING AREA UPDATE ACCEPT message, the UE may choose to ignore all those EPS bearers which are indicated by the MME as being active but are inactive at the UE.</w:t>
      </w:r>
    </w:p>
    <w:p w14:paraId="32CEA42D" w14:textId="3ECBA1D6" w:rsidR="008723DF" w:rsidRPr="00BC508A" w:rsidRDefault="008723DF" w:rsidP="00D40C70">
      <w:pPr>
        <w:rPr>
          <w:lang w:eastAsia="zh-CN"/>
        </w:rPr>
      </w:pPr>
      <w:r w:rsidRPr="00BC508A">
        <w:t xml:space="preserve">If the </w:t>
      </w:r>
      <w:r w:rsidRPr="00BC508A">
        <w:rPr>
          <w:lang w:eastAsia="ja-JP"/>
        </w:rPr>
        <w:t xml:space="preserve">tracking area updating procedure </w:t>
      </w:r>
      <w:r w:rsidRPr="00BC508A">
        <w:t xml:space="preserve">is initiated following an inter-system change from N1 mode to S1 mode and only the PDN connection for emergency bearer services is established, </w:t>
      </w:r>
      <w:r w:rsidRPr="00BC508A">
        <w:rPr>
          <w:lang w:eastAsia="zh-CN"/>
        </w:rPr>
        <w:t xml:space="preserve">the UE should </w:t>
      </w:r>
      <w:r w:rsidRPr="00BC508A">
        <w:t>consider</w:t>
      </w:r>
      <w:r w:rsidRPr="00BC508A">
        <w:rPr>
          <w:lang w:eastAsia="zh-CN"/>
        </w:rPr>
        <w:t xml:space="preserve"> itself attached for emergency bearer services only.</w:t>
      </w:r>
    </w:p>
    <w:p w14:paraId="65884220" w14:textId="30B448E4" w:rsidR="0053229A" w:rsidRPr="00BC508A" w:rsidRDefault="0053229A" w:rsidP="0053229A">
      <w:r w:rsidRPr="00BC508A">
        <w:t xml:space="preserve">If a Negotiated IMSI offset IE is included in the TRACKING AREA UPDATE ACCEPT message, the MUSIM UE shall forward the IMSI offset value to lower layers. If a Negotiated IMSI offset IE is not included in the TRACKING AREA UPDATE ACCEPT message </w:t>
      </w:r>
      <w:r w:rsidRPr="00BC508A">
        <w:rPr>
          <w:lang w:eastAsia="zh-CN"/>
        </w:rPr>
        <w:t xml:space="preserve">and the EPS update type IE included in the TRACKING AREA UPDATE REQUEST message does not indicate </w:t>
      </w:r>
      <w:r w:rsidRPr="00BC508A">
        <w:rPr>
          <w:rFonts w:eastAsia="SimSun"/>
          <w:lang w:eastAsia="zh-CN"/>
        </w:rPr>
        <w:t>"periodic updating"</w:t>
      </w:r>
      <w:r w:rsidRPr="00BC508A">
        <w:t>, the MUSIM UE shall indicate to lower layers to erase any IMSI offset value, if available.</w:t>
      </w:r>
    </w:p>
    <w:p w14:paraId="59CF80C3" w14:textId="77777777" w:rsidR="00D40C70" w:rsidRPr="00BC508A" w:rsidRDefault="00D40C70" w:rsidP="00D40C70">
      <w:r w:rsidRPr="00BC508A">
        <w:t xml:space="preserve">The MME may also include a list of equivalent PLMNs in the TRACKING AREA UPDATE ACCEPT message. Each entry in the list contains a PLMN code (MCC+MNC). The UE shall store the list as provided by the network, </w:t>
      </w:r>
      <w:r w:rsidRPr="00BC508A">
        <w:rPr>
          <w:lang w:eastAsia="zh-CN"/>
        </w:rPr>
        <w:t>and if there is no PDN connection for emergency bearer services or PDN connection for RLOS established, the UE shall remove</w:t>
      </w:r>
      <w:r w:rsidRPr="00BC508A">
        <w:t xml:space="preserve"> from the list any PLMN code that is already in the list of "forbidden PLMNs" or in the list of "forbidden PLMNs for GPRS service". If the UE is not attached for emergency bearer services and</w:t>
      </w:r>
      <w:r w:rsidRPr="00BC508A">
        <w:rPr>
          <w:lang w:eastAsia="zh-CN"/>
        </w:rPr>
        <w:t xml:space="preserve"> there is </w:t>
      </w:r>
      <w:r w:rsidRPr="00BC508A">
        <w:t xml:space="preserve">a PDN connection for emergency </w:t>
      </w:r>
      <w:r w:rsidRPr="00BC508A">
        <w:rPr>
          <w:lang w:eastAsia="zh-CN"/>
        </w:rPr>
        <w:t>bearer services</w:t>
      </w:r>
      <w:r w:rsidRPr="00BC508A">
        <w:t xml:space="preserve"> established, the </w:t>
      </w:r>
      <w:r w:rsidRPr="00BC508A">
        <w:rPr>
          <w:lang w:eastAsia="zh-CN"/>
        </w:rPr>
        <w:t>UE</w:t>
      </w:r>
      <w:r w:rsidRPr="00BC508A">
        <w:t xml:space="preserve"> shall remove from the list of equivalent PLMNs any PLMN code present in the list of forbidden PLMNs </w:t>
      </w:r>
      <w:r w:rsidRPr="00BC508A">
        <w:rPr>
          <w:lang w:eastAsia="zh-TW"/>
        </w:rPr>
        <w:t xml:space="preserve">or </w:t>
      </w:r>
      <w:r w:rsidRPr="00BC508A">
        <w:t>in the list of "forbidden PLMNs for GPRS service"</w:t>
      </w:r>
      <w:r w:rsidRPr="00BC508A">
        <w:rPr>
          <w:lang w:eastAsia="zh-TW"/>
        </w:rPr>
        <w:t xml:space="preserve"> </w:t>
      </w:r>
      <w:r w:rsidRPr="00BC508A">
        <w:t>when the PDN connection for emergency bearer services is released. In addition, the UE shall add to the stored list the PLMN code of the registered PLMN that sent the list. The UE shall replace the stored list on each receipt of the TRACKING AREA UPDATE ACCEPT message. If the TRACKING AREA UPDATE ACCEPT message does not contain a list, then the UE shall delete the stored list.</w:t>
      </w:r>
    </w:p>
    <w:p w14:paraId="088BAB8F" w14:textId="77777777" w:rsidR="00D40C70" w:rsidRPr="00BC508A" w:rsidRDefault="00D40C70" w:rsidP="00D40C70">
      <w:r w:rsidRPr="00BC508A">
        <w:t>If the UE is neither attached for emergency bearer services</w:t>
      </w:r>
      <w:r w:rsidRPr="00BC508A">
        <w:rPr>
          <w:lang w:eastAsia="zh-CN"/>
        </w:rPr>
        <w:t xml:space="preserve"> nor attached </w:t>
      </w:r>
      <w:r w:rsidRPr="00BC508A">
        <w:t xml:space="preserve">for access to RLOS, </w:t>
      </w:r>
      <w:r w:rsidRPr="00BC508A">
        <w:rPr>
          <w:lang w:eastAsia="zh-CN"/>
        </w:rPr>
        <w:t>and i</w:t>
      </w:r>
      <w:r w:rsidRPr="00BC508A">
        <w:t>f the PLMN identity of the registered PLMN is a member of the list of "forbidden PLMNs" or the list of "forbidden PLMNs for GPRS service", any such PLMN identity shall be deleted from the corresponding list(s).</w:t>
      </w:r>
    </w:p>
    <w:p w14:paraId="714143F2" w14:textId="77777777" w:rsidR="00D40C70" w:rsidRPr="00BC508A" w:rsidRDefault="00D40C70" w:rsidP="00D40C70">
      <w:r w:rsidRPr="00BC508A">
        <w:t xml:space="preserve">The network may also indicate in the EPS update result IE in the TRACKING AREA UPDATE ACCEPT message that ISR is active. </w:t>
      </w:r>
      <w:r w:rsidRPr="00BC508A">
        <w:rPr>
          <w:lang w:eastAsia="zh-CN"/>
        </w:rPr>
        <w:t>If the UE is attached for emergency bearer services</w:t>
      </w:r>
      <w:r w:rsidRPr="00BC508A">
        <w:t xml:space="preserve">, </w:t>
      </w:r>
      <w:r w:rsidRPr="00BC508A">
        <w:rPr>
          <w:lang w:eastAsia="zh-CN"/>
        </w:rPr>
        <w:t>the network</w:t>
      </w:r>
      <w:r w:rsidRPr="00BC508A">
        <w:t xml:space="preserve"> shall indicate in the </w:t>
      </w:r>
      <w:r w:rsidRPr="00BC508A">
        <w:rPr>
          <w:lang w:eastAsia="zh-CN"/>
        </w:rPr>
        <w:t xml:space="preserve">EPS </w:t>
      </w:r>
      <w:r w:rsidRPr="00BC508A">
        <w:t>update result IE in the TRACKING AREA UPDATE ACCEPT message that ISR is not activ</w:t>
      </w:r>
      <w:r w:rsidRPr="00BC508A">
        <w:rPr>
          <w:lang w:eastAsia="zh-CN"/>
        </w:rPr>
        <w:t>ated</w:t>
      </w:r>
      <w:r w:rsidRPr="00BC508A">
        <w:t>.</w:t>
      </w:r>
      <w:r w:rsidRPr="00BC508A">
        <w:rPr>
          <w:lang w:eastAsia="zh-CN"/>
        </w:rPr>
        <w:t xml:space="preserve"> </w:t>
      </w:r>
      <w:r w:rsidRPr="00BC508A">
        <w:t>If the TRACKING AREA UPDATE ACCEPT message contains:</w:t>
      </w:r>
    </w:p>
    <w:p w14:paraId="6FD88130" w14:textId="77777777" w:rsidR="00D40C70" w:rsidRPr="00BC508A" w:rsidRDefault="00D40C70" w:rsidP="00D40C70">
      <w:pPr>
        <w:pStyle w:val="B1"/>
      </w:pPr>
      <w:r w:rsidRPr="00BC508A">
        <w:t>i)</w:t>
      </w:r>
      <w:r w:rsidRPr="00BC508A">
        <w:tab/>
        <w:t>no indication that ISR is activated, the UE shall set the TIN to "GUTI" and shall stop the periodic routing area update timer T3312</w:t>
      </w:r>
      <w:r w:rsidRPr="00BC508A">
        <w:rPr>
          <w:lang w:eastAsia="zh-CN"/>
        </w:rPr>
        <w:t xml:space="preserve"> or T3323</w:t>
      </w:r>
      <w:r w:rsidRPr="00BC508A">
        <w:t>, if running;</w:t>
      </w:r>
    </w:p>
    <w:p w14:paraId="5FE10C64" w14:textId="77777777" w:rsidR="00D40C70" w:rsidRPr="00BC508A" w:rsidRDefault="00D40C70" w:rsidP="00D40C70">
      <w:pPr>
        <w:pStyle w:val="B1"/>
      </w:pPr>
      <w:r w:rsidRPr="00BC508A">
        <w:t>ii)</w:t>
      </w:r>
      <w:r w:rsidRPr="00BC508A">
        <w:tab/>
        <w:t>an indication that ISR is activated, then:</w:t>
      </w:r>
    </w:p>
    <w:p w14:paraId="57A53F34" w14:textId="77777777" w:rsidR="00D40C70" w:rsidRPr="00BC508A" w:rsidRDefault="00D40C70" w:rsidP="00D40C70">
      <w:pPr>
        <w:pStyle w:val="B2"/>
        <w:rPr>
          <w:snapToGrid w:val="0"/>
        </w:rPr>
      </w:pPr>
      <w:r w:rsidRPr="00BC508A">
        <w:t>-</w:t>
      </w:r>
      <w:r w:rsidRPr="00BC508A">
        <w:tab/>
      </w:r>
      <w:r w:rsidRPr="00BC508A">
        <w:rPr>
          <w:lang w:eastAsia="ko-KR"/>
        </w:rPr>
        <w:t xml:space="preserve">if the UE </w:t>
      </w:r>
      <w:r w:rsidRPr="00BC508A">
        <w:rPr>
          <w:snapToGrid w:val="0"/>
        </w:rPr>
        <w:t xml:space="preserve">is </w:t>
      </w:r>
      <w:r w:rsidRPr="00BC508A">
        <w:t>required</w:t>
      </w:r>
      <w:r w:rsidRPr="00BC508A">
        <w:rPr>
          <w:snapToGrid w:val="0"/>
        </w:rPr>
        <w:t xml:space="preserve"> to perform routing area updating </w:t>
      </w:r>
      <w:r w:rsidRPr="00BC508A">
        <w:rPr>
          <w:lang w:eastAsia="ko-KR"/>
        </w:rPr>
        <w:t>for IMS voice termination</w:t>
      </w:r>
      <w:r w:rsidRPr="00BC508A" w:rsidDel="00E04EF4">
        <w:rPr>
          <w:lang w:eastAsia="ko-KR"/>
        </w:rPr>
        <w:t xml:space="preserve"> </w:t>
      </w:r>
      <w:r w:rsidRPr="00BC508A">
        <w:rPr>
          <w:snapToGrid w:val="0"/>
        </w:rPr>
        <w:t xml:space="preserve">as specified in </w:t>
      </w:r>
      <w:r w:rsidRPr="00BC508A">
        <w:t xml:space="preserve">3GPP TS 24.008 [13], </w:t>
      </w:r>
      <w:r w:rsidRPr="00BC508A">
        <w:rPr>
          <w:snapToGrid w:val="0"/>
        </w:rPr>
        <w:t xml:space="preserve">annex P.5,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snapToGrid w:val="0"/>
        </w:rPr>
        <w:t>;</w:t>
      </w:r>
    </w:p>
    <w:p w14:paraId="797696C9" w14:textId="77777777" w:rsidR="00D40C70" w:rsidRPr="00BC508A" w:rsidRDefault="00D40C70" w:rsidP="00D40C70">
      <w:pPr>
        <w:pStyle w:val="B2"/>
        <w:rPr>
          <w:snapToGrid w:val="0"/>
        </w:rPr>
      </w:pPr>
      <w:r w:rsidRPr="00BC508A">
        <w:rPr>
          <w:snapToGrid w:val="0"/>
        </w:rPr>
        <w:t>-</w:t>
      </w:r>
      <w:r w:rsidRPr="00BC508A">
        <w:rPr>
          <w:snapToGrid w:val="0"/>
        </w:rPr>
        <w:tab/>
        <w:t>i</w:t>
      </w:r>
      <w:r w:rsidRPr="00BC508A">
        <w:t xml:space="preserve">f the UE had initiated the tracking area updating procedure due to a change in UE network capability or change in DRX parameters, </w:t>
      </w:r>
      <w:r w:rsidRPr="00BC508A">
        <w:rPr>
          <w:lang w:eastAsia="ko-KR"/>
        </w:rPr>
        <w:t>the UE shall set the TIN to "GUTI"</w:t>
      </w:r>
      <w:r w:rsidRPr="00BC508A">
        <w:t xml:space="preserve"> and shall stop the periodic routing area update timer T3312</w:t>
      </w:r>
      <w:r w:rsidRPr="00BC508A">
        <w:rPr>
          <w:lang w:eastAsia="zh-CN"/>
        </w:rPr>
        <w:t xml:space="preserve"> or T3323</w:t>
      </w:r>
      <w:r w:rsidRPr="00BC508A">
        <w:t>, if running</w:t>
      </w:r>
      <w:r w:rsidRPr="00BC508A">
        <w:rPr>
          <w:lang w:eastAsia="ko-KR"/>
        </w:rPr>
        <w:t>;</w:t>
      </w:r>
    </w:p>
    <w:p w14:paraId="5583A89C" w14:textId="77777777" w:rsidR="00D40C70" w:rsidRPr="00BC508A" w:rsidRDefault="00D40C70" w:rsidP="00D40C70">
      <w:pPr>
        <w:pStyle w:val="B2"/>
      </w:pPr>
      <w:r w:rsidRPr="00BC508A">
        <w:rPr>
          <w:snapToGrid w:val="0"/>
        </w:rPr>
        <w:t>-</w:t>
      </w:r>
      <w:r w:rsidRPr="00BC508A">
        <w:rPr>
          <w:snapToGrid w:val="0"/>
        </w:rPr>
        <w:tab/>
        <w:t xml:space="preserve">if the UE had initiated the </w:t>
      </w:r>
      <w:r w:rsidRPr="00BC508A">
        <w:t>tracking area updating procedure due to a change</w:t>
      </w:r>
      <w:r w:rsidRPr="00BC508A">
        <w:rPr>
          <w:lang w:eastAsia="ja-JP"/>
        </w:rPr>
        <w:t xml:space="preserve"> in the UE's usage setting or the voice domain preference for E-UTRAN</w:t>
      </w:r>
      <w:r w:rsidRPr="00BC508A">
        <w:t xml:space="preserve">, </w:t>
      </w:r>
      <w:r w:rsidRPr="00BC508A">
        <w:rPr>
          <w:lang w:eastAsia="ko-KR"/>
        </w:rPr>
        <w:t>the UE shall set the TIN to "GUTI"</w:t>
      </w:r>
      <w:r w:rsidRPr="00BC508A">
        <w:rPr>
          <w:lang w:eastAsia="zh-CN"/>
        </w:rPr>
        <w:t xml:space="preserve"> </w:t>
      </w:r>
      <w:r w:rsidRPr="00BC508A">
        <w:t>and shall stop the periodic routing area update timer T3312</w:t>
      </w:r>
      <w:r w:rsidRPr="00BC508A">
        <w:rPr>
          <w:lang w:eastAsia="zh-CN"/>
        </w:rPr>
        <w:t xml:space="preserve"> or T3323</w:t>
      </w:r>
      <w:r w:rsidRPr="00BC508A">
        <w:t>, if running</w:t>
      </w:r>
      <w:r w:rsidRPr="00BC508A">
        <w:rPr>
          <w:lang w:eastAsia="ja-JP"/>
        </w:rPr>
        <w:t>; or</w:t>
      </w:r>
    </w:p>
    <w:p w14:paraId="36E851CC" w14:textId="77777777" w:rsidR="00D40C70" w:rsidRPr="00BC508A" w:rsidRDefault="00D40C70" w:rsidP="00D40C70">
      <w:pPr>
        <w:pStyle w:val="B2"/>
      </w:pPr>
      <w:r w:rsidRPr="00BC508A">
        <w:t>-</w:t>
      </w:r>
      <w:r w:rsidRPr="00BC508A">
        <w:tab/>
        <w:t xml:space="preserve">the UE shall regard a previously assigned P-TMSI and RAI as valid and registered with the network. If the TIN currently indicates "P-TMSI" and the periodic </w:t>
      </w:r>
      <w:r w:rsidRPr="00BC508A">
        <w:rPr>
          <w:lang w:eastAsia="zh-CN"/>
        </w:rPr>
        <w:t>rout</w:t>
      </w:r>
      <w:r w:rsidRPr="00BC508A">
        <w:t xml:space="preserve">ing area update timer T3312 is running or is deactivated, the UE shall set the TIN to "RAT-related TMSI". If the TIN currently indicates "P-TMSI" and the periodic </w:t>
      </w:r>
      <w:r w:rsidRPr="00BC508A">
        <w:rPr>
          <w:lang w:eastAsia="zh-CN"/>
        </w:rPr>
        <w:t>rout</w:t>
      </w:r>
      <w:r w:rsidRPr="00BC508A">
        <w:t>ing area update timer T3312 has already expired, the UE shall set the TIN to "GUTI".</w:t>
      </w:r>
    </w:p>
    <w:p w14:paraId="0996D2E2" w14:textId="0FDE4BC1" w:rsidR="00D40C70" w:rsidRPr="00BC508A" w:rsidRDefault="00D40C70" w:rsidP="00D40C70">
      <w:r w:rsidRPr="00BC508A">
        <w:t>The network informs the UE about the support of specific features, such as IMS voice over PS session, location services</w:t>
      </w:r>
      <w:r w:rsidRPr="00BC508A">
        <w:rPr>
          <w:lang w:eastAsia="ja-JP"/>
        </w:rPr>
        <w:t xml:space="preserve"> (EPC-LCS, CS-LCS)</w:t>
      </w:r>
      <w:r w:rsidRPr="00BC508A">
        <w:t xml:space="preserve">, emergency bearer services, or CIoT EPS optimizations, in the EPS network feature support information element. In a UE </w:t>
      </w:r>
      <w:r w:rsidRPr="00BC508A">
        <w:rPr>
          <w:lang w:eastAsia="ja-JP"/>
        </w:rPr>
        <w:t>with IMS voice over PS capability, the IMS v</w:t>
      </w:r>
      <w:r w:rsidRPr="00BC508A">
        <w:t>oice over PS session</w:t>
      </w:r>
      <w:r w:rsidRPr="00BC508A">
        <w:rPr>
          <w:lang w:eastAsia="ja-JP"/>
        </w:rPr>
        <w:t xml:space="preserve"> indicator and the emergency bearer services indicator shall be provided to the upper layers. The upper layers take the IMS v</w:t>
      </w:r>
      <w:r w:rsidRPr="00BC508A">
        <w:t>oice over PS session</w:t>
      </w:r>
      <w:r w:rsidRPr="00BC508A">
        <w:rPr>
          <w:lang w:eastAsia="ja-JP"/>
        </w:rPr>
        <w:t xml:space="preserve"> indicator into account as specified in 3GPP TS 23.221 [8A], </w:t>
      </w:r>
      <w:r w:rsidR="00FB1684" w:rsidRPr="00BC508A">
        <w:rPr>
          <w:lang w:eastAsia="ja-JP"/>
        </w:rPr>
        <w:t>clause</w:t>
      </w:r>
      <w:r w:rsidRPr="00BC508A">
        <w:rPr>
          <w:lang w:eastAsia="ja-JP"/>
        </w:rPr>
        <w:t xml:space="preserve"> 7.2a and </w:t>
      </w:r>
      <w:r w:rsidR="00FB1684" w:rsidRPr="00BC508A">
        <w:rPr>
          <w:lang w:eastAsia="ja-JP"/>
        </w:rPr>
        <w:t>clause</w:t>
      </w:r>
      <w:r w:rsidRPr="00BC508A">
        <w:rPr>
          <w:lang w:eastAsia="ja-JP"/>
        </w:rPr>
        <w:t> 7.2b, when selecting the access domain for voice sessions or calls.</w:t>
      </w:r>
      <w:r w:rsidRPr="00BC508A">
        <w:t xml:space="preserve"> When initiating an emergency call, the </w:t>
      </w:r>
      <w:r w:rsidRPr="00BC508A">
        <w:rPr>
          <w:lang w:eastAsia="ja-JP"/>
        </w:rPr>
        <w:t>upper layers also take both the IMS v</w:t>
      </w:r>
      <w:r w:rsidRPr="00BC508A">
        <w:t>oice over PS session</w:t>
      </w:r>
      <w:r w:rsidRPr="00BC508A">
        <w:rPr>
          <w:lang w:eastAsia="ja-JP"/>
        </w:rPr>
        <w:t xml:space="preserve"> indicator and the </w:t>
      </w:r>
      <w:r w:rsidRPr="00BC508A">
        <w:t xml:space="preserve">emergency bearer services </w:t>
      </w:r>
      <w:r w:rsidRPr="00BC508A">
        <w:rPr>
          <w:lang w:eastAsia="ja-JP"/>
        </w:rPr>
        <w:t xml:space="preserve">indicator </w:t>
      </w:r>
      <w:r w:rsidRPr="00BC508A">
        <w:t xml:space="preserve">into account for </w:t>
      </w:r>
      <w:r w:rsidRPr="00BC508A">
        <w:rPr>
          <w:lang w:eastAsia="ja-JP"/>
        </w:rPr>
        <w:t>the access domain selection</w:t>
      </w:r>
      <w:r w:rsidRPr="00BC508A">
        <w:t>.</w:t>
      </w:r>
      <w:r w:rsidRPr="00BC508A">
        <w:rPr>
          <w:lang w:eastAsia="ja-JP"/>
        </w:rPr>
        <w:t xml:space="preserve"> When the UE determines via the IMS voice over PS session indicator that the network does not support IMS voice over PS sessions in S1 mode, then the UE shall not locally release any </w:t>
      </w:r>
      <w:r w:rsidRPr="00BC508A">
        <w:t xml:space="preserve">persistent </w:t>
      </w:r>
      <w:r w:rsidRPr="00BC508A">
        <w:rPr>
          <w:lang w:eastAsia="ja-JP"/>
        </w:rPr>
        <w:t xml:space="preserve">EPS bearer context. </w:t>
      </w:r>
      <w:r w:rsidRPr="00BC508A">
        <w:t xml:space="preserve">When the UE determines via the emergency bearer services indicator that the network does not support emergency bearer services in S1 mode, then the UE shall not </w:t>
      </w:r>
      <w:r w:rsidRPr="00BC508A">
        <w:rPr>
          <w:lang w:eastAsia="ja-JP"/>
        </w:rPr>
        <w:t>locally release</w:t>
      </w:r>
      <w:r w:rsidRPr="00BC508A">
        <w:t xml:space="preserve"> any emergency EPS bearer context if there is a </w:t>
      </w:r>
      <w:r w:rsidRPr="00BC508A">
        <w:rPr>
          <w:lang w:eastAsia="ja-JP"/>
        </w:rPr>
        <w:t>radio bearer associated with that context</w:t>
      </w:r>
      <w:r w:rsidRPr="00BC508A">
        <w:t xml:space="preserve">. </w:t>
      </w:r>
      <w:r w:rsidRPr="00BC508A">
        <w:rPr>
          <w:lang w:eastAsia="ja-JP"/>
        </w:rPr>
        <w:t xml:space="preserve">In a UE with LCS capability, location services indicators (EPC-LCS, CS-LCS) shall be provided to the upper layers. </w:t>
      </w:r>
      <w:r w:rsidRPr="00BC508A">
        <w:t>When MO-LR procedure is triggered by the UE's application</w:t>
      </w:r>
      <w:r w:rsidRPr="00BC508A">
        <w:rPr>
          <w:lang w:eastAsia="ja-JP"/>
        </w:rPr>
        <w:t>, those indicators are taken into account as specified in 3GPP TS 24.171 [13C].</w:t>
      </w:r>
    </w:p>
    <w:p w14:paraId="5C3F3107" w14:textId="45F932F5" w:rsidR="00001E3E" w:rsidRPr="00BC508A" w:rsidRDefault="00001E3E" w:rsidP="00001E3E">
      <w:r w:rsidRPr="00BC508A">
        <w:t>If the MME received the list of TAIs from the satellite E-UTRAN as described in 3GPP TS 23.401 [10], and determines that</w:t>
      </w:r>
      <w:r w:rsidR="00442C16" w:rsidRPr="00BC508A">
        <w:t>, by UE subscription and operator's preferences,</w:t>
      </w:r>
      <w:r w:rsidRPr="00BC508A">
        <w:t xml:space="preserve"> any but not all TAIs in the received list of TAIs is forbidden for roaming or for regional provision of service as per operator's choice, the MME shall include the TAI(s) in:</w:t>
      </w:r>
    </w:p>
    <w:p w14:paraId="7F48C1B1" w14:textId="57A3F022" w:rsidR="00001E3E" w:rsidRPr="00BC508A" w:rsidRDefault="00001E3E" w:rsidP="00001E3E">
      <w:pPr>
        <w:pStyle w:val="B1"/>
      </w:pPr>
      <w:r w:rsidRPr="00BC508A">
        <w:t>a)</w:t>
      </w:r>
      <w:r w:rsidRPr="00BC508A">
        <w:tab/>
        <w:t>the Forbidden TAI(s) for the list of "forbidden tracking areas for roaming" IE;</w:t>
      </w:r>
    </w:p>
    <w:p w14:paraId="253B8F93" w14:textId="47401A79" w:rsidR="00001E3E" w:rsidRPr="00BC508A" w:rsidRDefault="00001E3E" w:rsidP="00001E3E">
      <w:pPr>
        <w:pStyle w:val="B1"/>
      </w:pPr>
      <w:r w:rsidRPr="00BC508A">
        <w:t>b)</w:t>
      </w:r>
      <w:r w:rsidRPr="00BC508A">
        <w:tab/>
        <w:t>the Forbidden TAI(s) for the list of "forbidden tracking areas for regional provision of service" IE; or</w:t>
      </w:r>
    </w:p>
    <w:p w14:paraId="78FFC002" w14:textId="50F84B62" w:rsidR="00001E3E" w:rsidRPr="00BC508A" w:rsidRDefault="00001E3E" w:rsidP="00001E3E">
      <w:pPr>
        <w:pStyle w:val="B1"/>
      </w:pPr>
      <w:r w:rsidRPr="00BC508A">
        <w:t>c)</w:t>
      </w:r>
      <w:r w:rsidRPr="00BC508A">
        <w:tab/>
        <w:t>both</w:t>
      </w:r>
      <w:r w:rsidR="00442C16" w:rsidRPr="00BC508A">
        <w:t>,</w:t>
      </w:r>
    </w:p>
    <w:p w14:paraId="0676031E" w14:textId="77777777" w:rsidR="00001E3E" w:rsidRPr="00BC508A" w:rsidRDefault="00001E3E" w:rsidP="00001E3E">
      <w:r w:rsidRPr="00BC508A">
        <w:t>in the TRACKING AREA UPDATE ACCEPT message.</w:t>
      </w:r>
    </w:p>
    <w:p w14:paraId="78624912" w14:textId="5051AFE3" w:rsidR="00001E3E" w:rsidRPr="00BC508A" w:rsidRDefault="00001E3E" w:rsidP="00C409FA">
      <w:pPr>
        <w:pStyle w:val="NO"/>
      </w:pPr>
      <w:r w:rsidRPr="00BC508A">
        <w:t>NOTE </w:t>
      </w:r>
      <w:r w:rsidR="00D07586" w:rsidRPr="00BC508A">
        <w:t>8</w:t>
      </w:r>
      <w:r w:rsidRPr="00BC508A">
        <w:t>:</w:t>
      </w:r>
      <w:r w:rsidRPr="00BC508A">
        <w:tab/>
      </w:r>
      <w:r w:rsidR="00442C16" w:rsidRPr="00BC508A">
        <w:t>Void</w:t>
      </w:r>
      <w:r w:rsidRPr="00BC508A">
        <w:t>.</w:t>
      </w:r>
    </w:p>
    <w:p w14:paraId="7A24DE6C" w14:textId="77777777" w:rsidR="00D40C70" w:rsidRPr="00BC508A" w:rsidRDefault="00D40C70" w:rsidP="00D40C70">
      <w:pPr>
        <w:rPr>
          <w:lang w:eastAsia="ja-JP"/>
        </w:rPr>
      </w:pPr>
      <w:r w:rsidRPr="00BC508A">
        <w:rPr>
          <w:lang w:eastAsia="ja-JP"/>
        </w:rPr>
        <w:t xml:space="preserve">If the </w:t>
      </w:r>
      <w:r w:rsidRPr="00BC508A">
        <w:t xml:space="preserve">RestrictDCNR bit is set to "Use of dual connectivity with NR is restricted" in the EPS network feature support IE of the TRACKING AREA UPDATE </w:t>
      </w:r>
      <w:r w:rsidRPr="00BC508A">
        <w:rPr>
          <w:lang w:eastAsia="ja-JP"/>
        </w:rPr>
        <w:t>ACCEPT message, the UE shall provide the indication that dual connectivity with NR is restricted to the upper layers.</w:t>
      </w:r>
    </w:p>
    <w:p w14:paraId="7375C985" w14:textId="77777777" w:rsidR="00D40C70" w:rsidRPr="00BC508A" w:rsidRDefault="00D40C70" w:rsidP="00D40C70">
      <w:r w:rsidRPr="00BC508A">
        <w:t>The UE supporting N1 mode shall operate in the mode for inter-system interworking with 5GS as follows:</w:t>
      </w:r>
    </w:p>
    <w:p w14:paraId="08C0EFED" w14:textId="77777777" w:rsidR="00D40C70" w:rsidRPr="00BC508A" w:rsidRDefault="00D40C70" w:rsidP="00D40C70">
      <w:pPr>
        <w:pStyle w:val="B1"/>
      </w:pPr>
      <w:r w:rsidRPr="00BC508A">
        <w:t>-</w:t>
      </w:r>
      <w:r w:rsidRPr="00BC508A">
        <w:tab/>
        <w:t>if the IWK N26 bit in the EPS network feature support IE is set to "interworking without N26 interface not supported", the UE shall operate in single-registration mode;</w:t>
      </w:r>
    </w:p>
    <w:p w14:paraId="6CC10D45"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supports dual-registration mode, the UE may operate in dual-registration mode; or</w:t>
      </w:r>
    </w:p>
    <w:p w14:paraId="4526F66B" w14:textId="7BD2E9AC" w:rsidR="00D40C70" w:rsidRPr="00951966" w:rsidRDefault="00D40C70" w:rsidP="00D40C70">
      <w:pPr>
        <w:pStyle w:val="NO"/>
      </w:pPr>
      <w:r w:rsidRPr="004B5AA8">
        <w:t>NOTE </w:t>
      </w:r>
      <w:r w:rsidR="00D07586" w:rsidRPr="004B5AA8">
        <w:t>9</w:t>
      </w:r>
      <w:r w:rsidRPr="004B5AA8">
        <w:t>:</w:t>
      </w:r>
      <w:r w:rsidRPr="004B5AA8">
        <w:tab/>
        <w:t>The registration mode used by the UE is implementation dependent.</w:t>
      </w:r>
    </w:p>
    <w:p w14:paraId="02C84582" w14:textId="77777777" w:rsidR="00D40C70" w:rsidRPr="00BC508A" w:rsidRDefault="00D40C70" w:rsidP="00D40C70">
      <w:pPr>
        <w:pStyle w:val="B1"/>
      </w:pPr>
      <w:r w:rsidRPr="00BC508A">
        <w:t>-</w:t>
      </w:r>
      <w:r w:rsidRPr="00BC508A">
        <w:tab/>
        <w:t>if the IWK N26 bit in the EPS network feature support IE is set to "interworking without N26 interface supported" and the UE only supports single-registration mode, the UE shall operate in single-registration mode.</w:t>
      </w:r>
    </w:p>
    <w:p w14:paraId="581F4F83" w14:textId="45C4824C" w:rsidR="00D40C70" w:rsidRPr="00BC508A" w:rsidRDefault="00D40C70" w:rsidP="00D40C70">
      <w:pPr>
        <w:rPr>
          <w:lang w:eastAsia="ja-JP"/>
        </w:rPr>
      </w:pPr>
      <w:r w:rsidRPr="00BC508A">
        <w:t xml:space="preserve">The UE shall </w:t>
      </w:r>
      <w:r w:rsidR="004B5AA8">
        <w:t>store</w:t>
      </w:r>
      <w:r w:rsidRPr="00BC508A">
        <w:t xml:space="preserve"> the interworking without N26 interface indicator </w:t>
      </w:r>
      <w:r w:rsidR="004B5AA8">
        <w:rPr>
          <w:rFonts w:eastAsia="Malgun Gothic"/>
        </w:rPr>
        <w:t>as specified in annex</w:t>
      </w:r>
      <w:r w:rsidR="004B5AA8" w:rsidRPr="007F2770">
        <w:t> </w:t>
      </w:r>
      <w:r w:rsidR="004B5AA8">
        <w:rPr>
          <w:rFonts w:eastAsia="Malgun Gothic"/>
        </w:rPr>
        <w:t>C and treat it</w:t>
      </w:r>
      <w:r w:rsidR="004B5AA8" w:rsidRPr="00BC508A">
        <w:t xml:space="preserve"> </w:t>
      </w:r>
      <w:r w:rsidRPr="00BC508A">
        <w:t>as valid in the entire PLMN and equivalent PLMNs. The interworking procedures required for coordination between 5GMM and EMM without N26 interface are specified in 3GPP TS 24.501 [54].</w:t>
      </w:r>
    </w:p>
    <w:p w14:paraId="443A32C7" w14:textId="128AA213" w:rsidR="00D40C70" w:rsidRPr="00BC508A" w:rsidRDefault="00D40C70" w:rsidP="00D40C70">
      <w:pPr>
        <w:rPr>
          <w:lang w:eastAsia="ja-JP"/>
        </w:rPr>
      </w:pPr>
      <w:r w:rsidRPr="00BC508A">
        <w:rPr>
          <w:lang w:eastAsia="ja-JP"/>
        </w:rPr>
        <w:t>If the redir-policy bit is set to "Unsecured redirection to GERAN</w:t>
      </w:r>
      <w:r w:rsidR="00B175EE" w:rsidRPr="00BC508A">
        <w:rPr>
          <w:lang w:eastAsia="ja-JP"/>
        </w:rPr>
        <w:t xml:space="preserve"> or UTRAN</w:t>
      </w:r>
      <w:r w:rsidRPr="00BC508A">
        <w:rPr>
          <w:lang w:eastAsia="ja-JP"/>
        </w:rPr>
        <w:t xml:space="preserve"> not allowed" in the Network policy IE of the </w:t>
      </w:r>
      <w:r w:rsidRPr="00BC508A">
        <w:t xml:space="preserve">TRACKING AREA UPDATE </w:t>
      </w:r>
      <w:r w:rsidRPr="00BC508A">
        <w:rPr>
          <w:lang w:eastAsia="ja-JP"/>
        </w:rPr>
        <w:t>ACCEPT message</w:t>
      </w:r>
      <w:r w:rsidR="00923601">
        <w:rPr>
          <w:lang w:eastAsia="ja-JP"/>
        </w:rPr>
        <w:t xml:space="preserve"> or the </w:t>
      </w:r>
      <w:r w:rsidR="00923601" w:rsidRPr="006A6394">
        <w:rPr>
          <w:lang w:eastAsia="ja-JP"/>
        </w:rPr>
        <w:t>Network policy IE</w:t>
      </w:r>
      <w:r w:rsidR="00923601">
        <w:rPr>
          <w:lang w:eastAsia="ja-JP"/>
        </w:rPr>
        <w:t xml:space="preserve"> is not included in the </w:t>
      </w:r>
      <w:r w:rsidR="00923601" w:rsidRPr="006A6394">
        <w:t xml:space="preserve">TRACKING AREA UPDATE </w:t>
      </w:r>
      <w:r w:rsidR="00923601" w:rsidRPr="006A6394">
        <w:rPr>
          <w:lang w:eastAsia="ja-JP"/>
        </w:rPr>
        <w:t>ACCEPT message</w:t>
      </w:r>
      <w:r w:rsidRPr="00BC508A">
        <w:rPr>
          <w:lang w:eastAsia="ja-JP"/>
        </w:rPr>
        <w:t xml:space="preserve">, the UE shall set the network policy on unsecured redirection to GERAN for the current PLMN to "Unsecured redirection to GERAN </w:t>
      </w:r>
      <w:r w:rsidR="00B175EE" w:rsidRPr="00BC508A">
        <w:rPr>
          <w:lang w:eastAsia="ja-JP"/>
        </w:rPr>
        <w:t xml:space="preserve">or UTRAN </w:t>
      </w:r>
      <w:r w:rsidRPr="00BC508A">
        <w:rPr>
          <w:lang w:eastAsia="ja-JP"/>
        </w:rPr>
        <w:t>not allowed" and indicate to the lower layers that unsecured redirection to a GERAN</w:t>
      </w:r>
      <w:r w:rsidR="00B175EE" w:rsidRPr="00BC508A">
        <w:rPr>
          <w:lang w:eastAsia="ja-JP"/>
        </w:rPr>
        <w:t xml:space="preserve"> or UTRAN</w:t>
      </w:r>
      <w:r w:rsidRPr="00BC508A">
        <w:rPr>
          <w:lang w:eastAsia="ja-JP"/>
        </w:rPr>
        <w:t xml:space="preserve"> cell is not allowed. If the redir-policy bit is set to "Unsecured redirection to GERAN</w:t>
      </w:r>
      <w:r w:rsidR="00B175EE" w:rsidRPr="00BC508A">
        <w:rPr>
          <w:lang w:eastAsia="ja-JP"/>
        </w:rPr>
        <w:t xml:space="preserve"> or UTRAN</w:t>
      </w:r>
      <w:r w:rsidRPr="00BC508A">
        <w:rPr>
          <w:lang w:eastAsia="ja-JP"/>
        </w:rPr>
        <w:t xml:space="preserve"> allowed" in the TRACKING AREA UPDATE ACCEPT message, the UE shall set the network policy on unsecured redirection to GERAN</w:t>
      </w:r>
      <w:r w:rsidR="00B175EE" w:rsidRPr="00BC508A">
        <w:rPr>
          <w:lang w:eastAsia="ja-JP"/>
        </w:rPr>
        <w:t xml:space="preserve"> or UTRAN</w:t>
      </w:r>
      <w:r w:rsidRPr="00BC508A">
        <w:rPr>
          <w:lang w:eastAsia="ja-JP"/>
        </w:rPr>
        <w:t xml:space="preserve"> for the current PLMN to "Unsecured redirection to GERAN</w:t>
      </w:r>
      <w:r w:rsidR="00B175EE" w:rsidRPr="00BC508A">
        <w:rPr>
          <w:lang w:eastAsia="ja-JP"/>
        </w:rPr>
        <w:t xml:space="preserve"> or UTRAN</w:t>
      </w:r>
      <w:r w:rsidRPr="00BC508A">
        <w:rPr>
          <w:lang w:eastAsia="ja-JP"/>
        </w:rPr>
        <w:t xml:space="preserve"> allowed" and indicate to the lower layers that unsecured redirection to a GERAN </w:t>
      </w:r>
      <w:r w:rsidR="00B175EE" w:rsidRPr="00BC508A">
        <w:rPr>
          <w:lang w:eastAsia="ja-JP"/>
        </w:rPr>
        <w:t xml:space="preserve">or UTRAN </w:t>
      </w:r>
      <w:r w:rsidRPr="00BC508A">
        <w:rPr>
          <w:lang w:eastAsia="ja-JP"/>
        </w:rPr>
        <w:t xml:space="preserve">cell is allowed. The UE shall set the network policy on unsecured redirection to GERAN </w:t>
      </w:r>
      <w:r w:rsidR="00B175EE" w:rsidRPr="00BC508A">
        <w:rPr>
          <w:lang w:eastAsia="ja-JP"/>
        </w:rPr>
        <w:t xml:space="preserve">or UTRAN </w:t>
      </w:r>
      <w:r w:rsidRPr="00BC508A">
        <w:rPr>
          <w:lang w:eastAsia="ja-JP"/>
        </w:rPr>
        <w:t>to "Unsecured redirection to GERAN</w:t>
      </w:r>
      <w:r w:rsidR="00B175EE" w:rsidRPr="00BC508A">
        <w:rPr>
          <w:lang w:eastAsia="ja-JP"/>
        </w:rPr>
        <w:t xml:space="preserve"> or UTRAN</w:t>
      </w:r>
      <w:r w:rsidRPr="00BC508A">
        <w:rPr>
          <w:lang w:eastAsia="ja-JP"/>
        </w:rPr>
        <w:t xml:space="preserve"> not allowed" and indicate this to the lower layers when any of the following events occurs:</w:t>
      </w:r>
    </w:p>
    <w:p w14:paraId="07BAD323" w14:textId="77777777" w:rsidR="00D40C70" w:rsidRPr="00BC508A" w:rsidRDefault="00D40C70" w:rsidP="00D40C70">
      <w:pPr>
        <w:pStyle w:val="B1"/>
        <w:rPr>
          <w:lang w:eastAsia="ja-JP"/>
        </w:rPr>
      </w:pPr>
      <w:r w:rsidRPr="00BC508A">
        <w:rPr>
          <w:lang w:eastAsia="ja-JP"/>
        </w:rPr>
        <w:t>-</w:t>
      </w:r>
      <w:r w:rsidRPr="00BC508A">
        <w:rPr>
          <w:lang w:eastAsia="ja-JP"/>
        </w:rPr>
        <w:tab/>
        <w:t>the UE initiates an EPS attach or tracking area updating procedure in a PLMN different from the PLMN where the UE performed the last successful EPS attach or tracking area updating procedure;</w:t>
      </w:r>
    </w:p>
    <w:p w14:paraId="2542AD33" w14:textId="77777777" w:rsidR="00D40C70" w:rsidRPr="00BC508A" w:rsidRDefault="00D40C70" w:rsidP="00D40C70">
      <w:pPr>
        <w:pStyle w:val="B1"/>
        <w:rPr>
          <w:lang w:eastAsia="ja-JP"/>
        </w:rPr>
      </w:pPr>
      <w:r w:rsidRPr="00BC508A">
        <w:rPr>
          <w:lang w:eastAsia="ja-JP"/>
        </w:rPr>
        <w:t>-</w:t>
      </w:r>
      <w:r w:rsidRPr="00BC508A">
        <w:rPr>
          <w:lang w:eastAsia="ja-JP"/>
        </w:rPr>
        <w:tab/>
        <w:t>the UE is switched on; or</w:t>
      </w:r>
    </w:p>
    <w:p w14:paraId="09FB3BF2" w14:textId="77777777" w:rsidR="00D40C70" w:rsidRDefault="00D40C70" w:rsidP="00D40C70">
      <w:pPr>
        <w:pStyle w:val="B1"/>
        <w:rPr>
          <w:lang w:eastAsia="ja-JP"/>
        </w:rPr>
      </w:pPr>
      <w:r w:rsidRPr="00BC508A">
        <w:rPr>
          <w:lang w:eastAsia="ja-JP"/>
        </w:rPr>
        <w:t>-</w:t>
      </w:r>
      <w:r w:rsidRPr="00BC508A">
        <w:rPr>
          <w:lang w:eastAsia="ja-JP"/>
        </w:rPr>
        <w:tab/>
        <w:t>the UICC containing the USIM is removed.</w:t>
      </w:r>
    </w:p>
    <w:p w14:paraId="178E21C0" w14:textId="3CD6D12A" w:rsidR="00CF24C7" w:rsidRPr="004B5AA8" w:rsidRDefault="00CF24C7" w:rsidP="004B5AA8">
      <w:pPr>
        <w:pStyle w:val="NO"/>
        <w:overflowPunct/>
        <w:autoSpaceDE/>
        <w:autoSpaceDN/>
        <w:adjustRightInd/>
        <w:textAlignment w:val="auto"/>
      </w:pPr>
      <w:r w:rsidRPr="004B5AA8">
        <w:t>NOTE 9A:</w:t>
      </w:r>
      <w:r w:rsidRPr="004B5AA8">
        <w:tab/>
        <w:t>If the Network policy IE is not included, for the case of an unsecured redirection, the UE can still attempt to select a suitable GERAN or UTRAN cell, e.g., see clause</w:t>
      </w:r>
      <w:r w:rsidRPr="00951966">
        <w:t> </w:t>
      </w:r>
      <w:r w:rsidRPr="004B5AA8">
        <w:t>5.6.1.6 abnormal case b) for CS fallback.</w:t>
      </w:r>
    </w:p>
    <w:p w14:paraId="06377228" w14:textId="77777777" w:rsidR="00D40C70" w:rsidRPr="00BC508A" w:rsidRDefault="00D40C70" w:rsidP="00D40C70">
      <w:r w:rsidRPr="00BC508A">
        <w:rPr>
          <w:lang w:eastAsia="ja-JP"/>
        </w:rPr>
        <w:t>If the UE has initiated the tracking area updating procedure due to manual CSG selection</w:t>
      </w:r>
      <w:r w:rsidRPr="00BC508A">
        <w:t xml:space="preserve"> </w:t>
      </w:r>
      <w:r w:rsidRPr="00BC508A">
        <w:rPr>
          <w:lang w:eastAsia="ko-KR"/>
        </w:rPr>
        <w:t xml:space="preserve">and </w:t>
      </w:r>
      <w:r w:rsidRPr="00BC508A">
        <w:t xml:space="preserve">receives a TRACKING AREA UPDATE ACCEPT </w:t>
      </w:r>
      <w:r w:rsidRPr="00BC508A">
        <w:rPr>
          <w:lang w:eastAsia="ko-KR"/>
        </w:rPr>
        <w:t>message</w:t>
      </w:r>
      <w:r w:rsidRPr="00BC508A">
        <w:t xml:space="preserve">, and the UE sent the TRACKING AREA UPDATE REQUEST message </w:t>
      </w:r>
      <w:r w:rsidRPr="00BC508A">
        <w:rPr>
          <w:lang w:eastAsia="zh-CN"/>
        </w:rPr>
        <w:t xml:space="preserve">in a </w:t>
      </w:r>
      <w:r w:rsidRPr="00BC508A">
        <w:t>CSG cell, the UE</w:t>
      </w:r>
      <w:r w:rsidRPr="00BC508A">
        <w:rPr>
          <w:lang w:eastAsia="ko-KR"/>
        </w:rPr>
        <w:t xml:space="preserve"> shall check if the CSG ID </w:t>
      </w:r>
      <w:r w:rsidRPr="00BC508A">
        <w:t xml:space="preserve">and associated PLMN identity </w:t>
      </w:r>
      <w:r w:rsidRPr="00BC508A">
        <w:rPr>
          <w:lang w:eastAsia="ko-KR"/>
        </w:rPr>
        <w:t xml:space="preserve">of the cell where the UE has sent the </w:t>
      </w:r>
      <w:r w:rsidRPr="00BC508A">
        <w:t>TRACKING AREA UPDATE</w:t>
      </w:r>
      <w:r w:rsidRPr="00BC508A">
        <w:rPr>
          <w:lang w:eastAsia="ko-KR"/>
        </w:rPr>
        <w:t xml:space="preserve"> REQUEST message are contained in the Allowed CSG list. If not, the UE shall add that CSG ID </w:t>
      </w:r>
      <w:r w:rsidRPr="00BC508A">
        <w:t xml:space="preserve">and associated PLMN identity </w:t>
      </w:r>
      <w:r w:rsidRPr="00BC508A">
        <w:rPr>
          <w:lang w:eastAsia="ko-KR"/>
        </w:rPr>
        <w:t>to the Allowed CSG list and the UE may add the HNB Name (if provided by lower layers) to the Allowed CSG list if the HNB Name is present in neither the Operator CSG list nor the Allowed CSG list.</w:t>
      </w:r>
    </w:p>
    <w:p w14:paraId="59B6ED11" w14:textId="25FF9A83" w:rsidR="00A247FB" w:rsidRPr="00BC508A" w:rsidRDefault="00A247FB" w:rsidP="00A247FB">
      <w:pPr>
        <w:rPr>
          <w:lang w:eastAsia="ja-JP"/>
        </w:rPr>
      </w:pPr>
      <w:r w:rsidRPr="00BC508A">
        <w:t>If the TRACKING AREA UPDATE ACCEPT message contained a GUTI, the UE shall return a TRACKING AREA UPDATE COMPLETE message to the MME to acknowledge the received GUTI or the received Negotiated IMSI offset IE.</w:t>
      </w:r>
      <w:r w:rsidR="000F5569" w:rsidRPr="00BC508A">
        <w:t xml:space="preserve"> If the UE has a negotiated IMSI offset value stored at the lower layers and the TRACKING AREA UPDATE ACCEPT message does not contain the Negotiated IMSI offset IE, the UE shall return a TRACKING AREA UPDATE COMPLETE message to the MME, and the MME shall erase the stored alternative IMSI</w:t>
      </w:r>
      <w:r w:rsidR="003D6D31" w:rsidRPr="00BC508A">
        <w:t xml:space="preserve"> value</w:t>
      </w:r>
      <w:r w:rsidR="000F5569" w:rsidRPr="00BC508A">
        <w:t xml:space="preserve"> for the UE upon receiving the TRACKING AREA UPDATE COMPLETE message.</w:t>
      </w:r>
    </w:p>
    <w:p w14:paraId="17B6B63A" w14:textId="77777777" w:rsidR="00D40C70" w:rsidRPr="00BC508A" w:rsidRDefault="00D40C70" w:rsidP="00D40C70">
      <w:pPr>
        <w:rPr>
          <w:lang w:eastAsia="ja-JP"/>
        </w:rPr>
      </w:pPr>
      <w:r w:rsidRPr="00BC508A">
        <w:t xml:space="preserve">If the </w:t>
      </w:r>
      <w:r w:rsidRPr="00BC508A">
        <w:rPr>
          <w:lang w:eastAsia="ja-JP"/>
        </w:rPr>
        <w:t xml:space="preserve">UE which was previously </w:t>
      </w:r>
      <w:r w:rsidRPr="00BC508A">
        <w:t>successfully attached for EPS and non-EPS services</w:t>
      </w:r>
      <w:r w:rsidRPr="00BC508A">
        <w:rPr>
          <w:lang w:eastAsia="ja-JP"/>
        </w:rPr>
        <w:t xml:space="preserve"> receives the TRACKING AREA UPDATE ACCEPT message with EPS update result IE indicating "combined TA/LA updated" or "combined TA/LA updated and ISR activated" as the response of the </w:t>
      </w:r>
      <w:r w:rsidRPr="00BC508A">
        <w:t xml:space="preserve">TRACKING AREA UPDATE REQUEST message </w:t>
      </w:r>
      <w:r w:rsidRPr="00BC508A">
        <w:rPr>
          <w:lang w:eastAsia="ja-JP"/>
        </w:rPr>
        <w:t xml:space="preserve">with </w:t>
      </w:r>
      <w:r w:rsidRPr="00BC508A">
        <w:t>EPS update type IE indicat</w:t>
      </w:r>
      <w:r w:rsidRPr="00BC508A">
        <w:rPr>
          <w:lang w:eastAsia="ja-JP"/>
        </w:rPr>
        <w:t>ing</w:t>
      </w:r>
      <w:r w:rsidRPr="00BC508A">
        <w:t xml:space="preserve"> </w:t>
      </w:r>
      <w:r w:rsidRPr="00BC508A">
        <w:rPr>
          <w:lang w:eastAsia="ja-JP"/>
        </w:rPr>
        <w:t>"periodic updating", the UE shall behave as follows:</w:t>
      </w:r>
    </w:p>
    <w:p w14:paraId="57798B63" w14:textId="77777777" w:rsidR="00D40C70" w:rsidRPr="00BC508A" w:rsidRDefault="00D40C70" w:rsidP="00D40C70">
      <w:pPr>
        <w:pStyle w:val="B1"/>
        <w:rPr>
          <w:lang w:eastAsia="ja-JP"/>
        </w:rPr>
      </w:pPr>
      <w:r w:rsidRPr="00BC508A">
        <w:t>-</w:t>
      </w:r>
      <w:r w:rsidRPr="00BC508A">
        <w:tab/>
        <w:t>If the TRACKING AREA UPDATE ACCEPT message contains an IMSI, the UE is not allocated any TMSI, and shall delete any</w:t>
      </w:r>
      <w:r w:rsidRPr="00BC508A">
        <w:rPr>
          <w:lang w:eastAsia="ja-JP"/>
        </w:rPr>
        <w:t xml:space="preserve"> old</w:t>
      </w:r>
      <w:r w:rsidRPr="00BC508A">
        <w:t xml:space="preserve"> TMSI accordingly.</w:t>
      </w:r>
    </w:p>
    <w:p w14:paraId="1EAF2D1C" w14:textId="77777777" w:rsidR="00431B51" w:rsidRPr="00BC508A" w:rsidRDefault="00D40C70" w:rsidP="00D40C70">
      <w:pPr>
        <w:pStyle w:val="B1"/>
      </w:pPr>
      <w:r w:rsidRPr="00BC508A">
        <w:t>-</w:t>
      </w:r>
      <w:r w:rsidRPr="00BC508A">
        <w:tab/>
        <w:t xml:space="preserve">If the TRACKING AREA UPDATE ACCEPT message contains a TMSI, the </w:t>
      </w:r>
      <w:r w:rsidRPr="00BC508A">
        <w:rPr>
          <w:lang w:eastAsia="ja-JP"/>
        </w:rPr>
        <w:t>UE</w:t>
      </w:r>
      <w:r w:rsidRPr="00BC508A">
        <w:t xml:space="preserve"> shall use this TMSI as new temporary identity. The </w:t>
      </w:r>
      <w:r w:rsidRPr="00BC508A">
        <w:rPr>
          <w:lang w:eastAsia="ja-JP"/>
        </w:rPr>
        <w:t>UE</w:t>
      </w:r>
      <w:r w:rsidRPr="00BC508A">
        <w:t xml:space="preserve"> shall delete its old TMSI and shall store the new TMSI. In this case, </w:t>
      </w:r>
      <w:r w:rsidRPr="00BC508A">
        <w:rPr>
          <w:lang w:eastAsia="ja-JP"/>
        </w:rPr>
        <w:t>a</w:t>
      </w:r>
      <w:r w:rsidRPr="00BC508A">
        <w:t xml:space="preserve"> TRACKING AREA UPDATE COMPLETE message is returned to the network</w:t>
      </w:r>
      <w:r w:rsidRPr="00BC508A">
        <w:rPr>
          <w:lang w:eastAsia="ja-JP"/>
        </w:rPr>
        <w:t xml:space="preserve"> to confirm the received TMSI</w:t>
      </w:r>
      <w:r w:rsidRPr="00BC508A">
        <w:t>.</w:t>
      </w:r>
    </w:p>
    <w:p w14:paraId="308637E5" w14:textId="41625966" w:rsidR="00D40C70" w:rsidRPr="00BC508A" w:rsidRDefault="00D40C70" w:rsidP="00D40C70">
      <w:pPr>
        <w:pStyle w:val="B1"/>
      </w:pPr>
      <w:r w:rsidRPr="00BC508A">
        <w:t>-</w:t>
      </w:r>
      <w:r w:rsidRPr="00BC508A">
        <w:tab/>
        <w:t>If neither a TMSI nor an IMSI has been included by the network in the TRACKING AREA UPDATE ACCEPT message, the old TMSI, if any is available, shall be kept.</w:t>
      </w:r>
    </w:p>
    <w:p w14:paraId="281B2056" w14:textId="77777777" w:rsidR="00D40C70" w:rsidRPr="00BC508A" w:rsidRDefault="00D40C70" w:rsidP="00D40C70">
      <w:r w:rsidRPr="00BC508A">
        <w:t>If the header compression configuration status is included in the TRACKING AREA UPDATE ACCEPT message, the UE shall stop using header compression and decompression for those EPS bearers using Control plane CIoT EPS optimisation for which the MME indicated that the header compression configuration is not used.</w:t>
      </w:r>
    </w:p>
    <w:p w14:paraId="33B45C68" w14:textId="77777777" w:rsidR="00D40C70" w:rsidRPr="00BC508A" w:rsidRDefault="00D40C70" w:rsidP="00D40C70">
      <w:r w:rsidRPr="00BC508A">
        <w:t>If the T3448 value IE is present in the received TRACKING AREA UPDATE ACCEPT message, the UE shall:</w:t>
      </w:r>
    </w:p>
    <w:p w14:paraId="2949E177" w14:textId="77777777" w:rsidR="00D40C70" w:rsidRPr="00BC508A" w:rsidRDefault="00D40C70" w:rsidP="00D40C70">
      <w:pPr>
        <w:pStyle w:val="B1"/>
      </w:pPr>
      <w:r w:rsidRPr="00BC508A">
        <w:t>-</w:t>
      </w:r>
      <w:r w:rsidRPr="00BC508A">
        <w:tab/>
        <w:t>stop timer T3448 if it is running; and</w:t>
      </w:r>
    </w:p>
    <w:p w14:paraId="125B6A59" w14:textId="77777777" w:rsidR="00D40C70" w:rsidRPr="00BC508A" w:rsidRDefault="00D40C70" w:rsidP="00D40C70">
      <w:pPr>
        <w:pStyle w:val="B1"/>
      </w:pPr>
      <w:r w:rsidRPr="00BC508A">
        <w:t>-</w:t>
      </w:r>
      <w:r w:rsidRPr="00BC508A">
        <w:tab/>
        <w:t>start timer T3448 with the value provided in the T3448 value IE.</w:t>
      </w:r>
    </w:p>
    <w:p w14:paraId="580BA32F" w14:textId="77777777" w:rsidR="00D40C70" w:rsidRPr="00BC508A" w:rsidRDefault="00D40C70" w:rsidP="00D40C70">
      <w:r w:rsidRPr="00BC508A">
        <w:t>If the UE is using EPS services with control plane CIoT EPS optimization, the T3448 value IE is present in the TRACKING AREA UPDATE ACCEPT message and the value indicates that this timer is either zero</w:t>
      </w:r>
      <w:r w:rsidRPr="00BC508A">
        <w:rPr>
          <w:lang w:eastAsia="zh-CN"/>
        </w:rPr>
        <w:t xml:space="preserve"> or </w:t>
      </w:r>
      <w:r w:rsidRPr="00BC508A">
        <w:t>deactivated, the UE shall consider this case as an abnormal case and proceed as if the T3448 value IE is not present.</w:t>
      </w:r>
    </w:p>
    <w:p w14:paraId="51802D85" w14:textId="77777777" w:rsidR="00D40C70" w:rsidRPr="00BC508A" w:rsidRDefault="00D40C70" w:rsidP="00D40C70">
      <w:pPr>
        <w:pStyle w:val="B1"/>
      </w:pPr>
      <w:r w:rsidRPr="00BC508A">
        <w:t xml:space="preserve">If the UE in EMM-IDLE mode initiated the </w:t>
      </w:r>
      <w:r w:rsidRPr="00BC508A">
        <w:rPr>
          <w:lang w:eastAsia="zh-CN"/>
        </w:rPr>
        <w:t>tracking area updating</w:t>
      </w:r>
      <w:r w:rsidRPr="00BC508A">
        <w:t xml:space="preserve"> procedure and the TRACKING AREA UPDATE ACCEPT message does not include the T3448 value IE and if timer T3448 is running</w:t>
      </w:r>
      <w:r w:rsidRPr="00BC508A">
        <w:rPr>
          <w:rFonts w:eastAsia="SimSun"/>
          <w:lang w:eastAsia="zh-CN"/>
        </w:rPr>
        <w:t>,</w:t>
      </w:r>
      <w:r w:rsidRPr="00BC508A">
        <w:t xml:space="preserve"> then the UE shall stop timer T3448.</w:t>
      </w:r>
    </w:p>
    <w:p w14:paraId="3D5F334A" w14:textId="77777777" w:rsidR="00D40C70" w:rsidRPr="00BC508A" w:rsidRDefault="00D40C70" w:rsidP="00D40C70">
      <w:r w:rsidRPr="00BC508A">
        <w:t>If the UE has indicated "service gap control supported" in the TRACKING AREA UPDATE REQUEST message and:</w:t>
      </w:r>
    </w:p>
    <w:p w14:paraId="083F6DE9" w14:textId="77777777" w:rsidR="00D40C70" w:rsidRPr="00BC508A" w:rsidRDefault="00D40C70" w:rsidP="00D40C70">
      <w:pPr>
        <w:pStyle w:val="B1"/>
      </w:pPr>
      <w:r w:rsidRPr="00BC508A">
        <w:t>-</w:t>
      </w:r>
      <w:r w:rsidRPr="00BC508A">
        <w:tab/>
        <w:t>the TRACKING AREA UPDATE ACCEPT message contains the T3447 value IE, then the UE shall store the new T3447 value, erase any previous stored T3447 value if exists and use the new T3447 value with the T3447 timer next time it is started; or</w:t>
      </w:r>
    </w:p>
    <w:p w14:paraId="046836D3" w14:textId="77777777" w:rsidR="00D40C70" w:rsidRPr="00BC508A" w:rsidRDefault="00D40C70" w:rsidP="00D40C70">
      <w:pPr>
        <w:pStyle w:val="B1"/>
      </w:pPr>
      <w:r w:rsidRPr="00BC508A">
        <w:t>-</w:t>
      </w:r>
      <w:r w:rsidRPr="00BC508A">
        <w:tab/>
        <w:t>the TRACKING AREA UPDATE ACCEPT message does not contain the T3447 value IE, then the UE shall erase any previous stored T3447 value if exists and stop the T3447 timer if running.</w:t>
      </w:r>
    </w:p>
    <w:p w14:paraId="4D92F42D" w14:textId="77777777" w:rsidR="00C9560D" w:rsidRPr="00BC508A" w:rsidRDefault="00C9560D" w:rsidP="00C9560D">
      <w:pPr>
        <w:rPr>
          <w:lang w:eastAsia="zh-CN"/>
        </w:rPr>
      </w:pPr>
      <w:r w:rsidRPr="00BC508A">
        <w:t xml:space="preserve">Upon receiving a TRACKING AREA UPDATE COMPLETE message, the MME shall stop timer T3450 and change to state </w:t>
      </w:r>
      <w:r w:rsidRPr="00BC508A">
        <w:rPr>
          <w:lang w:eastAsia="ja-JP"/>
        </w:rPr>
        <w:t>E</w:t>
      </w:r>
      <w:r w:rsidRPr="00BC508A">
        <w:t>MM-REGISTERED. The GUTI, the Negotiated IMSI offset, or both</w:t>
      </w:r>
      <w:r w:rsidRPr="00BC508A">
        <w:rPr>
          <w:lang w:eastAsia="zh-CN"/>
        </w:rPr>
        <w:t>,</w:t>
      </w:r>
      <w:r w:rsidRPr="00BC508A">
        <w:t xml:space="preserve"> </w:t>
      </w:r>
      <w:r w:rsidRPr="00BC508A">
        <w:rPr>
          <w:lang w:eastAsia="zh-CN"/>
        </w:rPr>
        <w:t xml:space="preserve">if </w:t>
      </w:r>
      <w:r w:rsidRPr="00BC508A">
        <w:t>sent in the TRACKING AREA UPDATE ACCEPT message</w:t>
      </w:r>
      <w:r w:rsidRPr="00BC508A">
        <w:rPr>
          <w:lang w:eastAsia="zh-CN"/>
        </w:rPr>
        <w:t>,</w:t>
      </w:r>
      <w:r w:rsidRPr="00BC508A">
        <w:t xml:space="preserve"> shall be considered as valid.</w:t>
      </w:r>
    </w:p>
    <w:p w14:paraId="3E610FA7" w14:textId="7BB8794A" w:rsidR="00D40C70" w:rsidRPr="00BC508A" w:rsidRDefault="00D40C70" w:rsidP="00D40C70">
      <w:pPr>
        <w:pStyle w:val="NO"/>
      </w:pPr>
      <w:r w:rsidRPr="00BC508A">
        <w:t>NOTE </w:t>
      </w:r>
      <w:r w:rsidR="00D838D3" w:rsidRPr="00BC508A">
        <w:t>1</w:t>
      </w:r>
      <w:r w:rsidR="00D07586" w:rsidRPr="00BC508A">
        <w:t>0</w:t>
      </w:r>
      <w:r w:rsidRPr="00BC508A">
        <w:t>:</w:t>
      </w:r>
      <w:r w:rsidRPr="00BC508A">
        <w:tab/>
        <w:t>Upon receiving a TRACKING AREA UPDATE COMPLETE message, if a new TMSI was included in the TRACKING AREA UPDATE ACCEPT message, the MME sends an SGsAP-TMSI-REALLOCATION-COMPLETE message as specified in 3GPP TS 29.118 [16A].</w:t>
      </w:r>
    </w:p>
    <w:p w14:paraId="2CA24665" w14:textId="77777777" w:rsidR="00D40C70" w:rsidRPr="00BC508A" w:rsidRDefault="00D40C70" w:rsidP="00D40C70">
      <w:pPr>
        <w:rPr>
          <w:lang w:eastAsia="ko-KR"/>
        </w:rPr>
      </w:pPr>
      <w:r w:rsidRPr="00BC508A">
        <w:t xml:space="preserve">For inter-system change from A/Gb mode to S1 mode or Iu mode to S1 mode in EMM-IDLE mode, </w:t>
      </w:r>
      <w:r w:rsidRPr="00BC508A">
        <w:rPr>
          <w:lang w:eastAsia="ko-KR"/>
        </w:rPr>
        <w:t xml:space="preserve">if the UE has included an eKSI in the NAS Key Set Identifier IE indicating a current EPS security context 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one of the following actions:</w:t>
      </w:r>
    </w:p>
    <w:p w14:paraId="68736A87" w14:textId="77777777" w:rsidR="00D40C70" w:rsidRPr="00BC508A" w:rsidRDefault="00D40C70" w:rsidP="00D40C70">
      <w:pPr>
        <w:pStyle w:val="B1"/>
      </w:pPr>
      <w:r w:rsidRPr="00BC508A">
        <w:t>-</w:t>
      </w:r>
      <w:r w:rsidRPr="00BC508A">
        <w:tab/>
        <w:t xml:space="preserve">if the MME retrieves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the MME shall integrity check the TRACKING AREA UPDATE REQUEST message using the </w:t>
      </w:r>
      <w:r w:rsidRPr="00BC508A">
        <w:rPr>
          <w:lang w:eastAsia="ko-KR"/>
        </w:rPr>
        <w:t>current</w:t>
      </w:r>
      <w:r w:rsidRPr="00BC508A">
        <w:t xml:space="preserve"> EPS security context and integrity protect the TRACKING AREA UPDATE ACCEPT message using the </w:t>
      </w:r>
      <w:r w:rsidRPr="00BC508A">
        <w:rPr>
          <w:lang w:eastAsia="ko-KR"/>
        </w:rPr>
        <w:t>current</w:t>
      </w:r>
      <w:r w:rsidRPr="00BC508A">
        <w:t xml:space="preserve"> EPS security context;</w:t>
      </w:r>
    </w:p>
    <w:p w14:paraId="2ECAB514" w14:textId="2F793062" w:rsidR="00D40C70" w:rsidRPr="00BC508A" w:rsidRDefault="00D40C70" w:rsidP="00D40C70">
      <w:pPr>
        <w:pStyle w:val="B1"/>
      </w:pPr>
      <w:r w:rsidRPr="00BC508A">
        <w:t>-</w:t>
      </w:r>
      <w:r w:rsidRPr="00BC508A">
        <w:tab/>
        <w:t xml:space="preserve">if the MME cannot retrieve the </w:t>
      </w:r>
      <w:r w:rsidRPr="00BC508A">
        <w:rPr>
          <w:lang w:eastAsia="ko-KR"/>
        </w:rPr>
        <w:t>current</w:t>
      </w:r>
      <w:r w:rsidRPr="00BC508A">
        <w:t xml:space="preserve"> EPS security context as ind</w:t>
      </w:r>
      <w:r w:rsidRPr="00BC508A">
        <w:rPr>
          <w:lang w:eastAsia="ko-KR"/>
        </w:rPr>
        <w:t>icat</w:t>
      </w:r>
      <w:r w:rsidRPr="00BC508A">
        <w:t xml:space="preserve">ed by the </w:t>
      </w:r>
      <w:r w:rsidRPr="00BC508A">
        <w:rPr>
          <w:lang w:eastAsia="ko-KR"/>
        </w:rPr>
        <w:t>eKSI</w:t>
      </w:r>
      <w:r w:rsidRPr="00BC508A">
        <w:t xml:space="preserve"> and GUTI </w:t>
      </w:r>
      <w:r w:rsidRPr="00BC508A">
        <w:rPr>
          <w:lang w:eastAsia="ko-KR"/>
        </w:rPr>
        <w:t>sent</w:t>
      </w:r>
      <w:r w:rsidRPr="00BC508A">
        <w:t xml:space="preserve"> by the UE, </w:t>
      </w:r>
      <w:r w:rsidRPr="00BC508A">
        <w:rPr>
          <w:lang w:eastAsia="zh-CN"/>
        </w:rPr>
        <w:t xml:space="preserve">and </w:t>
      </w:r>
      <w:r w:rsidRPr="00BC508A">
        <w:rPr>
          <w:lang w:eastAsia="ko-KR"/>
        </w:rPr>
        <w:t>if the UE has included</w:t>
      </w:r>
      <w:r w:rsidRPr="00BC508A">
        <w:rPr>
          <w:lang w:eastAsia="zh-CN"/>
        </w:rPr>
        <w:t xml:space="preserve"> a valid </w:t>
      </w:r>
      <w:r w:rsidRPr="00BC508A">
        <w:t>GPRS ciphering key sequence number</w:t>
      </w:r>
      <w:r w:rsidRPr="00BC508A">
        <w:rPr>
          <w:lang w:eastAsia="zh-CN"/>
        </w:rPr>
        <w:t xml:space="preserve">, </w:t>
      </w:r>
      <w:r w:rsidRPr="00BC508A">
        <w:t>the MME shall 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 </w:t>
      </w:r>
      <w:r w:rsidRPr="00BC508A">
        <w:t xml:space="preserve">perform a security mode control procedure to indicate the use of the </w:t>
      </w:r>
      <w:r w:rsidRPr="00BC508A">
        <w:rPr>
          <w:lang w:eastAsia="ko-KR"/>
        </w:rPr>
        <w:t xml:space="preserve">new </w:t>
      </w:r>
      <w:r w:rsidRPr="00BC508A">
        <w:t xml:space="preserve">mapped EPS security context to the UE (see </w:t>
      </w:r>
      <w:r w:rsidR="00FB1684" w:rsidRPr="00BC508A">
        <w:t>clause</w:t>
      </w:r>
      <w:r w:rsidRPr="00BC508A">
        <w:t> 5.4.3.2); or</w:t>
      </w:r>
    </w:p>
    <w:p w14:paraId="319199A8" w14:textId="77777777" w:rsidR="00D40C70" w:rsidRPr="00BC508A" w:rsidRDefault="00D40C70" w:rsidP="00D40C70">
      <w:pPr>
        <w:pStyle w:val="B1"/>
      </w:pPr>
      <w:r w:rsidRPr="00BC508A">
        <w:t>-</w:t>
      </w:r>
      <w:r w:rsidRPr="00BC508A">
        <w:tab/>
        <w:t>if the UE has not included an Additional GUTI IE, the MME may treat the TRACKING AREA UPDATE REQUEST message as in the previous item, i.e. as if it cannot retrieve the current EPS security context.</w:t>
      </w:r>
    </w:p>
    <w:p w14:paraId="39C09042" w14:textId="21D3E043" w:rsidR="00D40C70" w:rsidRPr="00BC508A" w:rsidRDefault="00D40C70" w:rsidP="00D40C70">
      <w:pPr>
        <w:pStyle w:val="NO"/>
      </w:pPr>
      <w:r w:rsidRPr="00BC508A">
        <w:t>NOTE </w:t>
      </w:r>
      <w:r w:rsidR="00C30744" w:rsidRPr="00BC508A">
        <w:t>1</w:t>
      </w:r>
      <w:r w:rsidR="00D07586" w:rsidRPr="00BC508A">
        <w:t>1</w:t>
      </w:r>
      <w:r w:rsidRPr="00BC508A">
        <w:t>:</w:t>
      </w:r>
      <w:r w:rsidRPr="00BC508A">
        <w:tab/>
        <w:t>The handling described above at failure to retrieve the current EPS security context or if no Additional GUTI IE was provided does not preclude the option for the MME to perform an EPS authentication procedure and create a new native EPS security context.</w:t>
      </w:r>
    </w:p>
    <w:p w14:paraId="2B6AFFBB" w14:textId="14904954" w:rsidR="00D40C70" w:rsidRPr="00BC508A" w:rsidRDefault="00D40C70" w:rsidP="00D40C70">
      <w:pPr>
        <w:rPr>
          <w:lang w:eastAsia="ko-KR"/>
        </w:rPr>
      </w:pPr>
      <w:r w:rsidRPr="00BC508A">
        <w:t xml:space="preserve">For inter-system change from A/Gb mode to S1 mode or Iu mode to S1 mode in EMM-IDLE mode, </w:t>
      </w:r>
      <w:r w:rsidRPr="00BC508A">
        <w:rPr>
          <w:lang w:eastAsia="ko-KR"/>
        </w:rPr>
        <w:t xml:space="preserve">if the UE has not included a valid eKSI in the NAS Key Set Identifier IE </w:t>
      </w:r>
      <w:r w:rsidRPr="00BC508A">
        <w:rPr>
          <w:lang w:eastAsia="zh-CN"/>
        </w:rPr>
        <w:t>and</w:t>
      </w:r>
      <w:r w:rsidRPr="00BC508A">
        <w:rPr>
          <w:lang w:eastAsia="ko-KR"/>
        </w:rPr>
        <w:t xml:space="preserve"> has included</w:t>
      </w:r>
      <w:r w:rsidRPr="00BC508A">
        <w:rPr>
          <w:lang w:eastAsia="zh-CN"/>
        </w:rPr>
        <w:t xml:space="preserve"> a valid </w:t>
      </w:r>
      <w:r w:rsidRPr="00BC508A">
        <w:t>GPRS ciphering key sequence number</w:t>
      </w:r>
      <w:r w:rsidRPr="00BC508A">
        <w:rPr>
          <w:lang w:eastAsia="ko-KR"/>
        </w:rPr>
        <w:t xml:space="preserve"> in the </w:t>
      </w:r>
      <w:r w:rsidRPr="00BC508A">
        <w:t>TRACKING AREA UPDATE</w:t>
      </w:r>
      <w:r w:rsidRPr="00BC508A">
        <w:rPr>
          <w:lang w:eastAsia="ko-KR"/>
        </w:rPr>
        <w:t xml:space="preserve"> REQUEST message, the MME shall </w:t>
      </w:r>
      <w:r w:rsidRPr="00BC508A">
        <w:t>create a new</w:t>
      </w:r>
      <w:r w:rsidRPr="00BC508A" w:rsidDel="00655232">
        <w:t xml:space="preserve"> </w:t>
      </w:r>
      <w:r w:rsidRPr="00BC508A">
        <w:t>mapped EPS security context</w:t>
      </w:r>
      <w:r w:rsidRPr="00BC508A">
        <w:rPr>
          <w:lang w:eastAsia="zh-CN"/>
        </w:rPr>
        <w:t xml:space="preserve"> as specified in </w:t>
      </w:r>
      <w:r w:rsidRPr="00BC508A">
        <w:t>3GPP TS 33.401 [19],</w:t>
      </w:r>
      <w:r w:rsidRPr="00BC508A">
        <w:rPr>
          <w:lang w:eastAsia="zh-CN"/>
        </w:rPr>
        <w:t xml:space="preserve"> and then</w:t>
      </w:r>
      <w:r w:rsidRPr="00BC508A">
        <w:rPr>
          <w:lang w:eastAsia="ko-KR"/>
        </w:rPr>
        <w:t xml:space="preserve"> perform a security mode control procedure to indicate the use of the new mapped EPS security context to the UE (see </w:t>
      </w:r>
      <w:r w:rsidR="00FB1684" w:rsidRPr="00BC508A">
        <w:rPr>
          <w:lang w:eastAsia="ko-KR"/>
        </w:rPr>
        <w:t>clause</w:t>
      </w:r>
      <w:r w:rsidRPr="00BC508A">
        <w:rPr>
          <w:lang w:eastAsia="ko-KR"/>
        </w:rPr>
        <w:t> 5.4.3.2).</w:t>
      </w:r>
    </w:p>
    <w:p w14:paraId="42E174E9" w14:textId="70E98D8F" w:rsidR="00D40C70" w:rsidRPr="00BC508A" w:rsidRDefault="00D40C70" w:rsidP="00D40C70">
      <w:pPr>
        <w:pStyle w:val="NO"/>
      </w:pPr>
      <w:r w:rsidRPr="00BC508A">
        <w:t>NOTE 1</w:t>
      </w:r>
      <w:r w:rsidR="00D07586" w:rsidRPr="00BC508A">
        <w:t>2</w:t>
      </w:r>
      <w:r w:rsidRPr="00BC508A">
        <w:t>:</w:t>
      </w:r>
      <w:r w:rsidRPr="00BC508A">
        <w:tab/>
        <w:t>This does not preclude the option for the MME to perform an EPS authentication procedure and create a new native EPS security context.</w:t>
      </w:r>
    </w:p>
    <w:p w14:paraId="5E4EEF86" w14:textId="558961E7" w:rsidR="00D40C70" w:rsidRPr="00BC508A" w:rsidRDefault="00D40C70" w:rsidP="00D40C70">
      <w:pPr>
        <w:rPr>
          <w:lang w:eastAsia="ko-KR"/>
        </w:rPr>
      </w:pPr>
      <w:r w:rsidRPr="00BC508A">
        <w:t xml:space="preserve">For inter-system change from N1 mode to S1 mode in EMM-IDLE mode, </w:t>
      </w:r>
      <w:r w:rsidRPr="00BC508A">
        <w:rPr>
          <w:lang w:eastAsia="ko-KR"/>
        </w:rPr>
        <w:t xml:space="preserve">if the UE has included an eKSI in the NAS Key Set Identifier IE indicating </w:t>
      </w:r>
      <w:r w:rsidRPr="00BC508A">
        <w:t xml:space="preserve">a 5G NAS security context </w:t>
      </w:r>
      <w:r w:rsidRPr="00BC508A">
        <w:rPr>
          <w:lang w:eastAsia="ko-KR"/>
        </w:rPr>
        <w:t xml:space="preserve">in the </w:t>
      </w:r>
      <w:r w:rsidRPr="00BC508A">
        <w:t>TRACKING AREA UPDATE</w:t>
      </w:r>
      <w:r w:rsidRPr="00BC508A">
        <w:rPr>
          <w:lang w:eastAsia="ko-KR"/>
        </w:rPr>
        <w:t xml:space="preserve"> REQUEST message by which the </w:t>
      </w:r>
      <w:r w:rsidRPr="00BC508A">
        <w:t>TRACKING AREA UPDATE</w:t>
      </w:r>
      <w:r w:rsidRPr="00BC508A">
        <w:rPr>
          <w:lang w:eastAsia="ko-KR"/>
        </w:rPr>
        <w:t xml:space="preserve"> REQUEST message is integrity protected, the MME shall take actions as specified in </w:t>
      </w:r>
      <w:r w:rsidR="00FB1684" w:rsidRPr="00BC508A">
        <w:rPr>
          <w:lang w:eastAsia="ko-KR"/>
        </w:rPr>
        <w:t>clause</w:t>
      </w:r>
      <w:r w:rsidRPr="00BC508A">
        <w:rPr>
          <w:lang w:eastAsia="ko-KR"/>
        </w:rPr>
        <w:t> </w:t>
      </w:r>
      <w:r w:rsidRPr="00BC508A">
        <w:t>4.4.2.3</w:t>
      </w:r>
      <w:r w:rsidRPr="00BC508A">
        <w:rPr>
          <w:lang w:eastAsia="ko-KR"/>
        </w:rPr>
        <w:t>.</w:t>
      </w:r>
    </w:p>
    <w:p w14:paraId="1547E291" w14:textId="7D0D76D1" w:rsidR="00D40C70" w:rsidRPr="00BC508A" w:rsidRDefault="00D40C70" w:rsidP="00D40C70">
      <w:pPr>
        <w:rPr>
          <w:lang w:eastAsia="ko-KR"/>
        </w:rPr>
      </w:pPr>
      <w:r w:rsidRPr="00BC508A">
        <w:t>For inter-system change from A/Gb mode to S1 mode or Iu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01CB83F6"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77921914"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3AD9149F" w14:textId="35B14EA3" w:rsidR="00D40C70" w:rsidRPr="00BC508A" w:rsidRDefault="00D40C70" w:rsidP="00D40C70">
      <w:pPr>
        <w:rPr>
          <w:lang w:eastAsia="ko-KR"/>
        </w:rPr>
      </w:pPr>
      <w:r w:rsidRPr="00BC508A">
        <w:t>For inter-system change from N1 mode to S1 mode in EMM-CONNECTED mode, the MME shall integrity check TRACKING AREA UPDATE</w:t>
      </w:r>
      <w:r w:rsidRPr="00BC508A">
        <w:rPr>
          <w:lang w:eastAsia="ko-KR"/>
        </w:rPr>
        <w:t xml:space="preserve"> REQUEST message</w:t>
      </w:r>
      <w:r w:rsidRPr="00BC508A">
        <w:t xml:space="preserve"> using the current K'</w:t>
      </w:r>
      <w:r w:rsidRPr="00BC508A">
        <w:rPr>
          <w:vertAlign w:val="subscript"/>
        </w:rPr>
        <w:t xml:space="preserve">ASME </w:t>
      </w:r>
      <w:r w:rsidRPr="00BC508A">
        <w:t xml:space="preserve">as derived when triggering the handover to E-UTRAN (see </w:t>
      </w:r>
      <w:r w:rsidR="00FB1684" w:rsidRPr="00BC508A">
        <w:t>clause</w:t>
      </w:r>
      <w:r w:rsidRPr="00BC508A">
        <w:t> 4.4.2.</w:t>
      </w:r>
      <w:r w:rsidRPr="00BC508A">
        <w:rPr>
          <w:lang w:eastAsia="zh-CN"/>
        </w:rPr>
        <w:t>2</w:t>
      </w:r>
      <w:r w:rsidRPr="00BC508A">
        <w:t>). The MME shall verify the received UE security capabilities in the TRACKING AREA UPDATE</w:t>
      </w:r>
      <w:r w:rsidRPr="00BC508A">
        <w:rPr>
          <w:lang w:eastAsia="ko-KR"/>
        </w:rPr>
        <w:t xml:space="preserve"> REQUEST message. The MME shall then take one of the following actions:</w:t>
      </w:r>
    </w:p>
    <w:p w14:paraId="34F8E803" w14:textId="77777777" w:rsidR="00D40C70" w:rsidRPr="00BC508A" w:rsidRDefault="00D40C70" w:rsidP="00D40C70">
      <w:pPr>
        <w:pStyle w:val="B1"/>
        <w:rPr>
          <w:lang w:eastAsia="zh-CN"/>
        </w:rPr>
      </w:pPr>
      <w:r w:rsidRPr="00BC508A">
        <w:t>-</w:t>
      </w:r>
      <w:r w:rsidRPr="00BC508A">
        <w:tab/>
        <w:t>if the TRACKING AREA UPDATE REQUEST does not contain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 xml:space="preserve">, </w:t>
      </w:r>
      <w:r w:rsidRPr="00BC508A">
        <w:t>the MME shall remove the non-current native EPS security context, if any, for any GUTI for this UE. T</w:t>
      </w:r>
      <w:r w:rsidRPr="00BC508A">
        <w:rPr>
          <w:lang w:eastAsia="ko-KR"/>
        </w:rPr>
        <w:t xml:space="preserve">he MME shall then </w:t>
      </w:r>
      <w:r w:rsidRPr="00BC508A">
        <w:t>integrity protect and cipher the TRACKING AREA UPDATE ACCEPT message using the security context based on K'</w:t>
      </w:r>
      <w:r w:rsidRPr="00BC508A">
        <w:rPr>
          <w:vertAlign w:val="subscript"/>
        </w:rPr>
        <w:t>ASME</w:t>
      </w:r>
      <w:r w:rsidRPr="00BC508A">
        <w:t xml:space="preserve"> and </w:t>
      </w:r>
      <w:r w:rsidRPr="00BC508A">
        <w:rPr>
          <w:lang w:eastAsia="ko-KR"/>
        </w:rPr>
        <w:t>take the mapped EPS security context into use; or</w:t>
      </w:r>
    </w:p>
    <w:p w14:paraId="4BE9832C" w14:textId="77777777" w:rsidR="00D40C70" w:rsidRPr="00BC508A" w:rsidRDefault="00D40C70" w:rsidP="00D40C70">
      <w:pPr>
        <w:pStyle w:val="B1"/>
      </w:pPr>
      <w:r w:rsidRPr="00BC508A">
        <w:t>-</w:t>
      </w:r>
      <w:r w:rsidRPr="00BC508A">
        <w:tab/>
        <w:t>if the TRACKING AREA UPDATE REQUEST contains a valid KSI</w:t>
      </w:r>
      <w:r w:rsidRPr="00BC508A">
        <w:rPr>
          <w:vertAlign w:val="subscript"/>
        </w:rPr>
        <w:t>ASME</w:t>
      </w:r>
      <w:r w:rsidRPr="00BC508A">
        <w:t xml:space="preserve"> </w:t>
      </w:r>
      <w:r w:rsidRPr="00BC508A">
        <w:rPr>
          <w:lang w:eastAsia="ko-KR"/>
        </w:rPr>
        <w:t xml:space="preserve">in the Non-current native </w:t>
      </w:r>
      <w:r w:rsidRPr="00BC508A">
        <w:t xml:space="preserve">NAS key set identifier </w:t>
      </w:r>
      <w:r w:rsidRPr="00BC508A">
        <w:rPr>
          <w:lang w:eastAsia="ko-KR"/>
        </w:rPr>
        <w:t>IE</w:t>
      </w:r>
      <w:r w:rsidRPr="00BC508A">
        <w:rPr>
          <w:lang w:eastAsia="zh-CN"/>
        </w:rPr>
        <w:t>,</w:t>
      </w:r>
      <w:r w:rsidRPr="00BC508A">
        <w:t xml:space="preserve"> the MME may initiate a security mode control procedure to take the </w:t>
      </w:r>
      <w:r w:rsidRPr="00BC508A">
        <w:rPr>
          <w:lang w:eastAsia="zh-CN"/>
        </w:rPr>
        <w:t xml:space="preserve">corresponding </w:t>
      </w:r>
      <w:r w:rsidRPr="00BC508A">
        <w:t>native EPS security context into use.</w:t>
      </w:r>
    </w:p>
    <w:p w14:paraId="5859FEC8" w14:textId="3E2433F6" w:rsidR="00D40C70" w:rsidRPr="00BC508A" w:rsidRDefault="00D40C70" w:rsidP="00D40C70">
      <w:r w:rsidRPr="00BC508A">
        <w:t xml:space="preserve">In WB-S1 mode, if the UE has set the RACS bit to "RACS supported" in the UE network capability IE of the TRACKING AREA UPDATE REQUEST message, the MME may include a UE radio capability ID IE or a UE radio capability ID deletion indication IE in the TRACKING AREA UPDATE ACCEPT message. In this case the MME shall enter state EMM-COMMON-PROCEDURE-INITIATED as described in </w:t>
      </w:r>
      <w:r w:rsidR="00FB1684" w:rsidRPr="00BC508A">
        <w:t>clause</w:t>
      </w:r>
      <w:r w:rsidRPr="00BC508A">
        <w:t> 5.4.1.</w:t>
      </w:r>
    </w:p>
    <w:p w14:paraId="0F9029A8" w14:textId="77777777" w:rsidR="00D40C70" w:rsidRPr="00BC508A" w:rsidRDefault="00D40C70" w:rsidP="00D40C70">
      <w:r w:rsidRPr="00BC508A">
        <w:t>In WB-S1 mode, if the UE has set the RACS bit to "RACS supported" in the UE network capability IE of the TRACKING AREA UPDATE REQUEST message and the TRACKING AREA UPDATE ACCEPT message includes:</w:t>
      </w:r>
    </w:p>
    <w:p w14:paraId="289AD432" w14:textId="77777777" w:rsidR="00D40C70" w:rsidRPr="00BC508A" w:rsidRDefault="00D40C70" w:rsidP="00D40C70">
      <w:pPr>
        <w:pStyle w:val="B1"/>
      </w:pPr>
      <w:r w:rsidRPr="00BC508A">
        <w:t>-</w:t>
      </w:r>
      <w:r w:rsidRPr="00BC508A">
        <w:tab/>
        <w:t>a UE radio capability ID deletion indication IE set to "Network-assigned UE radio capability IDs deletion requested", the UE shall:</w:t>
      </w:r>
    </w:p>
    <w:p w14:paraId="56CB448D" w14:textId="77777777" w:rsidR="00D40C70" w:rsidRPr="00BC508A" w:rsidRDefault="00D40C70" w:rsidP="00D40C70">
      <w:pPr>
        <w:pStyle w:val="B2"/>
      </w:pPr>
      <w:r w:rsidRPr="00BC508A">
        <w:t>a)</w:t>
      </w:r>
      <w:r w:rsidRPr="00BC508A">
        <w:tab/>
        <w:t>delete any network-assigned UE radio capability IDs associated with the registered PLMN stored at the UE;</w:t>
      </w:r>
    </w:p>
    <w:p w14:paraId="4F11AC83" w14:textId="77777777"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deletion indication IE; and</w:t>
      </w:r>
    </w:p>
    <w:p w14:paraId="2CA57A2E" w14:textId="4F639521" w:rsidR="002D7F93" w:rsidRPr="00BC508A" w:rsidRDefault="002D7F93" w:rsidP="002D7F93">
      <w:pPr>
        <w:pStyle w:val="B2"/>
      </w:pPr>
      <w:r w:rsidRPr="00BC508A">
        <w:rPr>
          <w:lang w:eastAsia="ja-JP"/>
        </w:rPr>
        <w:t>c)</w:t>
      </w:r>
      <w:r w:rsidRPr="00BC508A">
        <w:rPr>
          <w:lang w:eastAsia="ja-JP"/>
        </w:rPr>
        <w:tab/>
      </w:r>
      <w:r w:rsidRPr="00BC508A">
        <w:t xml:space="preserve">after the completion of the ongoing tracking area updating procedure, initiate a tracking area updating procedure as specified in </w:t>
      </w:r>
      <w:r w:rsidR="00FB1684" w:rsidRPr="00BC508A">
        <w:t>clause</w:t>
      </w:r>
      <w:r w:rsidRPr="00BC508A">
        <w:t xml:space="preserve"> 5.5.3 over the existing NAS signalling connection except if there is a pending service request procedure as response to paging for CS fallback; </w:t>
      </w:r>
      <w:r w:rsidR="00AF770A" w:rsidRPr="00BC508A">
        <w:t>or</w:t>
      </w:r>
    </w:p>
    <w:p w14:paraId="408BC027" w14:textId="77777777" w:rsidR="00D40C70" w:rsidRPr="00BC508A" w:rsidRDefault="00D40C70" w:rsidP="00D40C70">
      <w:pPr>
        <w:pStyle w:val="B1"/>
      </w:pPr>
      <w:r w:rsidRPr="00BC508A">
        <w:t>-</w:t>
      </w:r>
      <w:r w:rsidRPr="00BC508A">
        <w:tab/>
        <w:t>a UE radio capability ID IE, the UE shall:</w:t>
      </w:r>
    </w:p>
    <w:p w14:paraId="4C578018" w14:textId="77777777" w:rsidR="00D40C70" w:rsidRPr="00BC508A" w:rsidRDefault="00D40C70" w:rsidP="00D40C70">
      <w:pPr>
        <w:pStyle w:val="B2"/>
      </w:pPr>
      <w:r w:rsidRPr="00BC508A">
        <w:t>a)</w:t>
      </w:r>
      <w:r w:rsidRPr="00BC508A">
        <w:tab/>
        <w:t>store the UE radio capability ID as specified in annex C; and</w:t>
      </w:r>
    </w:p>
    <w:p w14:paraId="53D9F016" w14:textId="1127A0F2" w:rsidR="00D40C70" w:rsidRPr="00BC508A" w:rsidRDefault="00D40C70" w:rsidP="00D40C70">
      <w:pPr>
        <w:pStyle w:val="B2"/>
        <w:rPr>
          <w:lang w:eastAsia="ja-JP"/>
        </w:rPr>
      </w:pPr>
      <w:r w:rsidRPr="00BC508A">
        <w:t>b)</w:t>
      </w:r>
      <w:r w:rsidRPr="00BC508A">
        <w:tab/>
        <w:t xml:space="preserve">send </w:t>
      </w:r>
      <w:r w:rsidRPr="00BC508A">
        <w:rPr>
          <w:lang w:eastAsia="ja-JP"/>
        </w:rPr>
        <w:t>a</w:t>
      </w:r>
      <w:r w:rsidRPr="00BC508A">
        <w:t xml:space="preserve"> TRACKING AREA UPDATE COMPLETE message to the network</w:t>
      </w:r>
      <w:r w:rsidRPr="00BC508A">
        <w:rPr>
          <w:lang w:eastAsia="ja-JP"/>
        </w:rPr>
        <w:t xml:space="preserve"> to acknowledge the received UE radio capability ID IE.</w:t>
      </w:r>
    </w:p>
    <w:p w14:paraId="68AC0135" w14:textId="00DA13A2" w:rsidR="002D1FFD" w:rsidRPr="00BC508A" w:rsidRDefault="002D1FFD" w:rsidP="002D1FFD">
      <w:r w:rsidRPr="00BC508A">
        <w:t>If the UE receives the Forbidden TAI(s) for the list of "forbidden tracking areas for roaming" IE in the TRACKING ARE</w:t>
      </w:r>
      <w:r w:rsidR="00CF2D13" w:rsidRPr="00BC508A">
        <w:t>A</w:t>
      </w:r>
      <w:r w:rsidRPr="00BC508A">
        <w:t xml:space="preserve"> UPDATE ACCEPT message and the TAI(s) included in the IE is not part of the list of "forbidden tracking areas for roaming", the UE shall store the TAI(s) included in the IE which are belonging to the serving PLMN or equivalent PLMN(s) into the list of "forbidden tracking areas for roaming", ignore the TAI(s) which do not belong to the serving PLMN or equivalent PLMN(s) and remove the TAI(s) from the stored TAI list if present.</w:t>
      </w:r>
    </w:p>
    <w:p w14:paraId="29B74D1C" w14:textId="77777777" w:rsidR="002D1FFD" w:rsidRPr="00BC508A" w:rsidRDefault="002D1FFD" w:rsidP="002D1FFD">
      <w:r w:rsidRPr="00BC508A">
        <w:t>If the UE receives the Forbidden TAI(s) for the list of "forbidden tracking areas for regional provision of service" IE in the TRACKING AREA UPDATE ACCEPT message and the TAI(s) included in the IE is not part of the list of "forbidden tracking areas for regional provision of service", the UE shall store the TAI(s) included in the IE which are belonging to the serving PLMN or equivalent PLMN(s) into the list of "forbidden tracking areas for regional provision of service", ignore the TAI(s) which do not belong to the serving PLMN or equivalent PLMN(s) and remove the TAI(s) from the stored TAI list if present.</w:t>
      </w:r>
    </w:p>
    <w:p w14:paraId="2D8336FB" w14:textId="622BF60C" w:rsidR="00AC2602" w:rsidRPr="00BC508A" w:rsidRDefault="00AC2602" w:rsidP="00AC2602">
      <w:pPr>
        <w:pStyle w:val="NO"/>
      </w:pPr>
      <w:r w:rsidRPr="00BC508A">
        <w:t>NOTE 13:</w:t>
      </w:r>
      <w:r w:rsidRPr="00BC508A">
        <w:tab/>
        <w:t>For the UE supporting non-IP or Ethernet PDN type or UAS services, if the UE receives the TRACKING AREA UPDATE ACCEPT message and the ePCO bit in the EPS network feature support IE is not set to "extended protocol configuration options supported", the UE can perform a PLMN selection according to 3GPP TS 23.122 [6] with the current PLMN considered as the lowest priority after the completion of the tracking area update procedure.</w:t>
      </w:r>
    </w:p>
    <w:p w14:paraId="4B8B1009" w14:textId="65AB8388" w:rsidR="00BA1A6A" w:rsidRPr="00BC508A" w:rsidRDefault="00BA1A6A" w:rsidP="00BA1A6A">
      <w:pPr>
        <w:rPr>
          <w:rFonts w:eastAsia="SimSun"/>
          <w:lang w:eastAsia="zh-CN"/>
        </w:rPr>
      </w:pPr>
      <w:r w:rsidRPr="00BC508A">
        <w:rPr>
          <w:rFonts w:eastAsia="SimSun"/>
          <w:lang w:eastAsia="zh-CN"/>
        </w:rPr>
        <w:t xml:space="preserve">If for discontinuous coverage, the UE receives the Unavailability configuration IE in the </w:t>
      </w:r>
      <w:r w:rsidRPr="00BC508A">
        <w:t>TRACKING AREA UPDATE</w:t>
      </w:r>
      <w:r w:rsidRPr="00BC508A">
        <w:rPr>
          <w:rFonts w:eastAsia="SimSun"/>
          <w:lang w:eastAsia="zh-CN"/>
        </w:rPr>
        <w:t xml:space="preserve"> ACCEPT message and the </w:t>
      </w:r>
      <w:r w:rsidRPr="00BC508A">
        <w:rPr>
          <w:lang w:eastAsia="ko-KR"/>
        </w:rPr>
        <w:t>E</w:t>
      </w:r>
      <w:r w:rsidR="00866F4B">
        <w:rPr>
          <w:lang w:eastAsia="ko-KR"/>
        </w:rPr>
        <w:t>UPR</w:t>
      </w:r>
      <w:r w:rsidRPr="00BC508A" w:rsidDel="006E2ADA">
        <w:rPr>
          <w:rFonts w:eastAsia="SimSun"/>
          <w:lang w:eastAsia="zh-CN"/>
        </w:rPr>
        <w:t xml:space="preserve"> </w:t>
      </w:r>
      <w:r w:rsidRPr="00BC508A">
        <w:rPr>
          <w:rFonts w:eastAsia="SimSun"/>
          <w:lang w:eastAsia="zh-CN"/>
        </w:rPr>
        <w:t xml:space="preserve">bit is set to </w:t>
      </w:r>
      <w:r w:rsidRPr="00BC508A">
        <w:t>"UE does not need to report end of unavailability</w:t>
      </w:r>
      <w:r w:rsidR="00866F4B">
        <w:t xml:space="preserve"> period</w:t>
      </w:r>
      <w:r w:rsidRPr="00BC508A">
        <w:t>"</w:t>
      </w:r>
      <w:r w:rsidRPr="00BC508A">
        <w:rPr>
          <w:rFonts w:eastAsia="SimSun"/>
          <w:lang w:eastAsia="zh-CN"/>
        </w:rPr>
        <w:t xml:space="preserve">, the UE is not required to trigger tracking area update procedure when the unavailability period duration has ended. If the UE does not receive the Unavailability configuration IE, or the </w:t>
      </w:r>
      <w:r w:rsidRPr="00BC508A">
        <w:rPr>
          <w:lang w:eastAsia="ko-KR"/>
        </w:rPr>
        <w:t>E</w:t>
      </w:r>
      <w:r w:rsidR="00866F4B">
        <w:rPr>
          <w:lang w:eastAsia="ko-KR"/>
        </w:rPr>
        <w:t>UPR</w:t>
      </w:r>
      <w:r w:rsidRPr="00BC508A">
        <w:rPr>
          <w:lang w:eastAsia="ko-KR"/>
        </w:rPr>
        <w:t xml:space="preserve"> bit</w:t>
      </w:r>
      <w:r w:rsidRPr="00BC508A" w:rsidDel="006E2ADA">
        <w:rPr>
          <w:rFonts w:eastAsia="SimSun"/>
          <w:lang w:eastAsia="zh-CN"/>
        </w:rPr>
        <w:t xml:space="preserve"> </w:t>
      </w:r>
      <w:r w:rsidRPr="00BC508A">
        <w:rPr>
          <w:rFonts w:eastAsia="SimSun"/>
          <w:lang w:eastAsia="zh-CN"/>
        </w:rPr>
        <w:t xml:space="preserve">is set to </w:t>
      </w:r>
      <w:r w:rsidRPr="00BC508A">
        <w:t>"UE needs to report end of unavailability</w:t>
      </w:r>
      <w:r w:rsidR="00866F4B">
        <w:t xml:space="preserve"> period</w:t>
      </w:r>
      <w:r w:rsidRPr="00BC508A">
        <w:t>"</w:t>
      </w:r>
      <w:r w:rsidRPr="00BC508A">
        <w:rPr>
          <w:rFonts w:eastAsia="SimSun"/>
          <w:lang w:eastAsia="zh-CN"/>
        </w:rPr>
        <w:t>, the UE should trigger tracking area update procedure when the unavailability period duration has ended.</w:t>
      </w:r>
    </w:p>
    <w:p w14:paraId="3667B3E8" w14:textId="77777777" w:rsidR="006108C4" w:rsidRPr="00BC508A" w:rsidRDefault="006108C4" w:rsidP="006108C4">
      <w:r w:rsidRPr="00BC508A">
        <w:t>If the UE receives the Unavailability configuration IE with a value of the unavailability period duration in the TRACKING AREA UPDATE ACCEPT message, then the UE may either:</w:t>
      </w:r>
    </w:p>
    <w:p w14:paraId="436DAEF0"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61DCF6FD" w14:textId="6B78731D" w:rsidR="006108C4" w:rsidRPr="00BC508A" w:rsidRDefault="006108C4" w:rsidP="006108C4">
      <w:pPr>
        <w:pStyle w:val="B1"/>
        <w:overflowPunct/>
        <w:autoSpaceDE/>
        <w:autoSpaceDN/>
        <w:adjustRightInd/>
        <w:textAlignment w:val="auto"/>
        <w:rPr>
          <w:rFonts w:eastAsia="Malgun Gothic"/>
        </w:rPr>
      </w:pPr>
      <w:r w:rsidRPr="004B5AA8">
        <w:t>b)</w:t>
      </w:r>
      <w:r w:rsidRPr="004B5AA8">
        <w:tab/>
        <w:t>use a UE determined value</w:t>
      </w:r>
      <w:r w:rsidR="00CF11F2" w:rsidRPr="004B5AA8">
        <w:t>.</w:t>
      </w:r>
    </w:p>
    <w:p w14:paraId="74FC44E3" w14:textId="77777777" w:rsidR="006108C4" w:rsidRPr="00BC508A" w:rsidRDefault="006108C4" w:rsidP="006108C4">
      <w:r w:rsidRPr="00BC508A">
        <w:t>If the UE receives the Unavailability configuration IE with a value of the start of the unavailability period in the TRACKING AREA UPDATE ACCEPT message, then the UE may either:</w:t>
      </w:r>
    </w:p>
    <w:p w14:paraId="0CEBB7C5" w14:textId="77777777" w:rsidR="006108C4" w:rsidRPr="004B5AA8" w:rsidRDefault="006108C4" w:rsidP="006108C4">
      <w:pPr>
        <w:pStyle w:val="B1"/>
        <w:overflowPunct/>
        <w:autoSpaceDE/>
        <w:autoSpaceDN/>
        <w:adjustRightInd/>
        <w:textAlignment w:val="auto"/>
      </w:pPr>
      <w:r w:rsidRPr="004B5AA8">
        <w:t>a)</w:t>
      </w:r>
      <w:r w:rsidRPr="004B5AA8">
        <w:tab/>
        <w:t>delete a UE determined value and start using the received value; or</w:t>
      </w:r>
    </w:p>
    <w:p w14:paraId="2D045080" w14:textId="06E512EE" w:rsidR="006108C4" w:rsidRPr="004B5AA8" w:rsidRDefault="006108C4" w:rsidP="006108C4">
      <w:pPr>
        <w:pStyle w:val="B1"/>
        <w:overflowPunct/>
        <w:autoSpaceDE/>
        <w:autoSpaceDN/>
        <w:adjustRightInd/>
        <w:textAlignment w:val="auto"/>
      </w:pPr>
      <w:r w:rsidRPr="004B5AA8">
        <w:t>b)</w:t>
      </w:r>
      <w:r w:rsidRPr="004B5AA8">
        <w:tab/>
        <w:t>use a UE determined value.</w:t>
      </w:r>
    </w:p>
    <w:p w14:paraId="08F85CC7" w14:textId="28F95CBE" w:rsidR="00CF11F2" w:rsidRPr="00FC5F19" w:rsidRDefault="00CF11F2" w:rsidP="00FC5F19">
      <w:pPr>
        <w:pStyle w:val="NO"/>
      </w:pPr>
      <w:r w:rsidRPr="00BC508A">
        <w:t>NOTE 1</w:t>
      </w:r>
      <w:r>
        <w:t>4</w:t>
      </w:r>
      <w:r w:rsidRPr="00BC508A">
        <w:t>:</w:t>
      </w:r>
      <w:r>
        <w:tab/>
      </w:r>
      <w:r w:rsidRPr="00BC508A">
        <w:t xml:space="preserve">The UE can consider the received value from the network when determining the </w:t>
      </w:r>
      <w:r w:rsidRPr="004B5AA8">
        <w:t>value for unavailability period duration and the start of the unavailability period</w:t>
      </w:r>
      <w:r w:rsidRPr="00BC508A">
        <w:t>.</w:t>
      </w:r>
    </w:p>
    <w:p w14:paraId="4CA50E02" w14:textId="0D95DF4F" w:rsidR="00F811A6" w:rsidRPr="00BC508A" w:rsidRDefault="00CF2D13" w:rsidP="00BA1A6A">
      <w:r w:rsidRPr="00BC508A">
        <w:t xml:space="preserve">If the UE supports enhanced discontinuous coverage, the MME may include the discontinuous coverage maximum time offset value in the </w:t>
      </w:r>
      <w:r w:rsidRPr="00BC508A">
        <w:rPr>
          <w:lang w:eastAsia="zh-CN"/>
        </w:rPr>
        <w:t>Maximum time offset</w:t>
      </w:r>
      <w:r w:rsidRPr="00BC508A">
        <w:t xml:space="preserve"> IE in the TRACKING AREA UPDATE ACCEPT message. If the UE receives a new discontinuous coverage </w:t>
      </w:r>
      <w:r w:rsidRPr="00BC508A">
        <w:rPr>
          <w:lang w:eastAsia="zh-CN"/>
        </w:rPr>
        <w:t>maximum time offset</w:t>
      </w:r>
      <w:r w:rsidRPr="00BC508A">
        <w:t xml:space="preserve"> value in the M</w:t>
      </w:r>
      <w:r w:rsidRPr="00BC508A">
        <w:rPr>
          <w:lang w:eastAsia="zh-CN"/>
        </w:rPr>
        <w:t>aximum time offset</w:t>
      </w:r>
      <w:r w:rsidRPr="00BC508A">
        <w:t xml:space="preserve"> IE in the TRACKING AREA UPDATE ACCEPT message, the UE shall replace any previously received discontinuous coverage </w:t>
      </w:r>
      <w:r w:rsidRPr="00BC508A">
        <w:rPr>
          <w:lang w:eastAsia="zh-CN"/>
        </w:rPr>
        <w:t>maximum time offset</w:t>
      </w:r>
      <w:r w:rsidRPr="00BC508A">
        <w:t xml:space="preserve"> value on the same satellite E-UTRAN access and PLMN with the latest received timer value.</w:t>
      </w:r>
    </w:p>
    <w:p w14:paraId="542130F4" w14:textId="77C5F040" w:rsidR="003D6D31" w:rsidRDefault="003D6D31" w:rsidP="004B5AA8">
      <w:pPr>
        <w:pStyle w:val="TAL"/>
        <w:rPr>
          <w:sz w:val="16"/>
        </w:rPr>
      </w:pPr>
    </w:p>
    <w:p w14:paraId="7FB360BA" w14:textId="77777777" w:rsidR="00F43C31" w:rsidRDefault="00F43C31" w:rsidP="00F43C31"/>
    <w:p w14:paraId="1F92B715" w14:textId="77777777" w:rsidR="00F43C31" w:rsidRPr="006B5418" w:rsidRDefault="00F43C31" w:rsidP="00F43C3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A866FAD" w14:textId="77777777" w:rsidR="00F43C31" w:rsidRPr="006B5418" w:rsidRDefault="00F43C31" w:rsidP="00F43C31">
      <w:pPr>
        <w:rPr>
          <w:lang w:val="en-US"/>
        </w:rPr>
      </w:pPr>
    </w:p>
    <w:p w14:paraId="7F9EC86C" w14:textId="77777777" w:rsidR="00FB3586" w:rsidRPr="004B5AA8" w:rsidRDefault="00FB3586" w:rsidP="004B5AA8">
      <w:pPr>
        <w:pStyle w:val="TAL"/>
        <w:rPr>
          <w:sz w:val="16"/>
        </w:rPr>
      </w:pPr>
    </w:p>
    <w:sectPr w:rsidR="00FB3586" w:rsidRPr="004B5AA8">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EF97C6" w14:textId="77777777" w:rsidR="00D566AD" w:rsidRDefault="00D566AD">
      <w:r>
        <w:separator/>
      </w:r>
    </w:p>
  </w:endnote>
  <w:endnote w:type="continuationSeparator" w:id="0">
    <w:p w14:paraId="2C476D0A" w14:textId="77777777" w:rsidR="00D566AD" w:rsidRDefault="00D566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93357A" w14:textId="77777777" w:rsidR="00F11C29" w:rsidRDefault="00F11C29">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B7ED8" w14:textId="77777777" w:rsidR="00D566AD" w:rsidRDefault="00D566AD">
      <w:r>
        <w:separator/>
      </w:r>
    </w:p>
  </w:footnote>
  <w:footnote w:type="continuationSeparator" w:id="0">
    <w:p w14:paraId="5D4D67B3" w14:textId="77777777" w:rsidR="00D566AD" w:rsidRDefault="00D566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AE6AD2" w14:textId="77777777" w:rsidR="00F43C31" w:rsidRDefault="00F43C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EE4AB39" w14:textId="7B8516CD" w:rsidR="00F11C29" w:rsidRDefault="00F11C2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43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589695C" w14:textId="77777777" w:rsidR="00F11C29" w:rsidRDefault="00F11C2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BC0BB" w14:textId="40A4C07A" w:rsidR="00F11C29" w:rsidRDefault="00F11C2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43C31">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93DA10C" w14:textId="77777777" w:rsidR="00F11C29" w:rsidRDefault="00F11C29"/>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AD2439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740EDCC"/>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698F34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256117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0A0A905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185736"/>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8EC7F2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7B0577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690E47E"/>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F07B0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12"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4"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15"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16" w15:restartNumberingAfterBreak="0">
    <w:nsid w:val="0B6C7283"/>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8"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20"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21"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18FC27D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24" w15:restartNumberingAfterBreak="0">
    <w:nsid w:val="27EA7153"/>
    <w:multiLevelType w:val="hybridMultilevel"/>
    <w:tmpl w:val="00B0A3C6"/>
    <w:lvl w:ilvl="0" w:tplc="76B8FE8C">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5"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26" w15:restartNumberingAfterBreak="0">
    <w:nsid w:val="447A45D8"/>
    <w:multiLevelType w:val="hybridMultilevel"/>
    <w:tmpl w:val="F8F22278"/>
    <w:lvl w:ilvl="0" w:tplc="E61EBB88">
      <w:start w:val="1"/>
      <w:numFmt w:val="decimal"/>
      <w:lvlText w:val="%1)"/>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27"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0"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32" w15:restartNumberingAfterBreak="0">
    <w:nsid w:val="5ECD36B8"/>
    <w:multiLevelType w:val="multilevel"/>
    <w:tmpl w:val="BA00344A"/>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3" w15:restartNumberingAfterBreak="0">
    <w:nsid w:val="5F3E0C9D"/>
    <w:multiLevelType w:val="hybridMultilevel"/>
    <w:tmpl w:val="E9EC8A0C"/>
    <w:lvl w:ilvl="0" w:tplc="E25A4844">
      <w:start w:val="9"/>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34" w15:restartNumberingAfterBreak="0">
    <w:nsid w:val="5FB91683"/>
    <w:multiLevelType w:val="hybridMultilevel"/>
    <w:tmpl w:val="5A32BB64"/>
    <w:lvl w:ilvl="0" w:tplc="4942BA3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36"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37"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3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40"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41"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42" w15:restartNumberingAfterBreak="0">
    <w:nsid w:val="74291F41"/>
    <w:multiLevelType w:val="hybridMultilevel"/>
    <w:tmpl w:val="E5A45916"/>
    <w:lvl w:ilvl="0" w:tplc="EC96C8EE">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7C0A65B4"/>
    <w:multiLevelType w:val="hybridMultilevel"/>
    <w:tmpl w:val="2B12D952"/>
    <w:lvl w:ilvl="0" w:tplc="A14EAF36">
      <w:start w:val="1"/>
      <w:numFmt w:val="decimal"/>
      <w:lvlText w:val="%1)"/>
      <w:lvlJc w:val="left"/>
      <w:pPr>
        <w:ind w:left="644" w:hanging="360"/>
      </w:pPr>
      <w:rPr>
        <w:rFonts w:ascii="Times New Roman" w:eastAsia="Times New Roman" w:hAnsi="Times New Roman" w:cs="Times New Roman"/>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5" w15:restartNumberingAfterBreak="0">
    <w:nsid w:val="7E4B66DA"/>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6" w15:restartNumberingAfterBreak="0">
    <w:nsid w:val="7F5A0727"/>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3"/>
  </w:num>
  <w:num w:numId="4">
    <w:abstractNumId w:val="38"/>
  </w:num>
  <w:num w:numId="5">
    <w:abstractNumId w:val="12"/>
  </w:num>
  <w:num w:numId="6">
    <w:abstractNumId w:val="17"/>
  </w:num>
  <w:num w:numId="7">
    <w:abstractNumId w:val="25"/>
  </w:num>
  <w:num w:numId="8">
    <w:abstractNumId w:val="36"/>
  </w:num>
  <w:num w:numId="9">
    <w:abstractNumId w:val="19"/>
  </w:num>
  <w:num w:numId="10">
    <w:abstractNumId w:val="2"/>
  </w:num>
  <w:num w:numId="11">
    <w:abstractNumId w:val="1"/>
  </w:num>
  <w:num w:numId="12">
    <w:abstractNumId w:val="0"/>
  </w:num>
  <w:num w:numId="13">
    <w:abstractNumId w:val="23"/>
  </w:num>
  <w:num w:numId="14">
    <w:abstractNumId w:val="11"/>
  </w:num>
  <w:num w:numId="15">
    <w:abstractNumId w:val="14"/>
  </w:num>
  <w:num w:numId="16">
    <w:abstractNumId w:val="31"/>
  </w:num>
  <w:num w:numId="17">
    <w:abstractNumId w:val="41"/>
  </w:num>
  <w:num w:numId="18">
    <w:abstractNumId w:val="29"/>
  </w:num>
  <w:num w:numId="19">
    <w:abstractNumId w:val="21"/>
  </w:num>
  <w:num w:numId="20">
    <w:abstractNumId w:val="20"/>
  </w:num>
  <w:num w:numId="21">
    <w:abstractNumId w:val="15"/>
  </w:num>
  <w:num w:numId="22">
    <w:abstractNumId w:val="35"/>
  </w:num>
  <w:num w:numId="23">
    <w:abstractNumId w:val="37"/>
  </w:num>
  <w:num w:numId="24">
    <w:abstractNumId w:val="40"/>
  </w:num>
  <w:num w:numId="25">
    <w:abstractNumId w:val="39"/>
  </w:num>
  <w:num w:numId="26">
    <w:abstractNumId w:val="18"/>
  </w:num>
  <w:num w:numId="27">
    <w:abstractNumId w:val="30"/>
  </w:num>
  <w:num w:numId="28">
    <w:abstractNumId w:val="33"/>
  </w:num>
  <w:num w:numId="29">
    <w:abstractNumId w:val="28"/>
  </w:num>
  <w:num w:numId="30">
    <w:abstractNumId w:val="43"/>
  </w:num>
  <w:num w:numId="31">
    <w:abstractNumId w:val="27"/>
  </w:num>
  <w:num w:numId="32">
    <w:abstractNumId w:val="42"/>
  </w:num>
  <w:num w:numId="33">
    <w:abstractNumId w:val="44"/>
  </w:num>
  <w:num w:numId="34">
    <w:abstractNumId w:val="26"/>
  </w:num>
  <w:num w:numId="35">
    <w:abstractNumId w:val="24"/>
  </w:num>
  <w:num w:numId="36">
    <w:abstractNumId w:val="45"/>
  </w:num>
  <w:num w:numId="37">
    <w:abstractNumId w:val="16"/>
  </w:num>
  <w:num w:numId="38">
    <w:abstractNumId w:val="32"/>
  </w:num>
  <w:num w:numId="39">
    <w:abstractNumId w:val="9"/>
  </w:num>
  <w:num w:numId="40">
    <w:abstractNumId w:val="7"/>
  </w:num>
  <w:num w:numId="41">
    <w:abstractNumId w:val="6"/>
  </w:num>
  <w:num w:numId="42">
    <w:abstractNumId w:val="5"/>
  </w:num>
  <w:num w:numId="43">
    <w:abstractNumId w:val="4"/>
  </w:num>
  <w:num w:numId="44">
    <w:abstractNumId w:val="8"/>
  </w:num>
  <w:num w:numId="45">
    <w:abstractNumId w:val="3"/>
  </w:num>
  <w:num w:numId="46">
    <w:abstractNumId w:val="22"/>
  </w:num>
  <w:num w:numId="47">
    <w:abstractNumId w:val="46"/>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 User 1">
    <w15:presenceInfo w15:providerId="None" w15:userId="Huawei User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120"/>
  <w:printFractionalCharacterWidth/>
  <w:embedSystemFonts/>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E3E"/>
    <w:rsid w:val="000050C3"/>
    <w:rsid w:val="000068B4"/>
    <w:rsid w:val="000072D9"/>
    <w:rsid w:val="000075F9"/>
    <w:rsid w:val="00014652"/>
    <w:rsid w:val="00022C04"/>
    <w:rsid w:val="0002503E"/>
    <w:rsid w:val="0003131C"/>
    <w:rsid w:val="00033397"/>
    <w:rsid w:val="00037AFC"/>
    <w:rsid w:val="00040095"/>
    <w:rsid w:val="00047989"/>
    <w:rsid w:val="00051834"/>
    <w:rsid w:val="00054A22"/>
    <w:rsid w:val="000571EC"/>
    <w:rsid w:val="00062023"/>
    <w:rsid w:val="000635B8"/>
    <w:rsid w:val="00063D15"/>
    <w:rsid w:val="000655A6"/>
    <w:rsid w:val="00066376"/>
    <w:rsid w:val="0007425F"/>
    <w:rsid w:val="00074955"/>
    <w:rsid w:val="00074B65"/>
    <w:rsid w:val="00077651"/>
    <w:rsid w:val="00080512"/>
    <w:rsid w:val="000820B1"/>
    <w:rsid w:val="00082D0B"/>
    <w:rsid w:val="00083603"/>
    <w:rsid w:val="00083CF3"/>
    <w:rsid w:val="000851A3"/>
    <w:rsid w:val="000871F5"/>
    <w:rsid w:val="00087B58"/>
    <w:rsid w:val="00094CB4"/>
    <w:rsid w:val="000952B2"/>
    <w:rsid w:val="00097D00"/>
    <w:rsid w:val="000A2E6D"/>
    <w:rsid w:val="000A3E72"/>
    <w:rsid w:val="000A4028"/>
    <w:rsid w:val="000A4737"/>
    <w:rsid w:val="000B38AA"/>
    <w:rsid w:val="000B4756"/>
    <w:rsid w:val="000B5046"/>
    <w:rsid w:val="000B7FDA"/>
    <w:rsid w:val="000C182B"/>
    <w:rsid w:val="000C2A5C"/>
    <w:rsid w:val="000C47C3"/>
    <w:rsid w:val="000C69A8"/>
    <w:rsid w:val="000D0089"/>
    <w:rsid w:val="000D0096"/>
    <w:rsid w:val="000D3D22"/>
    <w:rsid w:val="000D3D63"/>
    <w:rsid w:val="000D57EC"/>
    <w:rsid w:val="000D58AB"/>
    <w:rsid w:val="000D7051"/>
    <w:rsid w:val="000E1290"/>
    <w:rsid w:val="000E5EB4"/>
    <w:rsid w:val="000F0F4E"/>
    <w:rsid w:val="000F2252"/>
    <w:rsid w:val="000F5569"/>
    <w:rsid w:val="000F7424"/>
    <w:rsid w:val="00102595"/>
    <w:rsid w:val="00102CB8"/>
    <w:rsid w:val="00106CC1"/>
    <w:rsid w:val="0010785A"/>
    <w:rsid w:val="00107CB8"/>
    <w:rsid w:val="00107F64"/>
    <w:rsid w:val="00116B04"/>
    <w:rsid w:val="00117FAD"/>
    <w:rsid w:val="001217EB"/>
    <w:rsid w:val="00122A2A"/>
    <w:rsid w:val="0012468F"/>
    <w:rsid w:val="00126C4E"/>
    <w:rsid w:val="0012742E"/>
    <w:rsid w:val="00133525"/>
    <w:rsid w:val="00133A17"/>
    <w:rsid w:val="00135F07"/>
    <w:rsid w:val="001402D3"/>
    <w:rsid w:val="00140B28"/>
    <w:rsid w:val="00141E1C"/>
    <w:rsid w:val="00153CB0"/>
    <w:rsid w:val="001552EB"/>
    <w:rsid w:val="00160B9B"/>
    <w:rsid w:val="00160BDA"/>
    <w:rsid w:val="00170D92"/>
    <w:rsid w:val="001729F6"/>
    <w:rsid w:val="00174B92"/>
    <w:rsid w:val="0017565F"/>
    <w:rsid w:val="00181D91"/>
    <w:rsid w:val="00184C92"/>
    <w:rsid w:val="001861C8"/>
    <w:rsid w:val="001878AF"/>
    <w:rsid w:val="00195EFD"/>
    <w:rsid w:val="00195F5F"/>
    <w:rsid w:val="001A0687"/>
    <w:rsid w:val="001A0F25"/>
    <w:rsid w:val="001A1882"/>
    <w:rsid w:val="001A36E2"/>
    <w:rsid w:val="001A4C42"/>
    <w:rsid w:val="001A7420"/>
    <w:rsid w:val="001B2F3D"/>
    <w:rsid w:val="001B5962"/>
    <w:rsid w:val="001B6637"/>
    <w:rsid w:val="001C0674"/>
    <w:rsid w:val="001C21C3"/>
    <w:rsid w:val="001C2570"/>
    <w:rsid w:val="001C49A3"/>
    <w:rsid w:val="001C5200"/>
    <w:rsid w:val="001C7B87"/>
    <w:rsid w:val="001D02C2"/>
    <w:rsid w:val="001D5FAF"/>
    <w:rsid w:val="001E4CFF"/>
    <w:rsid w:val="001E7A8A"/>
    <w:rsid w:val="001F0C1D"/>
    <w:rsid w:val="001F1132"/>
    <w:rsid w:val="001F11A5"/>
    <w:rsid w:val="001F168B"/>
    <w:rsid w:val="001F3FDA"/>
    <w:rsid w:val="001F46F5"/>
    <w:rsid w:val="001F6293"/>
    <w:rsid w:val="001F7D08"/>
    <w:rsid w:val="002018D5"/>
    <w:rsid w:val="00202515"/>
    <w:rsid w:val="0020484C"/>
    <w:rsid w:val="00213375"/>
    <w:rsid w:val="00213B7E"/>
    <w:rsid w:val="002155E9"/>
    <w:rsid w:val="00217C20"/>
    <w:rsid w:val="0022146B"/>
    <w:rsid w:val="002251A0"/>
    <w:rsid w:val="00226AF5"/>
    <w:rsid w:val="00226D70"/>
    <w:rsid w:val="00227585"/>
    <w:rsid w:val="00232726"/>
    <w:rsid w:val="002347A2"/>
    <w:rsid w:val="002361A9"/>
    <w:rsid w:val="00236E1A"/>
    <w:rsid w:val="0024072B"/>
    <w:rsid w:val="00243D75"/>
    <w:rsid w:val="0024462C"/>
    <w:rsid w:val="00252F7B"/>
    <w:rsid w:val="00253CB4"/>
    <w:rsid w:val="00254733"/>
    <w:rsid w:val="00266273"/>
    <w:rsid w:val="002675F0"/>
    <w:rsid w:val="0027151C"/>
    <w:rsid w:val="0027339C"/>
    <w:rsid w:val="0027348E"/>
    <w:rsid w:val="0028598F"/>
    <w:rsid w:val="00287560"/>
    <w:rsid w:val="00295835"/>
    <w:rsid w:val="002A5DDB"/>
    <w:rsid w:val="002B1E56"/>
    <w:rsid w:val="002B3066"/>
    <w:rsid w:val="002B30D6"/>
    <w:rsid w:val="002B6339"/>
    <w:rsid w:val="002C16A0"/>
    <w:rsid w:val="002C51B8"/>
    <w:rsid w:val="002C7EC7"/>
    <w:rsid w:val="002D1C1B"/>
    <w:rsid w:val="002D1FFD"/>
    <w:rsid w:val="002D5C54"/>
    <w:rsid w:val="002D7F93"/>
    <w:rsid w:val="002E00EE"/>
    <w:rsid w:val="002E1640"/>
    <w:rsid w:val="002E1A18"/>
    <w:rsid w:val="002E1B40"/>
    <w:rsid w:val="002F10A7"/>
    <w:rsid w:val="002F33DC"/>
    <w:rsid w:val="002F49F1"/>
    <w:rsid w:val="002F616D"/>
    <w:rsid w:val="00300972"/>
    <w:rsid w:val="00302FFA"/>
    <w:rsid w:val="003059AF"/>
    <w:rsid w:val="00314218"/>
    <w:rsid w:val="0031491E"/>
    <w:rsid w:val="003172DC"/>
    <w:rsid w:val="00321A2F"/>
    <w:rsid w:val="0032397A"/>
    <w:rsid w:val="00324391"/>
    <w:rsid w:val="00326A98"/>
    <w:rsid w:val="00327C48"/>
    <w:rsid w:val="00333B98"/>
    <w:rsid w:val="00335E11"/>
    <w:rsid w:val="0033709D"/>
    <w:rsid w:val="003433DA"/>
    <w:rsid w:val="003467A5"/>
    <w:rsid w:val="0034725A"/>
    <w:rsid w:val="003474A5"/>
    <w:rsid w:val="00351325"/>
    <w:rsid w:val="00353AA0"/>
    <w:rsid w:val="0035462D"/>
    <w:rsid w:val="00356313"/>
    <w:rsid w:val="003613AE"/>
    <w:rsid w:val="00361BA5"/>
    <w:rsid w:val="00363EE9"/>
    <w:rsid w:val="00367849"/>
    <w:rsid w:val="00372566"/>
    <w:rsid w:val="003746AF"/>
    <w:rsid w:val="003765B8"/>
    <w:rsid w:val="00380A80"/>
    <w:rsid w:val="003917C2"/>
    <w:rsid w:val="00396B51"/>
    <w:rsid w:val="003A00E1"/>
    <w:rsid w:val="003A504D"/>
    <w:rsid w:val="003A50F6"/>
    <w:rsid w:val="003A6F39"/>
    <w:rsid w:val="003A7181"/>
    <w:rsid w:val="003B03F9"/>
    <w:rsid w:val="003B7069"/>
    <w:rsid w:val="003C04A5"/>
    <w:rsid w:val="003C3971"/>
    <w:rsid w:val="003D1171"/>
    <w:rsid w:val="003D18B6"/>
    <w:rsid w:val="003D4003"/>
    <w:rsid w:val="003D5910"/>
    <w:rsid w:val="003D6D31"/>
    <w:rsid w:val="003E126A"/>
    <w:rsid w:val="003E25A3"/>
    <w:rsid w:val="003E2E22"/>
    <w:rsid w:val="003E60A0"/>
    <w:rsid w:val="003E617B"/>
    <w:rsid w:val="003E7F4A"/>
    <w:rsid w:val="003F1239"/>
    <w:rsid w:val="003F247E"/>
    <w:rsid w:val="003F5D11"/>
    <w:rsid w:val="003F79E6"/>
    <w:rsid w:val="00402BF5"/>
    <w:rsid w:val="0041033F"/>
    <w:rsid w:val="00411BF6"/>
    <w:rsid w:val="00411FF3"/>
    <w:rsid w:val="0041670F"/>
    <w:rsid w:val="00423334"/>
    <w:rsid w:val="0042425E"/>
    <w:rsid w:val="00431B51"/>
    <w:rsid w:val="004345EC"/>
    <w:rsid w:val="00435C67"/>
    <w:rsid w:val="00442C16"/>
    <w:rsid w:val="0044412A"/>
    <w:rsid w:val="00447A52"/>
    <w:rsid w:val="004524DE"/>
    <w:rsid w:val="00453336"/>
    <w:rsid w:val="00454077"/>
    <w:rsid w:val="00456245"/>
    <w:rsid w:val="0045649F"/>
    <w:rsid w:val="00460AF4"/>
    <w:rsid w:val="004610EA"/>
    <w:rsid w:val="00465515"/>
    <w:rsid w:val="00466E15"/>
    <w:rsid w:val="00473478"/>
    <w:rsid w:val="00474E7F"/>
    <w:rsid w:val="0048344D"/>
    <w:rsid w:val="0048359D"/>
    <w:rsid w:val="00485DCB"/>
    <w:rsid w:val="004925A9"/>
    <w:rsid w:val="00492AB6"/>
    <w:rsid w:val="004935AF"/>
    <w:rsid w:val="004A5D19"/>
    <w:rsid w:val="004A6BF7"/>
    <w:rsid w:val="004B1180"/>
    <w:rsid w:val="004B1934"/>
    <w:rsid w:val="004B48D9"/>
    <w:rsid w:val="004B5AA8"/>
    <w:rsid w:val="004B79FE"/>
    <w:rsid w:val="004C105E"/>
    <w:rsid w:val="004C3C10"/>
    <w:rsid w:val="004C43DE"/>
    <w:rsid w:val="004C6434"/>
    <w:rsid w:val="004C6C05"/>
    <w:rsid w:val="004D04D7"/>
    <w:rsid w:val="004D3578"/>
    <w:rsid w:val="004D42FF"/>
    <w:rsid w:val="004D4415"/>
    <w:rsid w:val="004E213A"/>
    <w:rsid w:val="004E3CCF"/>
    <w:rsid w:val="004E3F5F"/>
    <w:rsid w:val="004E467F"/>
    <w:rsid w:val="004E4CA0"/>
    <w:rsid w:val="004E7284"/>
    <w:rsid w:val="004F0988"/>
    <w:rsid w:val="004F0FB5"/>
    <w:rsid w:val="004F162C"/>
    <w:rsid w:val="004F3340"/>
    <w:rsid w:val="004F5746"/>
    <w:rsid w:val="004F6A7B"/>
    <w:rsid w:val="00500CED"/>
    <w:rsid w:val="00510AB4"/>
    <w:rsid w:val="00511665"/>
    <w:rsid w:val="00513290"/>
    <w:rsid w:val="00513CBE"/>
    <w:rsid w:val="0051430E"/>
    <w:rsid w:val="005168AC"/>
    <w:rsid w:val="0052508F"/>
    <w:rsid w:val="0053229A"/>
    <w:rsid w:val="0053388B"/>
    <w:rsid w:val="00533C0F"/>
    <w:rsid w:val="00534AC5"/>
    <w:rsid w:val="00535773"/>
    <w:rsid w:val="00535D07"/>
    <w:rsid w:val="00535F26"/>
    <w:rsid w:val="00543E6C"/>
    <w:rsid w:val="00545FED"/>
    <w:rsid w:val="0054608A"/>
    <w:rsid w:val="00546726"/>
    <w:rsid w:val="0054703E"/>
    <w:rsid w:val="00555CBB"/>
    <w:rsid w:val="005629DB"/>
    <w:rsid w:val="00562C85"/>
    <w:rsid w:val="00563946"/>
    <w:rsid w:val="00565087"/>
    <w:rsid w:val="00565BD3"/>
    <w:rsid w:val="005665F9"/>
    <w:rsid w:val="005720C7"/>
    <w:rsid w:val="0057317E"/>
    <w:rsid w:val="00582BA2"/>
    <w:rsid w:val="00584C8D"/>
    <w:rsid w:val="00592335"/>
    <w:rsid w:val="005927B6"/>
    <w:rsid w:val="005974C3"/>
    <w:rsid w:val="005976EF"/>
    <w:rsid w:val="00597B11"/>
    <w:rsid w:val="005A1AA7"/>
    <w:rsid w:val="005A4826"/>
    <w:rsid w:val="005A623D"/>
    <w:rsid w:val="005B12A9"/>
    <w:rsid w:val="005B47D9"/>
    <w:rsid w:val="005C3981"/>
    <w:rsid w:val="005C7A6E"/>
    <w:rsid w:val="005D100B"/>
    <w:rsid w:val="005D18A2"/>
    <w:rsid w:val="005D1BA7"/>
    <w:rsid w:val="005D2E01"/>
    <w:rsid w:val="005D2E47"/>
    <w:rsid w:val="005D4625"/>
    <w:rsid w:val="005D5DCA"/>
    <w:rsid w:val="005D7526"/>
    <w:rsid w:val="005E47CE"/>
    <w:rsid w:val="005E4BB2"/>
    <w:rsid w:val="005F1EDA"/>
    <w:rsid w:val="005F2789"/>
    <w:rsid w:val="005F30CD"/>
    <w:rsid w:val="005F366D"/>
    <w:rsid w:val="005F7591"/>
    <w:rsid w:val="00602AEA"/>
    <w:rsid w:val="00603653"/>
    <w:rsid w:val="00605F7A"/>
    <w:rsid w:val="0060680C"/>
    <w:rsid w:val="00610035"/>
    <w:rsid w:val="006108C4"/>
    <w:rsid w:val="00611BB4"/>
    <w:rsid w:val="00614FDF"/>
    <w:rsid w:val="00617808"/>
    <w:rsid w:val="00620204"/>
    <w:rsid w:val="00620511"/>
    <w:rsid w:val="0062091D"/>
    <w:rsid w:val="00622914"/>
    <w:rsid w:val="00622F84"/>
    <w:rsid w:val="00627F0A"/>
    <w:rsid w:val="006319DB"/>
    <w:rsid w:val="00632C87"/>
    <w:rsid w:val="00634B23"/>
    <w:rsid w:val="0063543D"/>
    <w:rsid w:val="006354B5"/>
    <w:rsid w:val="00635CD4"/>
    <w:rsid w:val="00637349"/>
    <w:rsid w:val="006439A2"/>
    <w:rsid w:val="00647114"/>
    <w:rsid w:val="00652041"/>
    <w:rsid w:val="00653803"/>
    <w:rsid w:val="006566D1"/>
    <w:rsid w:val="006619B0"/>
    <w:rsid w:val="00663E30"/>
    <w:rsid w:val="00665354"/>
    <w:rsid w:val="00665FFD"/>
    <w:rsid w:val="00667AFC"/>
    <w:rsid w:val="006702DB"/>
    <w:rsid w:val="00671853"/>
    <w:rsid w:val="00677C0B"/>
    <w:rsid w:val="0069104C"/>
    <w:rsid w:val="00695AA8"/>
    <w:rsid w:val="00697A45"/>
    <w:rsid w:val="006A323F"/>
    <w:rsid w:val="006A4A7C"/>
    <w:rsid w:val="006A612C"/>
    <w:rsid w:val="006A61A9"/>
    <w:rsid w:val="006A6394"/>
    <w:rsid w:val="006A7223"/>
    <w:rsid w:val="006B30D0"/>
    <w:rsid w:val="006B363B"/>
    <w:rsid w:val="006B45D1"/>
    <w:rsid w:val="006C0538"/>
    <w:rsid w:val="006C3D95"/>
    <w:rsid w:val="006C42A2"/>
    <w:rsid w:val="006E0132"/>
    <w:rsid w:val="006E5C86"/>
    <w:rsid w:val="006E746D"/>
    <w:rsid w:val="006E7F63"/>
    <w:rsid w:val="006F1852"/>
    <w:rsid w:val="006F3734"/>
    <w:rsid w:val="006F65FE"/>
    <w:rsid w:val="006F6DA3"/>
    <w:rsid w:val="00700A4E"/>
    <w:rsid w:val="00701116"/>
    <w:rsid w:val="00702818"/>
    <w:rsid w:val="0071008B"/>
    <w:rsid w:val="00710C48"/>
    <w:rsid w:val="00711507"/>
    <w:rsid w:val="007118BB"/>
    <w:rsid w:val="00713C44"/>
    <w:rsid w:val="00715CBD"/>
    <w:rsid w:val="00722990"/>
    <w:rsid w:val="007232A8"/>
    <w:rsid w:val="007237BB"/>
    <w:rsid w:val="00723DDE"/>
    <w:rsid w:val="00724BEA"/>
    <w:rsid w:val="00734626"/>
    <w:rsid w:val="00734A5B"/>
    <w:rsid w:val="0074026F"/>
    <w:rsid w:val="007408D5"/>
    <w:rsid w:val="007417E0"/>
    <w:rsid w:val="007429F6"/>
    <w:rsid w:val="00744E76"/>
    <w:rsid w:val="00747D55"/>
    <w:rsid w:val="00752786"/>
    <w:rsid w:val="00755929"/>
    <w:rsid w:val="007570ED"/>
    <w:rsid w:val="00757624"/>
    <w:rsid w:val="00772082"/>
    <w:rsid w:val="00774DA4"/>
    <w:rsid w:val="00775226"/>
    <w:rsid w:val="00781F0F"/>
    <w:rsid w:val="007851E5"/>
    <w:rsid w:val="0078741C"/>
    <w:rsid w:val="0079478C"/>
    <w:rsid w:val="00796E0A"/>
    <w:rsid w:val="007979D0"/>
    <w:rsid w:val="007A1D0B"/>
    <w:rsid w:val="007A359B"/>
    <w:rsid w:val="007A4542"/>
    <w:rsid w:val="007A51E8"/>
    <w:rsid w:val="007B1227"/>
    <w:rsid w:val="007B3571"/>
    <w:rsid w:val="007B5E7C"/>
    <w:rsid w:val="007B600E"/>
    <w:rsid w:val="007C0449"/>
    <w:rsid w:val="007C5733"/>
    <w:rsid w:val="007D0611"/>
    <w:rsid w:val="007E3231"/>
    <w:rsid w:val="007E3F58"/>
    <w:rsid w:val="007F0D6D"/>
    <w:rsid w:val="007F0F4A"/>
    <w:rsid w:val="007F1372"/>
    <w:rsid w:val="008028A4"/>
    <w:rsid w:val="00810B9C"/>
    <w:rsid w:val="008128E6"/>
    <w:rsid w:val="00815342"/>
    <w:rsid w:val="008157D0"/>
    <w:rsid w:val="0082098D"/>
    <w:rsid w:val="00826D08"/>
    <w:rsid w:val="00830747"/>
    <w:rsid w:val="0083133D"/>
    <w:rsid w:val="00831AB6"/>
    <w:rsid w:val="00833DF4"/>
    <w:rsid w:val="00834B2A"/>
    <w:rsid w:val="00840524"/>
    <w:rsid w:val="008423EC"/>
    <w:rsid w:val="008538D8"/>
    <w:rsid w:val="00855F76"/>
    <w:rsid w:val="00862CFB"/>
    <w:rsid w:val="00865C89"/>
    <w:rsid w:val="00866F4B"/>
    <w:rsid w:val="008723DF"/>
    <w:rsid w:val="00876719"/>
    <w:rsid w:val="008768CA"/>
    <w:rsid w:val="00880187"/>
    <w:rsid w:val="00880A13"/>
    <w:rsid w:val="00881719"/>
    <w:rsid w:val="008912EA"/>
    <w:rsid w:val="0089223C"/>
    <w:rsid w:val="008926F7"/>
    <w:rsid w:val="008969AA"/>
    <w:rsid w:val="008B322A"/>
    <w:rsid w:val="008B3C43"/>
    <w:rsid w:val="008B4AA9"/>
    <w:rsid w:val="008C384C"/>
    <w:rsid w:val="008C67E9"/>
    <w:rsid w:val="008D20A0"/>
    <w:rsid w:val="008D33B1"/>
    <w:rsid w:val="00900184"/>
    <w:rsid w:val="009002C0"/>
    <w:rsid w:val="0090271F"/>
    <w:rsid w:val="00902E23"/>
    <w:rsid w:val="0090646E"/>
    <w:rsid w:val="00910298"/>
    <w:rsid w:val="00910657"/>
    <w:rsid w:val="009114D7"/>
    <w:rsid w:val="00911A7C"/>
    <w:rsid w:val="00912A8A"/>
    <w:rsid w:val="0091348E"/>
    <w:rsid w:val="00917CCB"/>
    <w:rsid w:val="00917DAD"/>
    <w:rsid w:val="00923601"/>
    <w:rsid w:val="00923EA7"/>
    <w:rsid w:val="00925263"/>
    <w:rsid w:val="00930304"/>
    <w:rsid w:val="00942615"/>
    <w:rsid w:val="00942EC2"/>
    <w:rsid w:val="009441DD"/>
    <w:rsid w:val="009517D0"/>
    <w:rsid w:val="00951966"/>
    <w:rsid w:val="00951C65"/>
    <w:rsid w:val="00956D33"/>
    <w:rsid w:val="00956DAF"/>
    <w:rsid w:val="009620AD"/>
    <w:rsid w:val="00963976"/>
    <w:rsid w:val="00965BFD"/>
    <w:rsid w:val="00967A42"/>
    <w:rsid w:val="009722DA"/>
    <w:rsid w:val="00974237"/>
    <w:rsid w:val="009750AA"/>
    <w:rsid w:val="00980B89"/>
    <w:rsid w:val="00984EAF"/>
    <w:rsid w:val="00990EF3"/>
    <w:rsid w:val="0099200F"/>
    <w:rsid w:val="00993828"/>
    <w:rsid w:val="0099661C"/>
    <w:rsid w:val="009A29AC"/>
    <w:rsid w:val="009A352A"/>
    <w:rsid w:val="009B38BB"/>
    <w:rsid w:val="009B57D8"/>
    <w:rsid w:val="009B6B5F"/>
    <w:rsid w:val="009B6F61"/>
    <w:rsid w:val="009B706C"/>
    <w:rsid w:val="009C1276"/>
    <w:rsid w:val="009D5AB3"/>
    <w:rsid w:val="009E49BD"/>
    <w:rsid w:val="009E5BC8"/>
    <w:rsid w:val="009F331E"/>
    <w:rsid w:val="009F37B7"/>
    <w:rsid w:val="009F3B95"/>
    <w:rsid w:val="009F7A65"/>
    <w:rsid w:val="00A004AD"/>
    <w:rsid w:val="00A05345"/>
    <w:rsid w:val="00A10715"/>
    <w:rsid w:val="00A10F02"/>
    <w:rsid w:val="00A15391"/>
    <w:rsid w:val="00A164B4"/>
    <w:rsid w:val="00A20B44"/>
    <w:rsid w:val="00A247FB"/>
    <w:rsid w:val="00A25C37"/>
    <w:rsid w:val="00A26956"/>
    <w:rsid w:val="00A27015"/>
    <w:rsid w:val="00A270A8"/>
    <w:rsid w:val="00A27486"/>
    <w:rsid w:val="00A403D5"/>
    <w:rsid w:val="00A40B1D"/>
    <w:rsid w:val="00A4121F"/>
    <w:rsid w:val="00A44C91"/>
    <w:rsid w:val="00A478ED"/>
    <w:rsid w:val="00A50275"/>
    <w:rsid w:val="00A522B5"/>
    <w:rsid w:val="00A529B8"/>
    <w:rsid w:val="00A53724"/>
    <w:rsid w:val="00A5527D"/>
    <w:rsid w:val="00A56066"/>
    <w:rsid w:val="00A57540"/>
    <w:rsid w:val="00A60C23"/>
    <w:rsid w:val="00A60D17"/>
    <w:rsid w:val="00A6120C"/>
    <w:rsid w:val="00A65935"/>
    <w:rsid w:val="00A65987"/>
    <w:rsid w:val="00A70D9E"/>
    <w:rsid w:val="00A71C8E"/>
    <w:rsid w:val="00A73129"/>
    <w:rsid w:val="00A73868"/>
    <w:rsid w:val="00A755BA"/>
    <w:rsid w:val="00A804C5"/>
    <w:rsid w:val="00A80968"/>
    <w:rsid w:val="00A82346"/>
    <w:rsid w:val="00A87347"/>
    <w:rsid w:val="00A92BA1"/>
    <w:rsid w:val="00A92C56"/>
    <w:rsid w:val="00A94ED5"/>
    <w:rsid w:val="00AA0344"/>
    <w:rsid w:val="00AA0399"/>
    <w:rsid w:val="00AA1A24"/>
    <w:rsid w:val="00AA554C"/>
    <w:rsid w:val="00AA73AB"/>
    <w:rsid w:val="00AB52EE"/>
    <w:rsid w:val="00AB758D"/>
    <w:rsid w:val="00AB76B5"/>
    <w:rsid w:val="00AC0FB4"/>
    <w:rsid w:val="00AC2602"/>
    <w:rsid w:val="00AC3956"/>
    <w:rsid w:val="00AC436D"/>
    <w:rsid w:val="00AC6BC6"/>
    <w:rsid w:val="00AD1470"/>
    <w:rsid w:val="00AD7308"/>
    <w:rsid w:val="00AE0FA1"/>
    <w:rsid w:val="00AE39CA"/>
    <w:rsid w:val="00AE5313"/>
    <w:rsid w:val="00AE5A7A"/>
    <w:rsid w:val="00AE65E2"/>
    <w:rsid w:val="00AE720C"/>
    <w:rsid w:val="00AF770A"/>
    <w:rsid w:val="00B15449"/>
    <w:rsid w:val="00B15717"/>
    <w:rsid w:val="00B16F43"/>
    <w:rsid w:val="00B175EE"/>
    <w:rsid w:val="00B21115"/>
    <w:rsid w:val="00B2381F"/>
    <w:rsid w:val="00B42D1A"/>
    <w:rsid w:val="00B5043A"/>
    <w:rsid w:val="00B54871"/>
    <w:rsid w:val="00B55F42"/>
    <w:rsid w:val="00B57CE8"/>
    <w:rsid w:val="00B60F97"/>
    <w:rsid w:val="00B61CB6"/>
    <w:rsid w:val="00B66820"/>
    <w:rsid w:val="00B67B91"/>
    <w:rsid w:val="00B70FBD"/>
    <w:rsid w:val="00B719BF"/>
    <w:rsid w:val="00B71FF1"/>
    <w:rsid w:val="00B72174"/>
    <w:rsid w:val="00B73452"/>
    <w:rsid w:val="00B76597"/>
    <w:rsid w:val="00B80E99"/>
    <w:rsid w:val="00B916F1"/>
    <w:rsid w:val="00B91AA2"/>
    <w:rsid w:val="00B93086"/>
    <w:rsid w:val="00B93FB6"/>
    <w:rsid w:val="00B9514D"/>
    <w:rsid w:val="00B95CC2"/>
    <w:rsid w:val="00BA0F62"/>
    <w:rsid w:val="00BA19ED"/>
    <w:rsid w:val="00BA1A6A"/>
    <w:rsid w:val="00BA22EF"/>
    <w:rsid w:val="00BA4B8D"/>
    <w:rsid w:val="00BA5891"/>
    <w:rsid w:val="00BB04C3"/>
    <w:rsid w:val="00BC0F7D"/>
    <w:rsid w:val="00BC25E1"/>
    <w:rsid w:val="00BC2F7C"/>
    <w:rsid w:val="00BC494B"/>
    <w:rsid w:val="00BC508A"/>
    <w:rsid w:val="00BC76D8"/>
    <w:rsid w:val="00BD1132"/>
    <w:rsid w:val="00BD19AE"/>
    <w:rsid w:val="00BD32C8"/>
    <w:rsid w:val="00BD7D31"/>
    <w:rsid w:val="00BE19D9"/>
    <w:rsid w:val="00BE3255"/>
    <w:rsid w:val="00BE3578"/>
    <w:rsid w:val="00BE5911"/>
    <w:rsid w:val="00BE77B3"/>
    <w:rsid w:val="00BF128E"/>
    <w:rsid w:val="00BF252A"/>
    <w:rsid w:val="00BF3B00"/>
    <w:rsid w:val="00BF742D"/>
    <w:rsid w:val="00C012BE"/>
    <w:rsid w:val="00C0225E"/>
    <w:rsid w:val="00C0247C"/>
    <w:rsid w:val="00C02974"/>
    <w:rsid w:val="00C05962"/>
    <w:rsid w:val="00C074DD"/>
    <w:rsid w:val="00C07570"/>
    <w:rsid w:val="00C07FAB"/>
    <w:rsid w:val="00C10643"/>
    <w:rsid w:val="00C1483D"/>
    <w:rsid w:val="00C1496A"/>
    <w:rsid w:val="00C17FE4"/>
    <w:rsid w:val="00C2769D"/>
    <w:rsid w:val="00C30744"/>
    <w:rsid w:val="00C33079"/>
    <w:rsid w:val="00C34343"/>
    <w:rsid w:val="00C36B06"/>
    <w:rsid w:val="00C37B19"/>
    <w:rsid w:val="00C409FA"/>
    <w:rsid w:val="00C42A0E"/>
    <w:rsid w:val="00C45231"/>
    <w:rsid w:val="00C52B7A"/>
    <w:rsid w:val="00C5443F"/>
    <w:rsid w:val="00C55E0A"/>
    <w:rsid w:val="00C60876"/>
    <w:rsid w:val="00C61F9A"/>
    <w:rsid w:val="00C6301A"/>
    <w:rsid w:val="00C63DB8"/>
    <w:rsid w:val="00C7021D"/>
    <w:rsid w:val="00C72833"/>
    <w:rsid w:val="00C73BCE"/>
    <w:rsid w:val="00C75ADC"/>
    <w:rsid w:val="00C770BA"/>
    <w:rsid w:val="00C80F1D"/>
    <w:rsid w:val="00C81865"/>
    <w:rsid w:val="00C81C3A"/>
    <w:rsid w:val="00C82B93"/>
    <w:rsid w:val="00C85C30"/>
    <w:rsid w:val="00C86C15"/>
    <w:rsid w:val="00C91C5D"/>
    <w:rsid w:val="00C92A1D"/>
    <w:rsid w:val="00C93F40"/>
    <w:rsid w:val="00C9560D"/>
    <w:rsid w:val="00CA3889"/>
    <w:rsid w:val="00CA3D0C"/>
    <w:rsid w:val="00CA514E"/>
    <w:rsid w:val="00CA6453"/>
    <w:rsid w:val="00CA65E4"/>
    <w:rsid w:val="00CB2ACF"/>
    <w:rsid w:val="00CB4F92"/>
    <w:rsid w:val="00CB76C2"/>
    <w:rsid w:val="00CB7EC1"/>
    <w:rsid w:val="00CC37A3"/>
    <w:rsid w:val="00CC45F7"/>
    <w:rsid w:val="00CC6A2F"/>
    <w:rsid w:val="00CD5A06"/>
    <w:rsid w:val="00CD6320"/>
    <w:rsid w:val="00CE390F"/>
    <w:rsid w:val="00CE42CC"/>
    <w:rsid w:val="00CE7C91"/>
    <w:rsid w:val="00CF0A34"/>
    <w:rsid w:val="00CF11F2"/>
    <w:rsid w:val="00CF12E5"/>
    <w:rsid w:val="00CF24C7"/>
    <w:rsid w:val="00CF29C1"/>
    <w:rsid w:val="00CF2D13"/>
    <w:rsid w:val="00CF42A3"/>
    <w:rsid w:val="00D00177"/>
    <w:rsid w:val="00D05117"/>
    <w:rsid w:val="00D0739C"/>
    <w:rsid w:val="00D07586"/>
    <w:rsid w:val="00D1025A"/>
    <w:rsid w:val="00D10997"/>
    <w:rsid w:val="00D10FD7"/>
    <w:rsid w:val="00D11C79"/>
    <w:rsid w:val="00D16050"/>
    <w:rsid w:val="00D20BA2"/>
    <w:rsid w:val="00D22D43"/>
    <w:rsid w:val="00D22DB3"/>
    <w:rsid w:val="00D25AE1"/>
    <w:rsid w:val="00D26CAF"/>
    <w:rsid w:val="00D30B95"/>
    <w:rsid w:val="00D3348D"/>
    <w:rsid w:val="00D336C7"/>
    <w:rsid w:val="00D35EC6"/>
    <w:rsid w:val="00D40C70"/>
    <w:rsid w:val="00D42413"/>
    <w:rsid w:val="00D42577"/>
    <w:rsid w:val="00D430B2"/>
    <w:rsid w:val="00D43103"/>
    <w:rsid w:val="00D463C2"/>
    <w:rsid w:val="00D511B1"/>
    <w:rsid w:val="00D51B1B"/>
    <w:rsid w:val="00D51F5B"/>
    <w:rsid w:val="00D566AD"/>
    <w:rsid w:val="00D570E3"/>
    <w:rsid w:val="00D57972"/>
    <w:rsid w:val="00D61828"/>
    <w:rsid w:val="00D618CB"/>
    <w:rsid w:val="00D6345E"/>
    <w:rsid w:val="00D64191"/>
    <w:rsid w:val="00D6517A"/>
    <w:rsid w:val="00D675A9"/>
    <w:rsid w:val="00D70CE1"/>
    <w:rsid w:val="00D731A1"/>
    <w:rsid w:val="00D738D6"/>
    <w:rsid w:val="00D74DD5"/>
    <w:rsid w:val="00D755EB"/>
    <w:rsid w:val="00D76048"/>
    <w:rsid w:val="00D764C6"/>
    <w:rsid w:val="00D838D3"/>
    <w:rsid w:val="00D85B03"/>
    <w:rsid w:val="00D87E00"/>
    <w:rsid w:val="00D87F83"/>
    <w:rsid w:val="00D9134D"/>
    <w:rsid w:val="00D9239A"/>
    <w:rsid w:val="00D92AD3"/>
    <w:rsid w:val="00D9309B"/>
    <w:rsid w:val="00D93533"/>
    <w:rsid w:val="00D96FC1"/>
    <w:rsid w:val="00DA0A6E"/>
    <w:rsid w:val="00DA1795"/>
    <w:rsid w:val="00DA7A03"/>
    <w:rsid w:val="00DB0073"/>
    <w:rsid w:val="00DB1818"/>
    <w:rsid w:val="00DB1D82"/>
    <w:rsid w:val="00DB36FC"/>
    <w:rsid w:val="00DC309B"/>
    <w:rsid w:val="00DC4DA2"/>
    <w:rsid w:val="00DD4C17"/>
    <w:rsid w:val="00DD699D"/>
    <w:rsid w:val="00DD74A5"/>
    <w:rsid w:val="00DE0FDB"/>
    <w:rsid w:val="00DE4350"/>
    <w:rsid w:val="00DE6797"/>
    <w:rsid w:val="00DE72D6"/>
    <w:rsid w:val="00DF10D2"/>
    <w:rsid w:val="00DF2B1F"/>
    <w:rsid w:val="00DF47DB"/>
    <w:rsid w:val="00DF542B"/>
    <w:rsid w:val="00DF62CD"/>
    <w:rsid w:val="00E00B9B"/>
    <w:rsid w:val="00E02213"/>
    <w:rsid w:val="00E02583"/>
    <w:rsid w:val="00E03C61"/>
    <w:rsid w:val="00E153F1"/>
    <w:rsid w:val="00E15DFA"/>
    <w:rsid w:val="00E16509"/>
    <w:rsid w:val="00E268FD"/>
    <w:rsid w:val="00E3291D"/>
    <w:rsid w:val="00E3444F"/>
    <w:rsid w:val="00E35BF3"/>
    <w:rsid w:val="00E37B9D"/>
    <w:rsid w:val="00E43389"/>
    <w:rsid w:val="00E44582"/>
    <w:rsid w:val="00E44A18"/>
    <w:rsid w:val="00E52C54"/>
    <w:rsid w:val="00E6030B"/>
    <w:rsid w:val="00E603DE"/>
    <w:rsid w:val="00E66447"/>
    <w:rsid w:val="00E7657E"/>
    <w:rsid w:val="00E76620"/>
    <w:rsid w:val="00E77645"/>
    <w:rsid w:val="00E777AF"/>
    <w:rsid w:val="00E93792"/>
    <w:rsid w:val="00E95035"/>
    <w:rsid w:val="00E95D94"/>
    <w:rsid w:val="00EA0F4C"/>
    <w:rsid w:val="00EA15B0"/>
    <w:rsid w:val="00EA5431"/>
    <w:rsid w:val="00EA5EA7"/>
    <w:rsid w:val="00EB2438"/>
    <w:rsid w:val="00EC0E61"/>
    <w:rsid w:val="00EC4A25"/>
    <w:rsid w:val="00EC5065"/>
    <w:rsid w:val="00ED2DE9"/>
    <w:rsid w:val="00ED36D8"/>
    <w:rsid w:val="00ED3DBC"/>
    <w:rsid w:val="00EE50B7"/>
    <w:rsid w:val="00EE6BA8"/>
    <w:rsid w:val="00EF27DD"/>
    <w:rsid w:val="00EF3270"/>
    <w:rsid w:val="00EF79FA"/>
    <w:rsid w:val="00F01FAF"/>
    <w:rsid w:val="00F01FD6"/>
    <w:rsid w:val="00F025A2"/>
    <w:rsid w:val="00F03664"/>
    <w:rsid w:val="00F046C9"/>
    <w:rsid w:val="00F04712"/>
    <w:rsid w:val="00F04C6D"/>
    <w:rsid w:val="00F0509D"/>
    <w:rsid w:val="00F0703F"/>
    <w:rsid w:val="00F1031B"/>
    <w:rsid w:val="00F11C29"/>
    <w:rsid w:val="00F13360"/>
    <w:rsid w:val="00F17A1F"/>
    <w:rsid w:val="00F22EC7"/>
    <w:rsid w:val="00F2757C"/>
    <w:rsid w:val="00F312F2"/>
    <w:rsid w:val="00F3131B"/>
    <w:rsid w:val="00F31823"/>
    <w:rsid w:val="00F325C8"/>
    <w:rsid w:val="00F43C31"/>
    <w:rsid w:val="00F46F6F"/>
    <w:rsid w:val="00F47651"/>
    <w:rsid w:val="00F51A4B"/>
    <w:rsid w:val="00F53A77"/>
    <w:rsid w:val="00F55186"/>
    <w:rsid w:val="00F6239F"/>
    <w:rsid w:val="00F62C03"/>
    <w:rsid w:val="00F653B8"/>
    <w:rsid w:val="00F75C37"/>
    <w:rsid w:val="00F811A6"/>
    <w:rsid w:val="00F8237B"/>
    <w:rsid w:val="00F833A3"/>
    <w:rsid w:val="00F9008D"/>
    <w:rsid w:val="00F90D5A"/>
    <w:rsid w:val="00F91A54"/>
    <w:rsid w:val="00F92646"/>
    <w:rsid w:val="00F93B55"/>
    <w:rsid w:val="00FA1266"/>
    <w:rsid w:val="00FA1977"/>
    <w:rsid w:val="00FA3925"/>
    <w:rsid w:val="00FA3D7E"/>
    <w:rsid w:val="00FB1684"/>
    <w:rsid w:val="00FB21FC"/>
    <w:rsid w:val="00FB3586"/>
    <w:rsid w:val="00FB6977"/>
    <w:rsid w:val="00FC1192"/>
    <w:rsid w:val="00FC22F6"/>
    <w:rsid w:val="00FC5C3B"/>
    <w:rsid w:val="00FC5F19"/>
    <w:rsid w:val="00FD3BA3"/>
    <w:rsid w:val="00FD5191"/>
    <w:rsid w:val="00FD6FE3"/>
    <w:rsid w:val="00FE15F1"/>
    <w:rsid w:val="00FE2D15"/>
    <w:rsid w:val="00FE31ED"/>
    <w:rsid w:val="00FE7F27"/>
    <w:rsid w:val="00FF0B6C"/>
    <w:rsid w:val="00FF26F4"/>
    <w:rsid w:val="00FF54AC"/>
    <w:rsid w:val="00FF573B"/>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49"/>
    <o:shapelayout v:ext="edit">
      <o:idmap v:ext="edit" data="1"/>
    </o:shapelayout>
  </w:shapeDefaults>
  <w:decimalSymbol w:val="."/>
  <w:listSeparator w:val=","/>
  <w14:docId w14:val="5AE74535"/>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95835"/>
    <w:pPr>
      <w:overflowPunct w:val="0"/>
      <w:autoSpaceDE w:val="0"/>
      <w:autoSpaceDN w:val="0"/>
      <w:adjustRightInd w:val="0"/>
      <w:spacing w:after="180"/>
      <w:textAlignment w:val="baseline"/>
    </w:pPr>
  </w:style>
  <w:style w:type="paragraph" w:styleId="Heading1">
    <w:name w:val="heading 1"/>
    <w:next w:val="Normal"/>
    <w:qFormat/>
    <w:rsid w:val="0029583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295835"/>
    <w:pPr>
      <w:pBdr>
        <w:top w:val="none" w:sz="0" w:space="0" w:color="auto"/>
      </w:pBdr>
      <w:spacing w:before="180"/>
      <w:outlineLvl w:val="1"/>
    </w:pPr>
    <w:rPr>
      <w:sz w:val="32"/>
    </w:rPr>
  </w:style>
  <w:style w:type="paragraph" w:styleId="Heading3">
    <w:name w:val="heading 3"/>
    <w:basedOn w:val="Heading2"/>
    <w:next w:val="Normal"/>
    <w:link w:val="Heading3Char"/>
    <w:qFormat/>
    <w:rsid w:val="00295835"/>
    <w:pPr>
      <w:spacing w:before="120"/>
      <w:outlineLvl w:val="2"/>
    </w:pPr>
    <w:rPr>
      <w:sz w:val="28"/>
    </w:rPr>
  </w:style>
  <w:style w:type="paragraph" w:styleId="Heading4">
    <w:name w:val="heading 4"/>
    <w:basedOn w:val="Heading3"/>
    <w:next w:val="Normal"/>
    <w:link w:val="Heading4Char"/>
    <w:qFormat/>
    <w:rsid w:val="00295835"/>
    <w:pPr>
      <w:ind w:left="1418" w:hanging="1418"/>
      <w:outlineLvl w:val="3"/>
    </w:pPr>
    <w:rPr>
      <w:sz w:val="24"/>
    </w:rPr>
  </w:style>
  <w:style w:type="paragraph" w:styleId="Heading5">
    <w:name w:val="heading 5"/>
    <w:basedOn w:val="Heading4"/>
    <w:next w:val="Normal"/>
    <w:link w:val="Heading5Char"/>
    <w:qFormat/>
    <w:rsid w:val="00295835"/>
    <w:pPr>
      <w:ind w:left="1701" w:hanging="1701"/>
      <w:outlineLvl w:val="4"/>
    </w:pPr>
    <w:rPr>
      <w:sz w:val="22"/>
    </w:rPr>
  </w:style>
  <w:style w:type="paragraph" w:styleId="Heading6">
    <w:name w:val="heading 6"/>
    <w:basedOn w:val="Normal"/>
    <w:next w:val="Normal"/>
    <w:qFormat/>
    <w:rsid w:val="008D33B1"/>
    <w:pPr>
      <w:keepNext/>
      <w:keepLines/>
      <w:numPr>
        <w:ilvl w:val="5"/>
        <w:numId w:val="47"/>
      </w:numPr>
      <w:spacing w:before="120"/>
      <w:outlineLvl w:val="5"/>
    </w:pPr>
    <w:rPr>
      <w:rFonts w:ascii="Arial" w:hAnsi="Arial"/>
    </w:rPr>
  </w:style>
  <w:style w:type="paragraph" w:styleId="Heading7">
    <w:name w:val="heading 7"/>
    <w:basedOn w:val="Normal"/>
    <w:next w:val="Normal"/>
    <w:semiHidden/>
    <w:qFormat/>
    <w:rsid w:val="008D33B1"/>
    <w:pPr>
      <w:keepNext/>
      <w:keepLines/>
      <w:numPr>
        <w:ilvl w:val="6"/>
        <w:numId w:val="47"/>
      </w:numPr>
      <w:spacing w:before="120"/>
      <w:outlineLvl w:val="6"/>
    </w:pPr>
    <w:rPr>
      <w:rFonts w:ascii="Arial" w:hAnsi="Arial"/>
    </w:rPr>
  </w:style>
  <w:style w:type="paragraph" w:styleId="Heading8">
    <w:name w:val="heading 8"/>
    <w:basedOn w:val="Heading1"/>
    <w:next w:val="Normal"/>
    <w:qFormat/>
    <w:rsid w:val="00295835"/>
    <w:pPr>
      <w:ind w:left="0" w:firstLine="0"/>
      <w:outlineLvl w:val="7"/>
    </w:pPr>
  </w:style>
  <w:style w:type="paragraph" w:styleId="Heading9">
    <w:name w:val="heading 9"/>
    <w:basedOn w:val="Heading8"/>
    <w:next w:val="Normal"/>
    <w:qFormat/>
    <w:rsid w:val="0029583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95835"/>
    <w:pPr>
      <w:spacing w:after="120"/>
    </w:pPr>
  </w:style>
  <w:style w:type="paragraph" w:styleId="List">
    <w:name w:val="List"/>
    <w:basedOn w:val="Normal"/>
    <w:rsid w:val="00295835"/>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styleId="List2">
    <w:name w:val="List 2"/>
    <w:basedOn w:val="Normal"/>
    <w:rsid w:val="00295835"/>
    <w:pPr>
      <w:ind w:left="566" w:hanging="283"/>
      <w:contextualSpacing/>
    </w:pPr>
  </w:style>
  <w:style w:type="character" w:customStyle="1" w:styleId="ZGSM">
    <w:name w:val="ZGSM"/>
    <w:rsid w:val="00295835"/>
  </w:style>
  <w:style w:type="paragraph" w:styleId="List3">
    <w:name w:val="List 3"/>
    <w:basedOn w:val="Normal"/>
    <w:rsid w:val="00295835"/>
    <w:pPr>
      <w:ind w:left="849" w:hanging="283"/>
      <w:contextualSpacing/>
    </w:pPr>
  </w:style>
  <w:style w:type="paragraph" w:styleId="List4">
    <w:name w:val="List 4"/>
    <w:basedOn w:val="Normal"/>
    <w:rsid w:val="00295835"/>
    <w:pPr>
      <w:ind w:left="1132"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character" w:customStyle="1" w:styleId="BodyTextChar">
    <w:name w:val="Body Text Char"/>
    <w:basedOn w:val="DefaultParagraphFont"/>
    <w:link w:val="BodyText"/>
    <w:rsid w:val="00295835"/>
  </w:style>
  <w:style w:type="paragraph" w:customStyle="1" w:styleId="TT">
    <w:name w:val="TT"/>
    <w:basedOn w:val="Heading1"/>
    <w:next w:val="Normal"/>
    <w:rsid w:val="00295835"/>
    <w:pPr>
      <w:outlineLvl w:val="9"/>
    </w:pPr>
  </w:style>
  <w:style w:type="paragraph" w:customStyle="1" w:styleId="NF">
    <w:name w:val="NF"/>
    <w:basedOn w:val="NO"/>
    <w:rsid w:val="00295835"/>
    <w:pPr>
      <w:keepNext/>
      <w:spacing w:after="0"/>
    </w:pPr>
    <w:rPr>
      <w:rFonts w:ascii="Arial" w:hAnsi="Arial"/>
      <w:sz w:val="18"/>
    </w:rPr>
  </w:style>
  <w:style w:type="paragraph" w:customStyle="1" w:styleId="NO">
    <w:name w:val="NO"/>
    <w:basedOn w:val="Normal"/>
    <w:link w:val="NOZchn"/>
    <w:qFormat/>
    <w:rsid w:val="00295835"/>
    <w:pPr>
      <w:keepLines/>
      <w:ind w:left="1135" w:hanging="851"/>
    </w:pPr>
  </w:style>
  <w:style w:type="paragraph" w:customStyle="1" w:styleId="PL">
    <w:name w:val="PL"/>
    <w:rsid w:val="002958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rPr>
  </w:style>
  <w:style w:type="paragraph" w:customStyle="1" w:styleId="TAR">
    <w:name w:val="TAR"/>
    <w:basedOn w:val="TAL"/>
    <w:rsid w:val="00295835"/>
    <w:pPr>
      <w:jc w:val="right"/>
    </w:pPr>
  </w:style>
  <w:style w:type="paragraph" w:customStyle="1" w:styleId="TAL">
    <w:name w:val="TAL"/>
    <w:basedOn w:val="Normal"/>
    <w:link w:val="TALZchn"/>
    <w:qFormat/>
    <w:rsid w:val="00295835"/>
    <w:pPr>
      <w:keepNext/>
      <w:keepLines/>
      <w:spacing w:after="0"/>
    </w:pPr>
    <w:rPr>
      <w:rFonts w:ascii="Arial" w:hAnsi="Arial"/>
      <w:sz w:val="18"/>
    </w:rPr>
  </w:style>
  <w:style w:type="paragraph" w:customStyle="1" w:styleId="TAH">
    <w:name w:val="TAH"/>
    <w:basedOn w:val="TAC"/>
    <w:link w:val="TAHCar"/>
    <w:qFormat/>
    <w:rsid w:val="00295835"/>
    <w:rPr>
      <w:b/>
    </w:rPr>
  </w:style>
  <w:style w:type="paragraph" w:customStyle="1" w:styleId="TAC">
    <w:name w:val="TAC"/>
    <w:basedOn w:val="TAL"/>
    <w:link w:val="TACChar"/>
    <w:qFormat/>
    <w:rsid w:val="00295835"/>
    <w:pPr>
      <w:jc w:val="center"/>
    </w:pPr>
  </w:style>
  <w:style w:type="paragraph" w:customStyle="1" w:styleId="LD">
    <w:name w:val="LD"/>
    <w:rsid w:val="00295835"/>
    <w:pPr>
      <w:keepNext/>
      <w:keepLines/>
      <w:overflowPunct w:val="0"/>
      <w:autoSpaceDE w:val="0"/>
      <w:autoSpaceDN w:val="0"/>
      <w:adjustRightInd w:val="0"/>
      <w:spacing w:line="180" w:lineRule="exact"/>
      <w:textAlignment w:val="baseline"/>
    </w:pPr>
    <w:rPr>
      <w:rFonts w:ascii="Courier New" w:hAnsi="Courier New"/>
    </w:rPr>
  </w:style>
  <w:style w:type="paragraph" w:customStyle="1" w:styleId="EX">
    <w:name w:val="EX"/>
    <w:basedOn w:val="Normal"/>
    <w:link w:val="EXCar"/>
    <w:qFormat/>
    <w:rsid w:val="00295835"/>
    <w:pPr>
      <w:keepLines/>
      <w:ind w:left="1702" w:hanging="1418"/>
    </w:pPr>
  </w:style>
  <w:style w:type="paragraph" w:customStyle="1" w:styleId="FP">
    <w:name w:val="FP"/>
    <w:basedOn w:val="Normal"/>
    <w:rsid w:val="00295835"/>
    <w:pPr>
      <w:spacing w:after="0"/>
    </w:pPr>
  </w:style>
  <w:style w:type="paragraph" w:customStyle="1" w:styleId="B5">
    <w:name w:val="B5"/>
    <w:basedOn w:val="List5"/>
    <w:rsid w:val="00295835"/>
    <w:pPr>
      <w:ind w:left="1702" w:hanging="284"/>
      <w:contextualSpacing w:val="0"/>
    </w:pPr>
  </w:style>
  <w:style w:type="paragraph" w:customStyle="1" w:styleId="EW">
    <w:name w:val="EW"/>
    <w:basedOn w:val="EX"/>
    <w:link w:val="EWChar"/>
    <w:qFormat/>
    <w:rsid w:val="00295835"/>
    <w:pPr>
      <w:spacing w:after="0"/>
    </w:pPr>
  </w:style>
  <w:style w:type="paragraph" w:customStyle="1" w:styleId="B1">
    <w:name w:val="B1"/>
    <w:basedOn w:val="List"/>
    <w:link w:val="B1Char"/>
    <w:qFormat/>
    <w:rsid w:val="00295835"/>
    <w:pPr>
      <w:ind w:left="568" w:hanging="284"/>
      <w:contextualSpacing w:val="0"/>
    </w:pPr>
  </w:style>
  <w:style w:type="paragraph" w:styleId="TOC6">
    <w:name w:val="toc 6"/>
    <w:basedOn w:val="TOC5"/>
    <w:next w:val="Normal"/>
    <w:uiPriority w:val="39"/>
    <w:pPr>
      <w:ind w:left="1985" w:hanging="1985"/>
    </w:pPr>
  </w:style>
  <w:style w:type="paragraph" w:styleId="Index1">
    <w:name w:val="index 1"/>
    <w:basedOn w:val="Normal"/>
    <w:next w:val="Normal"/>
    <w:rsid w:val="00295835"/>
    <w:pPr>
      <w:ind w:left="200" w:hanging="200"/>
    </w:pPr>
  </w:style>
  <w:style w:type="paragraph" w:customStyle="1" w:styleId="EditorsNote">
    <w:name w:val="Editor's Note"/>
    <w:aliases w:val="EN,Editor's Noteormal"/>
    <w:basedOn w:val="NO"/>
    <w:link w:val="EditorsNoteChar"/>
    <w:qFormat/>
    <w:rsid w:val="00D838D3"/>
    <w:pPr>
      <w:ind w:left="1701" w:hanging="1417"/>
    </w:pPr>
    <w:rPr>
      <w:color w:val="FF0000"/>
      <w:lang w:eastAsia="ko-KR"/>
    </w:rPr>
  </w:style>
  <w:style w:type="paragraph" w:customStyle="1" w:styleId="TH">
    <w:name w:val="TH"/>
    <w:basedOn w:val="Normal"/>
    <w:link w:val="THChar"/>
    <w:qFormat/>
    <w:rsid w:val="00295835"/>
    <w:pPr>
      <w:keepNext/>
      <w:keepLines/>
      <w:spacing w:before="60"/>
      <w:jc w:val="center"/>
    </w:pPr>
    <w:rPr>
      <w:rFonts w:ascii="Arial" w:hAnsi="Arial"/>
      <w:b/>
    </w:rPr>
  </w:style>
  <w:style w:type="paragraph" w:customStyle="1" w:styleId="ZA">
    <w:name w:val="ZA"/>
    <w:rsid w:val="0029583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29583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29583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29583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qFormat/>
    <w:rsid w:val="00295835"/>
    <w:pPr>
      <w:ind w:left="851" w:hanging="851"/>
    </w:pPr>
  </w:style>
  <w:style w:type="paragraph" w:styleId="List5">
    <w:name w:val="List 5"/>
    <w:basedOn w:val="Normal"/>
    <w:rsid w:val="00295835"/>
    <w:pPr>
      <w:ind w:left="1415" w:hanging="283"/>
      <w:contextualSpacing/>
    </w:pPr>
  </w:style>
  <w:style w:type="paragraph" w:customStyle="1" w:styleId="TF">
    <w:name w:val="TF"/>
    <w:basedOn w:val="TH"/>
    <w:link w:val="TFChar"/>
    <w:qFormat/>
    <w:rsid w:val="00295835"/>
    <w:pPr>
      <w:keepNext w:val="0"/>
      <w:spacing w:before="0" w:after="240"/>
    </w:pPr>
  </w:style>
  <w:style w:type="paragraph" w:customStyle="1" w:styleId="EQ">
    <w:name w:val="EQ"/>
    <w:basedOn w:val="Normal"/>
    <w:next w:val="Normal"/>
    <w:rsid w:val="00295835"/>
    <w:pPr>
      <w:keepLines/>
      <w:tabs>
        <w:tab w:val="center" w:pos="4536"/>
        <w:tab w:val="right" w:pos="9072"/>
      </w:tabs>
    </w:pPr>
  </w:style>
  <w:style w:type="paragraph" w:customStyle="1" w:styleId="B2">
    <w:name w:val="B2"/>
    <w:basedOn w:val="List2"/>
    <w:link w:val="B2Char"/>
    <w:qFormat/>
    <w:rsid w:val="00295835"/>
    <w:pPr>
      <w:ind w:left="851" w:hanging="284"/>
      <w:contextualSpacing w:val="0"/>
    </w:pPr>
  </w:style>
  <w:style w:type="paragraph" w:customStyle="1" w:styleId="B3">
    <w:name w:val="B3"/>
    <w:basedOn w:val="List3"/>
    <w:link w:val="B3Car"/>
    <w:qFormat/>
    <w:rsid w:val="00295835"/>
    <w:pPr>
      <w:ind w:left="1135" w:hanging="284"/>
      <w:contextualSpacing w:val="0"/>
    </w:pPr>
  </w:style>
  <w:style w:type="paragraph" w:customStyle="1" w:styleId="B4">
    <w:name w:val="B4"/>
    <w:basedOn w:val="List4"/>
    <w:qFormat/>
    <w:rsid w:val="00295835"/>
    <w:pPr>
      <w:ind w:left="1418" w:hanging="284"/>
      <w:contextualSpacing w:val="0"/>
    </w:pPr>
  </w:style>
  <w:style w:type="paragraph" w:customStyle="1" w:styleId="H6">
    <w:name w:val="H6"/>
    <w:basedOn w:val="Heading5"/>
    <w:next w:val="Normal"/>
    <w:rsid w:val="00295835"/>
    <w:pPr>
      <w:ind w:left="1985" w:hanging="1985"/>
      <w:outlineLvl w:val="9"/>
    </w:pPr>
    <w:rPr>
      <w:sz w:val="20"/>
    </w:rPr>
  </w:style>
  <w:style w:type="paragraph" w:customStyle="1" w:styleId="NW">
    <w:name w:val="NW"/>
    <w:basedOn w:val="NO"/>
    <w:rsid w:val="00295835"/>
    <w:pPr>
      <w:spacing w:after="0"/>
    </w:pPr>
  </w:style>
  <w:style w:type="paragraph" w:customStyle="1" w:styleId="ZV">
    <w:name w:val="ZV"/>
    <w:basedOn w:val="ZU"/>
    <w:rsid w:val="00295835"/>
    <w:pPr>
      <w:framePr w:wrap="notBeside" w:y="16161"/>
    </w:pPr>
  </w:style>
  <w:style w:type="paragraph" w:customStyle="1" w:styleId="Guidance">
    <w:name w:val="Guidance"/>
    <w:basedOn w:val="Normal"/>
    <w:rPr>
      <w:i/>
      <w:color w:val="0000FF"/>
    </w:rPr>
  </w:style>
  <w:style w:type="character" w:customStyle="1" w:styleId="B1Char">
    <w:name w:val="B1 Char"/>
    <w:link w:val="B1"/>
    <w:qFormat/>
    <w:locked/>
    <w:rsid w:val="00D40C70"/>
  </w:style>
  <w:style w:type="numbering" w:styleId="1ai">
    <w:name w:val="Outline List 1"/>
    <w:rsid w:val="008D33B1"/>
    <w:pPr>
      <w:numPr>
        <w:numId w:val="36"/>
      </w:numPr>
    </w:pPr>
  </w:style>
  <w:style w:type="character" w:customStyle="1" w:styleId="Heading5Char">
    <w:name w:val="Heading 5 Char"/>
    <w:link w:val="Heading5"/>
    <w:rsid w:val="00D40C70"/>
    <w:rPr>
      <w:rFonts w:ascii="Arial" w:hAnsi="Arial"/>
      <w:sz w:val="22"/>
    </w:rPr>
  </w:style>
  <w:style w:type="character" w:customStyle="1" w:styleId="TALZchn">
    <w:name w:val="TAL Zchn"/>
    <w:link w:val="TAL"/>
    <w:rsid w:val="00D40C70"/>
    <w:rPr>
      <w:rFonts w:ascii="Arial" w:hAnsi="Arial"/>
      <w:sz w:val="18"/>
    </w:rPr>
  </w:style>
  <w:style w:type="character" w:customStyle="1" w:styleId="NOZchn">
    <w:name w:val="NO Zchn"/>
    <w:link w:val="NO"/>
    <w:qFormat/>
    <w:locked/>
    <w:rsid w:val="00D40C70"/>
  </w:style>
  <w:style w:type="character" w:customStyle="1" w:styleId="B2Char">
    <w:name w:val="B2 Char"/>
    <w:link w:val="B2"/>
    <w:qFormat/>
    <w:rsid w:val="00D40C70"/>
  </w:style>
  <w:style w:type="character" w:customStyle="1" w:styleId="EXCar">
    <w:name w:val="EX Car"/>
    <w:link w:val="EX"/>
    <w:qFormat/>
    <w:rsid w:val="00D40C70"/>
  </w:style>
  <w:style w:type="character" w:customStyle="1" w:styleId="Heading4Char">
    <w:name w:val="Heading 4 Char"/>
    <w:link w:val="Heading4"/>
    <w:rsid w:val="00D40C70"/>
    <w:rPr>
      <w:rFonts w:ascii="Arial" w:hAnsi="Arial"/>
      <w:sz w:val="24"/>
    </w:rPr>
  </w:style>
  <w:style w:type="character" w:customStyle="1" w:styleId="THChar">
    <w:name w:val="TH Char"/>
    <w:link w:val="TH"/>
    <w:qFormat/>
    <w:locked/>
    <w:rsid w:val="00D40C70"/>
    <w:rPr>
      <w:rFonts w:ascii="Arial" w:hAnsi="Arial"/>
      <w:b/>
    </w:rPr>
  </w:style>
  <w:style w:type="character" w:customStyle="1" w:styleId="Heading3Char">
    <w:name w:val="Heading 3 Char"/>
    <w:link w:val="Heading3"/>
    <w:rsid w:val="00D40C70"/>
    <w:rPr>
      <w:rFonts w:ascii="Arial" w:hAnsi="Arial"/>
      <w:sz w:val="28"/>
    </w:rPr>
  </w:style>
  <w:style w:type="character" w:customStyle="1" w:styleId="EditorsNoteChar">
    <w:name w:val="Editor's Note Char"/>
    <w:aliases w:val="EN Char"/>
    <w:link w:val="EditorsNote"/>
    <w:qFormat/>
    <w:rsid w:val="00D838D3"/>
    <w:rPr>
      <w:color w:val="FF0000"/>
      <w:lang w:eastAsia="ko-KR"/>
    </w:rPr>
  </w:style>
  <w:style w:type="character" w:customStyle="1" w:styleId="TACChar">
    <w:name w:val="TAC Char"/>
    <w:link w:val="TAC"/>
    <w:qFormat/>
    <w:locked/>
    <w:rsid w:val="00D40C70"/>
    <w:rPr>
      <w:rFonts w:ascii="Arial" w:hAnsi="Arial"/>
      <w:sz w:val="18"/>
    </w:rPr>
  </w:style>
  <w:style w:type="character" w:customStyle="1" w:styleId="TAHCar">
    <w:name w:val="TAH Car"/>
    <w:link w:val="TAH"/>
    <w:qFormat/>
    <w:locked/>
    <w:rsid w:val="00D40C70"/>
    <w:rPr>
      <w:rFonts w:ascii="Arial" w:hAnsi="Arial"/>
      <w:b/>
      <w:sz w:val="18"/>
    </w:rPr>
  </w:style>
  <w:style w:type="character" w:customStyle="1" w:styleId="TFChar">
    <w:name w:val="TF Char"/>
    <w:link w:val="TF"/>
    <w:qFormat/>
    <w:locked/>
    <w:rsid w:val="00D40C70"/>
    <w:rPr>
      <w:rFonts w:ascii="Arial" w:hAnsi="Arial"/>
      <w:b/>
    </w:rPr>
  </w:style>
  <w:style w:type="character" w:customStyle="1" w:styleId="TANChar">
    <w:name w:val="TAN Char"/>
    <w:link w:val="TAN"/>
    <w:qFormat/>
    <w:rsid w:val="00D40C70"/>
    <w:rPr>
      <w:rFonts w:ascii="Arial" w:hAnsi="Arial"/>
      <w:sz w:val="18"/>
    </w:rPr>
  </w:style>
  <w:style w:type="paragraph" w:styleId="Revision">
    <w:name w:val="Revision"/>
    <w:hidden/>
    <w:uiPriority w:val="99"/>
    <w:semiHidden/>
    <w:rsid w:val="00D40C70"/>
    <w:rPr>
      <w:lang w:eastAsia="en-US"/>
    </w:rPr>
  </w:style>
  <w:style w:type="character" w:customStyle="1" w:styleId="B3Car">
    <w:name w:val="B3 Car"/>
    <w:link w:val="B3"/>
    <w:locked/>
    <w:rsid w:val="009750AA"/>
  </w:style>
  <w:style w:type="character" w:customStyle="1" w:styleId="EWChar">
    <w:name w:val="EW Char"/>
    <w:link w:val="EW"/>
    <w:qFormat/>
    <w:locked/>
    <w:rsid w:val="00C7021D"/>
  </w:style>
  <w:style w:type="character" w:styleId="CommentReference">
    <w:name w:val="annotation reference"/>
    <w:rsid w:val="00C30744"/>
    <w:rPr>
      <w:sz w:val="16"/>
      <w:szCs w:val="16"/>
    </w:rPr>
  </w:style>
  <w:style w:type="paragraph" w:styleId="CommentText">
    <w:name w:val="annotation text"/>
    <w:basedOn w:val="Normal"/>
    <w:link w:val="CommentTextChar"/>
    <w:rsid w:val="00C30744"/>
  </w:style>
  <w:style w:type="character" w:customStyle="1" w:styleId="CommentTextChar">
    <w:name w:val="Comment Text Char"/>
    <w:basedOn w:val="DefaultParagraphFont"/>
    <w:link w:val="CommentText"/>
    <w:rsid w:val="00C30744"/>
  </w:style>
  <w:style w:type="paragraph" w:styleId="CommentSubject">
    <w:name w:val="annotation subject"/>
    <w:basedOn w:val="CommentText"/>
    <w:next w:val="CommentText"/>
    <w:link w:val="CommentSubjectChar"/>
    <w:rsid w:val="00C30744"/>
    <w:rPr>
      <w:b/>
      <w:bCs/>
    </w:rPr>
  </w:style>
  <w:style w:type="character" w:customStyle="1" w:styleId="CommentSubjectChar">
    <w:name w:val="Comment Subject Char"/>
    <w:link w:val="CommentSubject"/>
    <w:rsid w:val="00C30744"/>
    <w:rPr>
      <w:b/>
      <w:bCs/>
    </w:rPr>
  </w:style>
  <w:style w:type="table" w:styleId="TableGrid">
    <w:name w:val="Table Grid"/>
    <w:basedOn w:val="TableNormal"/>
    <w:rsid w:val="003D6D3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605F7A"/>
    <w:pPr>
      <w:tabs>
        <w:tab w:val="center" w:pos="4513"/>
        <w:tab w:val="right" w:pos="9026"/>
      </w:tabs>
    </w:pPr>
  </w:style>
  <w:style w:type="character" w:customStyle="1" w:styleId="HeaderChar">
    <w:name w:val="Header Char"/>
    <w:basedOn w:val="DefaultParagraphFont"/>
    <w:link w:val="Header"/>
    <w:rsid w:val="00605F7A"/>
  </w:style>
  <w:style w:type="paragraph" w:styleId="Footer">
    <w:name w:val="footer"/>
    <w:basedOn w:val="Normal"/>
    <w:link w:val="FooterChar"/>
    <w:rsid w:val="00605F7A"/>
    <w:pPr>
      <w:tabs>
        <w:tab w:val="center" w:pos="4513"/>
        <w:tab w:val="right" w:pos="9026"/>
      </w:tabs>
    </w:pPr>
  </w:style>
  <w:style w:type="character" w:customStyle="1" w:styleId="FooterChar">
    <w:name w:val="Footer Char"/>
    <w:basedOn w:val="DefaultParagraphFont"/>
    <w:link w:val="Footer"/>
    <w:rsid w:val="00605F7A"/>
  </w:style>
  <w:style w:type="paragraph" w:styleId="TOC7">
    <w:name w:val="toc 7"/>
    <w:basedOn w:val="Normal"/>
    <w:next w:val="Normal"/>
    <w:uiPriority w:val="39"/>
    <w:unhideWhenUsed/>
    <w:rsid w:val="00D6517A"/>
    <w:pPr>
      <w:overflowPunct/>
      <w:autoSpaceDE/>
      <w:autoSpaceDN/>
      <w:adjustRightInd/>
      <w:spacing w:after="100" w:line="259" w:lineRule="auto"/>
      <w:ind w:left="1320"/>
      <w:textAlignment w:val="auto"/>
    </w:pPr>
    <w:rPr>
      <w:rFonts w:ascii="Calibri" w:hAnsi="Calibri"/>
      <w:sz w:val="22"/>
      <w:szCs w:val="22"/>
    </w:rPr>
  </w:style>
  <w:style w:type="paragraph" w:styleId="TOC9">
    <w:name w:val="toc 9"/>
    <w:basedOn w:val="Normal"/>
    <w:next w:val="Normal"/>
    <w:uiPriority w:val="39"/>
    <w:unhideWhenUsed/>
    <w:rsid w:val="00D6517A"/>
    <w:pPr>
      <w:overflowPunct/>
      <w:autoSpaceDE/>
      <w:autoSpaceDN/>
      <w:adjustRightInd/>
      <w:spacing w:after="100" w:line="259" w:lineRule="auto"/>
      <w:ind w:left="1760"/>
      <w:textAlignment w:val="auto"/>
    </w:pPr>
    <w:rPr>
      <w:rFonts w:ascii="Calibri" w:hAnsi="Calibri"/>
      <w:sz w:val="22"/>
      <w:szCs w:val="22"/>
    </w:rPr>
  </w:style>
  <w:style w:type="paragraph" w:styleId="BalloonText">
    <w:name w:val="Balloon Text"/>
    <w:basedOn w:val="Normal"/>
    <w:link w:val="BalloonTextChar"/>
    <w:semiHidden/>
    <w:unhideWhenUsed/>
    <w:rsid w:val="00001E3E"/>
    <w:pPr>
      <w:spacing w:after="0"/>
    </w:pPr>
    <w:rPr>
      <w:rFonts w:ascii="Segoe UI" w:hAnsi="Segoe UI" w:cs="Segoe UI"/>
      <w:sz w:val="18"/>
      <w:szCs w:val="18"/>
    </w:rPr>
  </w:style>
  <w:style w:type="character" w:customStyle="1" w:styleId="BalloonTextChar">
    <w:name w:val="Balloon Text Char"/>
    <w:link w:val="BalloonText"/>
    <w:semiHidden/>
    <w:rsid w:val="00001E3E"/>
    <w:rPr>
      <w:rFonts w:ascii="Segoe UI" w:hAnsi="Segoe UI" w:cs="Segoe UI"/>
      <w:sz w:val="18"/>
      <w:szCs w:val="18"/>
    </w:rPr>
  </w:style>
  <w:style w:type="paragraph" w:styleId="Bibliography">
    <w:name w:val="Bibliography"/>
    <w:basedOn w:val="Normal"/>
    <w:next w:val="Normal"/>
    <w:uiPriority w:val="37"/>
    <w:semiHidden/>
    <w:unhideWhenUsed/>
    <w:rsid w:val="00001E3E"/>
  </w:style>
  <w:style w:type="paragraph" w:styleId="BlockText">
    <w:name w:val="Block Text"/>
    <w:basedOn w:val="Normal"/>
    <w:rsid w:val="00001E3E"/>
    <w:pPr>
      <w:spacing w:after="120"/>
      <w:ind w:left="1440" w:right="1440"/>
    </w:pPr>
  </w:style>
  <w:style w:type="paragraph" w:styleId="BodyText2">
    <w:name w:val="Body Text 2"/>
    <w:basedOn w:val="Normal"/>
    <w:link w:val="BodyText2Char"/>
    <w:rsid w:val="00001E3E"/>
    <w:pPr>
      <w:spacing w:after="120" w:line="480" w:lineRule="auto"/>
    </w:pPr>
  </w:style>
  <w:style w:type="character" w:customStyle="1" w:styleId="BodyText2Char">
    <w:name w:val="Body Text 2 Char"/>
    <w:basedOn w:val="DefaultParagraphFont"/>
    <w:link w:val="BodyText2"/>
    <w:rsid w:val="00001E3E"/>
  </w:style>
  <w:style w:type="paragraph" w:styleId="BodyText3">
    <w:name w:val="Body Text 3"/>
    <w:basedOn w:val="Normal"/>
    <w:link w:val="BodyText3Char"/>
    <w:rsid w:val="00001E3E"/>
    <w:pPr>
      <w:spacing w:after="120"/>
    </w:pPr>
    <w:rPr>
      <w:sz w:val="16"/>
      <w:szCs w:val="16"/>
    </w:rPr>
  </w:style>
  <w:style w:type="character" w:customStyle="1" w:styleId="BodyText3Char">
    <w:name w:val="Body Text 3 Char"/>
    <w:link w:val="BodyText3"/>
    <w:rsid w:val="00001E3E"/>
    <w:rPr>
      <w:sz w:val="16"/>
      <w:szCs w:val="16"/>
    </w:rPr>
  </w:style>
  <w:style w:type="paragraph" w:styleId="BodyTextFirstIndent">
    <w:name w:val="Body Text First Indent"/>
    <w:basedOn w:val="BodyText"/>
    <w:link w:val="BodyTextFirstIndentChar"/>
    <w:rsid w:val="00001E3E"/>
    <w:pPr>
      <w:ind w:firstLine="210"/>
    </w:pPr>
  </w:style>
  <w:style w:type="character" w:customStyle="1" w:styleId="BodyTextFirstIndentChar">
    <w:name w:val="Body Text First Indent Char"/>
    <w:basedOn w:val="BodyTextChar"/>
    <w:link w:val="BodyTextFirstIndent"/>
    <w:rsid w:val="00001E3E"/>
  </w:style>
  <w:style w:type="paragraph" w:styleId="BodyTextIndent">
    <w:name w:val="Body Text Indent"/>
    <w:basedOn w:val="Normal"/>
    <w:link w:val="BodyTextIndentChar"/>
    <w:rsid w:val="00001E3E"/>
    <w:pPr>
      <w:spacing w:after="120"/>
      <w:ind w:left="283"/>
    </w:pPr>
  </w:style>
  <w:style w:type="character" w:customStyle="1" w:styleId="BodyTextIndentChar">
    <w:name w:val="Body Text Indent Char"/>
    <w:basedOn w:val="DefaultParagraphFont"/>
    <w:link w:val="BodyTextIndent"/>
    <w:rsid w:val="00001E3E"/>
  </w:style>
  <w:style w:type="paragraph" w:styleId="BodyTextFirstIndent2">
    <w:name w:val="Body Text First Indent 2"/>
    <w:basedOn w:val="BodyTextIndent"/>
    <w:link w:val="BodyTextFirstIndent2Char"/>
    <w:rsid w:val="00001E3E"/>
    <w:pPr>
      <w:ind w:firstLine="210"/>
    </w:pPr>
  </w:style>
  <w:style w:type="character" w:customStyle="1" w:styleId="BodyTextFirstIndent2Char">
    <w:name w:val="Body Text First Indent 2 Char"/>
    <w:basedOn w:val="BodyTextIndentChar"/>
    <w:link w:val="BodyTextFirstIndent2"/>
    <w:rsid w:val="00001E3E"/>
  </w:style>
  <w:style w:type="paragraph" w:styleId="BodyTextIndent2">
    <w:name w:val="Body Text Indent 2"/>
    <w:basedOn w:val="Normal"/>
    <w:link w:val="BodyTextIndent2Char"/>
    <w:rsid w:val="00001E3E"/>
    <w:pPr>
      <w:spacing w:after="120" w:line="480" w:lineRule="auto"/>
      <w:ind w:left="283"/>
    </w:pPr>
  </w:style>
  <w:style w:type="character" w:customStyle="1" w:styleId="BodyTextIndent2Char">
    <w:name w:val="Body Text Indent 2 Char"/>
    <w:basedOn w:val="DefaultParagraphFont"/>
    <w:link w:val="BodyTextIndent2"/>
    <w:rsid w:val="00001E3E"/>
  </w:style>
  <w:style w:type="paragraph" w:styleId="BodyTextIndent3">
    <w:name w:val="Body Text Indent 3"/>
    <w:basedOn w:val="Normal"/>
    <w:link w:val="BodyTextIndent3Char"/>
    <w:rsid w:val="00001E3E"/>
    <w:pPr>
      <w:spacing w:after="120"/>
      <w:ind w:left="283"/>
    </w:pPr>
    <w:rPr>
      <w:sz w:val="16"/>
      <w:szCs w:val="16"/>
    </w:rPr>
  </w:style>
  <w:style w:type="character" w:customStyle="1" w:styleId="BodyTextIndent3Char">
    <w:name w:val="Body Text Indent 3 Char"/>
    <w:link w:val="BodyTextIndent3"/>
    <w:rsid w:val="00001E3E"/>
    <w:rPr>
      <w:sz w:val="16"/>
      <w:szCs w:val="16"/>
    </w:rPr>
  </w:style>
  <w:style w:type="paragraph" w:styleId="Caption">
    <w:name w:val="caption"/>
    <w:basedOn w:val="Normal"/>
    <w:next w:val="Normal"/>
    <w:semiHidden/>
    <w:unhideWhenUsed/>
    <w:qFormat/>
    <w:rsid w:val="00001E3E"/>
    <w:rPr>
      <w:b/>
      <w:bCs/>
    </w:rPr>
  </w:style>
  <w:style w:type="paragraph" w:styleId="Closing">
    <w:name w:val="Closing"/>
    <w:basedOn w:val="Normal"/>
    <w:link w:val="ClosingChar"/>
    <w:rsid w:val="00001E3E"/>
    <w:pPr>
      <w:ind w:left="4252"/>
    </w:pPr>
  </w:style>
  <w:style w:type="character" w:customStyle="1" w:styleId="ClosingChar">
    <w:name w:val="Closing Char"/>
    <w:basedOn w:val="DefaultParagraphFont"/>
    <w:link w:val="Closing"/>
    <w:rsid w:val="00001E3E"/>
  </w:style>
  <w:style w:type="paragraph" w:styleId="Date">
    <w:name w:val="Date"/>
    <w:basedOn w:val="Normal"/>
    <w:next w:val="Normal"/>
    <w:link w:val="DateChar"/>
    <w:rsid w:val="00001E3E"/>
  </w:style>
  <w:style w:type="character" w:customStyle="1" w:styleId="DateChar">
    <w:name w:val="Date Char"/>
    <w:basedOn w:val="DefaultParagraphFont"/>
    <w:link w:val="Date"/>
    <w:rsid w:val="00001E3E"/>
  </w:style>
  <w:style w:type="paragraph" w:styleId="DocumentMap">
    <w:name w:val="Document Map"/>
    <w:basedOn w:val="Normal"/>
    <w:link w:val="DocumentMapChar"/>
    <w:rsid w:val="00001E3E"/>
    <w:rPr>
      <w:rFonts w:ascii="Segoe UI" w:hAnsi="Segoe UI" w:cs="Segoe UI"/>
      <w:sz w:val="16"/>
      <w:szCs w:val="16"/>
    </w:rPr>
  </w:style>
  <w:style w:type="character" w:customStyle="1" w:styleId="DocumentMapChar">
    <w:name w:val="Document Map Char"/>
    <w:link w:val="DocumentMap"/>
    <w:rsid w:val="00001E3E"/>
    <w:rPr>
      <w:rFonts w:ascii="Segoe UI" w:hAnsi="Segoe UI" w:cs="Segoe UI"/>
      <w:sz w:val="16"/>
      <w:szCs w:val="16"/>
    </w:rPr>
  </w:style>
  <w:style w:type="paragraph" w:styleId="E-mailSignature">
    <w:name w:val="E-mail Signature"/>
    <w:basedOn w:val="Normal"/>
    <w:link w:val="E-mailSignatureChar"/>
    <w:rsid w:val="00001E3E"/>
  </w:style>
  <w:style w:type="character" w:customStyle="1" w:styleId="E-mailSignatureChar">
    <w:name w:val="E-mail Signature Char"/>
    <w:basedOn w:val="DefaultParagraphFont"/>
    <w:link w:val="E-mailSignature"/>
    <w:rsid w:val="00001E3E"/>
  </w:style>
  <w:style w:type="paragraph" w:styleId="EndnoteText">
    <w:name w:val="endnote text"/>
    <w:basedOn w:val="Normal"/>
    <w:link w:val="EndnoteTextChar"/>
    <w:rsid w:val="00001E3E"/>
  </w:style>
  <w:style w:type="character" w:customStyle="1" w:styleId="EndnoteTextChar">
    <w:name w:val="Endnote Text Char"/>
    <w:basedOn w:val="DefaultParagraphFont"/>
    <w:link w:val="EndnoteText"/>
    <w:rsid w:val="00001E3E"/>
  </w:style>
  <w:style w:type="paragraph" w:styleId="EnvelopeAddress">
    <w:name w:val="envelope address"/>
    <w:basedOn w:val="Normal"/>
    <w:rsid w:val="00001E3E"/>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001E3E"/>
    <w:rPr>
      <w:rFonts w:ascii="Calibri Light" w:hAnsi="Calibri Light"/>
    </w:rPr>
  </w:style>
  <w:style w:type="paragraph" w:styleId="FootnoteText">
    <w:name w:val="footnote text"/>
    <w:basedOn w:val="Normal"/>
    <w:link w:val="FootnoteTextChar"/>
    <w:rsid w:val="00001E3E"/>
  </w:style>
  <w:style w:type="character" w:customStyle="1" w:styleId="FootnoteTextChar">
    <w:name w:val="Footnote Text Char"/>
    <w:basedOn w:val="DefaultParagraphFont"/>
    <w:link w:val="FootnoteText"/>
    <w:rsid w:val="00001E3E"/>
  </w:style>
  <w:style w:type="paragraph" w:styleId="HTMLAddress">
    <w:name w:val="HTML Address"/>
    <w:basedOn w:val="Normal"/>
    <w:link w:val="HTMLAddressChar"/>
    <w:rsid w:val="00001E3E"/>
    <w:rPr>
      <w:i/>
      <w:iCs/>
    </w:rPr>
  </w:style>
  <w:style w:type="character" w:customStyle="1" w:styleId="HTMLAddressChar">
    <w:name w:val="HTML Address Char"/>
    <w:link w:val="HTMLAddress"/>
    <w:rsid w:val="00001E3E"/>
    <w:rPr>
      <w:i/>
      <w:iCs/>
    </w:rPr>
  </w:style>
  <w:style w:type="paragraph" w:styleId="HTMLPreformatted">
    <w:name w:val="HTML Preformatted"/>
    <w:basedOn w:val="Normal"/>
    <w:link w:val="HTMLPreformattedChar"/>
    <w:rsid w:val="00001E3E"/>
    <w:rPr>
      <w:rFonts w:ascii="Courier New" w:hAnsi="Courier New" w:cs="Courier New"/>
    </w:rPr>
  </w:style>
  <w:style w:type="character" w:customStyle="1" w:styleId="HTMLPreformattedChar">
    <w:name w:val="HTML Preformatted Char"/>
    <w:link w:val="HTMLPreformatted"/>
    <w:rsid w:val="00001E3E"/>
    <w:rPr>
      <w:rFonts w:ascii="Courier New" w:hAnsi="Courier New" w:cs="Courier New"/>
    </w:rPr>
  </w:style>
  <w:style w:type="paragraph" w:styleId="Index2">
    <w:name w:val="index 2"/>
    <w:basedOn w:val="Normal"/>
    <w:next w:val="Normal"/>
    <w:rsid w:val="00001E3E"/>
    <w:pPr>
      <w:ind w:left="400" w:hanging="200"/>
    </w:pPr>
  </w:style>
  <w:style w:type="paragraph" w:styleId="Index3">
    <w:name w:val="index 3"/>
    <w:basedOn w:val="Normal"/>
    <w:next w:val="Normal"/>
    <w:rsid w:val="00001E3E"/>
    <w:pPr>
      <w:ind w:left="600" w:hanging="200"/>
    </w:pPr>
  </w:style>
  <w:style w:type="paragraph" w:styleId="Index4">
    <w:name w:val="index 4"/>
    <w:basedOn w:val="Normal"/>
    <w:next w:val="Normal"/>
    <w:rsid w:val="00001E3E"/>
    <w:pPr>
      <w:ind w:left="800" w:hanging="200"/>
    </w:pPr>
  </w:style>
  <w:style w:type="paragraph" w:styleId="Index5">
    <w:name w:val="index 5"/>
    <w:basedOn w:val="Normal"/>
    <w:next w:val="Normal"/>
    <w:rsid w:val="00001E3E"/>
    <w:pPr>
      <w:ind w:left="1000" w:hanging="200"/>
    </w:pPr>
  </w:style>
  <w:style w:type="paragraph" w:styleId="Index6">
    <w:name w:val="index 6"/>
    <w:basedOn w:val="Normal"/>
    <w:next w:val="Normal"/>
    <w:rsid w:val="00001E3E"/>
    <w:pPr>
      <w:ind w:left="1200" w:hanging="200"/>
    </w:pPr>
  </w:style>
  <w:style w:type="paragraph" w:styleId="Index7">
    <w:name w:val="index 7"/>
    <w:basedOn w:val="Normal"/>
    <w:next w:val="Normal"/>
    <w:rsid w:val="00001E3E"/>
    <w:pPr>
      <w:ind w:left="1400" w:hanging="200"/>
    </w:pPr>
  </w:style>
  <w:style w:type="paragraph" w:styleId="Index8">
    <w:name w:val="index 8"/>
    <w:basedOn w:val="Normal"/>
    <w:next w:val="Normal"/>
    <w:rsid w:val="00001E3E"/>
    <w:pPr>
      <w:ind w:left="1600" w:hanging="200"/>
    </w:pPr>
  </w:style>
  <w:style w:type="paragraph" w:styleId="Index9">
    <w:name w:val="index 9"/>
    <w:basedOn w:val="Normal"/>
    <w:next w:val="Normal"/>
    <w:rsid w:val="00001E3E"/>
    <w:pPr>
      <w:ind w:left="1800" w:hanging="200"/>
    </w:pPr>
  </w:style>
  <w:style w:type="paragraph" w:styleId="IndexHeading">
    <w:name w:val="index heading"/>
    <w:basedOn w:val="Normal"/>
    <w:next w:val="Index1"/>
    <w:rsid w:val="00001E3E"/>
    <w:rPr>
      <w:rFonts w:ascii="Calibri Light" w:hAnsi="Calibri Light"/>
      <w:b/>
      <w:bCs/>
    </w:rPr>
  </w:style>
  <w:style w:type="paragraph" w:styleId="IntenseQuote">
    <w:name w:val="Intense Quote"/>
    <w:basedOn w:val="Normal"/>
    <w:next w:val="Normal"/>
    <w:link w:val="IntenseQuoteChar"/>
    <w:uiPriority w:val="30"/>
    <w:qFormat/>
    <w:rsid w:val="00001E3E"/>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001E3E"/>
    <w:rPr>
      <w:i/>
      <w:iCs/>
      <w:color w:val="4472C4"/>
    </w:rPr>
  </w:style>
  <w:style w:type="paragraph" w:styleId="ListBullet">
    <w:name w:val="List Bullet"/>
    <w:basedOn w:val="Normal"/>
    <w:rsid w:val="00001E3E"/>
    <w:pPr>
      <w:numPr>
        <w:numId w:val="39"/>
      </w:numPr>
      <w:contextualSpacing/>
    </w:pPr>
  </w:style>
  <w:style w:type="paragraph" w:styleId="ListBullet2">
    <w:name w:val="List Bullet 2"/>
    <w:basedOn w:val="Normal"/>
    <w:rsid w:val="00001E3E"/>
    <w:pPr>
      <w:numPr>
        <w:numId w:val="40"/>
      </w:numPr>
      <w:contextualSpacing/>
    </w:pPr>
  </w:style>
  <w:style w:type="paragraph" w:styleId="ListBullet3">
    <w:name w:val="List Bullet 3"/>
    <w:basedOn w:val="Normal"/>
    <w:rsid w:val="00001E3E"/>
    <w:pPr>
      <w:numPr>
        <w:numId w:val="41"/>
      </w:numPr>
      <w:contextualSpacing/>
    </w:pPr>
  </w:style>
  <w:style w:type="paragraph" w:styleId="ListBullet4">
    <w:name w:val="List Bullet 4"/>
    <w:basedOn w:val="Normal"/>
    <w:rsid w:val="00001E3E"/>
    <w:pPr>
      <w:numPr>
        <w:numId w:val="42"/>
      </w:numPr>
      <w:contextualSpacing/>
    </w:pPr>
  </w:style>
  <w:style w:type="paragraph" w:styleId="ListBullet5">
    <w:name w:val="List Bullet 5"/>
    <w:basedOn w:val="Normal"/>
    <w:rsid w:val="00001E3E"/>
    <w:pPr>
      <w:numPr>
        <w:numId w:val="43"/>
      </w:numPr>
      <w:contextualSpacing/>
    </w:pPr>
  </w:style>
  <w:style w:type="paragraph" w:styleId="ListContinue">
    <w:name w:val="List Continue"/>
    <w:basedOn w:val="Normal"/>
    <w:rsid w:val="00001E3E"/>
    <w:pPr>
      <w:spacing w:after="120"/>
      <w:ind w:left="283"/>
      <w:contextualSpacing/>
    </w:pPr>
  </w:style>
  <w:style w:type="paragraph" w:styleId="ListContinue2">
    <w:name w:val="List Continue 2"/>
    <w:basedOn w:val="Normal"/>
    <w:rsid w:val="00001E3E"/>
    <w:pPr>
      <w:spacing w:after="120"/>
      <w:ind w:left="566"/>
      <w:contextualSpacing/>
    </w:pPr>
  </w:style>
  <w:style w:type="paragraph" w:styleId="ListContinue3">
    <w:name w:val="List Continue 3"/>
    <w:basedOn w:val="Normal"/>
    <w:rsid w:val="00001E3E"/>
    <w:pPr>
      <w:spacing w:after="120"/>
      <w:ind w:left="849"/>
      <w:contextualSpacing/>
    </w:pPr>
  </w:style>
  <w:style w:type="paragraph" w:styleId="ListContinue4">
    <w:name w:val="List Continue 4"/>
    <w:basedOn w:val="Normal"/>
    <w:rsid w:val="00001E3E"/>
    <w:pPr>
      <w:spacing w:after="120"/>
      <w:ind w:left="1132"/>
      <w:contextualSpacing/>
    </w:pPr>
  </w:style>
  <w:style w:type="paragraph" w:styleId="ListContinue5">
    <w:name w:val="List Continue 5"/>
    <w:basedOn w:val="Normal"/>
    <w:rsid w:val="00001E3E"/>
    <w:pPr>
      <w:spacing w:after="120"/>
      <w:ind w:left="1415"/>
      <w:contextualSpacing/>
    </w:pPr>
  </w:style>
  <w:style w:type="paragraph" w:styleId="ListNumber">
    <w:name w:val="List Number"/>
    <w:basedOn w:val="Normal"/>
    <w:rsid w:val="00001E3E"/>
    <w:pPr>
      <w:numPr>
        <w:numId w:val="44"/>
      </w:numPr>
      <w:contextualSpacing/>
    </w:pPr>
  </w:style>
  <w:style w:type="paragraph" w:styleId="ListNumber2">
    <w:name w:val="List Number 2"/>
    <w:basedOn w:val="Normal"/>
    <w:rsid w:val="00001E3E"/>
    <w:pPr>
      <w:numPr>
        <w:numId w:val="45"/>
      </w:numPr>
      <w:contextualSpacing/>
    </w:pPr>
  </w:style>
  <w:style w:type="paragraph" w:styleId="ListNumber3">
    <w:name w:val="List Number 3"/>
    <w:basedOn w:val="Normal"/>
    <w:rsid w:val="00001E3E"/>
    <w:pPr>
      <w:numPr>
        <w:numId w:val="10"/>
      </w:numPr>
      <w:contextualSpacing/>
    </w:pPr>
  </w:style>
  <w:style w:type="paragraph" w:styleId="ListNumber4">
    <w:name w:val="List Number 4"/>
    <w:basedOn w:val="Normal"/>
    <w:rsid w:val="00001E3E"/>
    <w:pPr>
      <w:numPr>
        <w:numId w:val="11"/>
      </w:numPr>
      <w:contextualSpacing/>
    </w:pPr>
  </w:style>
  <w:style w:type="paragraph" w:styleId="ListNumber5">
    <w:name w:val="List Number 5"/>
    <w:basedOn w:val="Normal"/>
    <w:rsid w:val="00001E3E"/>
    <w:pPr>
      <w:numPr>
        <w:numId w:val="12"/>
      </w:numPr>
      <w:contextualSpacing/>
    </w:pPr>
  </w:style>
  <w:style w:type="paragraph" w:styleId="ListParagraph">
    <w:name w:val="List Paragraph"/>
    <w:basedOn w:val="Normal"/>
    <w:uiPriority w:val="34"/>
    <w:qFormat/>
    <w:rsid w:val="00001E3E"/>
    <w:pPr>
      <w:ind w:left="720"/>
    </w:pPr>
  </w:style>
  <w:style w:type="paragraph" w:styleId="MacroText">
    <w:name w:val="macro"/>
    <w:link w:val="MacroTextChar"/>
    <w:rsid w:val="00001E3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rPr>
  </w:style>
  <w:style w:type="character" w:customStyle="1" w:styleId="MacroTextChar">
    <w:name w:val="Macro Text Char"/>
    <w:link w:val="MacroText"/>
    <w:rsid w:val="00001E3E"/>
    <w:rPr>
      <w:rFonts w:ascii="Courier New" w:hAnsi="Courier New" w:cs="Courier New"/>
    </w:rPr>
  </w:style>
  <w:style w:type="paragraph" w:styleId="MessageHeader">
    <w:name w:val="Message Header"/>
    <w:basedOn w:val="Normal"/>
    <w:link w:val="MessageHeaderChar"/>
    <w:rsid w:val="00001E3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001E3E"/>
    <w:rPr>
      <w:rFonts w:ascii="Calibri Light" w:hAnsi="Calibri Light"/>
      <w:sz w:val="24"/>
      <w:szCs w:val="24"/>
      <w:shd w:val="pct20" w:color="auto" w:fill="auto"/>
    </w:rPr>
  </w:style>
  <w:style w:type="paragraph" w:styleId="NoSpacing">
    <w:name w:val="No Spacing"/>
    <w:uiPriority w:val="1"/>
    <w:qFormat/>
    <w:rsid w:val="00001E3E"/>
    <w:pPr>
      <w:overflowPunct w:val="0"/>
      <w:autoSpaceDE w:val="0"/>
      <w:autoSpaceDN w:val="0"/>
      <w:adjustRightInd w:val="0"/>
      <w:textAlignment w:val="baseline"/>
    </w:pPr>
  </w:style>
  <w:style w:type="paragraph" w:styleId="NormalWeb">
    <w:name w:val="Normal (Web)"/>
    <w:basedOn w:val="Normal"/>
    <w:rsid w:val="00001E3E"/>
    <w:rPr>
      <w:sz w:val="24"/>
      <w:szCs w:val="24"/>
    </w:rPr>
  </w:style>
  <w:style w:type="paragraph" w:styleId="NormalIndent">
    <w:name w:val="Normal Indent"/>
    <w:basedOn w:val="Normal"/>
    <w:rsid w:val="00001E3E"/>
    <w:pPr>
      <w:ind w:left="720"/>
    </w:pPr>
  </w:style>
  <w:style w:type="paragraph" w:styleId="NoteHeading">
    <w:name w:val="Note Heading"/>
    <w:basedOn w:val="Normal"/>
    <w:next w:val="Normal"/>
    <w:link w:val="NoteHeadingChar"/>
    <w:rsid w:val="00001E3E"/>
  </w:style>
  <w:style w:type="character" w:customStyle="1" w:styleId="NoteHeadingChar">
    <w:name w:val="Note Heading Char"/>
    <w:basedOn w:val="DefaultParagraphFont"/>
    <w:link w:val="NoteHeading"/>
    <w:rsid w:val="00001E3E"/>
  </w:style>
  <w:style w:type="paragraph" w:styleId="PlainText">
    <w:name w:val="Plain Text"/>
    <w:basedOn w:val="Normal"/>
    <w:link w:val="PlainTextChar"/>
    <w:rsid w:val="00001E3E"/>
    <w:rPr>
      <w:rFonts w:ascii="Courier New" w:hAnsi="Courier New" w:cs="Courier New"/>
    </w:rPr>
  </w:style>
  <w:style w:type="character" w:customStyle="1" w:styleId="PlainTextChar">
    <w:name w:val="Plain Text Char"/>
    <w:link w:val="PlainText"/>
    <w:rsid w:val="00001E3E"/>
    <w:rPr>
      <w:rFonts w:ascii="Courier New" w:hAnsi="Courier New" w:cs="Courier New"/>
    </w:rPr>
  </w:style>
  <w:style w:type="paragraph" w:styleId="Quote">
    <w:name w:val="Quote"/>
    <w:basedOn w:val="Normal"/>
    <w:next w:val="Normal"/>
    <w:link w:val="QuoteChar"/>
    <w:uiPriority w:val="29"/>
    <w:qFormat/>
    <w:rsid w:val="00001E3E"/>
    <w:pPr>
      <w:spacing w:before="200" w:after="160"/>
      <w:ind w:left="864" w:right="864"/>
      <w:jc w:val="center"/>
    </w:pPr>
    <w:rPr>
      <w:i/>
      <w:iCs/>
      <w:color w:val="404040"/>
    </w:rPr>
  </w:style>
  <w:style w:type="character" w:customStyle="1" w:styleId="QuoteChar">
    <w:name w:val="Quote Char"/>
    <w:link w:val="Quote"/>
    <w:uiPriority w:val="29"/>
    <w:rsid w:val="00001E3E"/>
    <w:rPr>
      <w:i/>
      <w:iCs/>
      <w:color w:val="404040"/>
    </w:rPr>
  </w:style>
  <w:style w:type="paragraph" w:styleId="Salutation">
    <w:name w:val="Salutation"/>
    <w:basedOn w:val="Normal"/>
    <w:next w:val="Normal"/>
    <w:link w:val="SalutationChar"/>
    <w:rsid w:val="00001E3E"/>
  </w:style>
  <w:style w:type="character" w:customStyle="1" w:styleId="SalutationChar">
    <w:name w:val="Salutation Char"/>
    <w:basedOn w:val="DefaultParagraphFont"/>
    <w:link w:val="Salutation"/>
    <w:rsid w:val="00001E3E"/>
  </w:style>
  <w:style w:type="paragraph" w:styleId="Signature">
    <w:name w:val="Signature"/>
    <w:basedOn w:val="Normal"/>
    <w:link w:val="SignatureChar"/>
    <w:rsid w:val="00001E3E"/>
    <w:pPr>
      <w:ind w:left="4252"/>
    </w:pPr>
  </w:style>
  <w:style w:type="character" w:customStyle="1" w:styleId="SignatureChar">
    <w:name w:val="Signature Char"/>
    <w:basedOn w:val="DefaultParagraphFont"/>
    <w:link w:val="Signature"/>
    <w:rsid w:val="00001E3E"/>
  </w:style>
  <w:style w:type="paragraph" w:styleId="Subtitle">
    <w:name w:val="Subtitle"/>
    <w:basedOn w:val="Normal"/>
    <w:next w:val="Normal"/>
    <w:link w:val="SubtitleChar"/>
    <w:qFormat/>
    <w:rsid w:val="00001E3E"/>
    <w:pPr>
      <w:spacing w:after="60"/>
      <w:jc w:val="center"/>
      <w:outlineLvl w:val="1"/>
    </w:pPr>
    <w:rPr>
      <w:rFonts w:ascii="Calibri Light" w:hAnsi="Calibri Light"/>
      <w:sz w:val="24"/>
      <w:szCs w:val="24"/>
    </w:rPr>
  </w:style>
  <w:style w:type="character" w:customStyle="1" w:styleId="SubtitleChar">
    <w:name w:val="Subtitle Char"/>
    <w:link w:val="Subtitle"/>
    <w:rsid w:val="00001E3E"/>
    <w:rPr>
      <w:rFonts w:ascii="Calibri Light" w:hAnsi="Calibri Light"/>
      <w:sz w:val="24"/>
      <w:szCs w:val="24"/>
    </w:rPr>
  </w:style>
  <w:style w:type="paragraph" w:styleId="TableofAuthorities">
    <w:name w:val="table of authorities"/>
    <w:basedOn w:val="Normal"/>
    <w:next w:val="Normal"/>
    <w:rsid w:val="00001E3E"/>
    <w:pPr>
      <w:ind w:left="200" w:hanging="200"/>
    </w:pPr>
  </w:style>
  <w:style w:type="paragraph" w:styleId="TableofFigures">
    <w:name w:val="table of figures"/>
    <w:basedOn w:val="Normal"/>
    <w:next w:val="Normal"/>
    <w:rsid w:val="00001E3E"/>
  </w:style>
  <w:style w:type="paragraph" w:styleId="Title">
    <w:name w:val="Title"/>
    <w:basedOn w:val="Normal"/>
    <w:next w:val="Normal"/>
    <w:link w:val="TitleChar"/>
    <w:qFormat/>
    <w:rsid w:val="00001E3E"/>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001E3E"/>
    <w:rPr>
      <w:rFonts w:ascii="Calibri Light" w:hAnsi="Calibri Light"/>
      <w:b/>
      <w:bCs/>
      <w:kern w:val="28"/>
      <w:sz w:val="32"/>
      <w:szCs w:val="32"/>
    </w:rPr>
  </w:style>
  <w:style w:type="paragraph" w:styleId="TOAHeading">
    <w:name w:val="toa heading"/>
    <w:basedOn w:val="Normal"/>
    <w:next w:val="Normal"/>
    <w:rsid w:val="00001E3E"/>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001E3E"/>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TALChar">
    <w:name w:val="TAL Char"/>
    <w:qFormat/>
    <w:locked/>
    <w:rsid w:val="008B4AA9"/>
    <w:rPr>
      <w:rFonts w:ascii="Arial" w:hAnsi="Arial"/>
      <w:sz w:val="18"/>
      <w:lang w:val="en-GB" w:eastAsia="en-US"/>
    </w:rPr>
  </w:style>
  <w:style w:type="character" w:styleId="Hyperlink">
    <w:name w:val="Hyperlink"/>
    <w:basedOn w:val="DefaultParagraphFont"/>
    <w:uiPriority w:val="99"/>
    <w:unhideWhenUsed/>
    <w:rsid w:val="007F0D6D"/>
    <w:rPr>
      <w:color w:val="0563C1"/>
      <w:u w:val="single"/>
    </w:rPr>
  </w:style>
  <w:style w:type="character" w:customStyle="1" w:styleId="NOChar">
    <w:name w:val="NO Char"/>
    <w:rsid w:val="00083CF3"/>
    <w:rPr>
      <w:rFonts w:ascii="Times New Roman" w:hAnsi="Times New Roman"/>
      <w:lang w:val="en-GB" w:eastAsia="en-US"/>
    </w:rPr>
  </w:style>
  <w:style w:type="character" w:customStyle="1" w:styleId="B1Char1">
    <w:name w:val="B1 Char1"/>
    <w:rsid w:val="00C91C5D"/>
    <w:rPr>
      <w:lang w:val="en-GB" w:eastAsia="en-US" w:bidi="ar-SA"/>
    </w:rPr>
  </w:style>
  <w:style w:type="character" w:customStyle="1" w:styleId="ui-provider">
    <w:name w:val="ui-provider"/>
    <w:basedOn w:val="DefaultParagraphFont"/>
    <w:rsid w:val="004E7284"/>
  </w:style>
  <w:style w:type="character" w:customStyle="1" w:styleId="TF0">
    <w:name w:val="TF (文字)"/>
    <w:rsid w:val="000D57EC"/>
    <w:rPr>
      <w:rFonts w:ascii="Arial" w:hAnsi="Arial"/>
      <w:b/>
    </w:rPr>
  </w:style>
  <w:style w:type="paragraph" w:customStyle="1" w:styleId="CRCoverPage">
    <w:name w:val="CR Cover Page"/>
    <w:rsid w:val="00F43C31"/>
    <w:pPr>
      <w:spacing w:after="120"/>
    </w:pPr>
    <w:rPr>
      <w:rFonts w:ascii="Arial" w:eastAsiaTheme="minorEastAsia"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6751">
      <w:bodyDiv w:val="1"/>
      <w:marLeft w:val="0"/>
      <w:marRight w:val="0"/>
      <w:marTop w:val="0"/>
      <w:marBottom w:val="0"/>
      <w:divBdr>
        <w:top w:val="none" w:sz="0" w:space="0" w:color="auto"/>
        <w:left w:val="none" w:sz="0" w:space="0" w:color="auto"/>
        <w:bottom w:val="none" w:sz="0" w:space="0" w:color="auto"/>
        <w:right w:val="none" w:sz="0" w:space="0" w:color="auto"/>
      </w:divBdr>
    </w:div>
    <w:div w:id="8527877">
      <w:bodyDiv w:val="1"/>
      <w:marLeft w:val="0"/>
      <w:marRight w:val="0"/>
      <w:marTop w:val="0"/>
      <w:marBottom w:val="0"/>
      <w:divBdr>
        <w:top w:val="none" w:sz="0" w:space="0" w:color="auto"/>
        <w:left w:val="none" w:sz="0" w:space="0" w:color="auto"/>
        <w:bottom w:val="none" w:sz="0" w:space="0" w:color="auto"/>
        <w:right w:val="none" w:sz="0" w:space="0" w:color="auto"/>
      </w:divBdr>
    </w:div>
    <w:div w:id="13461204">
      <w:bodyDiv w:val="1"/>
      <w:marLeft w:val="0"/>
      <w:marRight w:val="0"/>
      <w:marTop w:val="0"/>
      <w:marBottom w:val="0"/>
      <w:divBdr>
        <w:top w:val="none" w:sz="0" w:space="0" w:color="auto"/>
        <w:left w:val="none" w:sz="0" w:space="0" w:color="auto"/>
        <w:bottom w:val="none" w:sz="0" w:space="0" w:color="auto"/>
        <w:right w:val="none" w:sz="0" w:space="0" w:color="auto"/>
      </w:divBdr>
    </w:div>
    <w:div w:id="19549069">
      <w:bodyDiv w:val="1"/>
      <w:marLeft w:val="0"/>
      <w:marRight w:val="0"/>
      <w:marTop w:val="0"/>
      <w:marBottom w:val="0"/>
      <w:divBdr>
        <w:top w:val="none" w:sz="0" w:space="0" w:color="auto"/>
        <w:left w:val="none" w:sz="0" w:space="0" w:color="auto"/>
        <w:bottom w:val="none" w:sz="0" w:space="0" w:color="auto"/>
        <w:right w:val="none" w:sz="0" w:space="0" w:color="auto"/>
      </w:divBdr>
    </w:div>
    <w:div w:id="30151550">
      <w:bodyDiv w:val="1"/>
      <w:marLeft w:val="0"/>
      <w:marRight w:val="0"/>
      <w:marTop w:val="0"/>
      <w:marBottom w:val="0"/>
      <w:divBdr>
        <w:top w:val="none" w:sz="0" w:space="0" w:color="auto"/>
        <w:left w:val="none" w:sz="0" w:space="0" w:color="auto"/>
        <w:bottom w:val="none" w:sz="0" w:space="0" w:color="auto"/>
        <w:right w:val="none" w:sz="0" w:space="0" w:color="auto"/>
      </w:divBdr>
    </w:div>
    <w:div w:id="59208927">
      <w:bodyDiv w:val="1"/>
      <w:marLeft w:val="0"/>
      <w:marRight w:val="0"/>
      <w:marTop w:val="0"/>
      <w:marBottom w:val="0"/>
      <w:divBdr>
        <w:top w:val="none" w:sz="0" w:space="0" w:color="auto"/>
        <w:left w:val="none" w:sz="0" w:space="0" w:color="auto"/>
        <w:bottom w:val="none" w:sz="0" w:space="0" w:color="auto"/>
        <w:right w:val="none" w:sz="0" w:space="0" w:color="auto"/>
      </w:divBdr>
    </w:div>
    <w:div w:id="66467312">
      <w:bodyDiv w:val="1"/>
      <w:marLeft w:val="0"/>
      <w:marRight w:val="0"/>
      <w:marTop w:val="0"/>
      <w:marBottom w:val="0"/>
      <w:divBdr>
        <w:top w:val="none" w:sz="0" w:space="0" w:color="auto"/>
        <w:left w:val="none" w:sz="0" w:space="0" w:color="auto"/>
        <w:bottom w:val="none" w:sz="0" w:space="0" w:color="auto"/>
        <w:right w:val="none" w:sz="0" w:space="0" w:color="auto"/>
      </w:divBdr>
    </w:div>
    <w:div w:id="88434167">
      <w:bodyDiv w:val="1"/>
      <w:marLeft w:val="0"/>
      <w:marRight w:val="0"/>
      <w:marTop w:val="0"/>
      <w:marBottom w:val="0"/>
      <w:divBdr>
        <w:top w:val="none" w:sz="0" w:space="0" w:color="auto"/>
        <w:left w:val="none" w:sz="0" w:space="0" w:color="auto"/>
        <w:bottom w:val="none" w:sz="0" w:space="0" w:color="auto"/>
        <w:right w:val="none" w:sz="0" w:space="0" w:color="auto"/>
      </w:divBdr>
    </w:div>
    <w:div w:id="94712953">
      <w:bodyDiv w:val="1"/>
      <w:marLeft w:val="0"/>
      <w:marRight w:val="0"/>
      <w:marTop w:val="0"/>
      <w:marBottom w:val="0"/>
      <w:divBdr>
        <w:top w:val="none" w:sz="0" w:space="0" w:color="auto"/>
        <w:left w:val="none" w:sz="0" w:space="0" w:color="auto"/>
        <w:bottom w:val="none" w:sz="0" w:space="0" w:color="auto"/>
        <w:right w:val="none" w:sz="0" w:space="0" w:color="auto"/>
      </w:divBdr>
    </w:div>
    <w:div w:id="98918108">
      <w:bodyDiv w:val="1"/>
      <w:marLeft w:val="0"/>
      <w:marRight w:val="0"/>
      <w:marTop w:val="0"/>
      <w:marBottom w:val="0"/>
      <w:divBdr>
        <w:top w:val="none" w:sz="0" w:space="0" w:color="auto"/>
        <w:left w:val="none" w:sz="0" w:space="0" w:color="auto"/>
        <w:bottom w:val="none" w:sz="0" w:space="0" w:color="auto"/>
        <w:right w:val="none" w:sz="0" w:space="0" w:color="auto"/>
      </w:divBdr>
    </w:div>
    <w:div w:id="102767907">
      <w:bodyDiv w:val="1"/>
      <w:marLeft w:val="0"/>
      <w:marRight w:val="0"/>
      <w:marTop w:val="0"/>
      <w:marBottom w:val="0"/>
      <w:divBdr>
        <w:top w:val="none" w:sz="0" w:space="0" w:color="auto"/>
        <w:left w:val="none" w:sz="0" w:space="0" w:color="auto"/>
        <w:bottom w:val="none" w:sz="0" w:space="0" w:color="auto"/>
        <w:right w:val="none" w:sz="0" w:space="0" w:color="auto"/>
      </w:divBdr>
    </w:div>
    <w:div w:id="109134566">
      <w:bodyDiv w:val="1"/>
      <w:marLeft w:val="0"/>
      <w:marRight w:val="0"/>
      <w:marTop w:val="0"/>
      <w:marBottom w:val="0"/>
      <w:divBdr>
        <w:top w:val="none" w:sz="0" w:space="0" w:color="auto"/>
        <w:left w:val="none" w:sz="0" w:space="0" w:color="auto"/>
        <w:bottom w:val="none" w:sz="0" w:space="0" w:color="auto"/>
        <w:right w:val="none" w:sz="0" w:space="0" w:color="auto"/>
      </w:divBdr>
    </w:div>
    <w:div w:id="109319398">
      <w:bodyDiv w:val="1"/>
      <w:marLeft w:val="0"/>
      <w:marRight w:val="0"/>
      <w:marTop w:val="0"/>
      <w:marBottom w:val="0"/>
      <w:divBdr>
        <w:top w:val="none" w:sz="0" w:space="0" w:color="auto"/>
        <w:left w:val="none" w:sz="0" w:space="0" w:color="auto"/>
        <w:bottom w:val="none" w:sz="0" w:space="0" w:color="auto"/>
        <w:right w:val="none" w:sz="0" w:space="0" w:color="auto"/>
      </w:divBdr>
    </w:div>
    <w:div w:id="110251143">
      <w:bodyDiv w:val="1"/>
      <w:marLeft w:val="0"/>
      <w:marRight w:val="0"/>
      <w:marTop w:val="0"/>
      <w:marBottom w:val="0"/>
      <w:divBdr>
        <w:top w:val="none" w:sz="0" w:space="0" w:color="auto"/>
        <w:left w:val="none" w:sz="0" w:space="0" w:color="auto"/>
        <w:bottom w:val="none" w:sz="0" w:space="0" w:color="auto"/>
        <w:right w:val="none" w:sz="0" w:space="0" w:color="auto"/>
      </w:divBdr>
    </w:div>
    <w:div w:id="112486829">
      <w:bodyDiv w:val="1"/>
      <w:marLeft w:val="0"/>
      <w:marRight w:val="0"/>
      <w:marTop w:val="0"/>
      <w:marBottom w:val="0"/>
      <w:divBdr>
        <w:top w:val="none" w:sz="0" w:space="0" w:color="auto"/>
        <w:left w:val="none" w:sz="0" w:space="0" w:color="auto"/>
        <w:bottom w:val="none" w:sz="0" w:space="0" w:color="auto"/>
        <w:right w:val="none" w:sz="0" w:space="0" w:color="auto"/>
      </w:divBdr>
    </w:div>
    <w:div w:id="121072997">
      <w:bodyDiv w:val="1"/>
      <w:marLeft w:val="0"/>
      <w:marRight w:val="0"/>
      <w:marTop w:val="0"/>
      <w:marBottom w:val="0"/>
      <w:divBdr>
        <w:top w:val="none" w:sz="0" w:space="0" w:color="auto"/>
        <w:left w:val="none" w:sz="0" w:space="0" w:color="auto"/>
        <w:bottom w:val="none" w:sz="0" w:space="0" w:color="auto"/>
        <w:right w:val="none" w:sz="0" w:space="0" w:color="auto"/>
      </w:divBdr>
    </w:div>
    <w:div w:id="153377994">
      <w:bodyDiv w:val="1"/>
      <w:marLeft w:val="0"/>
      <w:marRight w:val="0"/>
      <w:marTop w:val="0"/>
      <w:marBottom w:val="0"/>
      <w:divBdr>
        <w:top w:val="none" w:sz="0" w:space="0" w:color="auto"/>
        <w:left w:val="none" w:sz="0" w:space="0" w:color="auto"/>
        <w:bottom w:val="none" w:sz="0" w:space="0" w:color="auto"/>
        <w:right w:val="none" w:sz="0" w:space="0" w:color="auto"/>
      </w:divBdr>
    </w:div>
    <w:div w:id="202331960">
      <w:bodyDiv w:val="1"/>
      <w:marLeft w:val="0"/>
      <w:marRight w:val="0"/>
      <w:marTop w:val="0"/>
      <w:marBottom w:val="0"/>
      <w:divBdr>
        <w:top w:val="none" w:sz="0" w:space="0" w:color="auto"/>
        <w:left w:val="none" w:sz="0" w:space="0" w:color="auto"/>
        <w:bottom w:val="none" w:sz="0" w:space="0" w:color="auto"/>
        <w:right w:val="none" w:sz="0" w:space="0" w:color="auto"/>
      </w:divBdr>
    </w:div>
    <w:div w:id="211118278">
      <w:bodyDiv w:val="1"/>
      <w:marLeft w:val="0"/>
      <w:marRight w:val="0"/>
      <w:marTop w:val="0"/>
      <w:marBottom w:val="0"/>
      <w:divBdr>
        <w:top w:val="none" w:sz="0" w:space="0" w:color="auto"/>
        <w:left w:val="none" w:sz="0" w:space="0" w:color="auto"/>
        <w:bottom w:val="none" w:sz="0" w:space="0" w:color="auto"/>
        <w:right w:val="none" w:sz="0" w:space="0" w:color="auto"/>
      </w:divBdr>
    </w:div>
    <w:div w:id="216554889">
      <w:bodyDiv w:val="1"/>
      <w:marLeft w:val="0"/>
      <w:marRight w:val="0"/>
      <w:marTop w:val="0"/>
      <w:marBottom w:val="0"/>
      <w:divBdr>
        <w:top w:val="none" w:sz="0" w:space="0" w:color="auto"/>
        <w:left w:val="none" w:sz="0" w:space="0" w:color="auto"/>
        <w:bottom w:val="none" w:sz="0" w:space="0" w:color="auto"/>
        <w:right w:val="none" w:sz="0" w:space="0" w:color="auto"/>
      </w:divBdr>
    </w:div>
    <w:div w:id="257107891">
      <w:bodyDiv w:val="1"/>
      <w:marLeft w:val="0"/>
      <w:marRight w:val="0"/>
      <w:marTop w:val="0"/>
      <w:marBottom w:val="0"/>
      <w:divBdr>
        <w:top w:val="none" w:sz="0" w:space="0" w:color="auto"/>
        <w:left w:val="none" w:sz="0" w:space="0" w:color="auto"/>
        <w:bottom w:val="none" w:sz="0" w:space="0" w:color="auto"/>
        <w:right w:val="none" w:sz="0" w:space="0" w:color="auto"/>
      </w:divBdr>
    </w:div>
    <w:div w:id="266423221">
      <w:bodyDiv w:val="1"/>
      <w:marLeft w:val="0"/>
      <w:marRight w:val="0"/>
      <w:marTop w:val="0"/>
      <w:marBottom w:val="0"/>
      <w:divBdr>
        <w:top w:val="none" w:sz="0" w:space="0" w:color="auto"/>
        <w:left w:val="none" w:sz="0" w:space="0" w:color="auto"/>
        <w:bottom w:val="none" w:sz="0" w:space="0" w:color="auto"/>
        <w:right w:val="none" w:sz="0" w:space="0" w:color="auto"/>
      </w:divBdr>
    </w:div>
    <w:div w:id="278218319">
      <w:bodyDiv w:val="1"/>
      <w:marLeft w:val="0"/>
      <w:marRight w:val="0"/>
      <w:marTop w:val="0"/>
      <w:marBottom w:val="0"/>
      <w:divBdr>
        <w:top w:val="none" w:sz="0" w:space="0" w:color="auto"/>
        <w:left w:val="none" w:sz="0" w:space="0" w:color="auto"/>
        <w:bottom w:val="none" w:sz="0" w:space="0" w:color="auto"/>
        <w:right w:val="none" w:sz="0" w:space="0" w:color="auto"/>
      </w:divBdr>
    </w:div>
    <w:div w:id="294064818">
      <w:bodyDiv w:val="1"/>
      <w:marLeft w:val="0"/>
      <w:marRight w:val="0"/>
      <w:marTop w:val="0"/>
      <w:marBottom w:val="0"/>
      <w:divBdr>
        <w:top w:val="none" w:sz="0" w:space="0" w:color="auto"/>
        <w:left w:val="none" w:sz="0" w:space="0" w:color="auto"/>
        <w:bottom w:val="none" w:sz="0" w:space="0" w:color="auto"/>
        <w:right w:val="none" w:sz="0" w:space="0" w:color="auto"/>
      </w:divBdr>
    </w:div>
    <w:div w:id="320890558">
      <w:bodyDiv w:val="1"/>
      <w:marLeft w:val="0"/>
      <w:marRight w:val="0"/>
      <w:marTop w:val="0"/>
      <w:marBottom w:val="0"/>
      <w:divBdr>
        <w:top w:val="none" w:sz="0" w:space="0" w:color="auto"/>
        <w:left w:val="none" w:sz="0" w:space="0" w:color="auto"/>
        <w:bottom w:val="none" w:sz="0" w:space="0" w:color="auto"/>
        <w:right w:val="none" w:sz="0" w:space="0" w:color="auto"/>
      </w:divBdr>
    </w:div>
    <w:div w:id="329676442">
      <w:bodyDiv w:val="1"/>
      <w:marLeft w:val="0"/>
      <w:marRight w:val="0"/>
      <w:marTop w:val="0"/>
      <w:marBottom w:val="0"/>
      <w:divBdr>
        <w:top w:val="none" w:sz="0" w:space="0" w:color="auto"/>
        <w:left w:val="none" w:sz="0" w:space="0" w:color="auto"/>
        <w:bottom w:val="none" w:sz="0" w:space="0" w:color="auto"/>
        <w:right w:val="none" w:sz="0" w:space="0" w:color="auto"/>
      </w:divBdr>
    </w:div>
    <w:div w:id="344020616">
      <w:bodyDiv w:val="1"/>
      <w:marLeft w:val="0"/>
      <w:marRight w:val="0"/>
      <w:marTop w:val="0"/>
      <w:marBottom w:val="0"/>
      <w:divBdr>
        <w:top w:val="none" w:sz="0" w:space="0" w:color="auto"/>
        <w:left w:val="none" w:sz="0" w:space="0" w:color="auto"/>
        <w:bottom w:val="none" w:sz="0" w:space="0" w:color="auto"/>
        <w:right w:val="none" w:sz="0" w:space="0" w:color="auto"/>
      </w:divBdr>
    </w:div>
    <w:div w:id="351997847">
      <w:bodyDiv w:val="1"/>
      <w:marLeft w:val="0"/>
      <w:marRight w:val="0"/>
      <w:marTop w:val="0"/>
      <w:marBottom w:val="0"/>
      <w:divBdr>
        <w:top w:val="none" w:sz="0" w:space="0" w:color="auto"/>
        <w:left w:val="none" w:sz="0" w:space="0" w:color="auto"/>
        <w:bottom w:val="none" w:sz="0" w:space="0" w:color="auto"/>
        <w:right w:val="none" w:sz="0" w:space="0" w:color="auto"/>
      </w:divBdr>
    </w:div>
    <w:div w:id="379862061">
      <w:bodyDiv w:val="1"/>
      <w:marLeft w:val="0"/>
      <w:marRight w:val="0"/>
      <w:marTop w:val="0"/>
      <w:marBottom w:val="0"/>
      <w:divBdr>
        <w:top w:val="none" w:sz="0" w:space="0" w:color="auto"/>
        <w:left w:val="none" w:sz="0" w:space="0" w:color="auto"/>
        <w:bottom w:val="none" w:sz="0" w:space="0" w:color="auto"/>
        <w:right w:val="none" w:sz="0" w:space="0" w:color="auto"/>
      </w:divBdr>
    </w:div>
    <w:div w:id="380254882">
      <w:bodyDiv w:val="1"/>
      <w:marLeft w:val="0"/>
      <w:marRight w:val="0"/>
      <w:marTop w:val="0"/>
      <w:marBottom w:val="0"/>
      <w:divBdr>
        <w:top w:val="none" w:sz="0" w:space="0" w:color="auto"/>
        <w:left w:val="none" w:sz="0" w:space="0" w:color="auto"/>
        <w:bottom w:val="none" w:sz="0" w:space="0" w:color="auto"/>
        <w:right w:val="none" w:sz="0" w:space="0" w:color="auto"/>
      </w:divBdr>
    </w:div>
    <w:div w:id="420952821">
      <w:bodyDiv w:val="1"/>
      <w:marLeft w:val="0"/>
      <w:marRight w:val="0"/>
      <w:marTop w:val="0"/>
      <w:marBottom w:val="0"/>
      <w:divBdr>
        <w:top w:val="none" w:sz="0" w:space="0" w:color="auto"/>
        <w:left w:val="none" w:sz="0" w:space="0" w:color="auto"/>
        <w:bottom w:val="none" w:sz="0" w:space="0" w:color="auto"/>
        <w:right w:val="none" w:sz="0" w:space="0" w:color="auto"/>
      </w:divBdr>
    </w:div>
    <w:div w:id="422993216">
      <w:bodyDiv w:val="1"/>
      <w:marLeft w:val="0"/>
      <w:marRight w:val="0"/>
      <w:marTop w:val="0"/>
      <w:marBottom w:val="0"/>
      <w:divBdr>
        <w:top w:val="none" w:sz="0" w:space="0" w:color="auto"/>
        <w:left w:val="none" w:sz="0" w:space="0" w:color="auto"/>
        <w:bottom w:val="none" w:sz="0" w:space="0" w:color="auto"/>
        <w:right w:val="none" w:sz="0" w:space="0" w:color="auto"/>
      </w:divBdr>
    </w:div>
    <w:div w:id="423189965">
      <w:bodyDiv w:val="1"/>
      <w:marLeft w:val="0"/>
      <w:marRight w:val="0"/>
      <w:marTop w:val="0"/>
      <w:marBottom w:val="0"/>
      <w:divBdr>
        <w:top w:val="none" w:sz="0" w:space="0" w:color="auto"/>
        <w:left w:val="none" w:sz="0" w:space="0" w:color="auto"/>
        <w:bottom w:val="none" w:sz="0" w:space="0" w:color="auto"/>
        <w:right w:val="none" w:sz="0" w:space="0" w:color="auto"/>
      </w:divBdr>
    </w:div>
    <w:div w:id="425689006">
      <w:bodyDiv w:val="1"/>
      <w:marLeft w:val="0"/>
      <w:marRight w:val="0"/>
      <w:marTop w:val="0"/>
      <w:marBottom w:val="0"/>
      <w:divBdr>
        <w:top w:val="none" w:sz="0" w:space="0" w:color="auto"/>
        <w:left w:val="none" w:sz="0" w:space="0" w:color="auto"/>
        <w:bottom w:val="none" w:sz="0" w:space="0" w:color="auto"/>
        <w:right w:val="none" w:sz="0" w:space="0" w:color="auto"/>
      </w:divBdr>
    </w:div>
    <w:div w:id="427625855">
      <w:bodyDiv w:val="1"/>
      <w:marLeft w:val="0"/>
      <w:marRight w:val="0"/>
      <w:marTop w:val="0"/>
      <w:marBottom w:val="0"/>
      <w:divBdr>
        <w:top w:val="none" w:sz="0" w:space="0" w:color="auto"/>
        <w:left w:val="none" w:sz="0" w:space="0" w:color="auto"/>
        <w:bottom w:val="none" w:sz="0" w:space="0" w:color="auto"/>
        <w:right w:val="none" w:sz="0" w:space="0" w:color="auto"/>
      </w:divBdr>
    </w:div>
    <w:div w:id="437142386">
      <w:bodyDiv w:val="1"/>
      <w:marLeft w:val="0"/>
      <w:marRight w:val="0"/>
      <w:marTop w:val="0"/>
      <w:marBottom w:val="0"/>
      <w:divBdr>
        <w:top w:val="none" w:sz="0" w:space="0" w:color="auto"/>
        <w:left w:val="none" w:sz="0" w:space="0" w:color="auto"/>
        <w:bottom w:val="none" w:sz="0" w:space="0" w:color="auto"/>
        <w:right w:val="none" w:sz="0" w:space="0" w:color="auto"/>
      </w:divBdr>
    </w:div>
    <w:div w:id="439109211">
      <w:bodyDiv w:val="1"/>
      <w:marLeft w:val="0"/>
      <w:marRight w:val="0"/>
      <w:marTop w:val="0"/>
      <w:marBottom w:val="0"/>
      <w:divBdr>
        <w:top w:val="none" w:sz="0" w:space="0" w:color="auto"/>
        <w:left w:val="none" w:sz="0" w:space="0" w:color="auto"/>
        <w:bottom w:val="none" w:sz="0" w:space="0" w:color="auto"/>
        <w:right w:val="none" w:sz="0" w:space="0" w:color="auto"/>
      </w:divBdr>
    </w:div>
    <w:div w:id="460421491">
      <w:bodyDiv w:val="1"/>
      <w:marLeft w:val="0"/>
      <w:marRight w:val="0"/>
      <w:marTop w:val="0"/>
      <w:marBottom w:val="0"/>
      <w:divBdr>
        <w:top w:val="none" w:sz="0" w:space="0" w:color="auto"/>
        <w:left w:val="none" w:sz="0" w:space="0" w:color="auto"/>
        <w:bottom w:val="none" w:sz="0" w:space="0" w:color="auto"/>
        <w:right w:val="none" w:sz="0" w:space="0" w:color="auto"/>
      </w:divBdr>
    </w:div>
    <w:div w:id="465515849">
      <w:bodyDiv w:val="1"/>
      <w:marLeft w:val="0"/>
      <w:marRight w:val="0"/>
      <w:marTop w:val="0"/>
      <w:marBottom w:val="0"/>
      <w:divBdr>
        <w:top w:val="none" w:sz="0" w:space="0" w:color="auto"/>
        <w:left w:val="none" w:sz="0" w:space="0" w:color="auto"/>
        <w:bottom w:val="none" w:sz="0" w:space="0" w:color="auto"/>
        <w:right w:val="none" w:sz="0" w:space="0" w:color="auto"/>
      </w:divBdr>
    </w:div>
    <w:div w:id="506527878">
      <w:bodyDiv w:val="1"/>
      <w:marLeft w:val="0"/>
      <w:marRight w:val="0"/>
      <w:marTop w:val="0"/>
      <w:marBottom w:val="0"/>
      <w:divBdr>
        <w:top w:val="none" w:sz="0" w:space="0" w:color="auto"/>
        <w:left w:val="none" w:sz="0" w:space="0" w:color="auto"/>
        <w:bottom w:val="none" w:sz="0" w:space="0" w:color="auto"/>
        <w:right w:val="none" w:sz="0" w:space="0" w:color="auto"/>
      </w:divBdr>
    </w:div>
    <w:div w:id="525752769">
      <w:bodyDiv w:val="1"/>
      <w:marLeft w:val="0"/>
      <w:marRight w:val="0"/>
      <w:marTop w:val="0"/>
      <w:marBottom w:val="0"/>
      <w:divBdr>
        <w:top w:val="none" w:sz="0" w:space="0" w:color="auto"/>
        <w:left w:val="none" w:sz="0" w:space="0" w:color="auto"/>
        <w:bottom w:val="none" w:sz="0" w:space="0" w:color="auto"/>
        <w:right w:val="none" w:sz="0" w:space="0" w:color="auto"/>
      </w:divBdr>
    </w:div>
    <w:div w:id="541096402">
      <w:bodyDiv w:val="1"/>
      <w:marLeft w:val="0"/>
      <w:marRight w:val="0"/>
      <w:marTop w:val="0"/>
      <w:marBottom w:val="0"/>
      <w:divBdr>
        <w:top w:val="none" w:sz="0" w:space="0" w:color="auto"/>
        <w:left w:val="none" w:sz="0" w:space="0" w:color="auto"/>
        <w:bottom w:val="none" w:sz="0" w:space="0" w:color="auto"/>
        <w:right w:val="none" w:sz="0" w:space="0" w:color="auto"/>
      </w:divBdr>
    </w:div>
    <w:div w:id="556861205">
      <w:bodyDiv w:val="1"/>
      <w:marLeft w:val="0"/>
      <w:marRight w:val="0"/>
      <w:marTop w:val="0"/>
      <w:marBottom w:val="0"/>
      <w:divBdr>
        <w:top w:val="none" w:sz="0" w:space="0" w:color="auto"/>
        <w:left w:val="none" w:sz="0" w:space="0" w:color="auto"/>
        <w:bottom w:val="none" w:sz="0" w:space="0" w:color="auto"/>
        <w:right w:val="none" w:sz="0" w:space="0" w:color="auto"/>
      </w:divBdr>
    </w:div>
    <w:div w:id="569390784">
      <w:bodyDiv w:val="1"/>
      <w:marLeft w:val="0"/>
      <w:marRight w:val="0"/>
      <w:marTop w:val="0"/>
      <w:marBottom w:val="0"/>
      <w:divBdr>
        <w:top w:val="none" w:sz="0" w:space="0" w:color="auto"/>
        <w:left w:val="none" w:sz="0" w:space="0" w:color="auto"/>
        <w:bottom w:val="none" w:sz="0" w:space="0" w:color="auto"/>
        <w:right w:val="none" w:sz="0" w:space="0" w:color="auto"/>
      </w:divBdr>
    </w:div>
    <w:div w:id="583149062">
      <w:bodyDiv w:val="1"/>
      <w:marLeft w:val="0"/>
      <w:marRight w:val="0"/>
      <w:marTop w:val="0"/>
      <w:marBottom w:val="0"/>
      <w:divBdr>
        <w:top w:val="none" w:sz="0" w:space="0" w:color="auto"/>
        <w:left w:val="none" w:sz="0" w:space="0" w:color="auto"/>
        <w:bottom w:val="none" w:sz="0" w:space="0" w:color="auto"/>
        <w:right w:val="none" w:sz="0" w:space="0" w:color="auto"/>
      </w:divBdr>
    </w:div>
    <w:div w:id="598484324">
      <w:bodyDiv w:val="1"/>
      <w:marLeft w:val="0"/>
      <w:marRight w:val="0"/>
      <w:marTop w:val="0"/>
      <w:marBottom w:val="0"/>
      <w:divBdr>
        <w:top w:val="none" w:sz="0" w:space="0" w:color="auto"/>
        <w:left w:val="none" w:sz="0" w:space="0" w:color="auto"/>
        <w:bottom w:val="none" w:sz="0" w:space="0" w:color="auto"/>
        <w:right w:val="none" w:sz="0" w:space="0" w:color="auto"/>
      </w:divBdr>
    </w:div>
    <w:div w:id="605965710">
      <w:bodyDiv w:val="1"/>
      <w:marLeft w:val="0"/>
      <w:marRight w:val="0"/>
      <w:marTop w:val="0"/>
      <w:marBottom w:val="0"/>
      <w:divBdr>
        <w:top w:val="none" w:sz="0" w:space="0" w:color="auto"/>
        <w:left w:val="none" w:sz="0" w:space="0" w:color="auto"/>
        <w:bottom w:val="none" w:sz="0" w:space="0" w:color="auto"/>
        <w:right w:val="none" w:sz="0" w:space="0" w:color="auto"/>
      </w:divBdr>
    </w:div>
    <w:div w:id="615449957">
      <w:bodyDiv w:val="1"/>
      <w:marLeft w:val="0"/>
      <w:marRight w:val="0"/>
      <w:marTop w:val="0"/>
      <w:marBottom w:val="0"/>
      <w:divBdr>
        <w:top w:val="none" w:sz="0" w:space="0" w:color="auto"/>
        <w:left w:val="none" w:sz="0" w:space="0" w:color="auto"/>
        <w:bottom w:val="none" w:sz="0" w:space="0" w:color="auto"/>
        <w:right w:val="none" w:sz="0" w:space="0" w:color="auto"/>
      </w:divBdr>
    </w:div>
    <w:div w:id="616713961">
      <w:bodyDiv w:val="1"/>
      <w:marLeft w:val="0"/>
      <w:marRight w:val="0"/>
      <w:marTop w:val="0"/>
      <w:marBottom w:val="0"/>
      <w:divBdr>
        <w:top w:val="none" w:sz="0" w:space="0" w:color="auto"/>
        <w:left w:val="none" w:sz="0" w:space="0" w:color="auto"/>
        <w:bottom w:val="none" w:sz="0" w:space="0" w:color="auto"/>
        <w:right w:val="none" w:sz="0" w:space="0" w:color="auto"/>
      </w:divBdr>
    </w:div>
    <w:div w:id="679695411">
      <w:bodyDiv w:val="1"/>
      <w:marLeft w:val="0"/>
      <w:marRight w:val="0"/>
      <w:marTop w:val="0"/>
      <w:marBottom w:val="0"/>
      <w:divBdr>
        <w:top w:val="none" w:sz="0" w:space="0" w:color="auto"/>
        <w:left w:val="none" w:sz="0" w:space="0" w:color="auto"/>
        <w:bottom w:val="none" w:sz="0" w:space="0" w:color="auto"/>
        <w:right w:val="none" w:sz="0" w:space="0" w:color="auto"/>
      </w:divBdr>
    </w:div>
    <w:div w:id="706681813">
      <w:bodyDiv w:val="1"/>
      <w:marLeft w:val="0"/>
      <w:marRight w:val="0"/>
      <w:marTop w:val="0"/>
      <w:marBottom w:val="0"/>
      <w:divBdr>
        <w:top w:val="none" w:sz="0" w:space="0" w:color="auto"/>
        <w:left w:val="none" w:sz="0" w:space="0" w:color="auto"/>
        <w:bottom w:val="none" w:sz="0" w:space="0" w:color="auto"/>
        <w:right w:val="none" w:sz="0" w:space="0" w:color="auto"/>
      </w:divBdr>
    </w:div>
    <w:div w:id="710345515">
      <w:bodyDiv w:val="1"/>
      <w:marLeft w:val="0"/>
      <w:marRight w:val="0"/>
      <w:marTop w:val="0"/>
      <w:marBottom w:val="0"/>
      <w:divBdr>
        <w:top w:val="none" w:sz="0" w:space="0" w:color="auto"/>
        <w:left w:val="none" w:sz="0" w:space="0" w:color="auto"/>
        <w:bottom w:val="none" w:sz="0" w:space="0" w:color="auto"/>
        <w:right w:val="none" w:sz="0" w:space="0" w:color="auto"/>
      </w:divBdr>
    </w:div>
    <w:div w:id="719866112">
      <w:bodyDiv w:val="1"/>
      <w:marLeft w:val="0"/>
      <w:marRight w:val="0"/>
      <w:marTop w:val="0"/>
      <w:marBottom w:val="0"/>
      <w:divBdr>
        <w:top w:val="none" w:sz="0" w:space="0" w:color="auto"/>
        <w:left w:val="none" w:sz="0" w:space="0" w:color="auto"/>
        <w:bottom w:val="none" w:sz="0" w:space="0" w:color="auto"/>
        <w:right w:val="none" w:sz="0" w:space="0" w:color="auto"/>
      </w:divBdr>
    </w:div>
    <w:div w:id="736130830">
      <w:bodyDiv w:val="1"/>
      <w:marLeft w:val="0"/>
      <w:marRight w:val="0"/>
      <w:marTop w:val="0"/>
      <w:marBottom w:val="0"/>
      <w:divBdr>
        <w:top w:val="none" w:sz="0" w:space="0" w:color="auto"/>
        <w:left w:val="none" w:sz="0" w:space="0" w:color="auto"/>
        <w:bottom w:val="none" w:sz="0" w:space="0" w:color="auto"/>
        <w:right w:val="none" w:sz="0" w:space="0" w:color="auto"/>
      </w:divBdr>
    </w:div>
    <w:div w:id="746461430">
      <w:bodyDiv w:val="1"/>
      <w:marLeft w:val="0"/>
      <w:marRight w:val="0"/>
      <w:marTop w:val="0"/>
      <w:marBottom w:val="0"/>
      <w:divBdr>
        <w:top w:val="none" w:sz="0" w:space="0" w:color="auto"/>
        <w:left w:val="none" w:sz="0" w:space="0" w:color="auto"/>
        <w:bottom w:val="none" w:sz="0" w:space="0" w:color="auto"/>
        <w:right w:val="none" w:sz="0" w:space="0" w:color="auto"/>
      </w:divBdr>
    </w:div>
    <w:div w:id="760029036">
      <w:bodyDiv w:val="1"/>
      <w:marLeft w:val="0"/>
      <w:marRight w:val="0"/>
      <w:marTop w:val="0"/>
      <w:marBottom w:val="0"/>
      <w:divBdr>
        <w:top w:val="none" w:sz="0" w:space="0" w:color="auto"/>
        <w:left w:val="none" w:sz="0" w:space="0" w:color="auto"/>
        <w:bottom w:val="none" w:sz="0" w:space="0" w:color="auto"/>
        <w:right w:val="none" w:sz="0" w:space="0" w:color="auto"/>
      </w:divBdr>
    </w:div>
    <w:div w:id="780146435">
      <w:bodyDiv w:val="1"/>
      <w:marLeft w:val="0"/>
      <w:marRight w:val="0"/>
      <w:marTop w:val="0"/>
      <w:marBottom w:val="0"/>
      <w:divBdr>
        <w:top w:val="none" w:sz="0" w:space="0" w:color="auto"/>
        <w:left w:val="none" w:sz="0" w:space="0" w:color="auto"/>
        <w:bottom w:val="none" w:sz="0" w:space="0" w:color="auto"/>
        <w:right w:val="none" w:sz="0" w:space="0" w:color="auto"/>
      </w:divBdr>
    </w:div>
    <w:div w:id="790706589">
      <w:bodyDiv w:val="1"/>
      <w:marLeft w:val="0"/>
      <w:marRight w:val="0"/>
      <w:marTop w:val="0"/>
      <w:marBottom w:val="0"/>
      <w:divBdr>
        <w:top w:val="none" w:sz="0" w:space="0" w:color="auto"/>
        <w:left w:val="none" w:sz="0" w:space="0" w:color="auto"/>
        <w:bottom w:val="none" w:sz="0" w:space="0" w:color="auto"/>
        <w:right w:val="none" w:sz="0" w:space="0" w:color="auto"/>
      </w:divBdr>
    </w:div>
    <w:div w:id="811168859">
      <w:bodyDiv w:val="1"/>
      <w:marLeft w:val="0"/>
      <w:marRight w:val="0"/>
      <w:marTop w:val="0"/>
      <w:marBottom w:val="0"/>
      <w:divBdr>
        <w:top w:val="none" w:sz="0" w:space="0" w:color="auto"/>
        <w:left w:val="none" w:sz="0" w:space="0" w:color="auto"/>
        <w:bottom w:val="none" w:sz="0" w:space="0" w:color="auto"/>
        <w:right w:val="none" w:sz="0" w:space="0" w:color="auto"/>
      </w:divBdr>
    </w:div>
    <w:div w:id="814184711">
      <w:bodyDiv w:val="1"/>
      <w:marLeft w:val="0"/>
      <w:marRight w:val="0"/>
      <w:marTop w:val="0"/>
      <w:marBottom w:val="0"/>
      <w:divBdr>
        <w:top w:val="none" w:sz="0" w:space="0" w:color="auto"/>
        <w:left w:val="none" w:sz="0" w:space="0" w:color="auto"/>
        <w:bottom w:val="none" w:sz="0" w:space="0" w:color="auto"/>
        <w:right w:val="none" w:sz="0" w:space="0" w:color="auto"/>
      </w:divBdr>
    </w:div>
    <w:div w:id="848445097">
      <w:bodyDiv w:val="1"/>
      <w:marLeft w:val="0"/>
      <w:marRight w:val="0"/>
      <w:marTop w:val="0"/>
      <w:marBottom w:val="0"/>
      <w:divBdr>
        <w:top w:val="none" w:sz="0" w:space="0" w:color="auto"/>
        <w:left w:val="none" w:sz="0" w:space="0" w:color="auto"/>
        <w:bottom w:val="none" w:sz="0" w:space="0" w:color="auto"/>
        <w:right w:val="none" w:sz="0" w:space="0" w:color="auto"/>
      </w:divBdr>
    </w:div>
    <w:div w:id="856965364">
      <w:bodyDiv w:val="1"/>
      <w:marLeft w:val="0"/>
      <w:marRight w:val="0"/>
      <w:marTop w:val="0"/>
      <w:marBottom w:val="0"/>
      <w:divBdr>
        <w:top w:val="none" w:sz="0" w:space="0" w:color="auto"/>
        <w:left w:val="none" w:sz="0" w:space="0" w:color="auto"/>
        <w:bottom w:val="none" w:sz="0" w:space="0" w:color="auto"/>
        <w:right w:val="none" w:sz="0" w:space="0" w:color="auto"/>
      </w:divBdr>
    </w:div>
    <w:div w:id="887108720">
      <w:bodyDiv w:val="1"/>
      <w:marLeft w:val="0"/>
      <w:marRight w:val="0"/>
      <w:marTop w:val="0"/>
      <w:marBottom w:val="0"/>
      <w:divBdr>
        <w:top w:val="none" w:sz="0" w:space="0" w:color="auto"/>
        <w:left w:val="none" w:sz="0" w:space="0" w:color="auto"/>
        <w:bottom w:val="none" w:sz="0" w:space="0" w:color="auto"/>
        <w:right w:val="none" w:sz="0" w:space="0" w:color="auto"/>
      </w:divBdr>
    </w:div>
    <w:div w:id="901327981">
      <w:bodyDiv w:val="1"/>
      <w:marLeft w:val="0"/>
      <w:marRight w:val="0"/>
      <w:marTop w:val="0"/>
      <w:marBottom w:val="0"/>
      <w:divBdr>
        <w:top w:val="none" w:sz="0" w:space="0" w:color="auto"/>
        <w:left w:val="none" w:sz="0" w:space="0" w:color="auto"/>
        <w:bottom w:val="none" w:sz="0" w:space="0" w:color="auto"/>
        <w:right w:val="none" w:sz="0" w:space="0" w:color="auto"/>
      </w:divBdr>
    </w:div>
    <w:div w:id="911813366">
      <w:bodyDiv w:val="1"/>
      <w:marLeft w:val="0"/>
      <w:marRight w:val="0"/>
      <w:marTop w:val="0"/>
      <w:marBottom w:val="0"/>
      <w:divBdr>
        <w:top w:val="none" w:sz="0" w:space="0" w:color="auto"/>
        <w:left w:val="none" w:sz="0" w:space="0" w:color="auto"/>
        <w:bottom w:val="none" w:sz="0" w:space="0" w:color="auto"/>
        <w:right w:val="none" w:sz="0" w:space="0" w:color="auto"/>
      </w:divBdr>
    </w:div>
    <w:div w:id="917135936">
      <w:bodyDiv w:val="1"/>
      <w:marLeft w:val="0"/>
      <w:marRight w:val="0"/>
      <w:marTop w:val="0"/>
      <w:marBottom w:val="0"/>
      <w:divBdr>
        <w:top w:val="none" w:sz="0" w:space="0" w:color="auto"/>
        <w:left w:val="none" w:sz="0" w:space="0" w:color="auto"/>
        <w:bottom w:val="none" w:sz="0" w:space="0" w:color="auto"/>
        <w:right w:val="none" w:sz="0" w:space="0" w:color="auto"/>
      </w:divBdr>
    </w:div>
    <w:div w:id="918907657">
      <w:bodyDiv w:val="1"/>
      <w:marLeft w:val="0"/>
      <w:marRight w:val="0"/>
      <w:marTop w:val="0"/>
      <w:marBottom w:val="0"/>
      <w:divBdr>
        <w:top w:val="none" w:sz="0" w:space="0" w:color="auto"/>
        <w:left w:val="none" w:sz="0" w:space="0" w:color="auto"/>
        <w:bottom w:val="none" w:sz="0" w:space="0" w:color="auto"/>
        <w:right w:val="none" w:sz="0" w:space="0" w:color="auto"/>
      </w:divBdr>
    </w:div>
    <w:div w:id="922027541">
      <w:bodyDiv w:val="1"/>
      <w:marLeft w:val="0"/>
      <w:marRight w:val="0"/>
      <w:marTop w:val="0"/>
      <w:marBottom w:val="0"/>
      <w:divBdr>
        <w:top w:val="none" w:sz="0" w:space="0" w:color="auto"/>
        <w:left w:val="none" w:sz="0" w:space="0" w:color="auto"/>
        <w:bottom w:val="none" w:sz="0" w:space="0" w:color="auto"/>
        <w:right w:val="none" w:sz="0" w:space="0" w:color="auto"/>
      </w:divBdr>
    </w:div>
    <w:div w:id="924537766">
      <w:bodyDiv w:val="1"/>
      <w:marLeft w:val="0"/>
      <w:marRight w:val="0"/>
      <w:marTop w:val="0"/>
      <w:marBottom w:val="0"/>
      <w:divBdr>
        <w:top w:val="none" w:sz="0" w:space="0" w:color="auto"/>
        <w:left w:val="none" w:sz="0" w:space="0" w:color="auto"/>
        <w:bottom w:val="none" w:sz="0" w:space="0" w:color="auto"/>
        <w:right w:val="none" w:sz="0" w:space="0" w:color="auto"/>
      </w:divBdr>
    </w:div>
    <w:div w:id="976956632">
      <w:bodyDiv w:val="1"/>
      <w:marLeft w:val="0"/>
      <w:marRight w:val="0"/>
      <w:marTop w:val="0"/>
      <w:marBottom w:val="0"/>
      <w:divBdr>
        <w:top w:val="none" w:sz="0" w:space="0" w:color="auto"/>
        <w:left w:val="none" w:sz="0" w:space="0" w:color="auto"/>
        <w:bottom w:val="none" w:sz="0" w:space="0" w:color="auto"/>
        <w:right w:val="none" w:sz="0" w:space="0" w:color="auto"/>
      </w:divBdr>
    </w:div>
    <w:div w:id="982930654">
      <w:bodyDiv w:val="1"/>
      <w:marLeft w:val="0"/>
      <w:marRight w:val="0"/>
      <w:marTop w:val="0"/>
      <w:marBottom w:val="0"/>
      <w:divBdr>
        <w:top w:val="none" w:sz="0" w:space="0" w:color="auto"/>
        <w:left w:val="none" w:sz="0" w:space="0" w:color="auto"/>
        <w:bottom w:val="none" w:sz="0" w:space="0" w:color="auto"/>
        <w:right w:val="none" w:sz="0" w:space="0" w:color="auto"/>
      </w:divBdr>
    </w:div>
    <w:div w:id="984509995">
      <w:bodyDiv w:val="1"/>
      <w:marLeft w:val="0"/>
      <w:marRight w:val="0"/>
      <w:marTop w:val="0"/>
      <w:marBottom w:val="0"/>
      <w:divBdr>
        <w:top w:val="none" w:sz="0" w:space="0" w:color="auto"/>
        <w:left w:val="none" w:sz="0" w:space="0" w:color="auto"/>
        <w:bottom w:val="none" w:sz="0" w:space="0" w:color="auto"/>
        <w:right w:val="none" w:sz="0" w:space="0" w:color="auto"/>
      </w:divBdr>
    </w:div>
    <w:div w:id="1000891188">
      <w:bodyDiv w:val="1"/>
      <w:marLeft w:val="0"/>
      <w:marRight w:val="0"/>
      <w:marTop w:val="0"/>
      <w:marBottom w:val="0"/>
      <w:divBdr>
        <w:top w:val="none" w:sz="0" w:space="0" w:color="auto"/>
        <w:left w:val="none" w:sz="0" w:space="0" w:color="auto"/>
        <w:bottom w:val="none" w:sz="0" w:space="0" w:color="auto"/>
        <w:right w:val="none" w:sz="0" w:space="0" w:color="auto"/>
      </w:divBdr>
    </w:div>
    <w:div w:id="1003974816">
      <w:bodyDiv w:val="1"/>
      <w:marLeft w:val="0"/>
      <w:marRight w:val="0"/>
      <w:marTop w:val="0"/>
      <w:marBottom w:val="0"/>
      <w:divBdr>
        <w:top w:val="none" w:sz="0" w:space="0" w:color="auto"/>
        <w:left w:val="none" w:sz="0" w:space="0" w:color="auto"/>
        <w:bottom w:val="none" w:sz="0" w:space="0" w:color="auto"/>
        <w:right w:val="none" w:sz="0" w:space="0" w:color="auto"/>
      </w:divBdr>
    </w:div>
    <w:div w:id="1005589307">
      <w:bodyDiv w:val="1"/>
      <w:marLeft w:val="0"/>
      <w:marRight w:val="0"/>
      <w:marTop w:val="0"/>
      <w:marBottom w:val="0"/>
      <w:divBdr>
        <w:top w:val="none" w:sz="0" w:space="0" w:color="auto"/>
        <w:left w:val="none" w:sz="0" w:space="0" w:color="auto"/>
        <w:bottom w:val="none" w:sz="0" w:space="0" w:color="auto"/>
        <w:right w:val="none" w:sz="0" w:space="0" w:color="auto"/>
      </w:divBdr>
    </w:div>
    <w:div w:id="1034965694">
      <w:bodyDiv w:val="1"/>
      <w:marLeft w:val="0"/>
      <w:marRight w:val="0"/>
      <w:marTop w:val="0"/>
      <w:marBottom w:val="0"/>
      <w:divBdr>
        <w:top w:val="none" w:sz="0" w:space="0" w:color="auto"/>
        <w:left w:val="none" w:sz="0" w:space="0" w:color="auto"/>
        <w:bottom w:val="none" w:sz="0" w:space="0" w:color="auto"/>
        <w:right w:val="none" w:sz="0" w:space="0" w:color="auto"/>
      </w:divBdr>
    </w:div>
    <w:div w:id="1066336947">
      <w:bodyDiv w:val="1"/>
      <w:marLeft w:val="0"/>
      <w:marRight w:val="0"/>
      <w:marTop w:val="0"/>
      <w:marBottom w:val="0"/>
      <w:divBdr>
        <w:top w:val="none" w:sz="0" w:space="0" w:color="auto"/>
        <w:left w:val="none" w:sz="0" w:space="0" w:color="auto"/>
        <w:bottom w:val="none" w:sz="0" w:space="0" w:color="auto"/>
        <w:right w:val="none" w:sz="0" w:space="0" w:color="auto"/>
      </w:divBdr>
    </w:div>
    <w:div w:id="1071269841">
      <w:bodyDiv w:val="1"/>
      <w:marLeft w:val="0"/>
      <w:marRight w:val="0"/>
      <w:marTop w:val="0"/>
      <w:marBottom w:val="0"/>
      <w:divBdr>
        <w:top w:val="none" w:sz="0" w:space="0" w:color="auto"/>
        <w:left w:val="none" w:sz="0" w:space="0" w:color="auto"/>
        <w:bottom w:val="none" w:sz="0" w:space="0" w:color="auto"/>
        <w:right w:val="none" w:sz="0" w:space="0" w:color="auto"/>
      </w:divBdr>
    </w:div>
    <w:div w:id="1072507550">
      <w:bodyDiv w:val="1"/>
      <w:marLeft w:val="0"/>
      <w:marRight w:val="0"/>
      <w:marTop w:val="0"/>
      <w:marBottom w:val="0"/>
      <w:divBdr>
        <w:top w:val="none" w:sz="0" w:space="0" w:color="auto"/>
        <w:left w:val="none" w:sz="0" w:space="0" w:color="auto"/>
        <w:bottom w:val="none" w:sz="0" w:space="0" w:color="auto"/>
        <w:right w:val="none" w:sz="0" w:space="0" w:color="auto"/>
      </w:divBdr>
    </w:div>
    <w:div w:id="1092775209">
      <w:bodyDiv w:val="1"/>
      <w:marLeft w:val="0"/>
      <w:marRight w:val="0"/>
      <w:marTop w:val="0"/>
      <w:marBottom w:val="0"/>
      <w:divBdr>
        <w:top w:val="none" w:sz="0" w:space="0" w:color="auto"/>
        <w:left w:val="none" w:sz="0" w:space="0" w:color="auto"/>
        <w:bottom w:val="none" w:sz="0" w:space="0" w:color="auto"/>
        <w:right w:val="none" w:sz="0" w:space="0" w:color="auto"/>
      </w:divBdr>
    </w:div>
    <w:div w:id="1095244917">
      <w:bodyDiv w:val="1"/>
      <w:marLeft w:val="0"/>
      <w:marRight w:val="0"/>
      <w:marTop w:val="0"/>
      <w:marBottom w:val="0"/>
      <w:divBdr>
        <w:top w:val="none" w:sz="0" w:space="0" w:color="auto"/>
        <w:left w:val="none" w:sz="0" w:space="0" w:color="auto"/>
        <w:bottom w:val="none" w:sz="0" w:space="0" w:color="auto"/>
        <w:right w:val="none" w:sz="0" w:space="0" w:color="auto"/>
      </w:divBdr>
    </w:div>
    <w:div w:id="1129517360">
      <w:bodyDiv w:val="1"/>
      <w:marLeft w:val="0"/>
      <w:marRight w:val="0"/>
      <w:marTop w:val="0"/>
      <w:marBottom w:val="0"/>
      <w:divBdr>
        <w:top w:val="none" w:sz="0" w:space="0" w:color="auto"/>
        <w:left w:val="none" w:sz="0" w:space="0" w:color="auto"/>
        <w:bottom w:val="none" w:sz="0" w:space="0" w:color="auto"/>
        <w:right w:val="none" w:sz="0" w:space="0" w:color="auto"/>
      </w:divBdr>
    </w:div>
    <w:div w:id="1132484502">
      <w:bodyDiv w:val="1"/>
      <w:marLeft w:val="0"/>
      <w:marRight w:val="0"/>
      <w:marTop w:val="0"/>
      <w:marBottom w:val="0"/>
      <w:divBdr>
        <w:top w:val="none" w:sz="0" w:space="0" w:color="auto"/>
        <w:left w:val="none" w:sz="0" w:space="0" w:color="auto"/>
        <w:bottom w:val="none" w:sz="0" w:space="0" w:color="auto"/>
        <w:right w:val="none" w:sz="0" w:space="0" w:color="auto"/>
      </w:divBdr>
    </w:div>
    <w:div w:id="1145051900">
      <w:bodyDiv w:val="1"/>
      <w:marLeft w:val="0"/>
      <w:marRight w:val="0"/>
      <w:marTop w:val="0"/>
      <w:marBottom w:val="0"/>
      <w:divBdr>
        <w:top w:val="none" w:sz="0" w:space="0" w:color="auto"/>
        <w:left w:val="none" w:sz="0" w:space="0" w:color="auto"/>
        <w:bottom w:val="none" w:sz="0" w:space="0" w:color="auto"/>
        <w:right w:val="none" w:sz="0" w:space="0" w:color="auto"/>
      </w:divBdr>
    </w:div>
    <w:div w:id="1152672851">
      <w:bodyDiv w:val="1"/>
      <w:marLeft w:val="0"/>
      <w:marRight w:val="0"/>
      <w:marTop w:val="0"/>
      <w:marBottom w:val="0"/>
      <w:divBdr>
        <w:top w:val="none" w:sz="0" w:space="0" w:color="auto"/>
        <w:left w:val="none" w:sz="0" w:space="0" w:color="auto"/>
        <w:bottom w:val="none" w:sz="0" w:space="0" w:color="auto"/>
        <w:right w:val="none" w:sz="0" w:space="0" w:color="auto"/>
      </w:divBdr>
    </w:div>
    <w:div w:id="1176307961">
      <w:bodyDiv w:val="1"/>
      <w:marLeft w:val="0"/>
      <w:marRight w:val="0"/>
      <w:marTop w:val="0"/>
      <w:marBottom w:val="0"/>
      <w:divBdr>
        <w:top w:val="none" w:sz="0" w:space="0" w:color="auto"/>
        <w:left w:val="none" w:sz="0" w:space="0" w:color="auto"/>
        <w:bottom w:val="none" w:sz="0" w:space="0" w:color="auto"/>
        <w:right w:val="none" w:sz="0" w:space="0" w:color="auto"/>
      </w:divBdr>
    </w:div>
    <w:div w:id="1212771011">
      <w:bodyDiv w:val="1"/>
      <w:marLeft w:val="0"/>
      <w:marRight w:val="0"/>
      <w:marTop w:val="0"/>
      <w:marBottom w:val="0"/>
      <w:divBdr>
        <w:top w:val="none" w:sz="0" w:space="0" w:color="auto"/>
        <w:left w:val="none" w:sz="0" w:space="0" w:color="auto"/>
        <w:bottom w:val="none" w:sz="0" w:space="0" w:color="auto"/>
        <w:right w:val="none" w:sz="0" w:space="0" w:color="auto"/>
      </w:divBdr>
    </w:div>
    <w:div w:id="1244870958">
      <w:bodyDiv w:val="1"/>
      <w:marLeft w:val="0"/>
      <w:marRight w:val="0"/>
      <w:marTop w:val="0"/>
      <w:marBottom w:val="0"/>
      <w:divBdr>
        <w:top w:val="none" w:sz="0" w:space="0" w:color="auto"/>
        <w:left w:val="none" w:sz="0" w:space="0" w:color="auto"/>
        <w:bottom w:val="none" w:sz="0" w:space="0" w:color="auto"/>
        <w:right w:val="none" w:sz="0" w:space="0" w:color="auto"/>
      </w:divBdr>
    </w:div>
    <w:div w:id="1273902171">
      <w:bodyDiv w:val="1"/>
      <w:marLeft w:val="0"/>
      <w:marRight w:val="0"/>
      <w:marTop w:val="0"/>
      <w:marBottom w:val="0"/>
      <w:divBdr>
        <w:top w:val="none" w:sz="0" w:space="0" w:color="auto"/>
        <w:left w:val="none" w:sz="0" w:space="0" w:color="auto"/>
        <w:bottom w:val="none" w:sz="0" w:space="0" w:color="auto"/>
        <w:right w:val="none" w:sz="0" w:space="0" w:color="auto"/>
      </w:divBdr>
    </w:div>
    <w:div w:id="1277175424">
      <w:bodyDiv w:val="1"/>
      <w:marLeft w:val="0"/>
      <w:marRight w:val="0"/>
      <w:marTop w:val="0"/>
      <w:marBottom w:val="0"/>
      <w:divBdr>
        <w:top w:val="none" w:sz="0" w:space="0" w:color="auto"/>
        <w:left w:val="none" w:sz="0" w:space="0" w:color="auto"/>
        <w:bottom w:val="none" w:sz="0" w:space="0" w:color="auto"/>
        <w:right w:val="none" w:sz="0" w:space="0" w:color="auto"/>
      </w:divBdr>
    </w:div>
    <w:div w:id="1278565179">
      <w:bodyDiv w:val="1"/>
      <w:marLeft w:val="0"/>
      <w:marRight w:val="0"/>
      <w:marTop w:val="0"/>
      <w:marBottom w:val="0"/>
      <w:divBdr>
        <w:top w:val="none" w:sz="0" w:space="0" w:color="auto"/>
        <w:left w:val="none" w:sz="0" w:space="0" w:color="auto"/>
        <w:bottom w:val="none" w:sz="0" w:space="0" w:color="auto"/>
        <w:right w:val="none" w:sz="0" w:space="0" w:color="auto"/>
      </w:divBdr>
    </w:div>
    <w:div w:id="1281454199">
      <w:bodyDiv w:val="1"/>
      <w:marLeft w:val="0"/>
      <w:marRight w:val="0"/>
      <w:marTop w:val="0"/>
      <w:marBottom w:val="0"/>
      <w:divBdr>
        <w:top w:val="none" w:sz="0" w:space="0" w:color="auto"/>
        <w:left w:val="none" w:sz="0" w:space="0" w:color="auto"/>
        <w:bottom w:val="none" w:sz="0" w:space="0" w:color="auto"/>
        <w:right w:val="none" w:sz="0" w:space="0" w:color="auto"/>
      </w:divBdr>
    </w:div>
    <w:div w:id="1289430597">
      <w:bodyDiv w:val="1"/>
      <w:marLeft w:val="0"/>
      <w:marRight w:val="0"/>
      <w:marTop w:val="0"/>
      <w:marBottom w:val="0"/>
      <w:divBdr>
        <w:top w:val="none" w:sz="0" w:space="0" w:color="auto"/>
        <w:left w:val="none" w:sz="0" w:space="0" w:color="auto"/>
        <w:bottom w:val="none" w:sz="0" w:space="0" w:color="auto"/>
        <w:right w:val="none" w:sz="0" w:space="0" w:color="auto"/>
      </w:divBdr>
    </w:div>
    <w:div w:id="1303727712">
      <w:bodyDiv w:val="1"/>
      <w:marLeft w:val="0"/>
      <w:marRight w:val="0"/>
      <w:marTop w:val="0"/>
      <w:marBottom w:val="0"/>
      <w:divBdr>
        <w:top w:val="none" w:sz="0" w:space="0" w:color="auto"/>
        <w:left w:val="none" w:sz="0" w:space="0" w:color="auto"/>
        <w:bottom w:val="none" w:sz="0" w:space="0" w:color="auto"/>
        <w:right w:val="none" w:sz="0" w:space="0" w:color="auto"/>
      </w:divBdr>
    </w:div>
    <w:div w:id="1311397254">
      <w:bodyDiv w:val="1"/>
      <w:marLeft w:val="0"/>
      <w:marRight w:val="0"/>
      <w:marTop w:val="0"/>
      <w:marBottom w:val="0"/>
      <w:divBdr>
        <w:top w:val="none" w:sz="0" w:space="0" w:color="auto"/>
        <w:left w:val="none" w:sz="0" w:space="0" w:color="auto"/>
        <w:bottom w:val="none" w:sz="0" w:space="0" w:color="auto"/>
        <w:right w:val="none" w:sz="0" w:space="0" w:color="auto"/>
      </w:divBdr>
    </w:div>
    <w:div w:id="1334576383">
      <w:bodyDiv w:val="1"/>
      <w:marLeft w:val="0"/>
      <w:marRight w:val="0"/>
      <w:marTop w:val="0"/>
      <w:marBottom w:val="0"/>
      <w:divBdr>
        <w:top w:val="none" w:sz="0" w:space="0" w:color="auto"/>
        <w:left w:val="none" w:sz="0" w:space="0" w:color="auto"/>
        <w:bottom w:val="none" w:sz="0" w:space="0" w:color="auto"/>
        <w:right w:val="none" w:sz="0" w:space="0" w:color="auto"/>
      </w:divBdr>
    </w:div>
    <w:div w:id="1336229250">
      <w:bodyDiv w:val="1"/>
      <w:marLeft w:val="0"/>
      <w:marRight w:val="0"/>
      <w:marTop w:val="0"/>
      <w:marBottom w:val="0"/>
      <w:divBdr>
        <w:top w:val="none" w:sz="0" w:space="0" w:color="auto"/>
        <w:left w:val="none" w:sz="0" w:space="0" w:color="auto"/>
        <w:bottom w:val="none" w:sz="0" w:space="0" w:color="auto"/>
        <w:right w:val="none" w:sz="0" w:space="0" w:color="auto"/>
      </w:divBdr>
    </w:div>
    <w:div w:id="1339235464">
      <w:bodyDiv w:val="1"/>
      <w:marLeft w:val="0"/>
      <w:marRight w:val="0"/>
      <w:marTop w:val="0"/>
      <w:marBottom w:val="0"/>
      <w:divBdr>
        <w:top w:val="none" w:sz="0" w:space="0" w:color="auto"/>
        <w:left w:val="none" w:sz="0" w:space="0" w:color="auto"/>
        <w:bottom w:val="none" w:sz="0" w:space="0" w:color="auto"/>
        <w:right w:val="none" w:sz="0" w:space="0" w:color="auto"/>
      </w:divBdr>
    </w:div>
    <w:div w:id="1364742727">
      <w:bodyDiv w:val="1"/>
      <w:marLeft w:val="0"/>
      <w:marRight w:val="0"/>
      <w:marTop w:val="0"/>
      <w:marBottom w:val="0"/>
      <w:divBdr>
        <w:top w:val="none" w:sz="0" w:space="0" w:color="auto"/>
        <w:left w:val="none" w:sz="0" w:space="0" w:color="auto"/>
        <w:bottom w:val="none" w:sz="0" w:space="0" w:color="auto"/>
        <w:right w:val="none" w:sz="0" w:space="0" w:color="auto"/>
      </w:divBdr>
    </w:div>
    <w:div w:id="1377659308">
      <w:bodyDiv w:val="1"/>
      <w:marLeft w:val="0"/>
      <w:marRight w:val="0"/>
      <w:marTop w:val="0"/>
      <w:marBottom w:val="0"/>
      <w:divBdr>
        <w:top w:val="none" w:sz="0" w:space="0" w:color="auto"/>
        <w:left w:val="none" w:sz="0" w:space="0" w:color="auto"/>
        <w:bottom w:val="none" w:sz="0" w:space="0" w:color="auto"/>
        <w:right w:val="none" w:sz="0" w:space="0" w:color="auto"/>
      </w:divBdr>
    </w:div>
    <w:div w:id="1388646016">
      <w:bodyDiv w:val="1"/>
      <w:marLeft w:val="0"/>
      <w:marRight w:val="0"/>
      <w:marTop w:val="0"/>
      <w:marBottom w:val="0"/>
      <w:divBdr>
        <w:top w:val="none" w:sz="0" w:space="0" w:color="auto"/>
        <w:left w:val="none" w:sz="0" w:space="0" w:color="auto"/>
        <w:bottom w:val="none" w:sz="0" w:space="0" w:color="auto"/>
        <w:right w:val="none" w:sz="0" w:space="0" w:color="auto"/>
      </w:divBdr>
    </w:div>
    <w:div w:id="1395423518">
      <w:bodyDiv w:val="1"/>
      <w:marLeft w:val="0"/>
      <w:marRight w:val="0"/>
      <w:marTop w:val="0"/>
      <w:marBottom w:val="0"/>
      <w:divBdr>
        <w:top w:val="none" w:sz="0" w:space="0" w:color="auto"/>
        <w:left w:val="none" w:sz="0" w:space="0" w:color="auto"/>
        <w:bottom w:val="none" w:sz="0" w:space="0" w:color="auto"/>
        <w:right w:val="none" w:sz="0" w:space="0" w:color="auto"/>
      </w:divBdr>
    </w:div>
    <w:div w:id="1407797898">
      <w:bodyDiv w:val="1"/>
      <w:marLeft w:val="0"/>
      <w:marRight w:val="0"/>
      <w:marTop w:val="0"/>
      <w:marBottom w:val="0"/>
      <w:divBdr>
        <w:top w:val="none" w:sz="0" w:space="0" w:color="auto"/>
        <w:left w:val="none" w:sz="0" w:space="0" w:color="auto"/>
        <w:bottom w:val="none" w:sz="0" w:space="0" w:color="auto"/>
        <w:right w:val="none" w:sz="0" w:space="0" w:color="auto"/>
      </w:divBdr>
    </w:div>
    <w:div w:id="1410466688">
      <w:bodyDiv w:val="1"/>
      <w:marLeft w:val="0"/>
      <w:marRight w:val="0"/>
      <w:marTop w:val="0"/>
      <w:marBottom w:val="0"/>
      <w:divBdr>
        <w:top w:val="none" w:sz="0" w:space="0" w:color="auto"/>
        <w:left w:val="none" w:sz="0" w:space="0" w:color="auto"/>
        <w:bottom w:val="none" w:sz="0" w:space="0" w:color="auto"/>
        <w:right w:val="none" w:sz="0" w:space="0" w:color="auto"/>
      </w:divBdr>
    </w:div>
    <w:div w:id="1419255129">
      <w:bodyDiv w:val="1"/>
      <w:marLeft w:val="0"/>
      <w:marRight w:val="0"/>
      <w:marTop w:val="0"/>
      <w:marBottom w:val="0"/>
      <w:divBdr>
        <w:top w:val="none" w:sz="0" w:space="0" w:color="auto"/>
        <w:left w:val="none" w:sz="0" w:space="0" w:color="auto"/>
        <w:bottom w:val="none" w:sz="0" w:space="0" w:color="auto"/>
        <w:right w:val="none" w:sz="0" w:space="0" w:color="auto"/>
      </w:divBdr>
    </w:div>
    <w:div w:id="1430808655">
      <w:bodyDiv w:val="1"/>
      <w:marLeft w:val="0"/>
      <w:marRight w:val="0"/>
      <w:marTop w:val="0"/>
      <w:marBottom w:val="0"/>
      <w:divBdr>
        <w:top w:val="none" w:sz="0" w:space="0" w:color="auto"/>
        <w:left w:val="none" w:sz="0" w:space="0" w:color="auto"/>
        <w:bottom w:val="none" w:sz="0" w:space="0" w:color="auto"/>
        <w:right w:val="none" w:sz="0" w:space="0" w:color="auto"/>
      </w:divBdr>
    </w:div>
    <w:div w:id="1438672157">
      <w:bodyDiv w:val="1"/>
      <w:marLeft w:val="0"/>
      <w:marRight w:val="0"/>
      <w:marTop w:val="0"/>
      <w:marBottom w:val="0"/>
      <w:divBdr>
        <w:top w:val="none" w:sz="0" w:space="0" w:color="auto"/>
        <w:left w:val="none" w:sz="0" w:space="0" w:color="auto"/>
        <w:bottom w:val="none" w:sz="0" w:space="0" w:color="auto"/>
        <w:right w:val="none" w:sz="0" w:space="0" w:color="auto"/>
      </w:divBdr>
    </w:div>
    <w:div w:id="1461074052">
      <w:bodyDiv w:val="1"/>
      <w:marLeft w:val="0"/>
      <w:marRight w:val="0"/>
      <w:marTop w:val="0"/>
      <w:marBottom w:val="0"/>
      <w:divBdr>
        <w:top w:val="none" w:sz="0" w:space="0" w:color="auto"/>
        <w:left w:val="none" w:sz="0" w:space="0" w:color="auto"/>
        <w:bottom w:val="none" w:sz="0" w:space="0" w:color="auto"/>
        <w:right w:val="none" w:sz="0" w:space="0" w:color="auto"/>
      </w:divBdr>
    </w:div>
    <w:div w:id="1463888571">
      <w:bodyDiv w:val="1"/>
      <w:marLeft w:val="0"/>
      <w:marRight w:val="0"/>
      <w:marTop w:val="0"/>
      <w:marBottom w:val="0"/>
      <w:divBdr>
        <w:top w:val="none" w:sz="0" w:space="0" w:color="auto"/>
        <w:left w:val="none" w:sz="0" w:space="0" w:color="auto"/>
        <w:bottom w:val="none" w:sz="0" w:space="0" w:color="auto"/>
        <w:right w:val="none" w:sz="0" w:space="0" w:color="auto"/>
      </w:divBdr>
    </w:div>
    <w:div w:id="1473522917">
      <w:bodyDiv w:val="1"/>
      <w:marLeft w:val="0"/>
      <w:marRight w:val="0"/>
      <w:marTop w:val="0"/>
      <w:marBottom w:val="0"/>
      <w:divBdr>
        <w:top w:val="none" w:sz="0" w:space="0" w:color="auto"/>
        <w:left w:val="none" w:sz="0" w:space="0" w:color="auto"/>
        <w:bottom w:val="none" w:sz="0" w:space="0" w:color="auto"/>
        <w:right w:val="none" w:sz="0" w:space="0" w:color="auto"/>
      </w:divBdr>
    </w:div>
    <w:div w:id="1478569894">
      <w:bodyDiv w:val="1"/>
      <w:marLeft w:val="0"/>
      <w:marRight w:val="0"/>
      <w:marTop w:val="0"/>
      <w:marBottom w:val="0"/>
      <w:divBdr>
        <w:top w:val="none" w:sz="0" w:space="0" w:color="auto"/>
        <w:left w:val="none" w:sz="0" w:space="0" w:color="auto"/>
        <w:bottom w:val="none" w:sz="0" w:space="0" w:color="auto"/>
        <w:right w:val="none" w:sz="0" w:space="0" w:color="auto"/>
      </w:divBdr>
    </w:div>
    <w:div w:id="1502429544">
      <w:bodyDiv w:val="1"/>
      <w:marLeft w:val="0"/>
      <w:marRight w:val="0"/>
      <w:marTop w:val="0"/>
      <w:marBottom w:val="0"/>
      <w:divBdr>
        <w:top w:val="none" w:sz="0" w:space="0" w:color="auto"/>
        <w:left w:val="none" w:sz="0" w:space="0" w:color="auto"/>
        <w:bottom w:val="none" w:sz="0" w:space="0" w:color="auto"/>
        <w:right w:val="none" w:sz="0" w:space="0" w:color="auto"/>
      </w:divBdr>
    </w:div>
    <w:div w:id="1510682769">
      <w:bodyDiv w:val="1"/>
      <w:marLeft w:val="0"/>
      <w:marRight w:val="0"/>
      <w:marTop w:val="0"/>
      <w:marBottom w:val="0"/>
      <w:divBdr>
        <w:top w:val="none" w:sz="0" w:space="0" w:color="auto"/>
        <w:left w:val="none" w:sz="0" w:space="0" w:color="auto"/>
        <w:bottom w:val="none" w:sz="0" w:space="0" w:color="auto"/>
        <w:right w:val="none" w:sz="0" w:space="0" w:color="auto"/>
      </w:divBdr>
    </w:div>
    <w:div w:id="1514029424">
      <w:bodyDiv w:val="1"/>
      <w:marLeft w:val="0"/>
      <w:marRight w:val="0"/>
      <w:marTop w:val="0"/>
      <w:marBottom w:val="0"/>
      <w:divBdr>
        <w:top w:val="none" w:sz="0" w:space="0" w:color="auto"/>
        <w:left w:val="none" w:sz="0" w:space="0" w:color="auto"/>
        <w:bottom w:val="none" w:sz="0" w:space="0" w:color="auto"/>
        <w:right w:val="none" w:sz="0" w:space="0" w:color="auto"/>
      </w:divBdr>
    </w:div>
    <w:div w:id="1521554611">
      <w:bodyDiv w:val="1"/>
      <w:marLeft w:val="0"/>
      <w:marRight w:val="0"/>
      <w:marTop w:val="0"/>
      <w:marBottom w:val="0"/>
      <w:divBdr>
        <w:top w:val="none" w:sz="0" w:space="0" w:color="auto"/>
        <w:left w:val="none" w:sz="0" w:space="0" w:color="auto"/>
        <w:bottom w:val="none" w:sz="0" w:space="0" w:color="auto"/>
        <w:right w:val="none" w:sz="0" w:space="0" w:color="auto"/>
      </w:divBdr>
    </w:div>
    <w:div w:id="1526865864">
      <w:bodyDiv w:val="1"/>
      <w:marLeft w:val="0"/>
      <w:marRight w:val="0"/>
      <w:marTop w:val="0"/>
      <w:marBottom w:val="0"/>
      <w:divBdr>
        <w:top w:val="none" w:sz="0" w:space="0" w:color="auto"/>
        <w:left w:val="none" w:sz="0" w:space="0" w:color="auto"/>
        <w:bottom w:val="none" w:sz="0" w:space="0" w:color="auto"/>
        <w:right w:val="none" w:sz="0" w:space="0" w:color="auto"/>
      </w:divBdr>
    </w:div>
    <w:div w:id="1562327652">
      <w:bodyDiv w:val="1"/>
      <w:marLeft w:val="0"/>
      <w:marRight w:val="0"/>
      <w:marTop w:val="0"/>
      <w:marBottom w:val="0"/>
      <w:divBdr>
        <w:top w:val="none" w:sz="0" w:space="0" w:color="auto"/>
        <w:left w:val="none" w:sz="0" w:space="0" w:color="auto"/>
        <w:bottom w:val="none" w:sz="0" w:space="0" w:color="auto"/>
        <w:right w:val="none" w:sz="0" w:space="0" w:color="auto"/>
      </w:divBdr>
    </w:div>
    <w:div w:id="1566793329">
      <w:bodyDiv w:val="1"/>
      <w:marLeft w:val="0"/>
      <w:marRight w:val="0"/>
      <w:marTop w:val="0"/>
      <w:marBottom w:val="0"/>
      <w:divBdr>
        <w:top w:val="none" w:sz="0" w:space="0" w:color="auto"/>
        <w:left w:val="none" w:sz="0" w:space="0" w:color="auto"/>
        <w:bottom w:val="none" w:sz="0" w:space="0" w:color="auto"/>
        <w:right w:val="none" w:sz="0" w:space="0" w:color="auto"/>
      </w:divBdr>
    </w:div>
    <w:div w:id="1575973798">
      <w:bodyDiv w:val="1"/>
      <w:marLeft w:val="0"/>
      <w:marRight w:val="0"/>
      <w:marTop w:val="0"/>
      <w:marBottom w:val="0"/>
      <w:divBdr>
        <w:top w:val="none" w:sz="0" w:space="0" w:color="auto"/>
        <w:left w:val="none" w:sz="0" w:space="0" w:color="auto"/>
        <w:bottom w:val="none" w:sz="0" w:space="0" w:color="auto"/>
        <w:right w:val="none" w:sz="0" w:space="0" w:color="auto"/>
      </w:divBdr>
    </w:div>
    <w:div w:id="1579439125">
      <w:bodyDiv w:val="1"/>
      <w:marLeft w:val="0"/>
      <w:marRight w:val="0"/>
      <w:marTop w:val="0"/>
      <w:marBottom w:val="0"/>
      <w:divBdr>
        <w:top w:val="none" w:sz="0" w:space="0" w:color="auto"/>
        <w:left w:val="none" w:sz="0" w:space="0" w:color="auto"/>
        <w:bottom w:val="none" w:sz="0" w:space="0" w:color="auto"/>
        <w:right w:val="none" w:sz="0" w:space="0" w:color="auto"/>
      </w:divBdr>
    </w:div>
    <w:div w:id="1580408735">
      <w:bodyDiv w:val="1"/>
      <w:marLeft w:val="0"/>
      <w:marRight w:val="0"/>
      <w:marTop w:val="0"/>
      <w:marBottom w:val="0"/>
      <w:divBdr>
        <w:top w:val="none" w:sz="0" w:space="0" w:color="auto"/>
        <w:left w:val="none" w:sz="0" w:space="0" w:color="auto"/>
        <w:bottom w:val="none" w:sz="0" w:space="0" w:color="auto"/>
        <w:right w:val="none" w:sz="0" w:space="0" w:color="auto"/>
      </w:divBdr>
    </w:div>
    <w:div w:id="1592228991">
      <w:bodyDiv w:val="1"/>
      <w:marLeft w:val="0"/>
      <w:marRight w:val="0"/>
      <w:marTop w:val="0"/>
      <w:marBottom w:val="0"/>
      <w:divBdr>
        <w:top w:val="none" w:sz="0" w:space="0" w:color="auto"/>
        <w:left w:val="none" w:sz="0" w:space="0" w:color="auto"/>
        <w:bottom w:val="none" w:sz="0" w:space="0" w:color="auto"/>
        <w:right w:val="none" w:sz="0" w:space="0" w:color="auto"/>
      </w:divBdr>
    </w:div>
    <w:div w:id="1597127787">
      <w:bodyDiv w:val="1"/>
      <w:marLeft w:val="0"/>
      <w:marRight w:val="0"/>
      <w:marTop w:val="0"/>
      <w:marBottom w:val="0"/>
      <w:divBdr>
        <w:top w:val="none" w:sz="0" w:space="0" w:color="auto"/>
        <w:left w:val="none" w:sz="0" w:space="0" w:color="auto"/>
        <w:bottom w:val="none" w:sz="0" w:space="0" w:color="auto"/>
        <w:right w:val="none" w:sz="0" w:space="0" w:color="auto"/>
      </w:divBdr>
    </w:div>
    <w:div w:id="1601256983">
      <w:bodyDiv w:val="1"/>
      <w:marLeft w:val="0"/>
      <w:marRight w:val="0"/>
      <w:marTop w:val="0"/>
      <w:marBottom w:val="0"/>
      <w:divBdr>
        <w:top w:val="none" w:sz="0" w:space="0" w:color="auto"/>
        <w:left w:val="none" w:sz="0" w:space="0" w:color="auto"/>
        <w:bottom w:val="none" w:sz="0" w:space="0" w:color="auto"/>
        <w:right w:val="none" w:sz="0" w:space="0" w:color="auto"/>
      </w:divBdr>
    </w:div>
    <w:div w:id="1605648397">
      <w:bodyDiv w:val="1"/>
      <w:marLeft w:val="0"/>
      <w:marRight w:val="0"/>
      <w:marTop w:val="0"/>
      <w:marBottom w:val="0"/>
      <w:divBdr>
        <w:top w:val="none" w:sz="0" w:space="0" w:color="auto"/>
        <w:left w:val="none" w:sz="0" w:space="0" w:color="auto"/>
        <w:bottom w:val="none" w:sz="0" w:space="0" w:color="auto"/>
        <w:right w:val="none" w:sz="0" w:space="0" w:color="auto"/>
      </w:divBdr>
    </w:div>
    <w:div w:id="1608852171">
      <w:bodyDiv w:val="1"/>
      <w:marLeft w:val="0"/>
      <w:marRight w:val="0"/>
      <w:marTop w:val="0"/>
      <w:marBottom w:val="0"/>
      <w:divBdr>
        <w:top w:val="none" w:sz="0" w:space="0" w:color="auto"/>
        <w:left w:val="none" w:sz="0" w:space="0" w:color="auto"/>
        <w:bottom w:val="none" w:sz="0" w:space="0" w:color="auto"/>
        <w:right w:val="none" w:sz="0" w:space="0" w:color="auto"/>
      </w:divBdr>
    </w:div>
    <w:div w:id="1613318294">
      <w:bodyDiv w:val="1"/>
      <w:marLeft w:val="0"/>
      <w:marRight w:val="0"/>
      <w:marTop w:val="0"/>
      <w:marBottom w:val="0"/>
      <w:divBdr>
        <w:top w:val="none" w:sz="0" w:space="0" w:color="auto"/>
        <w:left w:val="none" w:sz="0" w:space="0" w:color="auto"/>
        <w:bottom w:val="none" w:sz="0" w:space="0" w:color="auto"/>
        <w:right w:val="none" w:sz="0" w:space="0" w:color="auto"/>
      </w:divBdr>
    </w:div>
    <w:div w:id="1655991930">
      <w:bodyDiv w:val="1"/>
      <w:marLeft w:val="0"/>
      <w:marRight w:val="0"/>
      <w:marTop w:val="0"/>
      <w:marBottom w:val="0"/>
      <w:divBdr>
        <w:top w:val="none" w:sz="0" w:space="0" w:color="auto"/>
        <w:left w:val="none" w:sz="0" w:space="0" w:color="auto"/>
        <w:bottom w:val="none" w:sz="0" w:space="0" w:color="auto"/>
        <w:right w:val="none" w:sz="0" w:space="0" w:color="auto"/>
      </w:divBdr>
    </w:div>
    <w:div w:id="1658455301">
      <w:bodyDiv w:val="1"/>
      <w:marLeft w:val="0"/>
      <w:marRight w:val="0"/>
      <w:marTop w:val="0"/>
      <w:marBottom w:val="0"/>
      <w:divBdr>
        <w:top w:val="none" w:sz="0" w:space="0" w:color="auto"/>
        <w:left w:val="none" w:sz="0" w:space="0" w:color="auto"/>
        <w:bottom w:val="none" w:sz="0" w:space="0" w:color="auto"/>
        <w:right w:val="none" w:sz="0" w:space="0" w:color="auto"/>
      </w:divBdr>
    </w:div>
    <w:div w:id="1673945114">
      <w:bodyDiv w:val="1"/>
      <w:marLeft w:val="0"/>
      <w:marRight w:val="0"/>
      <w:marTop w:val="0"/>
      <w:marBottom w:val="0"/>
      <w:divBdr>
        <w:top w:val="none" w:sz="0" w:space="0" w:color="auto"/>
        <w:left w:val="none" w:sz="0" w:space="0" w:color="auto"/>
        <w:bottom w:val="none" w:sz="0" w:space="0" w:color="auto"/>
        <w:right w:val="none" w:sz="0" w:space="0" w:color="auto"/>
      </w:divBdr>
    </w:div>
    <w:div w:id="1678574308">
      <w:bodyDiv w:val="1"/>
      <w:marLeft w:val="0"/>
      <w:marRight w:val="0"/>
      <w:marTop w:val="0"/>
      <w:marBottom w:val="0"/>
      <w:divBdr>
        <w:top w:val="none" w:sz="0" w:space="0" w:color="auto"/>
        <w:left w:val="none" w:sz="0" w:space="0" w:color="auto"/>
        <w:bottom w:val="none" w:sz="0" w:space="0" w:color="auto"/>
        <w:right w:val="none" w:sz="0" w:space="0" w:color="auto"/>
      </w:divBdr>
    </w:div>
    <w:div w:id="1683358152">
      <w:bodyDiv w:val="1"/>
      <w:marLeft w:val="0"/>
      <w:marRight w:val="0"/>
      <w:marTop w:val="0"/>
      <w:marBottom w:val="0"/>
      <w:divBdr>
        <w:top w:val="none" w:sz="0" w:space="0" w:color="auto"/>
        <w:left w:val="none" w:sz="0" w:space="0" w:color="auto"/>
        <w:bottom w:val="none" w:sz="0" w:space="0" w:color="auto"/>
        <w:right w:val="none" w:sz="0" w:space="0" w:color="auto"/>
      </w:divBdr>
    </w:div>
    <w:div w:id="1687514968">
      <w:bodyDiv w:val="1"/>
      <w:marLeft w:val="0"/>
      <w:marRight w:val="0"/>
      <w:marTop w:val="0"/>
      <w:marBottom w:val="0"/>
      <w:divBdr>
        <w:top w:val="none" w:sz="0" w:space="0" w:color="auto"/>
        <w:left w:val="none" w:sz="0" w:space="0" w:color="auto"/>
        <w:bottom w:val="none" w:sz="0" w:space="0" w:color="auto"/>
        <w:right w:val="none" w:sz="0" w:space="0" w:color="auto"/>
      </w:divBdr>
    </w:div>
    <w:div w:id="1687754689">
      <w:bodyDiv w:val="1"/>
      <w:marLeft w:val="0"/>
      <w:marRight w:val="0"/>
      <w:marTop w:val="0"/>
      <w:marBottom w:val="0"/>
      <w:divBdr>
        <w:top w:val="none" w:sz="0" w:space="0" w:color="auto"/>
        <w:left w:val="none" w:sz="0" w:space="0" w:color="auto"/>
        <w:bottom w:val="none" w:sz="0" w:space="0" w:color="auto"/>
        <w:right w:val="none" w:sz="0" w:space="0" w:color="auto"/>
      </w:divBdr>
    </w:div>
    <w:div w:id="1703240352">
      <w:bodyDiv w:val="1"/>
      <w:marLeft w:val="0"/>
      <w:marRight w:val="0"/>
      <w:marTop w:val="0"/>
      <w:marBottom w:val="0"/>
      <w:divBdr>
        <w:top w:val="none" w:sz="0" w:space="0" w:color="auto"/>
        <w:left w:val="none" w:sz="0" w:space="0" w:color="auto"/>
        <w:bottom w:val="none" w:sz="0" w:space="0" w:color="auto"/>
        <w:right w:val="none" w:sz="0" w:space="0" w:color="auto"/>
      </w:divBdr>
    </w:div>
    <w:div w:id="1708942540">
      <w:bodyDiv w:val="1"/>
      <w:marLeft w:val="0"/>
      <w:marRight w:val="0"/>
      <w:marTop w:val="0"/>
      <w:marBottom w:val="0"/>
      <w:divBdr>
        <w:top w:val="none" w:sz="0" w:space="0" w:color="auto"/>
        <w:left w:val="none" w:sz="0" w:space="0" w:color="auto"/>
        <w:bottom w:val="none" w:sz="0" w:space="0" w:color="auto"/>
        <w:right w:val="none" w:sz="0" w:space="0" w:color="auto"/>
      </w:divBdr>
    </w:div>
    <w:div w:id="1711681905">
      <w:bodyDiv w:val="1"/>
      <w:marLeft w:val="0"/>
      <w:marRight w:val="0"/>
      <w:marTop w:val="0"/>
      <w:marBottom w:val="0"/>
      <w:divBdr>
        <w:top w:val="none" w:sz="0" w:space="0" w:color="auto"/>
        <w:left w:val="none" w:sz="0" w:space="0" w:color="auto"/>
        <w:bottom w:val="none" w:sz="0" w:space="0" w:color="auto"/>
        <w:right w:val="none" w:sz="0" w:space="0" w:color="auto"/>
      </w:divBdr>
    </w:div>
    <w:div w:id="1718968898">
      <w:bodyDiv w:val="1"/>
      <w:marLeft w:val="0"/>
      <w:marRight w:val="0"/>
      <w:marTop w:val="0"/>
      <w:marBottom w:val="0"/>
      <w:divBdr>
        <w:top w:val="none" w:sz="0" w:space="0" w:color="auto"/>
        <w:left w:val="none" w:sz="0" w:space="0" w:color="auto"/>
        <w:bottom w:val="none" w:sz="0" w:space="0" w:color="auto"/>
        <w:right w:val="none" w:sz="0" w:space="0" w:color="auto"/>
      </w:divBdr>
    </w:div>
    <w:div w:id="1727407954">
      <w:bodyDiv w:val="1"/>
      <w:marLeft w:val="0"/>
      <w:marRight w:val="0"/>
      <w:marTop w:val="0"/>
      <w:marBottom w:val="0"/>
      <w:divBdr>
        <w:top w:val="none" w:sz="0" w:space="0" w:color="auto"/>
        <w:left w:val="none" w:sz="0" w:space="0" w:color="auto"/>
        <w:bottom w:val="none" w:sz="0" w:space="0" w:color="auto"/>
        <w:right w:val="none" w:sz="0" w:space="0" w:color="auto"/>
      </w:divBdr>
    </w:div>
    <w:div w:id="1742025310">
      <w:bodyDiv w:val="1"/>
      <w:marLeft w:val="0"/>
      <w:marRight w:val="0"/>
      <w:marTop w:val="0"/>
      <w:marBottom w:val="0"/>
      <w:divBdr>
        <w:top w:val="none" w:sz="0" w:space="0" w:color="auto"/>
        <w:left w:val="none" w:sz="0" w:space="0" w:color="auto"/>
        <w:bottom w:val="none" w:sz="0" w:space="0" w:color="auto"/>
        <w:right w:val="none" w:sz="0" w:space="0" w:color="auto"/>
      </w:divBdr>
    </w:div>
    <w:div w:id="1743019658">
      <w:bodyDiv w:val="1"/>
      <w:marLeft w:val="0"/>
      <w:marRight w:val="0"/>
      <w:marTop w:val="0"/>
      <w:marBottom w:val="0"/>
      <w:divBdr>
        <w:top w:val="none" w:sz="0" w:space="0" w:color="auto"/>
        <w:left w:val="none" w:sz="0" w:space="0" w:color="auto"/>
        <w:bottom w:val="none" w:sz="0" w:space="0" w:color="auto"/>
        <w:right w:val="none" w:sz="0" w:space="0" w:color="auto"/>
      </w:divBdr>
    </w:div>
    <w:div w:id="1762489574">
      <w:bodyDiv w:val="1"/>
      <w:marLeft w:val="0"/>
      <w:marRight w:val="0"/>
      <w:marTop w:val="0"/>
      <w:marBottom w:val="0"/>
      <w:divBdr>
        <w:top w:val="none" w:sz="0" w:space="0" w:color="auto"/>
        <w:left w:val="none" w:sz="0" w:space="0" w:color="auto"/>
        <w:bottom w:val="none" w:sz="0" w:space="0" w:color="auto"/>
        <w:right w:val="none" w:sz="0" w:space="0" w:color="auto"/>
      </w:divBdr>
    </w:div>
    <w:div w:id="1788623485">
      <w:bodyDiv w:val="1"/>
      <w:marLeft w:val="0"/>
      <w:marRight w:val="0"/>
      <w:marTop w:val="0"/>
      <w:marBottom w:val="0"/>
      <w:divBdr>
        <w:top w:val="none" w:sz="0" w:space="0" w:color="auto"/>
        <w:left w:val="none" w:sz="0" w:space="0" w:color="auto"/>
        <w:bottom w:val="none" w:sz="0" w:space="0" w:color="auto"/>
        <w:right w:val="none" w:sz="0" w:space="0" w:color="auto"/>
      </w:divBdr>
    </w:div>
    <w:div w:id="1795440417">
      <w:bodyDiv w:val="1"/>
      <w:marLeft w:val="0"/>
      <w:marRight w:val="0"/>
      <w:marTop w:val="0"/>
      <w:marBottom w:val="0"/>
      <w:divBdr>
        <w:top w:val="none" w:sz="0" w:space="0" w:color="auto"/>
        <w:left w:val="none" w:sz="0" w:space="0" w:color="auto"/>
        <w:bottom w:val="none" w:sz="0" w:space="0" w:color="auto"/>
        <w:right w:val="none" w:sz="0" w:space="0" w:color="auto"/>
      </w:divBdr>
    </w:div>
    <w:div w:id="1800756649">
      <w:bodyDiv w:val="1"/>
      <w:marLeft w:val="0"/>
      <w:marRight w:val="0"/>
      <w:marTop w:val="0"/>
      <w:marBottom w:val="0"/>
      <w:divBdr>
        <w:top w:val="none" w:sz="0" w:space="0" w:color="auto"/>
        <w:left w:val="none" w:sz="0" w:space="0" w:color="auto"/>
        <w:bottom w:val="none" w:sz="0" w:space="0" w:color="auto"/>
        <w:right w:val="none" w:sz="0" w:space="0" w:color="auto"/>
      </w:divBdr>
    </w:div>
    <w:div w:id="1807814230">
      <w:bodyDiv w:val="1"/>
      <w:marLeft w:val="0"/>
      <w:marRight w:val="0"/>
      <w:marTop w:val="0"/>
      <w:marBottom w:val="0"/>
      <w:divBdr>
        <w:top w:val="none" w:sz="0" w:space="0" w:color="auto"/>
        <w:left w:val="none" w:sz="0" w:space="0" w:color="auto"/>
        <w:bottom w:val="none" w:sz="0" w:space="0" w:color="auto"/>
        <w:right w:val="none" w:sz="0" w:space="0" w:color="auto"/>
      </w:divBdr>
    </w:div>
    <w:div w:id="1811551864">
      <w:bodyDiv w:val="1"/>
      <w:marLeft w:val="0"/>
      <w:marRight w:val="0"/>
      <w:marTop w:val="0"/>
      <w:marBottom w:val="0"/>
      <w:divBdr>
        <w:top w:val="none" w:sz="0" w:space="0" w:color="auto"/>
        <w:left w:val="none" w:sz="0" w:space="0" w:color="auto"/>
        <w:bottom w:val="none" w:sz="0" w:space="0" w:color="auto"/>
        <w:right w:val="none" w:sz="0" w:space="0" w:color="auto"/>
      </w:divBdr>
    </w:div>
    <w:div w:id="1843349576">
      <w:bodyDiv w:val="1"/>
      <w:marLeft w:val="0"/>
      <w:marRight w:val="0"/>
      <w:marTop w:val="0"/>
      <w:marBottom w:val="0"/>
      <w:divBdr>
        <w:top w:val="none" w:sz="0" w:space="0" w:color="auto"/>
        <w:left w:val="none" w:sz="0" w:space="0" w:color="auto"/>
        <w:bottom w:val="none" w:sz="0" w:space="0" w:color="auto"/>
        <w:right w:val="none" w:sz="0" w:space="0" w:color="auto"/>
      </w:divBdr>
    </w:div>
    <w:div w:id="1848009859">
      <w:bodyDiv w:val="1"/>
      <w:marLeft w:val="0"/>
      <w:marRight w:val="0"/>
      <w:marTop w:val="0"/>
      <w:marBottom w:val="0"/>
      <w:divBdr>
        <w:top w:val="none" w:sz="0" w:space="0" w:color="auto"/>
        <w:left w:val="none" w:sz="0" w:space="0" w:color="auto"/>
        <w:bottom w:val="none" w:sz="0" w:space="0" w:color="auto"/>
        <w:right w:val="none" w:sz="0" w:space="0" w:color="auto"/>
      </w:divBdr>
    </w:div>
    <w:div w:id="1851212880">
      <w:bodyDiv w:val="1"/>
      <w:marLeft w:val="0"/>
      <w:marRight w:val="0"/>
      <w:marTop w:val="0"/>
      <w:marBottom w:val="0"/>
      <w:divBdr>
        <w:top w:val="none" w:sz="0" w:space="0" w:color="auto"/>
        <w:left w:val="none" w:sz="0" w:space="0" w:color="auto"/>
        <w:bottom w:val="none" w:sz="0" w:space="0" w:color="auto"/>
        <w:right w:val="none" w:sz="0" w:space="0" w:color="auto"/>
      </w:divBdr>
    </w:div>
    <w:div w:id="1872065543">
      <w:bodyDiv w:val="1"/>
      <w:marLeft w:val="0"/>
      <w:marRight w:val="0"/>
      <w:marTop w:val="0"/>
      <w:marBottom w:val="0"/>
      <w:divBdr>
        <w:top w:val="none" w:sz="0" w:space="0" w:color="auto"/>
        <w:left w:val="none" w:sz="0" w:space="0" w:color="auto"/>
        <w:bottom w:val="none" w:sz="0" w:space="0" w:color="auto"/>
        <w:right w:val="none" w:sz="0" w:space="0" w:color="auto"/>
      </w:divBdr>
    </w:div>
    <w:div w:id="1882596298">
      <w:bodyDiv w:val="1"/>
      <w:marLeft w:val="0"/>
      <w:marRight w:val="0"/>
      <w:marTop w:val="0"/>
      <w:marBottom w:val="0"/>
      <w:divBdr>
        <w:top w:val="none" w:sz="0" w:space="0" w:color="auto"/>
        <w:left w:val="none" w:sz="0" w:space="0" w:color="auto"/>
        <w:bottom w:val="none" w:sz="0" w:space="0" w:color="auto"/>
        <w:right w:val="none" w:sz="0" w:space="0" w:color="auto"/>
      </w:divBdr>
    </w:div>
    <w:div w:id="1885747393">
      <w:bodyDiv w:val="1"/>
      <w:marLeft w:val="0"/>
      <w:marRight w:val="0"/>
      <w:marTop w:val="0"/>
      <w:marBottom w:val="0"/>
      <w:divBdr>
        <w:top w:val="none" w:sz="0" w:space="0" w:color="auto"/>
        <w:left w:val="none" w:sz="0" w:space="0" w:color="auto"/>
        <w:bottom w:val="none" w:sz="0" w:space="0" w:color="auto"/>
        <w:right w:val="none" w:sz="0" w:space="0" w:color="auto"/>
      </w:divBdr>
    </w:div>
    <w:div w:id="1887134854">
      <w:bodyDiv w:val="1"/>
      <w:marLeft w:val="0"/>
      <w:marRight w:val="0"/>
      <w:marTop w:val="0"/>
      <w:marBottom w:val="0"/>
      <w:divBdr>
        <w:top w:val="none" w:sz="0" w:space="0" w:color="auto"/>
        <w:left w:val="none" w:sz="0" w:space="0" w:color="auto"/>
        <w:bottom w:val="none" w:sz="0" w:space="0" w:color="auto"/>
        <w:right w:val="none" w:sz="0" w:space="0" w:color="auto"/>
      </w:divBdr>
    </w:div>
    <w:div w:id="1899507772">
      <w:bodyDiv w:val="1"/>
      <w:marLeft w:val="0"/>
      <w:marRight w:val="0"/>
      <w:marTop w:val="0"/>
      <w:marBottom w:val="0"/>
      <w:divBdr>
        <w:top w:val="none" w:sz="0" w:space="0" w:color="auto"/>
        <w:left w:val="none" w:sz="0" w:space="0" w:color="auto"/>
        <w:bottom w:val="none" w:sz="0" w:space="0" w:color="auto"/>
        <w:right w:val="none" w:sz="0" w:space="0" w:color="auto"/>
      </w:divBdr>
    </w:div>
    <w:div w:id="1903104394">
      <w:bodyDiv w:val="1"/>
      <w:marLeft w:val="0"/>
      <w:marRight w:val="0"/>
      <w:marTop w:val="0"/>
      <w:marBottom w:val="0"/>
      <w:divBdr>
        <w:top w:val="none" w:sz="0" w:space="0" w:color="auto"/>
        <w:left w:val="none" w:sz="0" w:space="0" w:color="auto"/>
        <w:bottom w:val="none" w:sz="0" w:space="0" w:color="auto"/>
        <w:right w:val="none" w:sz="0" w:space="0" w:color="auto"/>
      </w:divBdr>
    </w:div>
    <w:div w:id="1914702032">
      <w:bodyDiv w:val="1"/>
      <w:marLeft w:val="0"/>
      <w:marRight w:val="0"/>
      <w:marTop w:val="0"/>
      <w:marBottom w:val="0"/>
      <w:divBdr>
        <w:top w:val="none" w:sz="0" w:space="0" w:color="auto"/>
        <w:left w:val="none" w:sz="0" w:space="0" w:color="auto"/>
        <w:bottom w:val="none" w:sz="0" w:space="0" w:color="auto"/>
        <w:right w:val="none" w:sz="0" w:space="0" w:color="auto"/>
      </w:divBdr>
    </w:div>
    <w:div w:id="1925842570">
      <w:bodyDiv w:val="1"/>
      <w:marLeft w:val="0"/>
      <w:marRight w:val="0"/>
      <w:marTop w:val="0"/>
      <w:marBottom w:val="0"/>
      <w:divBdr>
        <w:top w:val="none" w:sz="0" w:space="0" w:color="auto"/>
        <w:left w:val="none" w:sz="0" w:space="0" w:color="auto"/>
        <w:bottom w:val="none" w:sz="0" w:space="0" w:color="auto"/>
        <w:right w:val="none" w:sz="0" w:space="0" w:color="auto"/>
      </w:divBdr>
    </w:div>
    <w:div w:id="1947040350">
      <w:bodyDiv w:val="1"/>
      <w:marLeft w:val="0"/>
      <w:marRight w:val="0"/>
      <w:marTop w:val="0"/>
      <w:marBottom w:val="0"/>
      <w:divBdr>
        <w:top w:val="none" w:sz="0" w:space="0" w:color="auto"/>
        <w:left w:val="none" w:sz="0" w:space="0" w:color="auto"/>
        <w:bottom w:val="none" w:sz="0" w:space="0" w:color="auto"/>
        <w:right w:val="none" w:sz="0" w:space="0" w:color="auto"/>
      </w:divBdr>
    </w:div>
    <w:div w:id="1967151609">
      <w:bodyDiv w:val="1"/>
      <w:marLeft w:val="0"/>
      <w:marRight w:val="0"/>
      <w:marTop w:val="0"/>
      <w:marBottom w:val="0"/>
      <w:divBdr>
        <w:top w:val="none" w:sz="0" w:space="0" w:color="auto"/>
        <w:left w:val="none" w:sz="0" w:space="0" w:color="auto"/>
        <w:bottom w:val="none" w:sz="0" w:space="0" w:color="auto"/>
        <w:right w:val="none" w:sz="0" w:space="0" w:color="auto"/>
      </w:divBdr>
    </w:div>
    <w:div w:id="1991132805">
      <w:bodyDiv w:val="1"/>
      <w:marLeft w:val="0"/>
      <w:marRight w:val="0"/>
      <w:marTop w:val="0"/>
      <w:marBottom w:val="0"/>
      <w:divBdr>
        <w:top w:val="none" w:sz="0" w:space="0" w:color="auto"/>
        <w:left w:val="none" w:sz="0" w:space="0" w:color="auto"/>
        <w:bottom w:val="none" w:sz="0" w:space="0" w:color="auto"/>
        <w:right w:val="none" w:sz="0" w:space="0" w:color="auto"/>
      </w:divBdr>
    </w:div>
    <w:div w:id="2011638907">
      <w:bodyDiv w:val="1"/>
      <w:marLeft w:val="0"/>
      <w:marRight w:val="0"/>
      <w:marTop w:val="0"/>
      <w:marBottom w:val="0"/>
      <w:divBdr>
        <w:top w:val="none" w:sz="0" w:space="0" w:color="auto"/>
        <w:left w:val="none" w:sz="0" w:space="0" w:color="auto"/>
        <w:bottom w:val="none" w:sz="0" w:space="0" w:color="auto"/>
        <w:right w:val="none" w:sz="0" w:space="0" w:color="auto"/>
      </w:divBdr>
    </w:div>
    <w:div w:id="2044355173">
      <w:bodyDiv w:val="1"/>
      <w:marLeft w:val="0"/>
      <w:marRight w:val="0"/>
      <w:marTop w:val="0"/>
      <w:marBottom w:val="0"/>
      <w:divBdr>
        <w:top w:val="none" w:sz="0" w:space="0" w:color="auto"/>
        <w:left w:val="none" w:sz="0" w:space="0" w:color="auto"/>
        <w:bottom w:val="none" w:sz="0" w:space="0" w:color="auto"/>
        <w:right w:val="none" w:sz="0" w:space="0" w:color="auto"/>
      </w:divBdr>
    </w:div>
    <w:div w:id="2045521646">
      <w:bodyDiv w:val="1"/>
      <w:marLeft w:val="0"/>
      <w:marRight w:val="0"/>
      <w:marTop w:val="0"/>
      <w:marBottom w:val="0"/>
      <w:divBdr>
        <w:top w:val="none" w:sz="0" w:space="0" w:color="auto"/>
        <w:left w:val="none" w:sz="0" w:space="0" w:color="auto"/>
        <w:bottom w:val="none" w:sz="0" w:space="0" w:color="auto"/>
        <w:right w:val="none" w:sz="0" w:space="0" w:color="auto"/>
      </w:divBdr>
    </w:div>
    <w:div w:id="2053917039">
      <w:bodyDiv w:val="1"/>
      <w:marLeft w:val="0"/>
      <w:marRight w:val="0"/>
      <w:marTop w:val="0"/>
      <w:marBottom w:val="0"/>
      <w:divBdr>
        <w:top w:val="none" w:sz="0" w:space="0" w:color="auto"/>
        <w:left w:val="none" w:sz="0" w:space="0" w:color="auto"/>
        <w:bottom w:val="none" w:sz="0" w:space="0" w:color="auto"/>
        <w:right w:val="none" w:sz="0" w:space="0" w:color="auto"/>
      </w:divBdr>
    </w:div>
    <w:div w:id="2065909425">
      <w:bodyDiv w:val="1"/>
      <w:marLeft w:val="0"/>
      <w:marRight w:val="0"/>
      <w:marTop w:val="0"/>
      <w:marBottom w:val="0"/>
      <w:divBdr>
        <w:top w:val="none" w:sz="0" w:space="0" w:color="auto"/>
        <w:left w:val="none" w:sz="0" w:space="0" w:color="auto"/>
        <w:bottom w:val="none" w:sz="0" w:space="0" w:color="auto"/>
        <w:right w:val="none" w:sz="0" w:space="0" w:color="auto"/>
      </w:divBdr>
    </w:div>
    <w:div w:id="2071952917">
      <w:bodyDiv w:val="1"/>
      <w:marLeft w:val="0"/>
      <w:marRight w:val="0"/>
      <w:marTop w:val="0"/>
      <w:marBottom w:val="0"/>
      <w:divBdr>
        <w:top w:val="none" w:sz="0" w:space="0" w:color="auto"/>
        <w:left w:val="none" w:sz="0" w:space="0" w:color="auto"/>
        <w:bottom w:val="none" w:sz="0" w:space="0" w:color="auto"/>
        <w:right w:val="none" w:sz="0" w:space="0" w:color="auto"/>
      </w:divBdr>
    </w:div>
    <w:div w:id="2072262575">
      <w:bodyDiv w:val="1"/>
      <w:marLeft w:val="0"/>
      <w:marRight w:val="0"/>
      <w:marTop w:val="0"/>
      <w:marBottom w:val="0"/>
      <w:divBdr>
        <w:top w:val="none" w:sz="0" w:space="0" w:color="auto"/>
        <w:left w:val="none" w:sz="0" w:space="0" w:color="auto"/>
        <w:bottom w:val="none" w:sz="0" w:space="0" w:color="auto"/>
        <w:right w:val="none" w:sz="0" w:space="0" w:color="auto"/>
      </w:divBdr>
    </w:div>
    <w:div w:id="2101756484">
      <w:bodyDiv w:val="1"/>
      <w:marLeft w:val="0"/>
      <w:marRight w:val="0"/>
      <w:marTop w:val="0"/>
      <w:marBottom w:val="0"/>
      <w:divBdr>
        <w:top w:val="none" w:sz="0" w:space="0" w:color="auto"/>
        <w:left w:val="none" w:sz="0" w:space="0" w:color="auto"/>
        <w:bottom w:val="none" w:sz="0" w:space="0" w:color="auto"/>
        <w:right w:val="none" w:sz="0" w:space="0" w:color="auto"/>
      </w:divBdr>
    </w:div>
    <w:div w:id="2106265963">
      <w:bodyDiv w:val="1"/>
      <w:marLeft w:val="0"/>
      <w:marRight w:val="0"/>
      <w:marTop w:val="0"/>
      <w:marBottom w:val="0"/>
      <w:divBdr>
        <w:top w:val="none" w:sz="0" w:space="0" w:color="auto"/>
        <w:left w:val="none" w:sz="0" w:space="0" w:color="auto"/>
        <w:bottom w:val="none" w:sz="0" w:space="0" w:color="auto"/>
        <w:right w:val="none" w:sz="0" w:space="0" w:color="auto"/>
      </w:divBdr>
    </w:div>
    <w:div w:id="2126532998">
      <w:bodyDiv w:val="1"/>
      <w:marLeft w:val="0"/>
      <w:marRight w:val="0"/>
      <w:marTop w:val="0"/>
      <w:marBottom w:val="0"/>
      <w:divBdr>
        <w:top w:val="none" w:sz="0" w:space="0" w:color="auto"/>
        <w:left w:val="none" w:sz="0" w:space="0" w:color="auto"/>
        <w:bottom w:val="none" w:sz="0" w:space="0" w:color="auto"/>
        <w:right w:val="none" w:sz="0" w:space="0" w:color="auto"/>
      </w:divBdr>
    </w:div>
    <w:div w:id="21397580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1</Pages>
  <Words>8910</Words>
  <Characters>50793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3GPP TS 24.301</vt:lpstr>
    </vt:vector>
  </TitlesOfParts>
  <Company>ETSI</Company>
  <LinksUpToDate>false</LinksUpToDate>
  <CharactersWithSpaces>59584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24.301</dc:title>
  <dc:subject>Non-Access-Stratum (NAS) protocol for Evolved Packet System (EPS); Stage 3 (Release 18)</dc:subject>
  <dc:creator>MCC Support</dc:creator>
  <cp:keywords/>
  <dc:description/>
  <cp:lastModifiedBy>Huawei User 1</cp:lastModifiedBy>
  <cp:revision>11</cp:revision>
  <cp:lastPrinted>2019-02-25T14:05:00Z</cp:lastPrinted>
  <dcterms:created xsi:type="dcterms:W3CDTF">2024-09-26T22:11:00Z</dcterms:created>
  <dcterms:modified xsi:type="dcterms:W3CDTF">2024-10-05T13:11:00Z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24.301%Rel-17%2459%24.301%Rel-17%2462%24.301%Rel-17%2464%24.301%Rel-17%2466%24.301%Rel-17%2475%24.301%Rel-17%2477%24.301%Rel-17%2478%24.301%Rel-17%2481%24.301%Rel-17%2483%24.301%Rel-17%2485%24.301%Rel-17%2492%24.301%Rel-17%2495%24.301%Rel-17%2497%24.301%R</vt:lpwstr>
  </property>
  <property fmtid="{D5CDD505-2E9C-101B-9397-08002B2CF9AE}" pid="3" name="MCCCRsImpl1">
    <vt:lpwstr>el-17%2501%24.301%Rel-17%2507%24.301%Rel-17%2508%24.301%Rel-17%2510%24.301%Rel-17%2512%24.301%Rel-17%2514%24.301%Rel-17%2518%24.301%Rel-17%2520%24.301%Rel-17%2522%24.301%Rel-17%2524%24.301%Rel-17%2528%24.301%Rel-17%2530%24.301%Rel-17%2532%24.301%Rel-17%25</vt:lpwstr>
  </property>
  <property fmtid="{D5CDD505-2E9C-101B-9397-08002B2CF9AE}" pid="4" name="MCCCRsImpl2">
    <vt:lpwstr>34%24.301%Rel-17%2536%24.301%Rel-17%2537%24.301%Rel-17%2543%24.301%Rel-17%2545%24.301%Rel-17%2547%24.301%Rel-17%2553%24.301%Rel-17%2559%24.301%Rel-17%2561%24.301%Rel-17%2565%24.301%Rel-17%2567%24.301%Rel-17%2569%24.301%Rel-17%2571%24.301%Rel-17%2516%24.30</vt:lpwstr>
  </property>
  <property fmtid="{D5CDD505-2E9C-101B-9397-08002B2CF9AE}" pid="5" name="MCCCRsImpl3">
    <vt:lpwstr>1%Rel-17%2573%24.301%Rel-17%2579%24.301%Rel-17%2580%24.301%Rel-17%2584%24.301%Rel-17%2586%24.301%Rel-17%2589%24.301%Rel-17%2591%24.301%Rel-17%2594%24.301%Rel-17%2595%24.301%Rel-17%2597%24.301%Rel-17%2598%24.301%Rel-17%2602%24.301%Rel-17%2606%24.301%Rel-17</vt:lpwstr>
  </property>
  <property fmtid="{D5CDD505-2E9C-101B-9397-08002B2CF9AE}" pid="6" name="MCCCRsImpl4">
    <vt:lpwstr>%2607%24.301%Rel-17%2608%24.301%Rel-17%2610%24.301%Rel-17%2616%24.301%Rel-17%2618%24.301%Rel-17%2620%24.301%Rel-17%2621%24.301%Rel-17%2625%24.301%Rel-17%2629%24.301%Rel-17%2633%24.301%Rel-17%2635%24.301%Rel-17%2637%24.301%Rel-17%2639%24.301%Rel-17%2641%24</vt:lpwstr>
  </property>
  <property fmtid="{D5CDD505-2E9C-101B-9397-08002B2CF9AE}" pid="7" name="MCCCRsImpl5">
    <vt:lpwstr>.301%Rel-17%2645%24.301%Rel-17%2647%24.301%Rel-17%2654%24.301%Rel-17%2658%24.301%Rel-17%2659%24.301%Rel-17%2661%24.301%Rel-17%2663%24.301%Rel-17%2665%24.301%Rel-17%2666%24.301%Rel-17%2669%24.301%Rel-17%2670%24.301%Rel-17%2671%24.301%Rel-17%2672%24.301%Rel</vt:lpwstr>
  </property>
  <property fmtid="{D5CDD505-2E9C-101B-9397-08002B2CF9AE}" pid="8" name="MCCCRsImpl6">
    <vt:lpwstr>-17%2673%24.301%Rel-17%2674%24.301%Rel-17%2675%24.301%Rel-17%2677%24.301%Rel-17%2679%24.301%Rel-17%2681%24.301%Rel-17%2682%24.301%Rel-17%2684%24.301%Rel-17%2686%24.301%Rel-17%2690%24.301%Rel-17%2691%24.301%Rel-17%2697%24.301%Rel-17%2701%24.301%Rel-17%2703</vt:lpwstr>
  </property>
  <property fmtid="{D5CDD505-2E9C-101B-9397-08002B2CF9AE}" pid="9" name="MCCCRsImpl7">
    <vt:lpwstr>%24.301%Rel-17%2707%24.301%Rel-17%2709%24.301%Rel-17%2710%24.301%Rel-17%2711%24.301%Rel-17%2712%24.301%Rel-17%2715%24.301%Rel-17%2719%24.301%Rel-17%2723%24.301%Rel-17%2725%24.301%Rel-17%2726%24.301%Rel-17%2490%24.301%Rel-17%2724%24.301%Rel-17%2730%24.301%</vt:lpwstr>
  </property>
  <property fmtid="{D5CDD505-2E9C-101B-9397-08002B2CF9AE}" pid="10" name="MCCCRsImpl8">
    <vt:lpwstr>Rel-17%2734%24.301%Rel-17%2736%24.301%Rel-17%2742%24.301%Rel-17%2746%24.301%Rel-17%2748%24.301%Rel-17%2751%24.301%Rel-17%2752%24.301%Rel-17%2762%24.301%Rel-17%2763%24.301%Rel-17%2765%24.301%Rel-17%2768%24.301%Rel-17%2771%24.301%Rel-17%2773%24.301%Rel-17%2</vt:lpwstr>
  </property>
  <property fmtid="{D5CDD505-2E9C-101B-9397-08002B2CF9AE}" pid="11" name="MCCCRsImpl9">
    <vt:lpwstr>774%24.301%Rel-17%2775%24.301%Rel-17%2781%24.301%Rel-17%2783%24.301%Rel-17%2791%24.301%Rel-17%2793%24.301%Rel-17%2795%24.301%Rel-17%2797%24.301%Rel-17%2798%24.301%Rel-17%2801%24.301%Rel-17%2803%24.301%Rel-17%2807%24.301%Rel-17%2808%24.301%Rel-17%2810%24.3</vt:lpwstr>
  </property>
  <property fmtid="{D5CDD505-2E9C-101B-9397-08002B2CF9AE}" pid="12" name="MCCCRsImpl10">
    <vt:lpwstr>01%Rel-17%2813%24.301%Rel-17%2815%24.301%Rel-17%2817%24.301%Rel-17%2822%24.301%Rel-17%2823%24.301%Rel-17%2761%24.301%Rel-17%2766%24.301%Rel-17%2796%24.301%Rel-17%2826%24.301%Rel-17%2827%24.301%Rel-17%2828%24.301%Rel-17%2830%24.301%Rel-17%2831%24.301%Rel-1</vt:lpwstr>
  </property>
  <property fmtid="{D5CDD505-2E9C-101B-9397-08002B2CF9AE}" pid="13" name="MCCCRsImpl11">
    <vt:lpwstr>7%2832%24.301%Rel-17%2838%24.301%Rel-17%2840%24.301%Rel-17%2841%24.301%Rel-17%2848%24.301%Rel-17%2850%24.301%Rel-17%2853%24.301%Rel-17%2855%24.301%Rel-17%2857%24.301%Rel-17%2859%24.301%Rel-17%2860%24.301%Rel-17%2861%24.301%Rel-17%2862%24.301%Rel-17%2865%2</vt:lpwstr>
  </property>
  <property fmtid="{D5CDD505-2E9C-101B-9397-08002B2CF9AE}" pid="14" name="MCCCRsImpl12">
    <vt:lpwstr>4.301%Rel-17%2867%24.301%Rel-17%2868%24.301%Rel-17%2869%24.301%Rel-17%2870%24.301%Rel-17%2871%24.301%Rel-17%2873%24.301%Rel-17%2875%24.301%Rel-17%2879%24.301%Rel-17%2880%24.301%Rel-17%2881%24.301%Rel-17%2883%24.301%Rel-17%2885%24.301%Rel-17%2887%24.301%Re</vt:lpwstr>
  </property>
  <property fmtid="{D5CDD505-2E9C-101B-9397-08002B2CF9AE}" pid="15" name="MCCCRsImpl13">
    <vt:lpwstr>l-17%2889%24.301%Rel-17%2843%24.301%Rel-17%2894%24.301%Rel-17%2896%24.301%Rel-17%2898%24.301%Rel-17%2899%24.301%Rel-17%2901%24.301%Rel-17%2902%24.301%Rel-17%2905%24.301%Rel-17%2908%24.301%Rel-17%2909%24.301%Rel-17%2910%24.301%Rel-17%2912%24.301%Rel-17%291</vt:lpwstr>
  </property>
  <property fmtid="{D5CDD505-2E9C-101B-9397-08002B2CF9AE}" pid="16" name="MCCCRsImpl14">
    <vt:lpwstr>4%24.301%Rel-17%2915%24.301%Rel-17%2891%24.301%Rel-17%2892%24.301%Rel-17%2893%24.301%Rel-17%2895%24.301%Rel-17%2900%24.301%Rel-17%2913%24.301%Rel-17%2916%24.301%Rel-17%2917%24.301%Rel-17%%24.301%Rel-17%2897%24.301%Rel-17%2919%24.301%Rel-17%2921%24.301%Rel</vt:lpwstr>
  </property>
  <property fmtid="{D5CDD505-2E9C-101B-9397-08002B2CF9AE}" pid="17" name="MCCCRsImpl15">
    <vt:lpwstr>-17%2924%24.301%Rel-17%2925%24.301%Rel-17%2926%24.301%Rel-17%2931%24.301%Rel-17%2932%24.301%Rel-17%2935%24.301%Rel-17%2936%24.301%Rel-17%2937%24.301%Rel-17%2938%24.301%Rel-17%2939%24.301%Rel-17%2940%24.301%Rel-17%2944%24.301%Rel-17%2947%24.301%Rel-17%2949</vt:lpwstr>
  </property>
  <property fmtid="{D5CDD505-2E9C-101B-9397-08002B2CF9AE}" pid="18" name="MCCCRsImpl16">
    <vt:lpwstr>%24.301%Rel-17%2950%24.301%Rel-17%2951%24.301%Rel-17%2952%24.301%Rel-17%2953%24.301%Rel-17%2955%24.301%Rel-17%2956%24.301%Rel-17%2942%24.301%Rel-17%2954%24.301%Rel-17%2961%24.301%Rel-17%2960%24.301%Rel-17%%24.301%Rel-17%2963%24.301%Rel-17%2964%24.301%Rel-</vt:lpwstr>
  </property>
  <property fmtid="{D5CDD505-2E9C-101B-9397-08002B2CF9AE}" pid="19" name="MCCCRsImpl17">
    <vt:lpwstr>17%2965%24.301%Rel-17%2968%24.301%Rel-17%2969%24.301%Rel-17%2972%24.301%Rel-17%2973%24.301%Rel-17%2975%24.301%Rel-17%2976%24.301%Rel-17%2977%24.301%Rel-17%2979%24.301%Rel-17%2981%24.301%Rel-17%2982%24.301%Rel-17%2983%24.301%Rel-17%2984%24.301%Rel-17%2990%</vt:lpwstr>
  </property>
  <property fmtid="{D5CDD505-2E9C-101B-9397-08002B2CF9AE}" pid="20" name="MCCCRsImpl18">
    <vt:lpwstr>24.301%Rel-17%2993%24.301%Rel-17%2995%24.301%Rel-17%2996%24.301%Rel-17%2998%24.301%Rel-17%2999%24.301%Rel-17%3000%24.301%Rel-17%3002%24.301%Rel-17%3003%24.301%Rel-17%3006%24.301%Rel-17%3007%24.301%Rel-17%3008%24.301%Rel-17%3009%24.301%Rel-17%3010%24.301%R</vt:lpwstr>
  </property>
  <property fmtid="{D5CDD505-2E9C-101B-9397-08002B2CF9AE}" pid="21" name="MCCCRsImpl19">
    <vt:lpwstr>el-17%3011%24.301%Rel-17%3012%24.301%Rel-17%3013%24.301%Rel-17%3014%24.301%Rel-17%3015%24.301%Rel-17%3017%24.301%Rel-17%3023%24.301%Rel-17%3024%24.301%Rel-17%3026%24.301%Rel-17%3027%24.301%Rel-17%3028%24.301%Rel-17%3030%24.301%Rel-17%3031%24.301%Rel-17%30</vt:lpwstr>
  </property>
  <property fmtid="{D5CDD505-2E9C-101B-9397-08002B2CF9AE}" pid="22" name="MCCCRsImpl20">
    <vt:lpwstr>32%24.301%Rel-17%3033%24.301%Rel-17%3035%24.301%Rel-17%3036%24.301%Rel-17%3037%24.301%Rel-17%3038%24.301%Rel-17%3039%24.301%Rel-17%3042%24.301%Rel-17%3043%24.301%Rel-17%3044%24.301%Rel-17%3047%24.301%Rel-17%3050%24.301%Rel-17%3041%24.301%Rel-17%3054%24.30</vt:lpwstr>
  </property>
  <property fmtid="{D5CDD505-2E9C-101B-9397-08002B2CF9AE}" pid="23" name="MCCCRsImpl21">
    <vt:lpwstr>1%Rel-17%3055%24.301%Rel-17%3056%24.301%Rel-17%3058%24.301%Rel-17%3059%24.301%Rel-17%3060%24.301%Rel-17%3061%24.301%Rel-17%3063%24.301%Rel-17%3065%24.301%Rel-17%3068%24.301%Rel-17%3069%24.301%Rel-17%3070%24.301%Rel-17%3071%24.301%Rel-17%3072%24.301%Rel-17</vt:lpwstr>
  </property>
  <property fmtid="{D5CDD505-2E9C-101B-9397-08002B2CF9AE}" pid="24" name="MCCCRsImpl22">
    <vt:lpwstr>%3073%24.301%Rel-17%3075%24.301%Rel-17%3076%24.301%Rel-17%3077%24.301%Rel-17%3078%24.301%Rel-17%3080%24.301%Rel-17%3082%24.301%Rel-17%3083%24.301%Rel-17%3087%24.301%Rel-17%3088%24.301%Rel-17%3089%24.301%Rel-17%3094%24.301%Rel-17%3095%24.301%Rel-17%3098%24</vt:lpwstr>
  </property>
  <property fmtid="{D5CDD505-2E9C-101B-9397-08002B2CF9AE}" pid="25" name="MCCCRsImpl23">
    <vt:lpwstr>.301%Rel-17%3099%24.301%Rel-17%3100%24.301%Rel-17%3101%24.301%Rel-17%3102%24.301%Rel-17%3103%24.301%Rel-17%3106%24.301%Rel-17%3097%24.301%Rel-17%3110%24.301%Rel-17%3112%24.301%Rel-17%3115%24.301%Rel-17%3116%24.301%Rel-17%3117%24.301%Rel-17%3118%24.301%Rel</vt:lpwstr>
  </property>
  <property fmtid="{D5CDD505-2E9C-101B-9397-08002B2CF9AE}" pid="26" name="MCCCRsImpl24">
    <vt:lpwstr>-17%3119%24.301%Rel-17%3122%24.301%Rel-17%3124%24.301%Rel-17%3125%24.301%Rel-17%3126%24.301%Rel-17%3128%24.301%Rel-17%3130%24.301%Rel-17%3131%24.301%Rel-17%3132%24.301%Rel-17%3133%24.301%Rel-17%3134%24.301%Rel-17%3135%24.301%Rel-17%3136%24.301%Rel-17%3138</vt:lpwstr>
  </property>
  <property fmtid="{D5CDD505-2E9C-101B-9397-08002B2CF9AE}" pid="27" name="MCCCRsImpl25">
    <vt:lpwstr>%24.301%Rel-17%3139%24.301%Rel-17%3140%24.301%Rel-17%3141%24.301%Rel-17%3142%24.301%Rel-17%3108%24.301%Rel-17%3144%24.301%Rel-17%3146%24.301%Rel-17%3147%24.301%Rel-17%3148%24.301%Rel-17%3152%24.301%Rel-17%3153%24.301%Rel-17%3154%24.301%Rel-17%3156%24.301%</vt:lpwstr>
  </property>
  <property fmtid="{D5CDD505-2E9C-101B-9397-08002B2CF9AE}" pid="28" name="MCCCRsImpl26">
    <vt:lpwstr>Rel-17%3159%24.301%Rel-17%3165%24.301%Rel-17%3167%24.301%Rel-17%3169%24.301%Rel-17%3171%24.301%Rel-17%3143%24.301%Rel-17%3149%24.301%Rel-17%3155%24.301%Rel-17%3157%24.301%Rel-17%3160%24.301%Rel-17%3161%24.301%Rel-17%3162%24.301%Rel-17%3163%24.301%Rel-17%3</vt:lpwstr>
  </property>
  <property fmtid="{D5CDD505-2E9C-101B-9397-08002B2CF9AE}" pid="29" name="MCCCRsImpl27">
    <vt:lpwstr>166%24.301%Rel-17%3173%24.301%Rel-17%3177%24.301%Rel-17%3179%24.301%Rel-17%3180%24.301%Rel-17%3181%24.301%Rel-17%3182%24.301%Rel-17%3184%24.301%Rel-17%3186%24.301%Rel-17%3190%24.301%Rel-17%3191%24.301%Rel-17%3192%24.301%Rel-17%3193%24.301%Rel-17%3194%24.3</vt:lpwstr>
  </property>
  <property fmtid="{D5CDD505-2E9C-101B-9397-08002B2CF9AE}" pid="30" name="MCCCRsImpl28">
    <vt:lpwstr>01%Rel-17%3195%24.301%Rel-17%3196%24.301%Rel-17%3197%24.301%Rel-17%3198%24.301%Rel-17%3199%24.301%Rel-17%3200%24.301%Rel-17%3202%24.301%Rel-17%3204%24.301%Rel-17%3206%24.301%Rel-17%3209%24.301%Rel-17%3210%24.301%Rel-17%3211%24.301%Rel-17%3212%24.301%Rel-1</vt:lpwstr>
  </property>
  <property fmtid="{D5CDD505-2E9C-101B-9397-08002B2CF9AE}" pid="31" name="MCCCRsImpl29">
    <vt:lpwstr>7%3214%24.301%Rel-17%3215%24.301%Rel-17%3216%24.301%Rel-17%3217%24.301%Rel-17%3218%24.301%Rel-17%3219%24.301%Rel-17%3221%24.301%Rel-17%3222%24.301%Rel-17%%24.301%Rel-17%3224%24.301%Rel-17%3226%24.301%Rel-17%3227%24.301%Rel-17%3228%24.301%Rel-17%3229%24.30</vt:lpwstr>
  </property>
  <property fmtid="{D5CDD505-2E9C-101B-9397-08002B2CF9AE}" pid="32" name="MCCCRsImpl30">
    <vt:lpwstr>1%Rel-17%3230%24.301%Rel-17%3231%24.301%Rel-17%3234%24.301%Rel-17%3237%24.301%Rel-17%3238%24.301%Rel-17%3239%24.301%Rel-17%3240%24.301%Rel-17%3241%24.301%Rel-17%3242%24.301%Rel-17%3243%24.301%Rel-17%3244%24.301%Rel-17%3245%24.301%Rel-17%3246%24.301%Rel-17</vt:lpwstr>
  </property>
  <property fmtid="{D5CDD505-2E9C-101B-9397-08002B2CF9AE}" pid="33" name="MCCCRsImpl31">
    <vt:lpwstr>%3247%24.301%Rel-17%3254%24.301%Rel-17%3257%24.301%Rel-17%3260%24.301%Rel-17%3264%24.301%Rel-17%3265%24.301%Rel-17%3266%24.301%Rel-17%3267%24.301%Rel-17%3268%24.301%Rel-17%3269%24.301%Rel-17%3270%24.301%Rel-17%3272%24.301%Rel-17%3273%24.301%Rel-17%3233%24</vt:lpwstr>
  </property>
  <property fmtid="{D5CDD505-2E9C-101B-9397-08002B2CF9AE}" pid="34" name="MCCCRsImpl32">
    <vt:lpwstr>.301%Rel-17%3248%24.301%Rel-17%3249%24.301%Rel-17%3250%24.301%Rel-17%3251%24.301%Rel-17%3253%24.301%Rel-17%3256%24.301%Rel-17%3261%24.301%Rel-17%3274%24.301%Rel-17%3275%24.301%Rel-17%3276%24.301%Rel-17%3277%24.301%Rel-17%3278%24.301%Rel-17%3279%24.301%Rel</vt:lpwstr>
  </property>
  <property fmtid="{D5CDD505-2E9C-101B-9397-08002B2CF9AE}" pid="35" name="MCCCRsImpl33">
    <vt:lpwstr>-17%3280%24.301%Rel-17%3281%24.301%Rel-17%3282%24.301%Rel-17%3283%24.301%Rel-17%3284%24.301%Rel-17%3285%24.301%Rel-17%3286%24.301%Rel-17%3287%24.301%Rel-17%3288%24.301%Rel-17%3294%24.301%Rel-17%3295%24.301%Rel-17%3296%24.301%Rel-17%3297%24.301%Rel-17%3298</vt:lpwstr>
  </property>
  <property fmtid="{D5CDD505-2E9C-101B-9397-08002B2CF9AE}" pid="36" name="MCCCRsImpl34">
    <vt:lpwstr>%24.301%Rel-17%3299%24.301%Rel-17%3300%24.301%Rel-17%3301%24.301%Rel-17%3303%24.301%Rel-17%3304%24.301%Rel-17%3307%24.301%Rel-17%3312%24.301%Rel-17%3313%24.301%Rel-17%3314%24.301%Rel-17%3315%24.301%Rel-17%3317%24.301%Rel-17%3321%24.301%Rel-17%3322%24.301%</vt:lpwstr>
  </property>
  <property fmtid="{D5CDD505-2E9C-101B-9397-08002B2CF9AE}" pid="37" name="MCCCRsImpl35">
    <vt:lpwstr>Rel-17%3323%24.301%Rel-17%3326%24.301%Rel-17%3327%24.301%Rel-17%3328%24.301%Rel-17%3329%24.301%Rel-17%3330%24.301%Rel-17%3332%24.301%Rel-17%3333%24.301%Rel-17%3334%24.301%Rel-17%3335%24.301%Rel-17%3336%24.301%Rel-17%3337%24.301%Rel-17%3338%24.301%Rel-17%3</vt:lpwstr>
  </property>
  <property fmtid="{D5CDD505-2E9C-101B-9397-08002B2CF9AE}" pid="38" name="MCCCRsImpl36">
    <vt:lpwstr>150%24.301%Rel-17%3316%24.301%Rel-17%3339%24.301%Rel-17%3340%24.301%Rel-17%3341%24.301%Rel-17%3342%24.301%Rel-17%3344%24.301%Rel-17%3345%24.301%Rel-17%3346%24.301%Rel-17%3348%24.301%Rel-17%3349%24.301%Rel-17%3350%24.301%Rel-17%3351%24.301%Rel-17%3352%24.3</vt:lpwstr>
  </property>
  <property fmtid="{D5CDD505-2E9C-101B-9397-08002B2CF9AE}" pid="39" name="MCCCRsImpl37">
    <vt:lpwstr>01%Rel-17%3353%24.301%Rel-17%3355%24.301%Rel-17%3356%24.301%Rel-17%3357%24.301%Rel-17%3358%24.301%Rel-17%3363%24.301%Rel-17%3364%24.301%Rel-17%3365%24.301%Rel-17%3366%24.301%Rel-17%3367%24.301%Rel-17%3368%24.301%Rel-17%3369%24.301%Rel-17%3370%24.301%Rel-1</vt:lpwstr>
  </property>
  <property fmtid="{D5CDD505-2E9C-101B-9397-08002B2CF9AE}" pid="40" name="MCCCRsImpl38">
    <vt:lpwstr>7%3372%24.301%Rel-17%3374%24.301%Rel-17%3376%24.301%Rel-17%3377%24.301%Rel-17%3378%24.301%Rel-17%3379%24.301%Rel-17%3380%24.301%Rel-17%3382%24.301%Rel-17%3384%24.301%Rel-17%3385%24.301%Rel-17%3386%24.301%Rel-17%3387%24.301%Rel-17%3389%24.301%Rel-17%3390%2</vt:lpwstr>
  </property>
  <property fmtid="{D5CDD505-2E9C-101B-9397-08002B2CF9AE}" pid="41" name="MCCCRsImpl39">
    <vt:lpwstr>4.301%Rel-17%3391%24.301%Rel-17%3392%24.301%Rel-17%3393%24.301%Rel-17%3394%24.301%Rel-17%3395%24.301%Rel-17%3396%24.301%Rel-17%3398%24.301%Rel-17%3400%24.301%Rel-17%3402%24.301%Rel-17%3403%24.301%Rel-17%3404%24.301%Rel-17%3405%24.301%Rel-17%3406%24.301%Re</vt:lpwstr>
  </property>
  <property fmtid="{D5CDD505-2E9C-101B-9397-08002B2CF9AE}" pid="42" name="MCCCRsImpl40">
    <vt:lpwstr>l-17%3407%24.301%Rel-17%3408%24.301%Rel-17%3409%24.301%Rel-17%3410%24.301%Rel-17%3411%24.301%Rel-17%3412%24.301%Rel-17%%24.301%Rel-17%3347%24.301%Rel-17%3414%24.301%Rel-17%3419%24.301%Rel-17%3420%24.301%Rel-17%3421%24.301%Rel-17%3429%24.301%Rel-17%3433%24</vt:lpwstr>
  </property>
  <property fmtid="{D5CDD505-2E9C-101B-9397-08002B2CF9AE}" pid="43" name="MCCCRsImpl41">
    <vt:lpwstr>.301%Rel-17%3434%24.301%Rel-17%3435%24.301%Rel-17%3436%24.301%Rel-17%3437%24.301%Rel-17%3413%24.301%Rel-17%3416%24.301%Rel-17%3417%24.301%Rel-17%3426%24.301%Rel-17%3428%24.301%Rel-17%3431%24.301%Rel-17%3432%24.301%Rel-17%3423%24.301%Rel-17%3430%24.301%Rel</vt:lpwstr>
  </property>
  <property fmtid="{D5CDD505-2E9C-101B-9397-08002B2CF9AE}" pid="44" name="MCCCRsImpl42">
    <vt:lpwstr>-17%3444%24.301%Rel-17%3445%24.301%Rel-17%3447%24.301%Rel-17%3449%24.301%Rel-17%3451%24.301%Rel-17%3452%24.301%Rel-17%3453%24.301%Rel-17%3454%24.301%Rel-17%3456%24.301%Rel-17%3458%24.301%Rel-17%3460%24.301%Rel-17%3461%24.301%Rel-17%3462%24.301%Rel-17%3463</vt:lpwstr>
  </property>
  <property fmtid="{D5CDD505-2E9C-101B-9397-08002B2CF9AE}" pid="45" name="MCCCRsImpl43">
    <vt:lpwstr>%24.301%Rel-17%3464%24.301%Rel-17%3465%24.301%Rel-17%3466%24.301%Rel-17%3467%24.301%Rel-17%3468%24.301%Rel-17%3470%24.301%Rel-17%3471%24.301%Rel-17%3474%24.301%Rel-17%3475%24.301%Rel-17%3480%24.301%Rel-17%3476%24.301%Rel-17%3481%24.301%Rel-17%3482%24.301%</vt:lpwstr>
  </property>
  <property fmtid="{D5CDD505-2E9C-101B-9397-08002B2CF9AE}" pid="46" name="MCCCRsImpl44">
    <vt:lpwstr>Rel-17%3484%24.301%Rel-17%3485%24.301%Rel-17%3487%24.301%Rel-17%3488%24.301%Rel-17%3489%24.301%Rel-17%3490%24.301%Rel-17%3491%24.301%Rel-17%3492%24.301%Rel-17%3493%24.301%Rel-17%3494%24.301%Rel-17%3495%24.301%Rel-17%3496%24.301%Rel-17%3497%24.301%Rel-17%3</vt:lpwstr>
  </property>
  <property fmtid="{D5CDD505-2E9C-101B-9397-08002B2CF9AE}" pid="47" name="MCCCRsImpl45">
    <vt:lpwstr>01%Rel-17%3514%24.301%Rel-17%3543%24.301%Rel-17%3524%24.301%Rel-17%3535%24.301%Rel-17%3536%24.301%Rel-17%3486%24.301%Rel-17%3529%24.301%Rel-17%3530%24.301%Rel-17%3557%24.301%Rel-17%3532%24.301%Rel-17%3586%24.301%Rel-17%3584%24.301%Rel-17%3577%24.301%Rel-1</vt:lpwstr>
  </property>
  <property fmtid="{D5CDD505-2E9C-101B-9397-08002B2CF9AE}" pid="48" name="MCCCRsImpl47">
    <vt:lpwstr>7%3554%</vt:lpwstr>
  </property>
</Properties>
</file>