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29873832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069B1">
        <w:rPr>
          <w:b/>
          <w:noProof/>
          <w:sz w:val="24"/>
        </w:rPr>
        <w:t>5262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BBD9EA" w:rsidR="001E41F3" w:rsidRPr="00354120" w:rsidRDefault="0035412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54120">
              <w:rPr>
                <w:b/>
                <w:bCs/>
                <w:sz w:val="28"/>
                <w:szCs w:val="28"/>
              </w:rPr>
              <w:t>24.</w:t>
            </w:r>
            <w:r w:rsidR="005D464D">
              <w:rPr>
                <w:b/>
                <w:bCs/>
                <w:sz w:val="28"/>
                <w:szCs w:val="28"/>
              </w:rPr>
              <w:t>5</w:t>
            </w:r>
            <w:r w:rsidRPr="0035412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5412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5412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C0E80" w:rsidR="001E41F3" w:rsidRPr="00354120" w:rsidRDefault="002069B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6469</w:t>
            </w:r>
          </w:p>
        </w:tc>
        <w:tc>
          <w:tcPr>
            <w:tcW w:w="709" w:type="dxa"/>
          </w:tcPr>
          <w:p w14:paraId="09D2C09B" w14:textId="77777777" w:rsidR="001E41F3" w:rsidRPr="003541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5412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517350" w:rsidR="001E41F3" w:rsidRPr="00354120" w:rsidRDefault="0035412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5412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541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5412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EECD2" w:rsidR="001E41F3" w:rsidRPr="00354120" w:rsidRDefault="0035412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54120">
              <w:rPr>
                <w:b/>
                <w:bCs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040DFE" w:rsidR="00F25D98" w:rsidRDefault="00CD04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4515C" w:rsidR="00233ED3" w:rsidRDefault="005D4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Correction to the handling of the list of “PLMNs not allowed to operate at the present UE location”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E4399" w:rsidR="001E41F3" w:rsidRDefault="0052045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1E9353" w:rsidR="001E41F3" w:rsidRDefault="005204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A508A" w:rsidR="001E41F3" w:rsidRDefault="00233ED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20451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329C5" w:rsidR="001E41F3" w:rsidRDefault="005204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015A15" w:rsidR="001E41F3" w:rsidRPr="00884406" w:rsidRDefault="0052045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8440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2083FC" w:rsidR="001E41F3" w:rsidRDefault="005204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8ED30" w14:textId="41187C15" w:rsidR="00233ED3" w:rsidRDefault="00233ED3" w:rsidP="00233ED3">
            <w:pPr>
              <w:pStyle w:val="CRCoverPage"/>
              <w:spacing w:after="0"/>
              <w:ind w:left="100"/>
            </w:pPr>
            <w:r>
              <w:t>Sc. 4.</w:t>
            </w:r>
            <w:r w:rsidR="00CB0113">
              <w:t>23</w:t>
            </w:r>
            <w:r>
              <w:t>.2 says:</w:t>
            </w:r>
          </w:p>
          <w:p w14:paraId="5D101C55" w14:textId="77777777" w:rsidR="00233ED3" w:rsidRDefault="00233ED3" w:rsidP="00233ED3">
            <w:pPr>
              <w:pStyle w:val="CRCoverPage"/>
              <w:spacing w:after="0"/>
              <w:ind w:left="100"/>
            </w:pPr>
          </w:p>
          <w:p w14:paraId="4E1BD72C" w14:textId="7BDA32FF" w:rsidR="00233ED3" w:rsidRPr="00BC508A" w:rsidRDefault="00233ED3" w:rsidP="00233ED3">
            <w:r w:rsidRPr="00BC508A">
              <w:rPr>
                <w:lang w:eastAsia="ko-KR"/>
              </w:rPr>
              <w:t xml:space="preserve">The UE is allowed to attempt to access a PLMN via </w:t>
            </w:r>
            <w:r w:rsidRPr="00BC508A">
              <w:t xml:space="preserve">satellite </w:t>
            </w:r>
            <w:r w:rsidR="002662E0">
              <w:t>NG-RAN</w:t>
            </w:r>
            <w:r w:rsidRPr="00BC508A">
              <w:t xml:space="preserve"> access technology which is part of the list of </w:t>
            </w:r>
            <w:r w:rsidRPr="00BC508A">
              <w:rPr>
                <w:lang w:eastAsia="ja-JP"/>
              </w:rPr>
              <w:t>"</w:t>
            </w:r>
            <w:r w:rsidRPr="00BC508A">
              <w:t xml:space="preserve">PLMNs not allowed </w:t>
            </w:r>
            <w:r w:rsidRPr="00BC508A">
              <w:rPr>
                <w:lang w:eastAsia="zh-CN"/>
              </w:rPr>
              <w:t>to operate at the present UE location</w:t>
            </w:r>
            <w:r w:rsidRPr="00BC508A">
              <w:rPr>
                <w:lang w:eastAsia="ja-JP"/>
              </w:rPr>
              <w:t xml:space="preserve">" </w:t>
            </w:r>
            <w:r w:rsidRPr="00BC508A">
              <w:rPr>
                <w:lang w:eastAsia="ko-KR"/>
              </w:rPr>
              <w:t>if</w:t>
            </w:r>
            <w:r w:rsidRPr="00BC508A">
              <w:t>:</w:t>
            </w:r>
          </w:p>
          <w:p w14:paraId="1D1A9B36" w14:textId="77777777" w:rsidR="00233ED3" w:rsidRPr="00BC508A" w:rsidRDefault="00233ED3" w:rsidP="00233ED3">
            <w:pPr>
              <w:pStyle w:val="B1"/>
            </w:pPr>
            <w:r w:rsidRPr="00BC508A">
              <w:t>a)</w:t>
            </w:r>
            <w:r w:rsidRPr="00BC508A">
              <w:tab/>
              <w:t xml:space="preserve">the current UE location is known, </w:t>
            </w:r>
            <w:r w:rsidRPr="00233ED3">
              <w:rPr>
                <w:highlight w:val="yellow"/>
              </w:rPr>
              <w:t xml:space="preserve">a </w:t>
            </w:r>
            <w:r w:rsidRPr="00233ED3">
              <w:rPr>
                <w:highlight w:val="yellow"/>
                <w:lang w:eastAsia="ko-KR"/>
              </w:rPr>
              <w:t>geographical location</w:t>
            </w:r>
            <w:r w:rsidRPr="00BC508A">
              <w:rPr>
                <w:lang w:eastAsia="ko-KR"/>
              </w:rPr>
              <w:t xml:space="preserve"> is stored for the</w:t>
            </w:r>
            <w:r w:rsidRPr="00BC508A">
              <w:t xml:space="preserve"> entry of this PLMN, and</w:t>
            </w:r>
            <w:r w:rsidRPr="00BC508A">
              <w:rPr>
                <w:lang w:eastAsia="ko-KR"/>
              </w:rPr>
              <w:t xml:space="preserve"> the distance from </w:t>
            </w:r>
            <w:r w:rsidRPr="00233ED3">
              <w:rPr>
                <w:highlight w:val="green"/>
                <w:lang w:eastAsia="ko-KR"/>
              </w:rPr>
              <w:t>location where EMM cause value #78 was received</w:t>
            </w:r>
            <w:r w:rsidRPr="00BC508A">
              <w:rPr>
                <w:lang w:eastAsia="ko-KR"/>
              </w:rPr>
              <w:t xml:space="preserve"> to the current UE location is larger than a UE implementation specific </w:t>
            </w:r>
            <w:r>
              <w:rPr>
                <w:lang w:eastAsia="ko-KR"/>
              </w:rPr>
              <w:t xml:space="preserve">distance </w:t>
            </w:r>
            <w:r w:rsidRPr="00BC508A">
              <w:rPr>
                <w:lang w:eastAsia="ko-KR"/>
              </w:rPr>
              <w:t>value; or</w:t>
            </w:r>
          </w:p>
          <w:p w14:paraId="20C1337F" w14:textId="77777777" w:rsidR="00233ED3" w:rsidRDefault="00233ED3" w:rsidP="00233ED3">
            <w:pPr>
              <w:pStyle w:val="B1"/>
            </w:pPr>
            <w:r w:rsidRPr="00BC508A">
              <w:t>b)</w:t>
            </w:r>
            <w:r w:rsidRPr="00BC508A">
              <w:tab/>
              <w:t>the access is for emergency services (see 3GPP TS 23.122 [5] for further details)</w:t>
            </w:r>
          </w:p>
          <w:p w14:paraId="14DBFAA8" w14:textId="77777777" w:rsidR="00233ED3" w:rsidRDefault="00233ED3" w:rsidP="00233ED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The </w:t>
            </w:r>
            <w:r w:rsidRPr="00233ED3">
              <w:rPr>
                <w:highlight w:val="yellow"/>
              </w:rPr>
              <w:t>“a geographical location</w:t>
            </w:r>
            <w:r>
              <w:t xml:space="preserve">” corresponds to the </w:t>
            </w:r>
            <w:r w:rsidRPr="00233ED3">
              <w:rPr>
                <w:highlight w:val="green"/>
                <w:lang w:eastAsia="ko-KR"/>
              </w:rPr>
              <w:t>location where EMM cause value #78 was received</w:t>
            </w:r>
            <w:r>
              <w:rPr>
                <w:lang w:eastAsia="ko-KR"/>
              </w:rPr>
              <w:t xml:space="preserve">. However, the text seems to imply that it not case, i.e. </w:t>
            </w:r>
            <w:r w:rsidRPr="00233ED3">
              <w:rPr>
                <w:highlight w:val="yellow"/>
                <w:lang w:eastAsia="ko-KR"/>
              </w:rPr>
              <w:t>a geographical location</w:t>
            </w:r>
            <w:r>
              <w:rPr>
                <w:lang w:eastAsia="ko-KR"/>
              </w:rPr>
              <w:t xml:space="preserve"> is a different location. </w:t>
            </w:r>
          </w:p>
          <w:p w14:paraId="562BB2CE" w14:textId="77777777" w:rsidR="00233ED3" w:rsidRDefault="00233ED3" w:rsidP="00233ED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A325E44" w:rsidR="001E41F3" w:rsidRDefault="00233ED3" w:rsidP="00233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The same issue appears in </w:t>
            </w:r>
            <w:r w:rsidR="00845CE9">
              <w:rPr>
                <w:lang w:eastAsia="ko-KR"/>
              </w:rPr>
              <w:t>two more places</w:t>
            </w:r>
            <w:r>
              <w:rPr>
                <w:lang w:eastAsia="ko-KR"/>
              </w:rPr>
              <w:t xml:space="preserve"> paragraph in the same subclause.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ECA4F" w:rsidR="001E41F3" w:rsidRDefault="00233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“a geographical location” is the location where </w:t>
            </w:r>
            <w:r w:rsidR="002662E0">
              <w:rPr>
                <w:noProof/>
              </w:rPr>
              <w:t>5G</w:t>
            </w:r>
            <w:r>
              <w:rPr>
                <w:noProof/>
              </w:rPr>
              <w:t>MM cause value #78 was received.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9CD22" w:rsidR="001E41F3" w:rsidRDefault="00233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</w:t>
            </w:r>
            <w:r w:rsidR="000A67D0">
              <w:rPr>
                <w:noProof/>
              </w:rPr>
              <w:t xml:space="preserve"> protocol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4B971" w:rsidR="001E41F3" w:rsidRDefault="00233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460CC3">
              <w:rPr>
                <w:noProof/>
              </w:rPr>
              <w:t>23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BFAA3A" w:rsidR="001E41F3" w:rsidRDefault="000A6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269FB" w:rsidR="001E41F3" w:rsidRDefault="000A6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8A623" w:rsidR="001E41F3" w:rsidRDefault="000A6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EE116E" w:rsidR="001E41F3" w:rsidRDefault="009457DE" w:rsidP="009457DE">
      <w:pPr>
        <w:jc w:val="center"/>
        <w:rPr>
          <w:noProof/>
        </w:rPr>
      </w:pPr>
      <w:r>
        <w:rPr>
          <w:noProof/>
        </w:rPr>
        <w:lastRenderedPageBreak/>
        <w:t xml:space="preserve">*** first </w:t>
      </w:r>
      <w:r w:rsidR="00233ED3">
        <w:rPr>
          <w:noProof/>
        </w:rPr>
        <w:t xml:space="preserve">and only </w:t>
      </w:r>
      <w:r>
        <w:rPr>
          <w:noProof/>
        </w:rPr>
        <w:t>change ***</w:t>
      </w:r>
    </w:p>
    <w:p w14:paraId="68C85193" w14:textId="77777777" w:rsidR="009457DE" w:rsidRDefault="009457DE">
      <w:pPr>
        <w:rPr>
          <w:noProof/>
        </w:rPr>
      </w:pPr>
    </w:p>
    <w:p w14:paraId="249B1BB4" w14:textId="77777777" w:rsidR="00CD043A" w:rsidRPr="007F2770" w:rsidRDefault="00CD043A" w:rsidP="00CD043A">
      <w:pPr>
        <w:pStyle w:val="Heading3"/>
        <w:rPr>
          <w:noProof/>
          <w:lang w:val="en-US"/>
        </w:rPr>
      </w:pPr>
      <w:bookmarkStart w:id="3" w:name="_Toc178425425"/>
      <w:r w:rsidRPr="007F2770">
        <w:rPr>
          <w:noProof/>
          <w:lang w:val="en-US"/>
        </w:rPr>
        <w:t>4.23.2</w:t>
      </w:r>
      <w:r w:rsidRPr="007F2770">
        <w:rPr>
          <w:noProof/>
          <w:lang w:val="en-US"/>
        </w:rPr>
        <w:tab/>
        <w:t xml:space="preserve">List of </w:t>
      </w:r>
      <w:r w:rsidRPr="007F2770">
        <w:t>"</w:t>
      </w:r>
      <w:r w:rsidRPr="007F2770">
        <w:rPr>
          <w:noProof/>
          <w:lang w:eastAsia="zh-CN"/>
        </w:rPr>
        <w:t>PLMNs not allowed to operate at the present UE location</w:t>
      </w:r>
      <w:r w:rsidRPr="007F2770">
        <w:t>"</w:t>
      </w:r>
      <w:bookmarkEnd w:id="3"/>
    </w:p>
    <w:p w14:paraId="6D82818F" w14:textId="77777777" w:rsidR="00CD043A" w:rsidRPr="007F2770" w:rsidRDefault="00CD043A" w:rsidP="00CD043A">
      <w:r w:rsidRPr="007F2770">
        <w:t>For 3GPP satellite NG-RAN the UE shall store a list of "</w:t>
      </w:r>
      <w:r w:rsidRPr="007F2770">
        <w:rPr>
          <w:noProof/>
          <w:lang w:eastAsia="zh-CN"/>
        </w:rPr>
        <w:t>PLMNs not allowed to operate at the present UE location</w:t>
      </w:r>
      <w:r w:rsidRPr="007F2770">
        <w:t>". Each entry consists of:</w:t>
      </w:r>
    </w:p>
    <w:p w14:paraId="42B13B7E" w14:textId="77777777" w:rsidR="00CD043A" w:rsidRPr="007F2770" w:rsidRDefault="00CD043A" w:rsidP="00CD043A">
      <w:pPr>
        <w:pStyle w:val="B1"/>
      </w:pPr>
      <w:r w:rsidRPr="007F2770">
        <w:t>a)</w:t>
      </w:r>
      <w:r w:rsidRPr="007F2770">
        <w:tab/>
        <w:t>the PLMN identity of the PLMN which sent a message including 5GMM cause value #78 "PLMN not allowed to operate at the present UE location" via satellite NG-RAN access technology; and</w:t>
      </w:r>
    </w:p>
    <w:p w14:paraId="24442405" w14:textId="77777777" w:rsidR="00CD043A" w:rsidRPr="007F2770" w:rsidRDefault="00CD043A" w:rsidP="00CD043A">
      <w:pPr>
        <w:pStyle w:val="B1"/>
        <w:snapToGrid w:val="0"/>
      </w:pPr>
      <w:r w:rsidRPr="007F2770">
        <w:t>b)</w:t>
      </w:r>
      <w:r w:rsidRPr="007F2770">
        <w:tab/>
        <w:t xml:space="preserve">the geographical location, if known by the UE, where 5GMM cause value #78 was received on </w:t>
      </w:r>
      <w:r w:rsidRPr="007F2770">
        <w:rPr>
          <w:noProof/>
          <w:lang w:val="en-US"/>
        </w:rPr>
        <w:t xml:space="preserve">satellite NG-RAN access </w:t>
      </w:r>
      <w:r w:rsidRPr="007F2770">
        <w:t>technology; and</w:t>
      </w:r>
    </w:p>
    <w:p w14:paraId="6526A616" w14:textId="5D31FC08" w:rsidR="00CD043A" w:rsidRPr="007F2770" w:rsidRDefault="00CD043A" w:rsidP="00CD043A">
      <w:pPr>
        <w:pStyle w:val="B1"/>
        <w:snapToGrid w:val="0"/>
        <w:rPr>
          <w:lang w:eastAsia="ko-KR"/>
        </w:rPr>
      </w:pPr>
      <w:r w:rsidRPr="007F2770">
        <w:t>c)</w:t>
      </w:r>
      <w:r w:rsidRPr="007F2770">
        <w:tab/>
      </w:r>
      <w:r w:rsidRPr="007F2770">
        <w:rPr>
          <w:rFonts w:hint="eastAsia"/>
          <w:lang w:eastAsia="zh-CN"/>
        </w:rPr>
        <w:t xml:space="preserve">if </w:t>
      </w:r>
      <w:r w:rsidRPr="007F2770">
        <w:t>the geographical location</w:t>
      </w:r>
      <w:r w:rsidRPr="007F2770">
        <w:rPr>
          <w:rFonts w:hint="eastAsia"/>
          <w:lang w:eastAsia="zh-CN"/>
        </w:rPr>
        <w:t xml:space="preserve"> </w:t>
      </w:r>
      <w:ins w:id="4" w:author="Qualcomm-Amer" w:date="2024-10-02T15:13:00Z" w16du:dateUtc="2024-10-02T22:13:00Z">
        <w:r>
          <w:rPr>
            <w:lang w:eastAsia="zh-CN"/>
          </w:rPr>
          <w:t>in bullet</w:t>
        </w:r>
      </w:ins>
      <w:ins w:id="5" w:author="Qualcomm-Amer" w:date="2024-10-02T15:20:00Z" w16du:dateUtc="2024-10-02T22:20:00Z">
        <w:r w:rsidR="00CA0E3C">
          <w:rPr>
            <w:lang w:eastAsia="zh-CN"/>
          </w:rPr>
          <w:t> </w:t>
        </w:r>
      </w:ins>
      <w:ins w:id="6" w:author="Qualcomm-Amer" w:date="2024-10-02T15:13:00Z" w16du:dateUtc="2024-10-02T22:13:00Z">
        <w:r>
          <w:rPr>
            <w:lang w:eastAsia="zh-CN"/>
          </w:rPr>
          <w:t xml:space="preserve">b) </w:t>
        </w:r>
      </w:ins>
      <w:r w:rsidRPr="007F2770">
        <w:rPr>
          <w:rFonts w:hint="eastAsia"/>
          <w:lang w:eastAsia="zh-CN"/>
        </w:rPr>
        <w:t>exists,</w:t>
      </w:r>
      <w:r w:rsidRPr="007F2770">
        <w:t xml:space="preserve"> a UE </w:t>
      </w:r>
      <w:r w:rsidRPr="007F2770">
        <w:rPr>
          <w:lang w:eastAsia="ko-KR"/>
        </w:rPr>
        <w:t>implementation specific</w:t>
      </w:r>
      <w:r w:rsidRPr="007F2770">
        <w:t xml:space="preserve"> </w:t>
      </w:r>
      <w:r w:rsidRPr="007F2770">
        <w:rPr>
          <w:rFonts w:hint="eastAsia"/>
          <w:lang w:eastAsia="zh-CN"/>
        </w:rPr>
        <w:t>distance</w:t>
      </w:r>
      <w:r w:rsidRPr="007F2770">
        <w:t xml:space="preserve"> value</w:t>
      </w:r>
      <w:r w:rsidRPr="007F2770">
        <w:rPr>
          <w:rFonts w:hint="eastAsia"/>
          <w:lang w:eastAsia="zh-CN"/>
        </w:rPr>
        <w:t>.</w:t>
      </w:r>
    </w:p>
    <w:p w14:paraId="16BE84C5" w14:textId="77777777" w:rsidR="00CD043A" w:rsidRPr="007F2770" w:rsidRDefault="00CD043A" w:rsidP="00CD043A">
      <w:pPr>
        <w:rPr>
          <w:lang w:eastAsia="ko-KR"/>
        </w:rPr>
      </w:pPr>
      <w:r w:rsidRPr="007F2770">
        <w:rPr>
          <w:lang w:eastAsia="ko-KR"/>
        </w:rPr>
        <w:t xml:space="preserve">Before storing a new entry in the list, the UE shall delete any existing entry with the same PLMN </w:t>
      </w:r>
      <w:r w:rsidRPr="007F2770">
        <w:t>identity</w:t>
      </w:r>
      <w:r w:rsidRPr="007F2770">
        <w:rPr>
          <w:lang w:eastAsia="ko-KR"/>
        </w:rPr>
        <w:t xml:space="preserve">. Upon storing a new entry, the UE starts a timer instance associated with the entry with an implementation specific value that shall not be set to a value smaller than the timer value indicated by the network in the Lower bound timer </w:t>
      </w:r>
      <w:r w:rsidRPr="007F2770">
        <w:t>value</w:t>
      </w:r>
      <w:r w:rsidRPr="007F2770">
        <w:rPr>
          <w:lang w:eastAsia="ko-KR"/>
        </w:rPr>
        <w:t xml:space="preserve"> IE, if any.</w:t>
      </w:r>
      <w:r w:rsidRPr="007F2770">
        <w:t xml:space="preserve"> </w:t>
      </w:r>
      <w:r w:rsidRPr="007F2770">
        <w:rPr>
          <w:lang w:eastAsia="ko-KR"/>
        </w:rPr>
        <w:t>If the Lower bound timer value IE was not provided by the network, the value of the timer shall be set based on the UE implementation.</w:t>
      </w:r>
    </w:p>
    <w:p w14:paraId="25F826D3" w14:textId="77777777" w:rsidR="00CD043A" w:rsidRPr="007F2770" w:rsidRDefault="00CD043A" w:rsidP="00CD043A">
      <w:pPr>
        <w:rPr>
          <w:noProof/>
          <w:lang w:val="en-US"/>
        </w:rPr>
      </w:pPr>
      <w:r w:rsidRPr="007F2770">
        <w:rPr>
          <w:lang w:eastAsia="ko-KR"/>
        </w:rPr>
        <w:t xml:space="preserve">The UE is allowed to attempt to access a PLMN via </w:t>
      </w:r>
      <w:r w:rsidRPr="007F2770">
        <w:rPr>
          <w:noProof/>
          <w:lang w:val="en-US"/>
        </w:rPr>
        <w:t xml:space="preserve">satellite NG-RAN </w:t>
      </w:r>
      <w:r w:rsidRPr="007F2770">
        <w:t>access technology</w:t>
      </w:r>
      <w:r w:rsidRPr="007F2770">
        <w:rPr>
          <w:noProof/>
          <w:lang w:val="en-US"/>
        </w:rPr>
        <w:t xml:space="preserve"> which is part of the list of </w:t>
      </w:r>
      <w:r w:rsidRPr="007F2770">
        <w:rPr>
          <w:lang w:eastAsia="ja-JP"/>
        </w:rPr>
        <w:t>"</w:t>
      </w:r>
      <w:r w:rsidRPr="007F2770">
        <w:rPr>
          <w:noProof/>
          <w:lang w:val="en-US"/>
        </w:rPr>
        <w:t xml:space="preserve">PLMNs not allowed </w:t>
      </w:r>
      <w:r w:rsidRPr="007F2770">
        <w:rPr>
          <w:noProof/>
          <w:lang w:eastAsia="zh-CN"/>
        </w:rPr>
        <w:t>to operate at the present UE location</w:t>
      </w:r>
      <w:r w:rsidRPr="007F2770">
        <w:rPr>
          <w:lang w:eastAsia="ja-JP"/>
        </w:rPr>
        <w:t xml:space="preserve">" only </w:t>
      </w:r>
      <w:r w:rsidRPr="007F2770">
        <w:rPr>
          <w:lang w:eastAsia="ko-KR"/>
        </w:rPr>
        <w:t>if</w:t>
      </w:r>
      <w:r w:rsidRPr="007F2770">
        <w:rPr>
          <w:noProof/>
          <w:lang w:val="en-US"/>
        </w:rPr>
        <w:t>:</w:t>
      </w:r>
    </w:p>
    <w:p w14:paraId="3BF63B67" w14:textId="289999B3" w:rsidR="00CD043A" w:rsidRPr="007F2770" w:rsidRDefault="00CD043A" w:rsidP="00CD043A">
      <w:pPr>
        <w:pStyle w:val="B1"/>
        <w:rPr>
          <w:lang w:eastAsia="ko-KR"/>
        </w:rPr>
      </w:pPr>
      <w:r w:rsidRPr="007F2770">
        <w:rPr>
          <w:noProof/>
          <w:lang w:val="en-US"/>
        </w:rPr>
        <w:t>a)</w:t>
      </w:r>
      <w:r w:rsidRPr="007F2770">
        <w:rPr>
          <w:noProof/>
          <w:lang w:val="en-US"/>
        </w:rPr>
        <w:tab/>
        <w:t xml:space="preserve">the current UE location is known, </w:t>
      </w:r>
      <w:del w:id="7" w:author="Qualcomm-Amer" w:date="2024-10-02T15:15:00Z" w16du:dateUtc="2024-10-02T22:15:00Z">
        <w:r w:rsidRPr="007F2770" w:rsidDel="00CD043A">
          <w:rPr>
            <w:noProof/>
            <w:lang w:val="en-US"/>
          </w:rPr>
          <w:delText xml:space="preserve">a </w:delText>
        </w:r>
      </w:del>
      <w:ins w:id="8" w:author="Qualcomm-Amer" w:date="2024-10-04T11:29:00Z" w16du:dateUtc="2024-10-04T18:29:00Z">
        <w:r w:rsidR="002662E0">
          <w:rPr>
            <w:noProof/>
            <w:lang w:val="en-US"/>
          </w:rPr>
          <w:t xml:space="preserve">the </w:t>
        </w:r>
      </w:ins>
      <w:r w:rsidRPr="007F2770">
        <w:rPr>
          <w:lang w:eastAsia="ko-KR"/>
        </w:rPr>
        <w:t>geographical location</w:t>
      </w:r>
      <w:ins w:id="9" w:author="Qualcomm-Amer" w:date="2024-10-02T15:14:00Z" w16du:dateUtc="2024-10-02T22:14:00Z">
        <w:r>
          <w:rPr>
            <w:lang w:eastAsia="ko-KR"/>
          </w:rPr>
          <w:t xml:space="preserve"> </w:t>
        </w:r>
        <w:bookmarkStart w:id="10" w:name="_Hlk178774853"/>
        <w:r w:rsidRPr="00BC508A">
          <w:t xml:space="preserve">where the </w:t>
        </w:r>
      </w:ins>
      <w:ins w:id="11" w:author="Qualcomm-Amer" w:date="2024-10-04T11:30:00Z" w16du:dateUtc="2024-10-04T18:30:00Z">
        <w:r w:rsidR="002662E0">
          <w:t>5G</w:t>
        </w:r>
      </w:ins>
      <w:ins w:id="12" w:author="Qualcomm-Amer" w:date="2024-10-02T15:14:00Z" w16du:dateUtc="2024-10-02T22:14:00Z">
        <w:r w:rsidRPr="00BC508A">
          <w:t>MM cause value #78 was received</w:t>
        </w:r>
      </w:ins>
      <w:r w:rsidRPr="007F2770">
        <w:rPr>
          <w:lang w:eastAsia="ko-KR"/>
        </w:rPr>
        <w:t xml:space="preserve"> </w:t>
      </w:r>
      <w:bookmarkEnd w:id="10"/>
      <w:r w:rsidRPr="007F2770">
        <w:rPr>
          <w:lang w:eastAsia="ko-KR"/>
        </w:rPr>
        <w:t>is stored for the</w:t>
      </w:r>
      <w:r w:rsidRPr="007F2770">
        <w:rPr>
          <w:noProof/>
          <w:lang w:val="en-US"/>
        </w:rPr>
        <w:t xml:space="preserve"> entry of this PLMN, and</w:t>
      </w:r>
      <w:r w:rsidRPr="007F2770">
        <w:rPr>
          <w:lang w:eastAsia="ko-KR"/>
        </w:rPr>
        <w:t xml:space="preserve"> the distance</w:t>
      </w:r>
      <w:ins w:id="13" w:author="Qualcomm-Amer" w:date="2024-10-02T15:14:00Z" w16du:dateUtc="2024-10-02T22:14:00Z">
        <w:r>
          <w:rPr>
            <w:lang w:eastAsia="ko-KR"/>
          </w:rPr>
          <w:t xml:space="preserve"> </w:t>
        </w:r>
        <w:r w:rsidRPr="00BC508A">
          <w:rPr>
            <w:lang w:eastAsia="ko-KR"/>
          </w:rPr>
          <w:t xml:space="preserve">from </w:t>
        </w:r>
      </w:ins>
      <w:ins w:id="14" w:author="Qualcomm-Amer" w:date="2024-10-04T11:30:00Z" w16du:dateUtc="2024-10-04T18:30:00Z">
        <w:r w:rsidR="002662E0">
          <w:rPr>
            <w:lang w:eastAsia="ko-KR"/>
          </w:rPr>
          <w:t xml:space="preserve">the </w:t>
        </w:r>
      </w:ins>
      <w:ins w:id="15" w:author="Qualcomm-Amer" w:date="2024-10-02T15:14:00Z" w16du:dateUtc="2024-10-02T22:14:00Z">
        <w:r w:rsidRPr="00BC508A">
          <w:rPr>
            <w:lang w:eastAsia="ko-KR"/>
          </w:rPr>
          <w:t xml:space="preserve">location where </w:t>
        </w:r>
      </w:ins>
      <w:ins w:id="16" w:author="Qualcomm-Amer" w:date="2024-10-04T11:30:00Z" w16du:dateUtc="2024-10-04T18:30:00Z">
        <w:r w:rsidR="002662E0">
          <w:rPr>
            <w:lang w:eastAsia="ko-KR"/>
          </w:rPr>
          <w:t>5G</w:t>
        </w:r>
      </w:ins>
      <w:ins w:id="17" w:author="Qualcomm-Amer" w:date="2024-10-02T15:14:00Z" w16du:dateUtc="2024-10-02T22:14:00Z">
        <w:r w:rsidRPr="00BC508A">
          <w:rPr>
            <w:lang w:eastAsia="ko-KR"/>
          </w:rPr>
          <w:t>MM cause value #78 was received</w:t>
        </w:r>
      </w:ins>
      <w:r w:rsidRPr="007F2770">
        <w:rPr>
          <w:lang w:eastAsia="ko-KR"/>
        </w:rPr>
        <w:t xml:space="preserve"> to the current UE location is larger than a UE implementation specific value; or</w:t>
      </w:r>
      <w:bookmarkStart w:id="18" w:name="_Hlk88048571"/>
    </w:p>
    <w:bookmarkEnd w:id="18"/>
    <w:p w14:paraId="7051B495" w14:textId="77777777" w:rsidR="00CD043A" w:rsidRPr="007F2770" w:rsidRDefault="00CD043A" w:rsidP="00CD043A">
      <w:pPr>
        <w:pStyle w:val="B1"/>
      </w:pPr>
      <w:r w:rsidRPr="007F2770">
        <w:rPr>
          <w:noProof/>
          <w:lang w:val="en-US"/>
        </w:rPr>
        <w:t>b)</w:t>
      </w:r>
      <w:r w:rsidRPr="007F2770">
        <w:rPr>
          <w:noProof/>
          <w:lang w:val="en-US"/>
        </w:rPr>
        <w:tab/>
        <w:t xml:space="preserve">the access is for emergency services (see </w:t>
      </w:r>
      <w:r w:rsidRPr="007F2770">
        <w:t>3GPP TS 23.122 [5] for further details</w:t>
      </w:r>
      <w:r w:rsidRPr="007F2770">
        <w:rPr>
          <w:noProof/>
          <w:lang w:val="en-US"/>
        </w:rPr>
        <w:t>).</w:t>
      </w:r>
    </w:p>
    <w:p w14:paraId="0989B3FD" w14:textId="77777777" w:rsidR="00CD043A" w:rsidRDefault="00CD043A" w:rsidP="00CD043A">
      <w:pPr>
        <w:pStyle w:val="NO"/>
      </w:pPr>
      <w:r w:rsidRPr="007F2770">
        <w:t>NOTE</w:t>
      </w:r>
      <w:r w:rsidRPr="007F2770">
        <w:rPr>
          <w:snapToGrid w:val="0"/>
        </w:rPr>
        <w:t> </w:t>
      </w:r>
      <w:r>
        <w:t>1</w:t>
      </w:r>
      <w:r w:rsidRPr="007F2770">
        <w:t>:</w:t>
      </w:r>
      <w:r w:rsidRPr="007F2770">
        <w:tab/>
        <w:t xml:space="preserve">When the UE is accessing network for emergency services, </w:t>
      </w:r>
      <w:bookmarkStart w:id="19" w:name="OLE_LINK17"/>
      <w:r w:rsidRPr="007F2770">
        <w:t>it is up to operator and regulatory</w:t>
      </w:r>
      <w:bookmarkEnd w:id="19"/>
      <w:r w:rsidRPr="007F2770">
        <w:t xml:space="preserve"> policies whether the network needs to determine if the UE is in a location where network is not allowed to operate.</w:t>
      </w:r>
    </w:p>
    <w:p w14:paraId="02CAAE21" w14:textId="77777777" w:rsidR="00CD043A" w:rsidRPr="007F2770" w:rsidRDefault="00CD043A" w:rsidP="00CD043A">
      <w:pPr>
        <w:pStyle w:val="NO"/>
      </w:pPr>
      <w:r w:rsidRPr="007F2770">
        <w:t>NOTE</w:t>
      </w:r>
      <w:r w:rsidRPr="007F2770">
        <w:rPr>
          <w:snapToGrid w:val="0"/>
        </w:rPr>
        <w:t> </w:t>
      </w:r>
      <w:r>
        <w:t>2</w:t>
      </w:r>
      <w:r w:rsidRPr="007F2770">
        <w:t>:</w:t>
      </w:r>
      <w:r w:rsidRPr="007F2770">
        <w:tab/>
      </w:r>
      <w:r>
        <w:t xml:space="preserve">While location determination is ongoing to ensure </w:t>
      </w:r>
      <w:r w:rsidRPr="001B7C50">
        <w:t xml:space="preserve">that </w:t>
      </w:r>
      <w:r>
        <w:t>operator and</w:t>
      </w:r>
      <w:r w:rsidRPr="001B7C50">
        <w:t xml:space="preserve"> regulatory </w:t>
      </w:r>
      <w:r>
        <w:t>policies</w:t>
      </w:r>
      <w:r w:rsidRPr="001B7C50">
        <w:t xml:space="preserve"> are met</w:t>
      </w:r>
      <w:r>
        <w:t xml:space="preserve">, the AMF can </w:t>
      </w:r>
      <w:r>
        <w:rPr>
          <w:noProof/>
          <w:lang w:eastAsia="ko-KR"/>
        </w:rPr>
        <w:t xml:space="preserve">perform DNN-based or S-NSSAI based congestion control </w:t>
      </w:r>
      <w:r>
        <w:t>as specified in subclauses 5.3.10 and 5.3.11 to prevent the UE from accessing network.</w:t>
      </w:r>
    </w:p>
    <w:p w14:paraId="3486EAD3" w14:textId="77777777" w:rsidR="00CD043A" w:rsidRPr="007F2770" w:rsidRDefault="00CD043A" w:rsidP="00CD043A">
      <w:pPr>
        <w:rPr>
          <w:lang w:eastAsia="ko-KR"/>
        </w:rPr>
      </w:pPr>
      <w:r w:rsidRPr="007F2770">
        <w:rPr>
          <w:lang w:eastAsia="ko-KR"/>
        </w:rPr>
        <w:t xml:space="preserve">The list shall </w:t>
      </w:r>
      <w:r w:rsidRPr="007F2770">
        <w:t>accommodate three or more</w:t>
      </w:r>
      <w:r w:rsidRPr="007F2770">
        <w:rPr>
          <w:lang w:eastAsia="ko-KR"/>
        </w:rPr>
        <w:t xml:space="preserve"> entries. The maximum number of entries is an implementation decision. </w:t>
      </w:r>
      <w:r w:rsidRPr="007F2770">
        <w:t xml:space="preserve">When the list is full and a new entry </w:t>
      </w:r>
      <w:proofErr w:type="gramStart"/>
      <w:r w:rsidRPr="007F2770">
        <w:t>has to</w:t>
      </w:r>
      <w:proofErr w:type="gramEnd"/>
      <w:r w:rsidRPr="007F2770">
        <w:t xml:space="preserve"> be inserted, the oldest entry shall be deleted.</w:t>
      </w:r>
    </w:p>
    <w:p w14:paraId="36EB7B65" w14:textId="77777777" w:rsidR="00CD043A" w:rsidRPr="007F2770" w:rsidRDefault="00CD043A" w:rsidP="00CD043A">
      <w:pPr>
        <w:rPr>
          <w:lang w:eastAsia="ko-KR"/>
        </w:rPr>
      </w:pPr>
      <w:r w:rsidRPr="007F2770">
        <w:rPr>
          <w:lang w:eastAsia="ko-KR"/>
        </w:rPr>
        <w:t xml:space="preserve">Each entry shall be removed </w:t>
      </w:r>
      <w:r w:rsidRPr="007F2770">
        <w:rPr>
          <w:noProof/>
        </w:rPr>
        <w:t>if for the entry</w:t>
      </w:r>
      <w:r w:rsidRPr="007F2770">
        <w:rPr>
          <w:lang w:eastAsia="ko-KR"/>
        </w:rPr>
        <w:t>:</w:t>
      </w:r>
    </w:p>
    <w:p w14:paraId="02E99AE7" w14:textId="77777777" w:rsidR="00CD043A" w:rsidRPr="007F2770" w:rsidRDefault="00CD043A" w:rsidP="00CD043A">
      <w:pPr>
        <w:pStyle w:val="B1"/>
        <w:rPr>
          <w:lang w:eastAsia="ko-KR"/>
        </w:rPr>
      </w:pPr>
      <w:r w:rsidRPr="007F2770">
        <w:rPr>
          <w:lang w:eastAsia="ko-KR"/>
        </w:rPr>
        <w:t>a)</w:t>
      </w:r>
      <w:r w:rsidRPr="007F2770">
        <w:rPr>
          <w:lang w:eastAsia="ko-KR"/>
        </w:rPr>
        <w:tab/>
        <w:t xml:space="preserve">the UE successfully registers </w:t>
      </w:r>
      <w:r w:rsidRPr="007F2770">
        <w:t xml:space="preserve">via satellite NG-RAN access technology </w:t>
      </w:r>
      <w:r w:rsidRPr="007F2770">
        <w:rPr>
          <w:lang w:eastAsia="ko-KR"/>
        </w:rPr>
        <w:t xml:space="preserve">to the PLMN stored in the entry except </w:t>
      </w:r>
      <w:r w:rsidRPr="007F2770">
        <w:rPr>
          <w:lang w:eastAsia="zh-CN"/>
        </w:rPr>
        <w:t xml:space="preserve">when </w:t>
      </w:r>
      <w:r w:rsidRPr="007F2770">
        <w:rPr>
          <w:lang w:eastAsia="ko-KR"/>
        </w:rPr>
        <w:t>the UE registers for emergency services; or</w:t>
      </w:r>
    </w:p>
    <w:p w14:paraId="56E82ECA" w14:textId="77777777" w:rsidR="00CD043A" w:rsidRPr="007F2770" w:rsidRDefault="00CD043A" w:rsidP="00CD043A">
      <w:pPr>
        <w:pStyle w:val="B1"/>
        <w:rPr>
          <w:noProof/>
          <w:lang w:val="en-US"/>
        </w:rPr>
      </w:pPr>
      <w:r w:rsidRPr="007F2770">
        <w:rPr>
          <w:noProof/>
          <w:lang w:val="en-US"/>
        </w:rPr>
        <w:t>b)</w:t>
      </w:r>
      <w:r w:rsidRPr="007F2770">
        <w:rPr>
          <w:noProof/>
          <w:lang w:val="en-US"/>
        </w:rPr>
        <w:tab/>
        <w:t>the timer instance associated with the entry expires.</w:t>
      </w:r>
    </w:p>
    <w:p w14:paraId="2457CEEF" w14:textId="66CC7C70" w:rsidR="00CD043A" w:rsidRPr="007F2770" w:rsidRDefault="00CD043A" w:rsidP="00CD043A">
      <w:r w:rsidRPr="007F2770">
        <w:t xml:space="preserve">The UE may delete the entry in the list, if </w:t>
      </w:r>
      <w:r w:rsidRPr="007F2770">
        <w:rPr>
          <w:noProof/>
          <w:lang w:val="en-US"/>
        </w:rPr>
        <w:t xml:space="preserve">the current UE location is known, </w:t>
      </w:r>
      <w:del w:id="20" w:author="Qualcomm-Amer" w:date="2024-10-02T15:15:00Z" w16du:dateUtc="2024-10-02T22:15:00Z">
        <w:r w:rsidRPr="007F2770" w:rsidDel="00CD043A">
          <w:rPr>
            <w:noProof/>
            <w:lang w:val="en-US"/>
          </w:rPr>
          <w:delText xml:space="preserve">a </w:delText>
        </w:r>
      </w:del>
      <w:ins w:id="21" w:author="Qualcomm-Amer" w:date="2024-10-04T11:30:00Z" w16du:dateUtc="2024-10-04T18:30:00Z">
        <w:r w:rsidR="002662E0">
          <w:rPr>
            <w:noProof/>
            <w:lang w:val="en-US"/>
          </w:rPr>
          <w:t xml:space="preserve">the </w:t>
        </w:r>
      </w:ins>
      <w:r w:rsidRPr="007F2770">
        <w:rPr>
          <w:lang w:eastAsia="ko-KR"/>
        </w:rPr>
        <w:t xml:space="preserve">geographical location </w:t>
      </w:r>
      <w:ins w:id="22" w:author="Qualcomm-Amer" w:date="2024-10-02T15:15:00Z" w16du:dateUtc="2024-10-02T22:15:00Z">
        <w:r w:rsidRPr="00BC508A">
          <w:rPr>
            <w:lang w:eastAsia="ko-KR"/>
          </w:rPr>
          <w:t xml:space="preserve">where </w:t>
        </w:r>
      </w:ins>
      <w:ins w:id="23" w:author="Qualcomm-Amer" w:date="2024-10-04T11:30:00Z" w16du:dateUtc="2024-10-04T18:30:00Z">
        <w:r w:rsidR="002662E0">
          <w:rPr>
            <w:lang w:eastAsia="ko-KR"/>
          </w:rPr>
          <w:t>5G</w:t>
        </w:r>
      </w:ins>
      <w:ins w:id="24" w:author="Qualcomm-Amer" w:date="2024-10-02T15:15:00Z" w16du:dateUtc="2024-10-02T22:15:00Z">
        <w:r w:rsidRPr="00BC508A">
          <w:rPr>
            <w:lang w:eastAsia="ko-KR"/>
          </w:rPr>
          <w:t xml:space="preserve">MM cause value #78 was received </w:t>
        </w:r>
      </w:ins>
      <w:r w:rsidRPr="007F2770">
        <w:rPr>
          <w:lang w:eastAsia="ko-KR"/>
        </w:rPr>
        <w:t>is stored for the</w:t>
      </w:r>
      <w:r w:rsidRPr="007F2770">
        <w:rPr>
          <w:noProof/>
          <w:lang w:val="en-US"/>
        </w:rPr>
        <w:t xml:space="preserve"> entry of this PLMN, and</w:t>
      </w:r>
      <w:r w:rsidRPr="007F2770">
        <w:rPr>
          <w:lang w:eastAsia="ko-KR"/>
        </w:rPr>
        <w:t xml:space="preserve"> the distance to the current UE location is larger than a UE implementation specific value. </w:t>
      </w:r>
    </w:p>
    <w:p w14:paraId="57AA5F3E" w14:textId="77777777" w:rsidR="00CD043A" w:rsidRPr="007F2770" w:rsidRDefault="00CD043A" w:rsidP="00CD043A">
      <w:r w:rsidRPr="007F2770">
        <w:rPr>
          <w:lang w:eastAsia="ko-KR"/>
        </w:rPr>
        <w:t xml:space="preserve">If the UE is in </w:t>
      </w:r>
      <w:r w:rsidRPr="007F2770">
        <w:t xml:space="preserve">5GMM-DEREGISTERED.LIMITED-SERVICE state and an entry from the list </w:t>
      </w:r>
      <w:r w:rsidRPr="007F2770">
        <w:rPr>
          <w:noProof/>
          <w:lang w:val="en-US"/>
        </w:rPr>
        <w:t xml:space="preserve">of </w:t>
      </w:r>
      <w:r w:rsidRPr="007F2770">
        <w:rPr>
          <w:lang w:eastAsia="ja-JP"/>
        </w:rPr>
        <w:t>"</w:t>
      </w:r>
      <w:r w:rsidRPr="007F2770">
        <w:rPr>
          <w:noProof/>
          <w:lang w:val="en-US"/>
        </w:rPr>
        <w:t xml:space="preserve">PLMNs not allowed </w:t>
      </w:r>
      <w:r w:rsidRPr="007F2770">
        <w:rPr>
          <w:noProof/>
          <w:lang w:eastAsia="zh-CN"/>
        </w:rPr>
        <w:t>to operate at the present UE location</w:t>
      </w:r>
      <w:r w:rsidRPr="007F2770">
        <w:rPr>
          <w:lang w:eastAsia="ja-JP"/>
        </w:rPr>
        <w:t xml:space="preserve">" is removed, the UE shall perform PLMN selection </w:t>
      </w:r>
      <w:r w:rsidRPr="007F2770">
        <w:t>according to 3GPP TS 23.122 [5].</w:t>
      </w:r>
    </w:p>
    <w:p w14:paraId="3E14C51C" w14:textId="77777777" w:rsidR="00CD043A" w:rsidRPr="007F2770" w:rsidRDefault="00CD043A" w:rsidP="00CD043A">
      <w:r w:rsidRPr="007F2770">
        <w:t xml:space="preserve">When the UE is switched off, the UE shall keep </w:t>
      </w:r>
      <w:r w:rsidRPr="007F2770">
        <w:rPr>
          <w:noProof/>
          <w:lang w:val="en-US"/>
        </w:rPr>
        <w:t xml:space="preserve">the list of </w:t>
      </w:r>
      <w:r w:rsidRPr="007F2770">
        <w:t>"</w:t>
      </w:r>
      <w:r w:rsidRPr="007F2770">
        <w:rPr>
          <w:noProof/>
          <w:lang w:eastAsia="zh-CN"/>
        </w:rPr>
        <w:t>PLMNs not allowed to operate at the present UE location</w:t>
      </w:r>
      <w:r w:rsidRPr="007F2770">
        <w:t xml:space="preserve">" in its non-volatile memory. The UE shall delete the </w:t>
      </w:r>
      <w:r w:rsidRPr="007F2770">
        <w:rPr>
          <w:noProof/>
          <w:lang w:val="en-US"/>
        </w:rPr>
        <w:t xml:space="preserve">list of </w:t>
      </w:r>
      <w:r w:rsidRPr="007F2770">
        <w:t>"</w:t>
      </w:r>
      <w:r w:rsidRPr="007F2770">
        <w:rPr>
          <w:noProof/>
          <w:lang w:eastAsia="zh-CN"/>
        </w:rPr>
        <w:t>PLMNs not allowed to operate at the present UE location</w:t>
      </w:r>
      <w:r w:rsidRPr="007F2770">
        <w:t>" if the USIM is removed.</w:t>
      </w:r>
    </w:p>
    <w:p w14:paraId="3DDA991D" w14:textId="77777777" w:rsidR="00CD043A" w:rsidRPr="007F2770" w:rsidRDefault="00CD043A" w:rsidP="00CD043A">
      <w:pPr>
        <w:rPr>
          <w:rFonts w:eastAsia="Batang"/>
          <w:lang w:eastAsia="ko-KR"/>
        </w:rPr>
      </w:pPr>
      <w:r w:rsidRPr="007F2770">
        <w:rPr>
          <w:rFonts w:eastAsia="Batang" w:hint="eastAsia"/>
          <w:lang w:eastAsia="ko-KR"/>
        </w:rPr>
        <w:t xml:space="preserve">If the UE is switched off when the </w:t>
      </w:r>
      <w:r w:rsidRPr="007F2770">
        <w:rPr>
          <w:noProof/>
          <w:lang w:val="en-US"/>
        </w:rPr>
        <w:t xml:space="preserve">timer instance associated with the entry in the list </w:t>
      </w:r>
      <w:r w:rsidRPr="007F277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14:paraId="0630D47E" w14:textId="77777777" w:rsidR="00CD043A" w:rsidRPr="007F2770" w:rsidRDefault="00CD043A" w:rsidP="00CD043A">
      <w:pPr>
        <w:pStyle w:val="B1"/>
      </w:pPr>
      <w:r w:rsidRPr="007F2770">
        <w:rPr>
          <w:rFonts w:hint="eastAsia"/>
        </w:rPr>
        <w:lastRenderedPageBreak/>
        <w:tab/>
        <w:t xml:space="preserve">let t1 be the time remaining for </w:t>
      </w:r>
      <w:r w:rsidRPr="007F2770">
        <w:rPr>
          <w:noProof/>
          <w:lang w:val="en-US"/>
        </w:rPr>
        <w:t>timer instance associated with the entry in the list to</w:t>
      </w:r>
      <w:r w:rsidRPr="007F2770">
        <w:t xml:space="preserve"> </w:t>
      </w:r>
      <w:r w:rsidRPr="007F2770">
        <w:rPr>
          <w:rFonts w:hint="eastAsia"/>
        </w:rPr>
        <w:t xml:space="preserve">timeout at switch off and let </w:t>
      </w:r>
      <w:proofErr w:type="spellStart"/>
      <w:r w:rsidRPr="007F2770">
        <w:rPr>
          <w:rFonts w:hint="eastAsia"/>
        </w:rPr>
        <w:t>t</w:t>
      </w:r>
      <w:proofErr w:type="spellEnd"/>
      <w:r w:rsidRPr="007F2770">
        <w:rPr>
          <w:rFonts w:hint="eastAsia"/>
        </w:rPr>
        <w:t xml:space="preserve"> be the time elapsed between switch off and switch on. If t1 is greater than</w:t>
      </w:r>
      <w:r w:rsidRPr="007F2770">
        <w:t xml:space="preserve"> </w:t>
      </w:r>
      <w:r w:rsidRPr="007F2770">
        <w:rPr>
          <w:rFonts w:hint="eastAsia"/>
        </w:rPr>
        <w:t>t, then the timer shall be restarted with the value t1</w:t>
      </w:r>
      <w:r w:rsidRPr="007F2770">
        <w:t> – </w:t>
      </w:r>
      <w:r w:rsidRPr="007F2770">
        <w:rPr>
          <w:rFonts w:hint="eastAsia"/>
        </w:rPr>
        <w:t>t. If t1 is equal to or less than t, then the timer need not be restarted</w:t>
      </w:r>
      <w:r w:rsidRPr="007F2770">
        <w:t xml:space="preserve"> and considered expired</w:t>
      </w:r>
      <w:r w:rsidRPr="007F2770">
        <w:rPr>
          <w:rFonts w:hint="eastAsia"/>
        </w:rPr>
        <w:t>. If the UE is not capable of determining t, then the UE shall restart the timer with the value t1</w:t>
      </w:r>
      <w:r w:rsidRPr="007F2770">
        <w:t>.</w:t>
      </w:r>
    </w:p>
    <w:p w14:paraId="6BCC395F" w14:textId="77777777" w:rsidR="009457DE" w:rsidRDefault="009457DE">
      <w:pPr>
        <w:rPr>
          <w:noProof/>
        </w:rPr>
      </w:pPr>
    </w:p>
    <w:p w14:paraId="39F22458" w14:textId="3D7970FD" w:rsidR="009457DE" w:rsidRDefault="009457DE" w:rsidP="009457DE">
      <w:pPr>
        <w:jc w:val="center"/>
        <w:rPr>
          <w:noProof/>
        </w:rPr>
      </w:pPr>
      <w:r>
        <w:rPr>
          <w:noProof/>
        </w:rPr>
        <w:t>*** no more changes ***</w:t>
      </w:r>
    </w:p>
    <w:sectPr w:rsidR="009457D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D5C25" w14:textId="77777777" w:rsidR="002C7456" w:rsidRDefault="002C7456">
      <w:r>
        <w:separator/>
      </w:r>
    </w:p>
  </w:endnote>
  <w:endnote w:type="continuationSeparator" w:id="0">
    <w:p w14:paraId="06B219E7" w14:textId="77777777" w:rsidR="002C7456" w:rsidRDefault="002C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D7CB9" w14:textId="77777777" w:rsidR="002C7456" w:rsidRDefault="002C7456">
      <w:r>
        <w:separator/>
      </w:r>
    </w:p>
  </w:footnote>
  <w:footnote w:type="continuationSeparator" w:id="0">
    <w:p w14:paraId="35E1493C" w14:textId="77777777" w:rsidR="002C7456" w:rsidRDefault="002C7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29889761">
    <w:abstractNumId w:val="3"/>
  </w:num>
  <w:num w:numId="2" w16cid:durableId="1221329499">
    <w:abstractNumId w:val="2"/>
  </w:num>
  <w:num w:numId="3" w16cid:durableId="950673300">
    <w:abstractNumId w:val="1"/>
  </w:num>
  <w:num w:numId="4" w16cid:durableId="1584490790">
    <w:abstractNumId w:val="0"/>
  </w:num>
  <w:num w:numId="5" w16cid:durableId="292638658">
    <w:abstractNumId w:val="13"/>
  </w:num>
  <w:num w:numId="6" w16cid:durableId="1909918845">
    <w:abstractNumId w:val="9"/>
  </w:num>
  <w:num w:numId="7" w16cid:durableId="1408264520">
    <w:abstractNumId w:val="5"/>
  </w:num>
  <w:num w:numId="8" w16cid:durableId="1951352198">
    <w:abstractNumId w:val="8"/>
  </w:num>
  <w:num w:numId="9" w16cid:durableId="241527307">
    <w:abstractNumId w:val="26"/>
  </w:num>
  <w:num w:numId="10" w16cid:durableId="419563477">
    <w:abstractNumId w:val="6"/>
  </w:num>
  <w:num w:numId="11" w16cid:durableId="62334167">
    <w:abstractNumId w:val="23"/>
  </w:num>
  <w:num w:numId="12" w16cid:durableId="923879249">
    <w:abstractNumId w:val="12"/>
  </w:num>
  <w:num w:numId="13" w16cid:durableId="301539397">
    <w:abstractNumId w:val="22"/>
  </w:num>
  <w:num w:numId="14" w16cid:durableId="1528058803">
    <w:abstractNumId w:val="24"/>
  </w:num>
  <w:num w:numId="15" w16cid:durableId="1466237193">
    <w:abstractNumId w:val="10"/>
  </w:num>
  <w:num w:numId="16" w16cid:durableId="1422601918">
    <w:abstractNumId w:val="18"/>
  </w:num>
  <w:num w:numId="17" w16cid:durableId="1480226827">
    <w:abstractNumId w:val="4"/>
  </w:num>
  <w:num w:numId="18" w16cid:durableId="508906965">
    <w:abstractNumId w:val="16"/>
  </w:num>
  <w:num w:numId="19" w16cid:durableId="1651329908">
    <w:abstractNumId w:val="19"/>
  </w:num>
  <w:num w:numId="20" w16cid:durableId="657270058">
    <w:abstractNumId w:val="21"/>
  </w:num>
  <w:num w:numId="21" w16cid:durableId="1136989115">
    <w:abstractNumId w:val="25"/>
  </w:num>
  <w:num w:numId="22" w16cid:durableId="1038942368">
    <w:abstractNumId w:val="15"/>
  </w:num>
  <w:num w:numId="23" w16cid:durableId="57676666">
    <w:abstractNumId w:val="20"/>
  </w:num>
  <w:num w:numId="24" w16cid:durableId="709383773">
    <w:abstractNumId w:val="14"/>
  </w:num>
  <w:num w:numId="25" w16cid:durableId="1086342756">
    <w:abstractNumId w:val="7"/>
  </w:num>
  <w:num w:numId="26" w16cid:durableId="651177718">
    <w:abstractNumId w:val="11"/>
  </w:num>
  <w:num w:numId="27" w16cid:durableId="112519731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379"/>
    <w:rsid w:val="0006601F"/>
    <w:rsid w:val="000A1CE9"/>
    <w:rsid w:val="000A6394"/>
    <w:rsid w:val="000A67D0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069B1"/>
    <w:rsid w:val="00221571"/>
    <w:rsid w:val="00230D07"/>
    <w:rsid w:val="00233ED3"/>
    <w:rsid w:val="00245874"/>
    <w:rsid w:val="0026004D"/>
    <w:rsid w:val="002640DD"/>
    <w:rsid w:val="002662E0"/>
    <w:rsid w:val="00275D12"/>
    <w:rsid w:val="00284FEB"/>
    <w:rsid w:val="002860C4"/>
    <w:rsid w:val="002B5741"/>
    <w:rsid w:val="002C7456"/>
    <w:rsid w:val="002E472E"/>
    <w:rsid w:val="00304D6E"/>
    <w:rsid w:val="00305409"/>
    <w:rsid w:val="00305F43"/>
    <w:rsid w:val="00354120"/>
    <w:rsid w:val="003609EF"/>
    <w:rsid w:val="0036231A"/>
    <w:rsid w:val="00374DD4"/>
    <w:rsid w:val="003E1A36"/>
    <w:rsid w:val="00410371"/>
    <w:rsid w:val="00416780"/>
    <w:rsid w:val="00421EBD"/>
    <w:rsid w:val="004242F1"/>
    <w:rsid w:val="0042640D"/>
    <w:rsid w:val="00427955"/>
    <w:rsid w:val="00453F3E"/>
    <w:rsid w:val="00460CC3"/>
    <w:rsid w:val="00485BD2"/>
    <w:rsid w:val="004B75B7"/>
    <w:rsid w:val="005141D9"/>
    <w:rsid w:val="0051580D"/>
    <w:rsid w:val="00520451"/>
    <w:rsid w:val="00520CA3"/>
    <w:rsid w:val="00547111"/>
    <w:rsid w:val="005625CB"/>
    <w:rsid w:val="00592D74"/>
    <w:rsid w:val="005D464D"/>
    <w:rsid w:val="005E2C44"/>
    <w:rsid w:val="00610683"/>
    <w:rsid w:val="00621188"/>
    <w:rsid w:val="006257ED"/>
    <w:rsid w:val="00653DE4"/>
    <w:rsid w:val="00665C47"/>
    <w:rsid w:val="00695808"/>
    <w:rsid w:val="006B46FB"/>
    <w:rsid w:val="006C02C8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45CE9"/>
    <w:rsid w:val="008626E7"/>
    <w:rsid w:val="00870EE7"/>
    <w:rsid w:val="00884406"/>
    <w:rsid w:val="008863B9"/>
    <w:rsid w:val="008A45A6"/>
    <w:rsid w:val="008D3CCC"/>
    <w:rsid w:val="008F3789"/>
    <w:rsid w:val="008F686C"/>
    <w:rsid w:val="00904800"/>
    <w:rsid w:val="009148DE"/>
    <w:rsid w:val="00915C57"/>
    <w:rsid w:val="00924F21"/>
    <w:rsid w:val="00941E30"/>
    <w:rsid w:val="009457DE"/>
    <w:rsid w:val="00954478"/>
    <w:rsid w:val="009777D9"/>
    <w:rsid w:val="009904E3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324C"/>
    <w:rsid w:val="00BB5DFC"/>
    <w:rsid w:val="00BD279D"/>
    <w:rsid w:val="00BD6BB8"/>
    <w:rsid w:val="00C66BA2"/>
    <w:rsid w:val="00C870F6"/>
    <w:rsid w:val="00C95985"/>
    <w:rsid w:val="00CA0E3C"/>
    <w:rsid w:val="00CB0113"/>
    <w:rsid w:val="00CC5026"/>
    <w:rsid w:val="00CC68D0"/>
    <w:rsid w:val="00CD043A"/>
    <w:rsid w:val="00D03F9A"/>
    <w:rsid w:val="00D06D51"/>
    <w:rsid w:val="00D24991"/>
    <w:rsid w:val="00D50255"/>
    <w:rsid w:val="00D52ADE"/>
    <w:rsid w:val="00D66520"/>
    <w:rsid w:val="00D70F07"/>
    <w:rsid w:val="00D80124"/>
    <w:rsid w:val="00D8241C"/>
    <w:rsid w:val="00D84AE9"/>
    <w:rsid w:val="00DE34CF"/>
    <w:rsid w:val="00E13F3D"/>
    <w:rsid w:val="00E23623"/>
    <w:rsid w:val="00E34898"/>
    <w:rsid w:val="00E459C4"/>
    <w:rsid w:val="00E513BA"/>
    <w:rsid w:val="00E7711D"/>
    <w:rsid w:val="00EB09B7"/>
    <w:rsid w:val="00ED2DB0"/>
    <w:rsid w:val="00EE7D7C"/>
    <w:rsid w:val="00F25D98"/>
    <w:rsid w:val="00F300FB"/>
    <w:rsid w:val="00F61657"/>
    <w:rsid w:val="00F637B2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457D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457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457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457D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457D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57D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57D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57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57DE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457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457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457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57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57D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457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57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57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457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457D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457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457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9457D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457D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457D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9457D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9457D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457DE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457D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457DE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9457DE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9457DE"/>
  </w:style>
  <w:style w:type="character" w:customStyle="1" w:styleId="HeaderChar">
    <w:name w:val="Header Char"/>
    <w:basedOn w:val="DefaultParagraphFont"/>
    <w:link w:val="Header"/>
    <w:rsid w:val="009457D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457D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57D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57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457D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457DE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457DE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457DE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457D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457D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457D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457D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457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457D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457D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457DE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457DE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457D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457D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57D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457D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457D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457D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457D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457D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457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57D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457D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457D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457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457D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457D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57D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457D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57D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457D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457D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457D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457D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457D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457D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457D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457D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457D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457D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457D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457D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7D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7D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457D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457D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457D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457D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457D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457D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457D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457D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457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457D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457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457D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457D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457D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457D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457D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457DE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457D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457D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457D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457D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457D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457D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457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457D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457D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457D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9457DE"/>
  </w:style>
  <w:style w:type="character" w:customStyle="1" w:styleId="EXChar">
    <w:name w:val="EX Char"/>
    <w:locked/>
    <w:rsid w:val="009457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457DE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457DE"/>
  </w:style>
  <w:style w:type="paragraph" w:customStyle="1" w:styleId="Default">
    <w:name w:val="Default"/>
    <w:rsid w:val="009457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9457DE"/>
  </w:style>
  <w:style w:type="character" w:customStyle="1" w:styleId="ui-provider">
    <w:name w:val="ui-provider"/>
    <w:basedOn w:val="DefaultParagraphFont"/>
    <w:rsid w:val="009457DE"/>
  </w:style>
  <w:style w:type="character" w:customStyle="1" w:styleId="B1Char1">
    <w:name w:val="B1 Char1"/>
    <w:rsid w:val="009457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9</cp:revision>
  <cp:lastPrinted>1900-01-01T08:00:00Z</cp:lastPrinted>
  <dcterms:created xsi:type="dcterms:W3CDTF">2024-10-02T22:09:00Z</dcterms:created>
  <dcterms:modified xsi:type="dcterms:W3CDTF">2024-10-04T18:44:00Z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