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4C25C976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75507C">
        <w:rPr>
          <w:b/>
          <w:noProof/>
          <w:sz w:val="24"/>
        </w:rPr>
        <w:t>253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B2BC8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544E8E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E75D5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75507C">
                <w:rPr>
                  <w:b/>
                  <w:noProof/>
                  <w:sz w:val="28"/>
                </w:rPr>
                <w:t>59</w:t>
              </w:r>
              <w:r w:rsidR="00D81FA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633E2" w:rsidR="001E41F3" w:rsidRPr="00410371" w:rsidRDefault="00502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061BE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3431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3431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76E7B" w:rsidR="00F25D98" w:rsidRDefault="006332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64005" w:rsidR="00F25D98" w:rsidRDefault="00633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208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="00821ECC" w:rsidRPr="00821ECC">
              <w:t xml:space="preserve">Adding an informative annex for </w:t>
            </w:r>
            <w:r w:rsidR="00ED1F4E">
              <w:t>the spec rapporteu</w:t>
            </w:r>
            <w:r w:rsidR="00D30630">
              <w:t>rs</w:t>
            </w:r>
            <w:r w:rsidRPr="00A272A9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895AC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8A6D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544E8E" w:rsidRPr="00544E8E">
              <w:rPr>
                <w:noProof/>
              </w:rPr>
              <w:t>5G_ProSe_Ph</w:t>
            </w:r>
            <w:r w:rsidR="004B3516">
              <w:rPr>
                <w:noProof/>
              </w:rPr>
              <w:t>3, TEI19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AC950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75507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2596E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D10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4E82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022EF">
                <w:rPr>
                  <w:noProof/>
                </w:rPr>
                <w:t>-1</w:t>
              </w:r>
              <w:r w:rsidR="00821EC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1B49" w14:textId="77777777" w:rsidR="001E41F3" w:rsidRDefault="00ED1F4E">
            <w:pPr>
              <w:pStyle w:val="CRCoverPage"/>
              <w:spacing w:after="0"/>
              <w:ind w:left="100"/>
            </w:pPr>
            <w:r>
              <w:t>When an optional IE is added to a message, the specs rapporteur is tasked to assign IEI value to this</w:t>
            </w:r>
            <w:r w:rsidR="00BB3970">
              <w:t>.</w:t>
            </w:r>
            <w:r>
              <w:t xml:space="preserve"> Brief guidelines for this task look beneficial. For instance, the assigned IEI value must be unique only within the given message; the IEI value depends on the IE type (Type 1, 2, 3, 4, 6) and also on its format, as specified in 3GPP TS 24.007.</w:t>
            </w:r>
          </w:p>
          <w:p w14:paraId="0695CDC8" w14:textId="77777777" w:rsidR="006B30B8" w:rsidRDefault="006B30B8">
            <w:pPr>
              <w:pStyle w:val="CRCoverPage"/>
              <w:spacing w:after="0"/>
              <w:ind w:left="100"/>
            </w:pPr>
          </w:p>
          <w:p w14:paraId="708AA7DE" w14:textId="5421D9DF" w:rsidR="006B30B8" w:rsidRDefault="006B30B8">
            <w:pPr>
              <w:pStyle w:val="CRCoverPage"/>
              <w:spacing w:after="0"/>
              <w:ind w:left="100"/>
            </w:pPr>
            <w:r>
              <w:t xml:space="preserve">Besides, there is an error in the </w:t>
            </w:r>
            <w:r w:rsidRPr="00C6761E">
              <w:t>Table 10.3.7.1.1</w:t>
            </w:r>
            <w:r>
              <w:t>. The R</w:t>
            </w:r>
            <w:r w:rsidRPr="00C6761E">
              <w:rPr>
                <w:lang w:eastAsia="zh-CN"/>
              </w:rPr>
              <w:t>elay reselection indication is a type 1 information element</w:t>
            </w:r>
            <w:r>
              <w:rPr>
                <w:lang w:eastAsia="zh-CN"/>
              </w:rPr>
              <w:t xml:space="preserve"> in TV format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C6761E">
              <w:rPr>
                <w:lang w:eastAsia="zh-CN"/>
              </w:rPr>
              <w:t>with a length of 1 octet</w:t>
            </w:r>
            <w:r>
              <w:rPr>
                <w:lang w:eastAsia="zh-CN"/>
              </w:rPr>
              <w:t>. Therefore, the IEI values shall be '9-', instead of currently stated '9'.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801C3" w:rsidR="001E41F3" w:rsidRDefault="006B30B8">
            <w:pPr>
              <w:pStyle w:val="CRCoverPage"/>
              <w:spacing w:after="0"/>
              <w:ind w:left="100"/>
            </w:pPr>
            <w:r>
              <w:t xml:space="preserve">An error is corrected in the </w:t>
            </w:r>
            <w:r w:rsidRPr="00C6761E">
              <w:t>Table 10.3.7.1.1</w:t>
            </w:r>
            <w:r>
              <w:t xml:space="preserve">. </w:t>
            </w:r>
            <w:r w:rsidR="00BB3970">
              <w:t>An informative annex is added to this specification, which</w:t>
            </w:r>
            <w:r w:rsidR="00ED1F4E">
              <w:t xml:space="preserve"> gives guidelines to the rapporteur to carry out necessary tasks.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33D24" w:rsidR="001E41F3" w:rsidRDefault="00BB397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24776">
              <w:t>rapporteur's</w:t>
            </w:r>
            <w:r>
              <w:t xml:space="preserve"> task remains challenging.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42A8F" w:rsidR="001E41F3" w:rsidRDefault="00F66BE9">
            <w:pPr>
              <w:pStyle w:val="CRCoverPage"/>
              <w:spacing w:after="0"/>
              <w:ind w:left="100"/>
            </w:pPr>
            <w:r w:rsidRPr="00C6761E">
              <w:t>10.3.7.1</w:t>
            </w:r>
            <w:r>
              <w:t xml:space="preserve">, </w:t>
            </w:r>
            <w:r w:rsidR="00DC37D6">
              <w:t>Annex B (increase</w:t>
            </w:r>
            <w:r w:rsidR="00D2403C">
              <w:t xml:space="preserve"> the</w:t>
            </w:r>
            <w:r w:rsidR="00DC37D6">
              <w:t xml:space="preserve"> numbering letter), Annex 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73A35B" w14:textId="4D2E548B" w:rsidR="00BE06FE" w:rsidRPr="00C6761E" w:rsidRDefault="00BE06FE" w:rsidP="00BE06FE">
      <w:pPr>
        <w:pStyle w:val="TH"/>
      </w:pPr>
      <w:bookmarkStart w:id="2" w:name="_CRTable10_3_7_1_1"/>
      <w:r w:rsidRPr="00C6761E">
        <w:t>Table </w:t>
      </w:r>
      <w:bookmarkEnd w:id="2"/>
      <w:r w:rsidRPr="00C6761E">
        <w:t>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E06FE" w:rsidRPr="00C6761E" w14:paraId="43FD7E63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EAAD4" w14:textId="77777777" w:rsidR="00BE06FE" w:rsidRPr="00C6761E" w:rsidRDefault="00BE06FE" w:rsidP="0027129B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C7FE0" w14:textId="77777777" w:rsidR="00BE06FE" w:rsidRPr="00C6761E" w:rsidRDefault="00BE06FE" w:rsidP="0027129B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28DC3" w14:textId="77777777" w:rsidR="00BE06FE" w:rsidRPr="00C6761E" w:rsidRDefault="00BE06FE" w:rsidP="0027129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666E" w14:textId="77777777" w:rsidR="00BE06FE" w:rsidRPr="00C6761E" w:rsidRDefault="00BE06FE" w:rsidP="0027129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755B7" w14:textId="77777777" w:rsidR="00BE06FE" w:rsidRPr="00C6761E" w:rsidRDefault="00BE06FE" w:rsidP="0027129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01976" w14:textId="77777777" w:rsidR="00BE06FE" w:rsidRPr="00C6761E" w:rsidRDefault="00BE06FE" w:rsidP="0027129B">
            <w:pPr>
              <w:pStyle w:val="TAH"/>
            </w:pPr>
            <w:r w:rsidRPr="00C6761E">
              <w:t>Length</w:t>
            </w:r>
          </w:p>
        </w:tc>
      </w:tr>
      <w:tr w:rsidR="00BE06FE" w:rsidRPr="00C6761E" w14:paraId="6D3FB6AB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707B" w14:textId="77777777" w:rsidR="00BE06FE" w:rsidRPr="00C6761E" w:rsidRDefault="00BE06FE" w:rsidP="002712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1AB1" w14:textId="77777777" w:rsidR="00BE06FE" w:rsidRPr="00C6761E" w:rsidRDefault="00BE06FE" w:rsidP="0027129B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AC374" w14:textId="77777777" w:rsidR="00BE06FE" w:rsidRPr="00C6761E" w:rsidRDefault="00BE06FE" w:rsidP="0027129B">
            <w:pPr>
              <w:pStyle w:val="TAL"/>
            </w:pPr>
            <w:r w:rsidRPr="00C6761E">
              <w:t>ProSe PC5 signalling message type</w:t>
            </w:r>
          </w:p>
          <w:p w14:paraId="63591A19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B0C91" w14:textId="77777777" w:rsidR="00BE06FE" w:rsidRPr="00C6761E" w:rsidRDefault="00BE06FE" w:rsidP="0027129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0E90" w14:textId="77777777" w:rsidR="00BE06FE" w:rsidRPr="00C6761E" w:rsidRDefault="00BE06FE" w:rsidP="0027129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175C3" w14:textId="77777777" w:rsidR="00BE06FE" w:rsidRPr="00C6761E" w:rsidRDefault="00BE06FE" w:rsidP="0027129B">
            <w:pPr>
              <w:pStyle w:val="TAC"/>
            </w:pPr>
            <w:r w:rsidRPr="00C6761E">
              <w:t>1</w:t>
            </w:r>
          </w:p>
        </w:tc>
      </w:tr>
      <w:tr w:rsidR="00BE06FE" w:rsidRPr="00C6761E" w14:paraId="33CAC297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AFA3" w14:textId="77777777" w:rsidR="00BE06FE" w:rsidRPr="00C6761E" w:rsidRDefault="00BE06FE" w:rsidP="002712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1E13F" w14:textId="77777777" w:rsidR="00BE06FE" w:rsidRPr="00C6761E" w:rsidRDefault="00BE06FE" w:rsidP="0027129B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B1057" w14:textId="77777777" w:rsidR="00BE06FE" w:rsidRPr="00C6761E" w:rsidRDefault="00BE06FE" w:rsidP="0027129B">
            <w:pPr>
              <w:pStyle w:val="TAL"/>
            </w:pPr>
            <w:r w:rsidRPr="00C6761E">
              <w:t>Sequence number</w:t>
            </w:r>
          </w:p>
          <w:p w14:paraId="0EAECD5F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8156" w14:textId="77777777" w:rsidR="00BE06FE" w:rsidRPr="00C6761E" w:rsidRDefault="00BE06FE" w:rsidP="0027129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3B98C" w14:textId="77777777" w:rsidR="00BE06FE" w:rsidRPr="00C6761E" w:rsidRDefault="00BE06FE" w:rsidP="0027129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232FC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BE06FE" w:rsidRPr="00C6761E" w14:paraId="534B8ED4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7FAE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1B79A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6B8E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CC413E8" w14:textId="77777777" w:rsidR="00BE06FE" w:rsidRPr="00C6761E" w:rsidRDefault="00BE06FE" w:rsidP="0027129B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C85B8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C6E6" w14:textId="77777777" w:rsidR="00BE06FE" w:rsidRPr="00C6761E" w:rsidRDefault="00BE06FE" w:rsidP="0027129B">
            <w:pPr>
              <w:pStyle w:val="TAC"/>
              <w:rPr>
                <w:rFonts w:eastAsiaTheme="minorEastAsia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54456" w14:textId="77777777" w:rsidR="00BE06FE" w:rsidRPr="00C6761E" w:rsidRDefault="00BE06FE" w:rsidP="0027129B">
            <w:pPr>
              <w:pStyle w:val="TAC"/>
            </w:pPr>
            <w:r w:rsidRPr="00C6761E">
              <w:t>6-65538</w:t>
            </w:r>
          </w:p>
        </w:tc>
      </w:tr>
      <w:tr w:rsidR="00BE06FE" w:rsidRPr="00C6761E" w14:paraId="1B43F872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330F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A0DF5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398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67F91155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AD34D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9209D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5199A" w14:textId="77777777" w:rsidR="00BE06FE" w:rsidRPr="00C6761E" w:rsidRDefault="00BE06FE" w:rsidP="0027129B">
            <w:pPr>
              <w:pStyle w:val="TAC"/>
            </w:pPr>
            <w:r w:rsidRPr="00C6761E">
              <w:t>7-65538</w:t>
            </w:r>
          </w:p>
        </w:tc>
      </w:tr>
      <w:tr w:rsidR="00BE06FE" w:rsidRPr="00C6761E" w14:paraId="17812ABA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FC8A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0CC8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158B" w14:textId="77777777" w:rsidR="00BE06FE" w:rsidRDefault="00BE06FE" w:rsidP="0027129B">
            <w:pPr>
              <w:pStyle w:val="TAL"/>
            </w:pPr>
            <w:r>
              <w:t>Application layer ID</w:t>
            </w:r>
          </w:p>
          <w:p w14:paraId="42E55AE0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2AFF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80DB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3416" w14:textId="77777777" w:rsidR="00BE06FE" w:rsidRPr="00C6761E" w:rsidRDefault="00BE06FE" w:rsidP="0027129B">
            <w:pPr>
              <w:pStyle w:val="TAC"/>
            </w:pPr>
            <w:r w:rsidRPr="00C6761E">
              <w:t>3-257</w:t>
            </w:r>
          </w:p>
        </w:tc>
      </w:tr>
      <w:tr w:rsidR="00BE06FE" w:rsidRPr="00C6761E" w14:paraId="29F8167A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E96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DBD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18F" w14:textId="77777777" w:rsidR="00BE06FE" w:rsidRDefault="00BE06FE" w:rsidP="0027129B">
            <w:pPr>
              <w:pStyle w:val="TAL"/>
            </w:pPr>
            <w:r>
              <w:t>Application layer ID</w:t>
            </w:r>
          </w:p>
          <w:p w14:paraId="3D2BFBF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E5DC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17AA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C06E" w14:textId="77777777" w:rsidR="00BE06FE" w:rsidRPr="00C6761E" w:rsidRDefault="00BE06FE" w:rsidP="0027129B">
            <w:pPr>
              <w:pStyle w:val="TAC"/>
            </w:pPr>
            <w:r w:rsidRPr="00C6761E">
              <w:t>3-257</w:t>
            </w:r>
          </w:p>
        </w:tc>
      </w:tr>
      <w:tr w:rsidR="00BE06FE" w:rsidRPr="00C6761E" w14:paraId="67FE8687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09F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BCDA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A26E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86B286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09F2" w14:textId="77777777" w:rsidR="00BE06FE" w:rsidRPr="00C6761E" w:rsidRDefault="00BE06FE" w:rsidP="0027129B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7AA7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E88" w14:textId="77777777" w:rsidR="00BE06FE" w:rsidRPr="00C6761E" w:rsidRDefault="00BE06FE" w:rsidP="0027129B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BE06FE" w:rsidRPr="00C6761E" w14:paraId="2A54BF54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E20E" w14:textId="359412B4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ins w:id="3" w:author="Giorgi Gulbani" w:date="2024-10-03T16:55:00Z" w16du:dateUtc="2024-10-03T13:55:00Z">
              <w:r w:rsidR="00D1685C"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F3F9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7CD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6F20EE70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3094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7B35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40C6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BE06FE" w:rsidRPr="00C6761E" w14:paraId="64782458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BED4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7F2B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584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1CCF9CD2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F609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97A0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C598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3-257</w:t>
            </w:r>
          </w:p>
        </w:tc>
      </w:tr>
      <w:tr w:rsidR="00BE06FE" w:rsidRPr="00C6761E" w14:paraId="54C0928F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32C9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3BA9" w14:textId="77777777" w:rsidR="00BE06FE" w:rsidRPr="00C6761E" w:rsidRDefault="00BE06FE" w:rsidP="0027129B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98F0" w14:textId="77777777" w:rsidR="00BE06FE" w:rsidRPr="00C6761E" w:rsidRDefault="00BE06FE" w:rsidP="0027129B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7050128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50CC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5FED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DB52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497E31A0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5383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B816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E24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FADD5A5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E25A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4E24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A4CE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774FE835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A93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272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C9C8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C9ACEB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A3F1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1D62" w14:textId="77777777" w:rsidR="00BE06FE" w:rsidRPr="00C6761E" w:rsidRDefault="00BE06FE" w:rsidP="0027129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015C" w14:textId="77777777" w:rsidR="00BE06FE" w:rsidRPr="00C6761E" w:rsidRDefault="00BE06FE" w:rsidP="0027129B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1A79F17C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258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71A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E3B1" w14:textId="77777777" w:rsidR="00BE06FE" w:rsidRPr="00C6761E" w:rsidRDefault="00BE06FE" w:rsidP="0027129B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4937D6D7" w14:textId="77777777" w:rsidR="00BE06FE" w:rsidRPr="00C6761E" w:rsidRDefault="00BE06FE" w:rsidP="0027129B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9D244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46495" w14:textId="77777777" w:rsidR="00BE06FE" w:rsidRPr="00C6761E" w:rsidRDefault="00BE06FE" w:rsidP="0027129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E91" w14:textId="77777777" w:rsidR="00BE06FE" w:rsidRPr="00C6761E" w:rsidRDefault="00BE06FE" w:rsidP="0027129B">
            <w:pPr>
              <w:pStyle w:val="TAC"/>
            </w:pPr>
            <w:r w:rsidRPr="00C6761E">
              <w:t>4</w:t>
            </w:r>
          </w:p>
        </w:tc>
      </w:tr>
    </w:tbl>
    <w:p w14:paraId="5331EF99" w14:textId="77777777" w:rsidR="00BE06FE" w:rsidRPr="00C6761E" w:rsidRDefault="00BE06FE" w:rsidP="00BE06FE"/>
    <w:p w14:paraId="2B99CFB2" w14:textId="77777777" w:rsidR="00BE06FE" w:rsidRPr="006B5418" w:rsidRDefault="00BE06FE" w:rsidP="00BE0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6EA613" w14:textId="0BA1CDD8" w:rsidR="00637681" w:rsidRPr="00543A56" w:rsidRDefault="00637681" w:rsidP="006376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4" w:author="Giorgi Gulbani" w:date="2024-10-01T18:13:00Z" w16du:dateUtc="2024-10-01T15:13:00Z"/>
          <w:rFonts w:ascii="Arial" w:hAnsi="Arial"/>
          <w:sz w:val="36"/>
          <w:lang w:eastAsia="en-GB"/>
        </w:rPr>
      </w:pPr>
      <w:ins w:id="5" w:author="Giorgi Gulbani" w:date="2024-10-01T18:13:00Z" w16du:dateUtc="2024-10-01T15:13:00Z">
        <w:r w:rsidRPr="00543A56">
          <w:rPr>
            <w:rFonts w:ascii="Arial" w:hAnsi="Arial"/>
            <w:sz w:val="36"/>
            <w:lang w:eastAsia="en-GB"/>
          </w:rPr>
          <w:t xml:space="preserve">Annex </w:t>
        </w:r>
      </w:ins>
      <w:ins w:id="6" w:author="Giorgi Gulbani" w:date="2024-10-01T18:16:00Z" w16du:dateUtc="2024-10-01T15:16:00Z">
        <w:r w:rsidR="00F93324" w:rsidRPr="00F93324">
          <w:rPr>
            <w:rFonts w:ascii="Arial" w:hAnsi="Arial"/>
            <w:sz w:val="36"/>
            <w:highlight w:val="yellow"/>
            <w:lang w:eastAsia="en-GB"/>
          </w:rPr>
          <w:t>X</w:t>
        </w:r>
      </w:ins>
      <w:ins w:id="7" w:author="Giorgi Gulbani" w:date="2024-10-01T18:13:00Z" w16du:dateUtc="2024-10-01T15:13:00Z">
        <w:r w:rsidRPr="00543A56">
          <w:rPr>
            <w:rFonts w:ascii="Arial" w:hAnsi="Arial"/>
            <w:sz w:val="36"/>
            <w:lang w:eastAsia="en-GB"/>
          </w:rPr>
          <w:t xml:space="preserve"> (informative):</w:t>
        </w:r>
        <w:r w:rsidRPr="00543A56">
          <w:rPr>
            <w:rFonts w:ascii="Arial" w:hAnsi="Arial"/>
            <w:sz w:val="36"/>
            <w:lang w:eastAsia="en-GB"/>
          </w:rPr>
          <w:br/>
        </w:r>
      </w:ins>
      <w:ins w:id="8" w:author="Giorgi Gulbani" w:date="2024-10-02T19:49:00Z" w16du:dateUtc="2024-10-02T16:49:00Z">
        <w:r w:rsidR="00D2403C">
          <w:rPr>
            <w:rFonts w:ascii="Arial" w:hAnsi="Arial"/>
            <w:sz w:val="36"/>
            <w:lang w:eastAsia="en-GB"/>
          </w:rPr>
          <w:t xml:space="preserve">Assigning </w:t>
        </w:r>
      </w:ins>
      <w:ins w:id="9" w:author="Giorgi Gulbani" w:date="2024-10-01T18:13:00Z" w16du:dateUtc="2024-10-01T15:13:00Z">
        <w:r>
          <w:rPr>
            <w:rFonts w:ascii="Arial" w:hAnsi="Arial"/>
            <w:sz w:val="36"/>
            <w:lang w:eastAsia="en-GB"/>
          </w:rPr>
          <w:t>IEI values</w:t>
        </w:r>
      </w:ins>
      <w:ins w:id="10" w:author="Giorgi Gulbani" w:date="2024-10-02T19:49:00Z" w16du:dateUtc="2024-10-02T16:49:00Z">
        <w:r w:rsidR="00D2403C">
          <w:rPr>
            <w:rFonts w:ascii="Arial" w:hAnsi="Arial"/>
            <w:sz w:val="36"/>
            <w:lang w:eastAsia="en-GB"/>
          </w:rPr>
          <w:t xml:space="preserve"> to new optional IEs</w:t>
        </w:r>
      </w:ins>
    </w:p>
    <w:p w14:paraId="42B95AEB" w14:textId="2219C048" w:rsidR="00DD5916" w:rsidRDefault="00DD5916" w:rsidP="00B56A50">
      <w:pPr>
        <w:rPr>
          <w:ins w:id="11" w:author="Giorgi Gulbani" w:date="2024-10-02T22:04:00Z" w16du:dateUtc="2024-10-02T19:04:00Z"/>
          <w:lang w:val="en-US"/>
        </w:rPr>
      </w:pPr>
      <w:ins w:id="12" w:author="Giorgi Gulbani" w:date="2024-10-02T22:02:00Z" w16du:dateUtc="2024-10-02T19:02:00Z">
        <w:r>
          <w:rPr>
            <w:lang w:val="en-US"/>
          </w:rPr>
          <w:t xml:space="preserve">This annex provides guidelines to the rapporteur of this </w:t>
        </w:r>
      </w:ins>
      <w:ins w:id="13" w:author="Giorgi Gulbani" w:date="2024-10-02T22:03:00Z" w16du:dateUtc="2024-10-02T19:03:00Z">
        <w:r>
          <w:rPr>
            <w:lang w:val="en-US"/>
          </w:rPr>
          <w:t>specification</w:t>
        </w:r>
      </w:ins>
      <w:ins w:id="14" w:author="Giorgi Gulbani" w:date="2024-10-02T22:02:00Z" w16du:dateUtc="2024-10-02T19:02:00Z">
        <w:r>
          <w:rPr>
            <w:lang w:val="en-US"/>
          </w:rPr>
          <w:t>. It</w:t>
        </w:r>
      </w:ins>
      <w:ins w:id="15" w:author="Giorgi Gulbani" w:date="2024-10-02T22:03:00Z" w16du:dateUtc="2024-10-02T19:03:00Z">
        <w:r>
          <w:rPr>
            <w:lang w:val="en-US"/>
          </w:rPr>
          <w:t xml:space="preserve"> is a longlisting CT1 practice that the rapporteur shall assign IEI value to the newly added optional IE</w:t>
        </w:r>
      </w:ins>
      <w:ins w:id="16" w:author="Giorgi Gulbani" w:date="2024-10-02T22:04:00Z" w16du:dateUtc="2024-10-02T19:04:00Z">
        <w:r>
          <w:rPr>
            <w:lang w:val="en-US"/>
          </w:rPr>
          <w:t>. Below are few rules to be followed</w:t>
        </w:r>
      </w:ins>
      <w:ins w:id="17" w:author="Giorgi Gulbani" w:date="2024-10-02T22:25:00Z" w16du:dateUtc="2024-10-02T19:25:00Z">
        <w:r w:rsidR="000A097F">
          <w:rPr>
            <w:lang w:val="en-US"/>
          </w:rPr>
          <w:t xml:space="preserve"> The IE types 1, 2, 3, 4 and 6 and the different formats they can be encoded are specified in clause </w:t>
        </w:r>
      </w:ins>
      <w:ins w:id="18" w:author="Giorgi Gulbani" w:date="2024-10-02T22:26:00Z" w16du:dateUtc="2024-10-02T19:26:00Z">
        <w:r w:rsidR="000A097F">
          <w:t>11.2.1.1.4 of 3GPP TS 24.007</w:t>
        </w:r>
      </w:ins>
      <w:ins w:id="19" w:author="Giorgi Gulbani" w:date="2024-10-02T22:27:00Z" w16du:dateUtc="2024-10-02T19:27:00Z">
        <w:r w:rsidR="000A097F">
          <w:t> [20].</w:t>
        </w:r>
      </w:ins>
    </w:p>
    <w:p w14:paraId="1DE209E7" w14:textId="76DD28B6" w:rsidR="00DD5916" w:rsidRDefault="00DD5916" w:rsidP="00DD5916">
      <w:pPr>
        <w:pStyle w:val="B1"/>
        <w:numPr>
          <w:ilvl w:val="0"/>
          <w:numId w:val="30"/>
        </w:numPr>
        <w:rPr>
          <w:ins w:id="20" w:author="Giorgi Gulbani" w:date="2024-10-02T22:06:00Z" w16du:dateUtc="2024-10-02T19:06:00Z"/>
          <w:lang w:val="en-US"/>
        </w:rPr>
      </w:pPr>
      <w:ins w:id="21" w:author="Giorgi Gulbani" w:date="2024-10-02T22:04:00Z" w16du:dateUtc="2024-10-02T19:04:00Z">
        <w:r>
          <w:rPr>
            <w:lang w:val="en-US"/>
          </w:rPr>
          <w:t xml:space="preserve">IEI values </w:t>
        </w:r>
      </w:ins>
      <w:ins w:id="22" w:author="Giorgi Gulbani" w:date="2024-10-02T22:05:00Z" w16du:dateUtc="2024-10-02T19:05:00Z">
        <w:r>
          <w:rPr>
            <w:lang w:val="en-US"/>
          </w:rPr>
          <w:t>shall be assigned to all optional IEs. Otherwise, the receiver cannot correctly parse the messag</w:t>
        </w:r>
      </w:ins>
      <w:ins w:id="23" w:author="Giorgi Gulbani" w:date="2024-10-02T22:06:00Z" w16du:dateUtc="2024-10-02T19:06:00Z">
        <w:r>
          <w:rPr>
            <w:lang w:val="en-US"/>
          </w:rPr>
          <w:t>e</w:t>
        </w:r>
      </w:ins>
      <w:ins w:id="24" w:author="Giorgi Gulbani" w:date="2024-10-02T22:17:00Z" w16du:dateUtc="2024-10-02T19:17:00Z">
        <w:r w:rsidR="00CF7561">
          <w:rPr>
            <w:lang w:val="en-US"/>
          </w:rPr>
          <w:t>.</w:t>
        </w:r>
      </w:ins>
    </w:p>
    <w:p w14:paraId="62C470A1" w14:textId="3B0D354B" w:rsidR="00534E7A" w:rsidRDefault="00534E7A" w:rsidP="00DD5916">
      <w:pPr>
        <w:pStyle w:val="B1"/>
        <w:numPr>
          <w:ilvl w:val="0"/>
          <w:numId w:val="30"/>
        </w:numPr>
        <w:rPr>
          <w:ins w:id="25" w:author="Giorgi Gulbani" w:date="2024-10-02T22:15:00Z" w16du:dateUtc="2024-10-02T19:15:00Z"/>
          <w:lang w:val="en-US"/>
        </w:rPr>
      </w:pPr>
      <w:ins w:id="26" w:author="Giorgi Gulbani" w:date="2024-10-02T22:06:00Z" w16du:dateUtc="2024-10-02T19:06:00Z">
        <w:r>
          <w:rPr>
            <w:lang w:val="en-US"/>
          </w:rPr>
          <w:t xml:space="preserve">An IEI </w:t>
        </w:r>
        <w:r w:rsidRPr="00534E7A">
          <w:rPr>
            <w:lang w:val="en-US"/>
          </w:rPr>
          <w:t xml:space="preserve">value </w:t>
        </w:r>
      </w:ins>
      <w:ins w:id="27" w:author="Giorgi Gulbani" w:date="2024-10-02T22:07:00Z" w16du:dateUtc="2024-10-02T19:07:00Z">
        <w:r>
          <w:rPr>
            <w:lang w:val="en-US"/>
          </w:rPr>
          <w:t>shall</w:t>
        </w:r>
      </w:ins>
      <w:ins w:id="28" w:author="Giorgi Gulbani" w:date="2024-10-02T22:06:00Z" w16du:dateUtc="2024-10-02T19:06:00Z">
        <w:r w:rsidRPr="00534E7A">
          <w:rPr>
            <w:lang w:val="en-US"/>
          </w:rPr>
          <w:t xml:space="preserve"> be unique only within the given message</w:t>
        </w:r>
      </w:ins>
      <w:ins w:id="29" w:author="Giorgi Gulbani" w:date="2024-10-02T22:07:00Z" w16du:dateUtc="2024-10-02T19:07:00Z">
        <w:r>
          <w:rPr>
            <w:lang w:val="en-US"/>
          </w:rPr>
          <w:t xml:space="preserve">. Therefore, the same IEI value may be used </w:t>
        </w:r>
      </w:ins>
      <w:ins w:id="30" w:author="Giorgi Gulbani" w:date="2024-10-02T22:08:00Z" w16du:dateUtc="2024-10-02T19:08:00Z">
        <w:r>
          <w:rPr>
            <w:lang w:val="en-US"/>
          </w:rPr>
          <w:t>by another IE in another message</w:t>
        </w:r>
      </w:ins>
      <w:ins w:id="31" w:author="Giorgi Gulbani" w:date="2024-10-02T22:20:00Z" w16du:dateUtc="2024-10-02T19:20:00Z">
        <w:r w:rsidR="00CF7561">
          <w:rPr>
            <w:lang w:val="en-US"/>
          </w:rPr>
          <w:t xml:space="preserve">, which </w:t>
        </w:r>
      </w:ins>
      <w:ins w:id="32" w:author="Giorgi Gulbani" w:date="2024-10-02T22:21:00Z" w16du:dateUtc="2024-10-02T19:21:00Z">
        <w:r w:rsidR="00CF7561">
          <w:rPr>
            <w:lang w:val="en-US"/>
          </w:rPr>
          <w:t>may be</w:t>
        </w:r>
      </w:ins>
      <w:ins w:id="33" w:author="Giorgi Gulbani" w:date="2024-10-02T22:20:00Z" w16du:dateUtc="2024-10-02T19:20:00Z">
        <w:r w:rsidR="00CF7561">
          <w:rPr>
            <w:lang w:val="en-US"/>
          </w:rPr>
          <w:t xml:space="preserve"> of the same </w:t>
        </w:r>
      </w:ins>
      <w:ins w:id="34" w:author="Giorgi Gulbani" w:date="2024-10-02T22:21:00Z" w16du:dateUtc="2024-10-02T19:21:00Z">
        <w:r w:rsidR="00CF7561">
          <w:rPr>
            <w:lang w:val="en-US"/>
          </w:rPr>
          <w:t xml:space="preserve">type, i.e. type 3 IE, or type 4 IE, etc., or may be of another type, e.g. type </w:t>
        </w:r>
      </w:ins>
      <w:ins w:id="35" w:author="Giorgi Gulbani" w:date="2024-10-02T22:22:00Z" w16du:dateUtc="2024-10-02T19:22:00Z">
        <w:r w:rsidR="00CF7561">
          <w:rPr>
            <w:lang w:val="en-US"/>
          </w:rPr>
          <w:t>6 IE.</w:t>
        </w:r>
      </w:ins>
    </w:p>
    <w:p w14:paraId="1DBF0893" w14:textId="77777777" w:rsidR="00534E7A" w:rsidRDefault="00534E7A" w:rsidP="000A097F">
      <w:pPr>
        <w:pStyle w:val="EX"/>
        <w:rPr>
          <w:ins w:id="36" w:author="Giorgi Gulbani" w:date="2024-10-02T22:15:00Z" w16du:dateUtc="2024-10-02T19:15:00Z"/>
          <w:lang w:val="en-US"/>
        </w:rPr>
      </w:pPr>
      <w:ins w:id="37" w:author="Giorgi Gulbani" w:date="2024-10-02T22:12:00Z" w16du:dateUtc="2024-10-02T19:12:00Z">
        <w:r>
          <w:rPr>
            <w:lang w:val="en-US"/>
          </w:rPr>
          <w:t xml:space="preserve">Example: </w:t>
        </w:r>
      </w:ins>
      <w:ins w:id="38" w:author="Giorgi Gulbani" w:date="2024-10-02T22:08:00Z" w16du:dateUtc="2024-10-02T19:08:00Z">
        <w:r>
          <w:rPr>
            <w:lang w:val="en-US"/>
          </w:rPr>
          <w:t>IEI value</w:t>
        </w:r>
      </w:ins>
      <w:ins w:id="39" w:author="Giorgi Gulbani" w:date="2024-10-02T22:13:00Z" w16du:dateUtc="2024-10-02T19:13:00Z">
        <w:r>
          <w:rPr>
            <w:lang w:val="en-US"/>
          </w:rPr>
          <w:t xml:space="preserve"> 0x2C is used </w:t>
        </w:r>
      </w:ins>
      <w:ins w:id="40" w:author="Giorgi Gulbani" w:date="2024-10-02T22:08:00Z" w16du:dateUtc="2024-10-02T19:08:00Z">
        <w:r>
          <w:rPr>
            <w:lang w:val="en-US"/>
          </w:rPr>
          <w:t xml:space="preserve">in </w:t>
        </w:r>
      </w:ins>
      <w:ins w:id="41" w:author="Giorgi Gulbani" w:date="2024-10-02T22:11:00Z" w16du:dateUtc="2024-10-02T19:11:00Z">
        <w:r>
          <w:rPr>
            <w:lang w:val="en-US"/>
          </w:rPr>
          <w:t>two messages</w:t>
        </w:r>
      </w:ins>
      <w:ins w:id="42" w:author="Giorgi Gulbani" w:date="2024-10-02T22:15:00Z" w16du:dateUtc="2024-10-02T19:15:00Z">
        <w:r>
          <w:rPr>
            <w:lang w:val="en-US"/>
          </w:rPr>
          <w:t>.</w:t>
        </w:r>
      </w:ins>
    </w:p>
    <w:p w14:paraId="7D9D5512" w14:textId="17127A0E" w:rsidR="00534E7A" w:rsidRDefault="00534E7A" w:rsidP="00534E7A">
      <w:pPr>
        <w:pStyle w:val="B2"/>
        <w:rPr>
          <w:ins w:id="43" w:author="Giorgi Gulbani" w:date="2024-10-02T22:16:00Z" w16du:dateUtc="2024-10-02T19:16:00Z"/>
          <w:lang w:val="en-US"/>
        </w:rPr>
      </w:pPr>
      <w:ins w:id="44" w:author="Giorgi Gulbani" w:date="2024-10-02T22:15:00Z" w16du:dateUtc="2024-10-02T19:1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5" w:author="Giorgi Gulbani" w:date="2024-10-02T22:16:00Z" w16du:dateUtc="2024-10-02T19:16:00Z">
        <w:r>
          <w:rPr>
            <w:lang w:val="en-US"/>
          </w:rPr>
          <w:t xml:space="preserve">First message. </w:t>
        </w:r>
      </w:ins>
      <w:ins w:id="46" w:author="Giorgi Gulbani" w:date="2024-10-02T22:18:00Z" w16du:dateUtc="2024-10-02T19:18:00Z">
        <w:r w:rsidR="00CF7561">
          <w:rPr>
            <w:lang w:val="en-US"/>
          </w:rPr>
          <w:t>IEI=</w:t>
        </w:r>
      </w:ins>
      <w:ins w:id="47" w:author="Giorgi Gulbani" w:date="2024-10-02T22:16:00Z" w16du:dateUtc="2024-10-02T19:16:00Z">
        <w:r>
          <w:rPr>
            <w:lang w:val="en-US"/>
          </w:rPr>
          <w:t xml:space="preserve">0x2C </w:t>
        </w:r>
      </w:ins>
      <w:ins w:id="48" w:author="Giorgi Gulbani" w:date="2024-10-02T22:14:00Z" w16du:dateUtc="2024-10-02T19:14:00Z">
        <w:r>
          <w:rPr>
            <w:lang w:val="en-US"/>
          </w:rPr>
          <w:t xml:space="preserve">is assigned to </w:t>
        </w:r>
      </w:ins>
      <w:ins w:id="49" w:author="Giorgi Gulbani" w:date="2024-10-02T22:18:00Z" w16du:dateUtc="2024-10-02T19:18:00Z">
        <w:r w:rsidR="00CF7561">
          <w:rPr>
            <w:lang w:val="en-US"/>
          </w:rPr>
          <w:t xml:space="preserve">the </w:t>
        </w:r>
      </w:ins>
      <w:ins w:id="50" w:author="Giorgi Gulbani" w:date="2024-10-02T22:14:00Z" w16du:dateUtc="2024-10-02T19:14:00Z">
        <w:r w:rsidRPr="00534E7A">
          <w:rPr>
            <w:lang w:val="en-US"/>
          </w:rPr>
          <w:t>UE-to-UE relay UE info</w:t>
        </w:r>
      </w:ins>
      <w:ins w:id="51" w:author="Giorgi Gulbani" w:date="2024-10-02T22:16:00Z" w16du:dateUtc="2024-10-02T19:16:00Z">
        <w:r>
          <w:rPr>
            <w:lang w:val="en-US"/>
          </w:rPr>
          <w:t xml:space="preserve"> of type User info ID</w:t>
        </w:r>
      </w:ins>
      <w:ins w:id="52" w:author="Giorgi Gulbani" w:date="2024-10-02T22:17:00Z" w16du:dateUtc="2024-10-02T19:17:00Z">
        <w:r w:rsidR="00CF7561">
          <w:rPr>
            <w:lang w:val="en-US"/>
          </w:rPr>
          <w:t xml:space="preserve">. This is type 4 IE in TLV </w:t>
        </w:r>
      </w:ins>
      <w:ins w:id="53" w:author="Giorgi Gulbani" w:date="2024-10-02T22:20:00Z" w16du:dateUtc="2024-10-02T19:20:00Z">
        <w:r w:rsidR="00CF7561">
          <w:rPr>
            <w:lang w:val="en-US"/>
          </w:rPr>
          <w:t>format,</w:t>
        </w:r>
      </w:ins>
      <w:ins w:id="54" w:author="Giorgi Gulbani" w:date="2024-10-02T22:19:00Z" w16du:dateUtc="2024-10-02T19:19:00Z">
        <w:r w:rsidR="00CF7561">
          <w:rPr>
            <w:lang w:val="en-US"/>
          </w:rPr>
          <w:t xml:space="preserve"> and </w:t>
        </w:r>
      </w:ins>
      <w:ins w:id="55" w:author="Giorgi Gulbani" w:date="2024-10-02T22:20:00Z" w16du:dateUtc="2024-10-02T19:20:00Z">
        <w:r w:rsidR="00CF7561">
          <w:rPr>
            <w:lang w:val="en-US"/>
          </w:rPr>
          <w:t xml:space="preserve">it </w:t>
        </w:r>
      </w:ins>
      <w:ins w:id="56" w:author="Giorgi Gulbani" w:date="2024-10-02T22:19:00Z" w16du:dateUtc="2024-10-02T19:19:00Z">
        <w:r w:rsidR="00CF7561">
          <w:rPr>
            <w:lang w:val="en-US"/>
          </w:rPr>
          <w:t>is 8 octets long.</w:t>
        </w:r>
      </w:ins>
    </w:p>
    <w:p w14:paraId="24571C77" w14:textId="387402E3" w:rsidR="00534E7A" w:rsidRDefault="00CF7561" w:rsidP="00653BEB">
      <w:pPr>
        <w:pStyle w:val="B2"/>
        <w:rPr>
          <w:ins w:id="57" w:author="Giorgi Gulbani" w:date="2024-10-02T22:02:00Z" w16du:dateUtc="2024-10-02T19:02:00Z"/>
          <w:lang w:val="en-US"/>
        </w:rPr>
      </w:pPr>
      <w:ins w:id="58" w:author="Giorgi Gulbani" w:date="2024-10-02T22:17:00Z" w16du:dateUtc="2024-10-02T19:17:00Z">
        <w:r>
          <w:rPr>
            <w:lang w:val="en-US"/>
          </w:rPr>
          <w:t>-</w:t>
        </w:r>
      </w:ins>
      <w:ins w:id="59" w:author="Giorgi Gulbani" w:date="2024-10-02T22:18:00Z" w16du:dateUtc="2024-10-02T19:18:00Z">
        <w:r>
          <w:rPr>
            <w:lang w:val="en-US"/>
          </w:rPr>
          <w:tab/>
          <w:t xml:space="preserve">Second message. IEI=0x2C is assigned to the AUTS of type </w:t>
        </w:r>
      </w:ins>
      <w:ins w:id="60" w:author="Giorgi Gulbani" w:date="2024-10-02T22:19:00Z" w16du:dateUtc="2024-10-02T19:19:00Z">
        <w:r>
          <w:rPr>
            <w:lang w:val="en-US"/>
          </w:rPr>
          <w:t>AUTS</w:t>
        </w:r>
      </w:ins>
      <w:ins w:id="61" w:author="Giorgi Gulbani" w:date="2024-10-02T22:18:00Z" w16du:dateUtc="2024-10-02T19:18:00Z">
        <w:r>
          <w:rPr>
            <w:lang w:val="en-US"/>
          </w:rPr>
          <w:t xml:space="preserve">. This is type </w:t>
        </w:r>
      </w:ins>
      <w:ins w:id="62" w:author="Giorgi Gulbani" w:date="2024-10-02T22:19:00Z" w16du:dateUtc="2024-10-02T19:19:00Z">
        <w:r>
          <w:rPr>
            <w:lang w:val="en-US"/>
          </w:rPr>
          <w:t>3</w:t>
        </w:r>
      </w:ins>
      <w:ins w:id="63" w:author="Giorgi Gulbani" w:date="2024-10-02T22:18:00Z" w16du:dateUtc="2024-10-02T19:18:00Z">
        <w:r>
          <w:rPr>
            <w:lang w:val="en-US"/>
          </w:rPr>
          <w:t xml:space="preserve"> IE in TV </w:t>
        </w:r>
      </w:ins>
      <w:ins w:id="64" w:author="Giorgi Gulbani" w:date="2024-10-02T22:20:00Z" w16du:dateUtc="2024-10-02T19:20:00Z">
        <w:r>
          <w:rPr>
            <w:lang w:val="en-US"/>
          </w:rPr>
          <w:t>format, and it is 15 octets long</w:t>
        </w:r>
      </w:ins>
      <w:ins w:id="65" w:author="Giorgi Gulbani" w:date="2024-10-02T22:29:00Z" w16du:dateUtc="2024-10-02T19:29:00Z">
        <w:r w:rsidR="00653BEB">
          <w:rPr>
            <w:lang w:val="en-US"/>
          </w:rPr>
          <w:t>.</w:t>
        </w:r>
      </w:ins>
    </w:p>
    <w:p w14:paraId="19CDBE88" w14:textId="226D98EF" w:rsidR="00B56A50" w:rsidRDefault="00765740" w:rsidP="00B56A50">
      <w:pPr>
        <w:rPr>
          <w:ins w:id="66" w:author="Giorgi Gulbani" w:date="2024-10-02T22:58:00Z" w16du:dateUtc="2024-10-02T19:58:00Z"/>
        </w:rPr>
      </w:pPr>
      <w:ins w:id="67" w:author="Giorgi Gulbani" w:date="2024-10-01T18:59:00Z" w16du:dateUtc="2024-10-01T15:59:00Z">
        <w:r>
          <w:rPr>
            <w:lang w:val="en-US"/>
          </w:rPr>
          <w:t>Clause</w:t>
        </w:r>
      </w:ins>
      <w:ins w:id="68" w:author="Giorgi Gulbani" w:date="2024-10-02T22:29:00Z" w16du:dateUtc="2024-10-02T19:29:00Z">
        <w:r w:rsidR="00653BEB">
          <w:rPr>
            <w:lang w:val="en-US"/>
          </w:rPr>
          <w:t> </w:t>
        </w:r>
      </w:ins>
      <w:ins w:id="69" w:author="Giorgi Gulbani" w:date="2024-10-02T22:28:00Z" w16du:dateUtc="2024-10-02T19:28:00Z">
        <w:r w:rsidR="00653BEB">
          <w:rPr>
            <w:lang w:val="en-US"/>
          </w:rPr>
          <w:t>11.2.4</w:t>
        </w:r>
      </w:ins>
      <w:ins w:id="70" w:author="Giorgi Gulbani" w:date="2024-10-01T18:59:00Z" w16du:dateUtc="2024-10-01T15:59:00Z">
        <w:r>
          <w:rPr>
            <w:lang w:val="en-US"/>
          </w:rPr>
          <w:t xml:space="preserve"> in </w:t>
        </w:r>
      </w:ins>
      <w:ins w:id="71" w:author="Giorgi Gulbani" w:date="2024-10-01T18:17:00Z" w16du:dateUtc="2024-10-01T15:17:00Z">
        <w:r w:rsidR="009B3FEA">
          <w:rPr>
            <w:lang w:val="en-US"/>
          </w:rPr>
          <w:t>3GPP TS 24.007 [</w:t>
        </w:r>
      </w:ins>
      <w:ins w:id="72" w:author="Giorgi Gulbani" w:date="2024-10-01T18:18:00Z" w16du:dateUtc="2024-10-01T15:18:00Z">
        <w:r w:rsidR="0035061C">
          <w:rPr>
            <w:lang w:val="en-US"/>
          </w:rPr>
          <w:t>20</w:t>
        </w:r>
      </w:ins>
      <w:ins w:id="73" w:author="Giorgi Gulbani" w:date="2024-10-01T18:17:00Z" w16du:dateUtc="2024-10-01T15:17:00Z">
        <w:r w:rsidR="009B3FEA">
          <w:rPr>
            <w:lang w:val="en-US"/>
          </w:rPr>
          <w:t>]</w:t>
        </w:r>
      </w:ins>
      <w:ins w:id="74" w:author="Giorgi Gulbani" w:date="2024-10-02T19:48:00Z" w16du:dateUtc="2024-10-02T16:48:00Z">
        <w:r w:rsidR="00D2403C">
          <w:rPr>
            <w:lang w:val="en-US"/>
          </w:rPr>
          <w:t xml:space="preserve"> </w:t>
        </w:r>
      </w:ins>
      <w:ins w:id="75" w:author="Giorgi Gulbani" w:date="2024-10-02T22:29:00Z" w16du:dateUtc="2024-10-02T19:29:00Z">
        <w:r w:rsidR="00653BEB">
          <w:rPr>
            <w:lang w:val="en-US"/>
          </w:rPr>
          <w:t xml:space="preserve">further </w:t>
        </w:r>
      </w:ins>
      <w:ins w:id="76" w:author="Giorgi Gulbani" w:date="2024-10-02T22:30:00Z" w16du:dateUtc="2024-10-02T19:30:00Z">
        <w:r w:rsidR="00653BEB">
          <w:rPr>
            <w:lang w:val="en-US"/>
          </w:rPr>
          <w:t xml:space="preserve">specifies </w:t>
        </w:r>
      </w:ins>
      <w:ins w:id="77" w:author="Giorgi Gulbani" w:date="2024-10-02T22:34:00Z" w16du:dateUtc="2024-10-02T19:34:00Z">
        <w:r w:rsidR="00653BEB">
          <w:rPr>
            <w:lang w:val="en-US"/>
          </w:rPr>
          <w:t xml:space="preserve">how </w:t>
        </w:r>
      </w:ins>
      <w:ins w:id="78" w:author="Giorgi Gulbani" w:date="2024-10-02T22:32:00Z" w16du:dateUtc="2024-10-02T19:32:00Z">
        <w:r w:rsidR="00653BEB">
          <w:rPr>
            <w:lang w:val="en-US"/>
          </w:rPr>
          <w:t xml:space="preserve">the </w:t>
        </w:r>
        <w:r w:rsidR="00653BEB" w:rsidRPr="00653BEB">
          <w:rPr>
            <w:lang w:val="en-US"/>
          </w:rPr>
          <w:t xml:space="preserve">receiver of a standard L3 message </w:t>
        </w:r>
      </w:ins>
      <w:ins w:id="79" w:author="Giorgi Gulbani" w:date="2024-10-02T22:34:00Z" w16du:dateUtc="2024-10-02T19:34:00Z">
        <w:r w:rsidR="00653BEB">
          <w:rPr>
            <w:lang w:val="en-US"/>
          </w:rPr>
          <w:t xml:space="preserve">can </w:t>
        </w:r>
      </w:ins>
      <w:ins w:id="80" w:author="Giorgi Gulbani" w:date="2024-10-02T22:37:00Z" w16du:dateUtc="2024-10-02T19:37:00Z">
        <w:r w:rsidR="00653BEB">
          <w:rPr>
            <w:lang w:val="en-US"/>
          </w:rPr>
          <w:t>handle</w:t>
        </w:r>
      </w:ins>
      <w:ins w:id="81" w:author="Giorgi Gulbani" w:date="2024-10-02T22:34:00Z" w16du:dateUtc="2024-10-02T19:34:00Z">
        <w:r w:rsidR="00653BEB">
          <w:rPr>
            <w:lang w:val="en-US"/>
          </w:rPr>
          <w:t xml:space="preserve"> in </w:t>
        </w:r>
      </w:ins>
      <w:ins w:id="82" w:author="Giorgi Gulbani" w:date="2024-10-02T22:32:00Z" w16du:dateUtc="2024-10-02T19:32:00Z">
        <w:r w:rsidR="00653BEB" w:rsidRPr="00653BEB">
          <w:rPr>
            <w:lang w:val="en-US"/>
          </w:rPr>
          <w:t xml:space="preserve">the non imperative part </w:t>
        </w:r>
      </w:ins>
      <w:ins w:id="83" w:author="Giorgi Gulbani" w:date="2024-10-02T22:35:00Z" w16du:dateUtc="2024-10-02T19:35:00Z">
        <w:r w:rsidR="00653BEB">
          <w:rPr>
            <w:lang w:val="en-US"/>
          </w:rPr>
          <w:t>the unknown IE</w:t>
        </w:r>
      </w:ins>
      <w:ins w:id="84" w:author="Giorgi Gulbani" w:date="2024-10-02T22:36:00Z" w16du:dateUtc="2024-10-02T19:36:00Z">
        <w:r w:rsidR="00653BEB">
          <w:rPr>
            <w:lang w:val="en-US"/>
          </w:rPr>
          <w:t>I</w:t>
        </w:r>
      </w:ins>
      <w:ins w:id="85" w:author="Giorgi Gulbani" w:date="2024-10-02T22:37:00Z" w16du:dateUtc="2024-10-02T19:37:00Z">
        <w:r w:rsidR="00653BEB">
          <w:rPr>
            <w:lang w:val="en-US"/>
          </w:rPr>
          <w:t xml:space="preserve">s. The </w:t>
        </w:r>
        <w:r w:rsidR="00653BEB">
          <w:t>receiver</w:t>
        </w:r>
      </w:ins>
      <w:ins w:id="86" w:author="Giorgi Gulbani" w:date="2024-10-02T22:38:00Z" w16du:dateUtc="2024-10-02T19:38:00Z">
        <w:r w:rsidR="00653BEB">
          <w:t xml:space="preserve">'s ultimate goal is </w:t>
        </w:r>
      </w:ins>
      <w:ins w:id="87" w:author="Giorgi Gulbani" w:date="2024-10-02T22:37:00Z" w16du:dateUtc="2024-10-02T19:37:00Z">
        <w:r w:rsidR="00653BEB">
          <w:t xml:space="preserve">to determine the total length of </w:t>
        </w:r>
      </w:ins>
      <w:ins w:id="88" w:author="Giorgi Gulbani" w:date="2024-10-02T22:38:00Z" w16du:dateUtc="2024-10-02T19:38:00Z">
        <w:r w:rsidR="00653BEB">
          <w:t>such</w:t>
        </w:r>
      </w:ins>
      <w:ins w:id="89" w:author="Giorgi Gulbani" w:date="2024-10-02T22:37:00Z" w16du:dateUtc="2024-10-02T19:37:00Z">
        <w:r w:rsidR="00653BEB">
          <w:t xml:space="preserve"> IE, and then to skip </w:t>
        </w:r>
      </w:ins>
      <w:ins w:id="90" w:author="Giorgi Gulbani" w:date="2024-10-02T22:38:00Z" w16du:dateUtc="2024-10-02T19:38:00Z">
        <w:r w:rsidR="009F13C6">
          <w:t xml:space="preserve">it to </w:t>
        </w:r>
      </w:ins>
      <w:ins w:id="91" w:author="Giorgi Gulbani" w:date="2024-10-02T22:39:00Z" w16du:dateUtc="2024-10-02T19:39:00Z">
        <w:r w:rsidR="009F13C6">
          <w:t>correctly parse the known IEs</w:t>
        </w:r>
      </w:ins>
      <w:ins w:id="92" w:author="Giorgi Gulbani" w:date="2024-10-02T22:40:00Z" w16du:dateUtc="2024-10-02T19:40:00Z">
        <w:r w:rsidR="009F13C6">
          <w:t>. First of all,</w:t>
        </w:r>
      </w:ins>
      <w:ins w:id="93" w:author="Giorgi Gulbani" w:date="2024-10-02T22:33:00Z" w16du:dateUtc="2024-10-02T19:33:00Z">
        <w:r w:rsidR="00653BEB">
          <w:t xml:space="preserve"> the receiver shall assume that IE with unknown IEI are TV formatted type 1, T formatted type 2, TLV formatted type 4 or TLV-E formatted type 6 standard IEs. </w:t>
        </w:r>
      </w:ins>
      <w:ins w:id="94" w:author="Giorgi Gulbani" w:date="2024-10-02T22:40:00Z" w16du:dateUtc="2024-10-02T19:40:00Z">
        <w:r w:rsidR="009F13C6">
          <w:t>The clause spec</w:t>
        </w:r>
      </w:ins>
      <w:ins w:id="95" w:author="Giorgi Gulbani" w:date="2024-10-02T22:41:00Z" w16du:dateUtc="2024-10-02T19:41:00Z">
        <w:r w:rsidR="009F13C6">
          <w:t xml:space="preserve">ifies also other rules, which are summarized in </w:t>
        </w:r>
        <w:r w:rsidR="0007224D">
          <w:t>the</w:t>
        </w:r>
        <w:r w:rsidR="009F13C6">
          <w:t xml:space="preserve"> below table. </w:t>
        </w:r>
      </w:ins>
    </w:p>
    <w:p w14:paraId="02D0BE0C" w14:textId="0B6C6679" w:rsidR="00966BBF" w:rsidRDefault="00966BBF" w:rsidP="00966BBF">
      <w:pPr>
        <w:pStyle w:val="NO"/>
        <w:rPr>
          <w:ins w:id="96" w:author="Giorgi Gulbani" w:date="2024-10-02T22:43:00Z" w16du:dateUtc="2024-10-02T19:43:00Z"/>
        </w:rPr>
      </w:pPr>
      <w:ins w:id="97" w:author="Giorgi Gulbani" w:date="2024-10-02T22:58:00Z" w16du:dateUtc="2024-10-02T19:58:00Z">
        <w:r>
          <w:lastRenderedPageBreak/>
          <w:t>NOTE:</w:t>
        </w:r>
        <w:r>
          <w:tab/>
        </w:r>
      </w:ins>
      <w:ins w:id="98" w:author="Giorgi Gulbani" w:date="2024-10-02T22:59:00Z" w16du:dateUtc="2024-10-02T19:59:00Z">
        <w:r w:rsidRPr="00966BBF">
          <w:t>IEI assignment in 3GPP TS 24.554 shall comply with the rule for the 5GS protocols 5GMM and 5GSM</w:t>
        </w:r>
        <w:r>
          <w:t>.</w:t>
        </w:r>
      </w:ins>
    </w:p>
    <w:p w14:paraId="5D70096C" w14:textId="0171FDE2" w:rsidR="00834E0C" w:rsidRPr="00C6761E" w:rsidRDefault="00834E0C" w:rsidP="00834E0C">
      <w:pPr>
        <w:pStyle w:val="TH"/>
        <w:rPr>
          <w:ins w:id="99" w:author="Giorgi Gulbani" w:date="2024-10-02T23:38:00Z" w16du:dateUtc="2024-10-02T20:38:00Z"/>
          <w:lang w:eastAsia="zh-CN"/>
        </w:rPr>
      </w:pPr>
      <w:bookmarkStart w:id="100" w:name="_CRTable10_2_1_12"/>
      <w:ins w:id="101" w:author="Giorgi Gulbani" w:date="2024-10-02T23:38:00Z" w16du:dateUtc="2024-10-02T20:38:00Z">
        <w:r w:rsidRPr="00C6761E">
          <w:t>Table </w:t>
        </w:r>
        <w:bookmarkEnd w:id="100"/>
        <w:r>
          <w:t>x.1</w:t>
        </w:r>
        <w:r w:rsidRPr="00C6761E">
          <w:t xml:space="preserve">: </w:t>
        </w:r>
        <w:r>
          <w:t xml:space="preserve">Handling the received </w:t>
        </w:r>
        <w:r w:rsidRPr="009D743F">
          <w:t>unknown IEI</w:t>
        </w:r>
      </w:ins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8"/>
        <w:gridCol w:w="428"/>
        <w:gridCol w:w="428"/>
        <w:gridCol w:w="428"/>
        <w:gridCol w:w="439"/>
        <w:gridCol w:w="1311"/>
        <w:gridCol w:w="978"/>
        <w:gridCol w:w="938"/>
        <w:gridCol w:w="2970"/>
      </w:tblGrid>
      <w:tr w:rsidR="00834E0C" w14:paraId="06A103C7" w14:textId="77777777" w:rsidTr="003E53FC">
        <w:trPr>
          <w:ins w:id="102" w:author="Giorgi Gulbani" w:date="2024-10-02T23:38:00Z"/>
        </w:trPr>
        <w:tc>
          <w:tcPr>
            <w:tcW w:w="1782" w:type="pct"/>
            <w:gridSpan w:val="8"/>
          </w:tcPr>
          <w:p w14:paraId="2E266F91" w14:textId="77777777" w:rsidR="00834E0C" w:rsidRDefault="00834E0C" w:rsidP="003E53FC">
            <w:pPr>
              <w:pStyle w:val="TAH"/>
              <w:rPr>
                <w:ins w:id="103" w:author="Giorgi Gulbani" w:date="2024-10-02T23:38:00Z" w16du:dateUtc="2024-10-02T20:38:00Z"/>
              </w:rPr>
            </w:pPr>
            <w:ins w:id="104" w:author="Giorgi Gulbani" w:date="2024-10-02T23:38:00Z" w16du:dateUtc="2024-10-02T20:38:00Z">
              <w:r>
                <w:t>IEI bits</w:t>
              </w:r>
            </w:ins>
          </w:p>
        </w:tc>
        <w:tc>
          <w:tcPr>
            <w:tcW w:w="681" w:type="pct"/>
            <w:vMerge w:val="restart"/>
          </w:tcPr>
          <w:p w14:paraId="1392E6C5" w14:textId="192C0054" w:rsidR="00834E0C" w:rsidRDefault="00575D00" w:rsidP="003E53FC">
            <w:pPr>
              <w:pStyle w:val="TAH"/>
              <w:rPr>
                <w:ins w:id="105" w:author="Giorgi Gulbani" w:date="2024-10-02T23:38:00Z" w16du:dateUtc="2024-10-02T20:38:00Z"/>
              </w:rPr>
            </w:pPr>
            <w:ins w:id="106" w:author="Giorgi Gulbani" w:date="2024-10-02T23:38:00Z" w16du:dateUtc="2024-10-02T20:38:00Z">
              <w:r>
                <w:t>IEI</w:t>
              </w:r>
            </w:ins>
            <w:ins w:id="107" w:author="Giorgi Gulbani" w:date="2024-10-02T23:39:00Z" w16du:dateUtc="2024-10-02T20:39:00Z">
              <w:r>
                <w:t xml:space="preserve"> v</w:t>
              </w:r>
            </w:ins>
            <w:ins w:id="108" w:author="Giorgi Gulbani" w:date="2024-10-02T23:38:00Z" w16du:dateUtc="2024-10-02T20:38:00Z">
              <w:r w:rsidR="00834E0C">
                <w:t>alue span</w:t>
              </w:r>
            </w:ins>
          </w:p>
        </w:tc>
        <w:tc>
          <w:tcPr>
            <w:tcW w:w="508" w:type="pct"/>
            <w:vMerge w:val="restart"/>
          </w:tcPr>
          <w:p w14:paraId="60B7CB11" w14:textId="77777777" w:rsidR="00575D00" w:rsidRDefault="00834E0C" w:rsidP="003E53FC">
            <w:pPr>
              <w:pStyle w:val="TAH"/>
              <w:rPr>
                <w:ins w:id="109" w:author="Giorgi Gulbani" w:date="2024-10-02T23:39:00Z" w16du:dateUtc="2024-10-02T20:39:00Z"/>
              </w:rPr>
            </w:pPr>
            <w:ins w:id="110" w:author="Giorgi Gulbani" w:date="2024-10-02T23:38:00Z" w16du:dateUtc="2024-10-02T20:38:00Z">
              <w:r>
                <w:t>IE</w:t>
              </w:r>
            </w:ins>
          </w:p>
          <w:p w14:paraId="05ABC5EC" w14:textId="17819181" w:rsidR="00834E0C" w:rsidRDefault="00834E0C" w:rsidP="003E53FC">
            <w:pPr>
              <w:pStyle w:val="TAH"/>
              <w:rPr>
                <w:ins w:id="111" w:author="Giorgi Gulbani" w:date="2024-10-02T23:38:00Z" w16du:dateUtc="2024-10-02T20:38:00Z"/>
              </w:rPr>
            </w:pPr>
            <w:ins w:id="112" w:author="Giorgi Gulbani" w:date="2024-10-02T23:38:00Z" w16du:dateUtc="2024-10-02T20:38:00Z">
              <w:r>
                <w:t>Type</w:t>
              </w:r>
            </w:ins>
          </w:p>
        </w:tc>
        <w:tc>
          <w:tcPr>
            <w:tcW w:w="487" w:type="pct"/>
            <w:vMerge w:val="restart"/>
          </w:tcPr>
          <w:p w14:paraId="29D4A49C" w14:textId="48B91E17" w:rsidR="00834E0C" w:rsidRPr="00603EB4" w:rsidRDefault="00575D00" w:rsidP="003E53FC">
            <w:pPr>
              <w:pStyle w:val="TAH"/>
              <w:rPr>
                <w:ins w:id="113" w:author="Giorgi Gulbani" w:date="2024-10-02T23:38:00Z" w16du:dateUtc="2024-10-02T20:38:00Z"/>
                <w:szCs w:val="18"/>
              </w:rPr>
            </w:pPr>
            <w:ins w:id="114" w:author="Giorgi Gulbani" w:date="2024-10-02T23:39:00Z" w16du:dateUtc="2024-10-02T20:39:00Z">
              <w:r>
                <w:rPr>
                  <w:szCs w:val="18"/>
                </w:rPr>
                <w:t xml:space="preserve">IE </w:t>
              </w:r>
            </w:ins>
            <w:ins w:id="115" w:author="Giorgi Gulbani" w:date="2024-10-02T23:38:00Z" w16du:dateUtc="2024-10-02T20:38:00Z">
              <w:r w:rsidR="00834E0C" w:rsidRPr="00603EB4">
                <w:rPr>
                  <w:szCs w:val="18"/>
                </w:rPr>
                <w:t>Format</w:t>
              </w:r>
            </w:ins>
          </w:p>
        </w:tc>
        <w:tc>
          <w:tcPr>
            <w:tcW w:w="1542" w:type="pct"/>
            <w:vMerge w:val="restart"/>
          </w:tcPr>
          <w:p w14:paraId="587146FA" w14:textId="77777777" w:rsidR="00575D00" w:rsidRDefault="00575D00" w:rsidP="003E53FC">
            <w:pPr>
              <w:pStyle w:val="TAH"/>
              <w:rPr>
                <w:ins w:id="116" w:author="Giorgi Gulbani" w:date="2024-10-02T23:39:00Z" w16du:dateUtc="2024-10-02T20:39:00Z"/>
                <w:szCs w:val="18"/>
              </w:rPr>
            </w:pPr>
            <w:ins w:id="117" w:author="Giorgi Gulbani" w:date="2024-10-02T23:39:00Z" w16du:dateUtc="2024-10-02T20:39:00Z">
              <w:r>
                <w:rPr>
                  <w:szCs w:val="18"/>
                </w:rPr>
                <w:t xml:space="preserve">IE Length and </w:t>
              </w:r>
            </w:ins>
          </w:p>
          <w:p w14:paraId="5DBBBF26" w14:textId="7B279E73" w:rsidR="00834E0C" w:rsidRPr="00603EB4" w:rsidRDefault="00575D00" w:rsidP="003E53FC">
            <w:pPr>
              <w:pStyle w:val="TAH"/>
              <w:rPr>
                <w:ins w:id="118" w:author="Giorgi Gulbani" w:date="2024-10-02T23:38:00Z" w16du:dateUtc="2024-10-02T20:38:00Z"/>
                <w:szCs w:val="18"/>
              </w:rPr>
            </w:pPr>
            <w:ins w:id="119" w:author="Giorgi Gulbani" w:date="2024-10-02T23:39:00Z" w16du:dateUtc="2024-10-02T20:39:00Z">
              <w:r>
                <w:rPr>
                  <w:szCs w:val="18"/>
                </w:rPr>
                <w:t>c</w:t>
              </w:r>
            </w:ins>
            <w:ins w:id="120" w:author="Giorgi Gulbani" w:date="2024-10-02T23:38:00Z" w16du:dateUtc="2024-10-02T20:38:00Z">
              <w:r w:rsidR="00834E0C" w:rsidRPr="00603EB4">
                <w:rPr>
                  <w:szCs w:val="18"/>
                </w:rPr>
                <w:t>omment</w:t>
              </w:r>
            </w:ins>
            <w:ins w:id="121" w:author="Giorgi Gulbani" w:date="2024-10-02T23:39:00Z" w16du:dateUtc="2024-10-02T20:39:00Z">
              <w:r>
                <w:rPr>
                  <w:szCs w:val="18"/>
                </w:rPr>
                <w:t>s</w:t>
              </w:r>
            </w:ins>
          </w:p>
        </w:tc>
      </w:tr>
      <w:tr w:rsidR="00834E0C" w:rsidRPr="00ED7C5E" w14:paraId="3318E5A2" w14:textId="77777777" w:rsidTr="003E53FC">
        <w:trPr>
          <w:ins w:id="122" w:author="Giorgi Gulbani" w:date="2024-10-02T23:38:00Z"/>
        </w:trPr>
        <w:tc>
          <w:tcPr>
            <w:tcW w:w="222" w:type="pct"/>
          </w:tcPr>
          <w:p w14:paraId="6A1A9D24" w14:textId="77777777" w:rsidR="00834E0C" w:rsidRPr="00ED7C5E" w:rsidRDefault="00834E0C" w:rsidP="003E53FC">
            <w:pPr>
              <w:pStyle w:val="TAC"/>
              <w:rPr>
                <w:ins w:id="123" w:author="Giorgi Gulbani" w:date="2024-10-02T23:38:00Z" w16du:dateUtc="2024-10-02T20:38:00Z"/>
                <w:rFonts w:cs="Arial"/>
                <w:b/>
                <w:bCs/>
              </w:rPr>
            </w:pPr>
            <w:ins w:id="124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222" w:type="pct"/>
          </w:tcPr>
          <w:p w14:paraId="1A0B6298" w14:textId="77777777" w:rsidR="00834E0C" w:rsidRPr="00ED7C5E" w:rsidRDefault="00834E0C" w:rsidP="003E53FC">
            <w:pPr>
              <w:pStyle w:val="TAC"/>
              <w:rPr>
                <w:ins w:id="125" w:author="Giorgi Gulbani" w:date="2024-10-02T23:38:00Z" w16du:dateUtc="2024-10-02T20:38:00Z"/>
                <w:rFonts w:cs="Arial"/>
                <w:b/>
                <w:bCs/>
              </w:rPr>
            </w:pPr>
            <w:ins w:id="126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222" w:type="pct"/>
          </w:tcPr>
          <w:p w14:paraId="41D22601" w14:textId="77777777" w:rsidR="00834E0C" w:rsidRPr="00ED7C5E" w:rsidRDefault="00834E0C" w:rsidP="003E53FC">
            <w:pPr>
              <w:pStyle w:val="TAC"/>
              <w:rPr>
                <w:ins w:id="127" w:author="Giorgi Gulbani" w:date="2024-10-02T23:38:00Z" w16du:dateUtc="2024-10-02T20:38:00Z"/>
                <w:rFonts w:cs="Arial"/>
                <w:b/>
                <w:bCs/>
              </w:rPr>
            </w:pPr>
            <w:ins w:id="128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222" w:type="pct"/>
          </w:tcPr>
          <w:p w14:paraId="3608C476" w14:textId="77777777" w:rsidR="00834E0C" w:rsidRPr="00ED7C5E" w:rsidRDefault="00834E0C" w:rsidP="003E53FC">
            <w:pPr>
              <w:pStyle w:val="TAC"/>
              <w:rPr>
                <w:ins w:id="129" w:author="Giorgi Gulbani" w:date="2024-10-02T23:38:00Z" w16du:dateUtc="2024-10-02T20:38:00Z"/>
                <w:rFonts w:cs="Arial"/>
                <w:b/>
                <w:bCs/>
              </w:rPr>
            </w:pPr>
            <w:ins w:id="130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222" w:type="pct"/>
          </w:tcPr>
          <w:p w14:paraId="0965C361" w14:textId="77777777" w:rsidR="00834E0C" w:rsidRPr="00ED7C5E" w:rsidRDefault="00834E0C" w:rsidP="003E53FC">
            <w:pPr>
              <w:pStyle w:val="TAC"/>
              <w:rPr>
                <w:ins w:id="131" w:author="Giorgi Gulbani" w:date="2024-10-02T23:38:00Z" w16du:dateUtc="2024-10-02T20:38:00Z"/>
                <w:rFonts w:cs="Arial"/>
                <w:b/>
                <w:bCs/>
              </w:rPr>
            </w:pPr>
            <w:ins w:id="132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222" w:type="pct"/>
          </w:tcPr>
          <w:p w14:paraId="200511EB" w14:textId="77777777" w:rsidR="00834E0C" w:rsidRPr="00ED7C5E" w:rsidRDefault="00834E0C" w:rsidP="003E53FC">
            <w:pPr>
              <w:pStyle w:val="TAC"/>
              <w:rPr>
                <w:ins w:id="133" w:author="Giorgi Gulbani" w:date="2024-10-02T23:38:00Z" w16du:dateUtc="2024-10-02T20:38:00Z"/>
                <w:rFonts w:cs="Arial"/>
                <w:b/>
                <w:bCs/>
              </w:rPr>
            </w:pPr>
            <w:ins w:id="134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222" w:type="pct"/>
          </w:tcPr>
          <w:p w14:paraId="7D8D2841" w14:textId="77777777" w:rsidR="00834E0C" w:rsidRPr="00ED7C5E" w:rsidRDefault="00834E0C" w:rsidP="003E53FC">
            <w:pPr>
              <w:pStyle w:val="TAC"/>
              <w:rPr>
                <w:ins w:id="135" w:author="Giorgi Gulbani" w:date="2024-10-02T23:38:00Z" w16du:dateUtc="2024-10-02T20:38:00Z"/>
                <w:rFonts w:cs="Arial"/>
                <w:b/>
                <w:bCs/>
              </w:rPr>
            </w:pPr>
            <w:ins w:id="136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228" w:type="pct"/>
          </w:tcPr>
          <w:p w14:paraId="2B4E352F" w14:textId="77777777" w:rsidR="00834E0C" w:rsidRPr="00ED7C5E" w:rsidRDefault="00834E0C" w:rsidP="003E53FC">
            <w:pPr>
              <w:pStyle w:val="TAC"/>
              <w:rPr>
                <w:ins w:id="137" w:author="Giorgi Gulbani" w:date="2024-10-02T23:38:00Z" w16du:dateUtc="2024-10-02T20:38:00Z"/>
                <w:rFonts w:cs="Arial"/>
                <w:b/>
                <w:bCs/>
              </w:rPr>
            </w:pPr>
            <w:ins w:id="138" w:author="Giorgi Gulbani" w:date="2024-10-02T23:38:00Z" w16du:dateUtc="2024-10-02T20:38:00Z">
              <w:r w:rsidRPr="00ED7C5E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681" w:type="pct"/>
            <w:vMerge/>
          </w:tcPr>
          <w:p w14:paraId="725B1161" w14:textId="77777777" w:rsidR="00834E0C" w:rsidRPr="00ED7C5E" w:rsidRDefault="00834E0C" w:rsidP="003E53FC">
            <w:pPr>
              <w:pStyle w:val="TAC"/>
              <w:rPr>
                <w:ins w:id="139" w:author="Giorgi Gulbani" w:date="2024-10-02T23:38:00Z" w16du:dateUtc="2024-10-02T20:38:00Z"/>
                <w:rFonts w:cs="Arial"/>
              </w:rPr>
            </w:pPr>
          </w:p>
        </w:tc>
        <w:tc>
          <w:tcPr>
            <w:tcW w:w="508" w:type="pct"/>
            <w:vMerge/>
          </w:tcPr>
          <w:p w14:paraId="2AB6B71E" w14:textId="77777777" w:rsidR="00834E0C" w:rsidRPr="00ED7C5E" w:rsidRDefault="00834E0C" w:rsidP="003E53FC">
            <w:pPr>
              <w:pStyle w:val="TAC"/>
              <w:rPr>
                <w:ins w:id="140" w:author="Giorgi Gulbani" w:date="2024-10-02T23:38:00Z" w16du:dateUtc="2024-10-02T20:38:00Z"/>
                <w:rFonts w:cs="Arial"/>
              </w:rPr>
            </w:pPr>
          </w:p>
        </w:tc>
        <w:tc>
          <w:tcPr>
            <w:tcW w:w="487" w:type="pct"/>
            <w:vMerge/>
          </w:tcPr>
          <w:p w14:paraId="3E9BBD8F" w14:textId="77777777" w:rsidR="00834E0C" w:rsidRPr="00603EB4" w:rsidRDefault="00834E0C" w:rsidP="003E53FC">
            <w:pPr>
              <w:pStyle w:val="TAC"/>
              <w:rPr>
                <w:ins w:id="141" w:author="Giorgi Gulbani" w:date="2024-10-02T23:38:00Z" w16du:dateUtc="2024-10-02T20:38:00Z"/>
                <w:rFonts w:cs="Arial"/>
                <w:szCs w:val="18"/>
              </w:rPr>
            </w:pPr>
          </w:p>
        </w:tc>
        <w:tc>
          <w:tcPr>
            <w:tcW w:w="1542" w:type="pct"/>
            <w:vMerge/>
          </w:tcPr>
          <w:p w14:paraId="77C3F19C" w14:textId="77777777" w:rsidR="00834E0C" w:rsidRPr="00603EB4" w:rsidRDefault="00834E0C" w:rsidP="003E53FC">
            <w:pPr>
              <w:pStyle w:val="TAC"/>
              <w:rPr>
                <w:ins w:id="142" w:author="Giorgi Gulbani" w:date="2024-10-02T23:38:00Z" w16du:dateUtc="2024-10-02T20:38:00Z"/>
                <w:rFonts w:cs="Arial"/>
                <w:szCs w:val="18"/>
              </w:rPr>
            </w:pPr>
          </w:p>
        </w:tc>
      </w:tr>
      <w:tr w:rsidR="00834E0C" w:rsidRPr="00ED7C5E" w14:paraId="3BD4A5CE" w14:textId="77777777" w:rsidTr="003E53FC">
        <w:trPr>
          <w:trHeight w:val="356"/>
          <w:ins w:id="143" w:author="Giorgi Gulbani" w:date="2024-10-02T23:38:00Z"/>
        </w:trPr>
        <w:tc>
          <w:tcPr>
            <w:tcW w:w="222" w:type="pct"/>
            <w:vMerge w:val="restart"/>
          </w:tcPr>
          <w:p w14:paraId="5D2E4A59" w14:textId="77777777" w:rsidR="00834E0C" w:rsidRDefault="00834E0C" w:rsidP="003E53FC">
            <w:pPr>
              <w:pStyle w:val="TAC"/>
              <w:rPr>
                <w:ins w:id="144" w:author="Giorgi Gulbani" w:date="2024-10-02T23:38:00Z" w16du:dateUtc="2024-10-02T20:38:00Z"/>
                <w:rFonts w:cs="Arial"/>
              </w:rPr>
            </w:pPr>
          </w:p>
          <w:p w14:paraId="53E711A5" w14:textId="77777777" w:rsidR="00834E0C" w:rsidRPr="00ED7C5E" w:rsidRDefault="00834E0C" w:rsidP="003E53FC">
            <w:pPr>
              <w:pStyle w:val="TAC"/>
              <w:rPr>
                <w:ins w:id="145" w:author="Giorgi Gulbani" w:date="2024-10-02T23:38:00Z" w16du:dateUtc="2024-10-02T20:38:00Z"/>
                <w:rFonts w:cs="Arial"/>
              </w:rPr>
            </w:pPr>
            <w:ins w:id="146" w:author="Giorgi Gulbani" w:date="2024-10-02T23:38:00Z" w16du:dateUtc="2024-10-02T20:38:00Z">
              <w:r w:rsidRPr="00ED7C5E">
                <w:rPr>
                  <w:rFonts w:cs="Arial"/>
                </w:rPr>
                <w:t>1</w:t>
              </w:r>
            </w:ins>
          </w:p>
        </w:tc>
        <w:tc>
          <w:tcPr>
            <w:tcW w:w="222" w:type="pct"/>
            <w:vMerge w:val="restart"/>
          </w:tcPr>
          <w:p w14:paraId="629CD48F" w14:textId="77777777" w:rsidR="00834E0C" w:rsidRDefault="00834E0C" w:rsidP="003E53FC">
            <w:pPr>
              <w:pStyle w:val="TAC"/>
              <w:rPr>
                <w:ins w:id="147" w:author="Giorgi Gulbani" w:date="2024-10-02T23:38:00Z" w16du:dateUtc="2024-10-02T20:38:00Z"/>
                <w:rFonts w:cs="Arial"/>
              </w:rPr>
            </w:pPr>
          </w:p>
          <w:p w14:paraId="35936830" w14:textId="77777777" w:rsidR="00834E0C" w:rsidRPr="00ED7C5E" w:rsidRDefault="00834E0C" w:rsidP="003E53FC">
            <w:pPr>
              <w:pStyle w:val="TAC"/>
              <w:rPr>
                <w:ins w:id="148" w:author="Giorgi Gulbani" w:date="2024-10-02T23:38:00Z" w16du:dateUtc="2024-10-02T20:38:00Z"/>
                <w:rFonts w:cs="Arial"/>
              </w:rPr>
            </w:pPr>
            <w:ins w:id="149" w:author="Giorgi Gulbani" w:date="2024-10-02T23:38:00Z" w16du:dateUtc="2024-10-02T20:38:00Z">
              <w:r w:rsidRPr="00ED7C5E">
                <w:rPr>
                  <w:rFonts w:cs="Arial"/>
                </w:rPr>
                <w:t>y</w:t>
              </w:r>
            </w:ins>
          </w:p>
        </w:tc>
        <w:tc>
          <w:tcPr>
            <w:tcW w:w="222" w:type="pct"/>
            <w:vMerge w:val="restart"/>
          </w:tcPr>
          <w:p w14:paraId="7310C50A" w14:textId="77777777" w:rsidR="00834E0C" w:rsidRDefault="00834E0C" w:rsidP="003E53FC">
            <w:pPr>
              <w:pStyle w:val="TAC"/>
              <w:rPr>
                <w:ins w:id="150" w:author="Giorgi Gulbani" w:date="2024-10-02T23:38:00Z" w16du:dateUtc="2024-10-02T20:38:00Z"/>
                <w:rFonts w:cs="Arial"/>
              </w:rPr>
            </w:pPr>
          </w:p>
          <w:p w14:paraId="6563F509" w14:textId="77777777" w:rsidR="00834E0C" w:rsidRPr="00ED7C5E" w:rsidRDefault="00834E0C" w:rsidP="003E53FC">
            <w:pPr>
              <w:pStyle w:val="TAC"/>
              <w:rPr>
                <w:ins w:id="151" w:author="Giorgi Gulbani" w:date="2024-10-02T23:38:00Z" w16du:dateUtc="2024-10-02T20:38:00Z"/>
                <w:rFonts w:cs="Arial"/>
              </w:rPr>
            </w:pPr>
            <w:ins w:id="152" w:author="Giorgi Gulbani" w:date="2024-10-02T23:38:00Z" w16du:dateUtc="2024-10-02T20:38:00Z">
              <w:r w:rsidRPr="00ED7C5E">
                <w:rPr>
                  <w:rFonts w:cs="Arial"/>
                </w:rPr>
                <w:t>y</w:t>
              </w:r>
            </w:ins>
          </w:p>
        </w:tc>
        <w:tc>
          <w:tcPr>
            <w:tcW w:w="222" w:type="pct"/>
            <w:vMerge w:val="restart"/>
          </w:tcPr>
          <w:p w14:paraId="46BC4365" w14:textId="77777777" w:rsidR="00834E0C" w:rsidRDefault="00834E0C" w:rsidP="003E53FC">
            <w:pPr>
              <w:pStyle w:val="TAC"/>
              <w:rPr>
                <w:ins w:id="153" w:author="Giorgi Gulbani" w:date="2024-10-02T23:38:00Z" w16du:dateUtc="2024-10-02T20:38:00Z"/>
                <w:rFonts w:cs="Arial"/>
              </w:rPr>
            </w:pPr>
          </w:p>
          <w:p w14:paraId="3F724D76" w14:textId="77777777" w:rsidR="00834E0C" w:rsidRPr="00ED7C5E" w:rsidRDefault="00834E0C" w:rsidP="003E53FC">
            <w:pPr>
              <w:pStyle w:val="TAC"/>
              <w:rPr>
                <w:ins w:id="154" w:author="Giorgi Gulbani" w:date="2024-10-02T23:38:00Z" w16du:dateUtc="2024-10-02T20:38:00Z"/>
                <w:rFonts w:cs="Arial"/>
              </w:rPr>
            </w:pPr>
            <w:ins w:id="155" w:author="Giorgi Gulbani" w:date="2024-10-02T23:38:00Z" w16du:dateUtc="2024-10-02T20:38:00Z">
              <w:r w:rsidRPr="00ED7C5E">
                <w:rPr>
                  <w:rFonts w:cs="Arial"/>
                </w:rPr>
                <w:t>y</w:t>
              </w:r>
            </w:ins>
          </w:p>
        </w:tc>
        <w:tc>
          <w:tcPr>
            <w:tcW w:w="222" w:type="pct"/>
            <w:vMerge w:val="restart"/>
          </w:tcPr>
          <w:p w14:paraId="1F12848E" w14:textId="77777777" w:rsidR="00834E0C" w:rsidRDefault="00834E0C" w:rsidP="003E53FC">
            <w:pPr>
              <w:pStyle w:val="TAC"/>
              <w:rPr>
                <w:ins w:id="156" w:author="Giorgi Gulbani" w:date="2024-10-02T23:38:00Z" w16du:dateUtc="2024-10-02T20:38:00Z"/>
                <w:rFonts w:cs="Arial"/>
              </w:rPr>
            </w:pPr>
          </w:p>
          <w:p w14:paraId="24740983" w14:textId="77777777" w:rsidR="00834E0C" w:rsidRPr="00ED7C5E" w:rsidRDefault="00834E0C" w:rsidP="003E53FC">
            <w:pPr>
              <w:pStyle w:val="TAC"/>
              <w:rPr>
                <w:ins w:id="157" w:author="Giorgi Gulbani" w:date="2024-10-02T23:38:00Z" w16du:dateUtc="2024-10-02T20:38:00Z"/>
                <w:rFonts w:cs="Arial"/>
              </w:rPr>
            </w:pPr>
            <w:ins w:id="158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  <w:vMerge w:val="restart"/>
          </w:tcPr>
          <w:p w14:paraId="129DBCD6" w14:textId="77777777" w:rsidR="00834E0C" w:rsidRDefault="00834E0C" w:rsidP="003E53FC">
            <w:pPr>
              <w:pStyle w:val="TAC"/>
              <w:rPr>
                <w:ins w:id="159" w:author="Giorgi Gulbani" w:date="2024-10-02T23:38:00Z" w16du:dateUtc="2024-10-02T20:38:00Z"/>
                <w:rFonts w:cs="Arial"/>
              </w:rPr>
            </w:pPr>
          </w:p>
          <w:p w14:paraId="486213D7" w14:textId="77777777" w:rsidR="00834E0C" w:rsidRPr="00ED7C5E" w:rsidRDefault="00834E0C" w:rsidP="003E53FC">
            <w:pPr>
              <w:pStyle w:val="TAC"/>
              <w:rPr>
                <w:ins w:id="160" w:author="Giorgi Gulbani" w:date="2024-10-02T23:38:00Z" w16du:dateUtc="2024-10-02T20:38:00Z"/>
                <w:rFonts w:cs="Arial"/>
              </w:rPr>
            </w:pPr>
            <w:ins w:id="161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  <w:vMerge w:val="restart"/>
          </w:tcPr>
          <w:p w14:paraId="759FFE7C" w14:textId="77777777" w:rsidR="00834E0C" w:rsidRDefault="00834E0C" w:rsidP="003E53FC">
            <w:pPr>
              <w:pStyle w:val="TAC"/>
              <w:rPr>
                <w:ins w:id="162" w:author="Giorgi Gulbani" w:date="2024-10-02T23:38:00Z" w16du:dateUtc="2024-10-02T20:38:00Z"/>
                <w:rFonts w:cs="Arial"/>
              </w:rPr>
            </w:pPr>
          </w:p>
          <w:p w14:paraId="15F2E405" w14:textId="77777777" w:rsidR="00834E0C" w:rsidRPr="00ED7C5E" w:rsidRDefault="00834E0C" w:rsidP="003E53FC">
            <w:pPr>
              <w:pStyle w:val="TAC"/>
              <w:rPr>
                <w:ins w:id="163" w:author="Giorgi Gulbani" w:date="2024-10-02T23:38:00Z" w16du:dateUtc="2024-10-02T20:38:00Z"/>
                <w:rFonts w:cs="Arial"/>
              </w:rPr>
            </w:pPr>
            <w:ins w:id="164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8" w:type="pct"/>
            <w:vMerge w:val="restart"/>
          </w:tcPr>
          <w:p w14:paraId="222248CB" w14:textId="77777777" w:rsidR="00834E0C" w:rsidRDefault="00834E0C" w:rsidP="003E53FC">
            <w:pPr>
              <w:pStyle w:val="TAC"/>
              <w:rPr>
                <w:ins w:id="165" w:author="Giorgi Gulbani" w:date="2024-10-02T23:38:00Z" w16du:dateUtc="2024-10-02T20:38:00Z"/>
                <w:rFonts w:cs="Arial"/>
              </w:rPr>
            </w:pPr>
          </w:p>
          <w:p w14:paraId="184F5756" w14:textId="77777777" w:rsidR="00834E0C" w:rsidRPr="00ED7C5E" w:rsidRDefault="00834E0C" w:rsidP="003E53FC">
            <w:pPr>
              <w:pStyle w:val="TAC"/>
              <w:rPr>
                <w:ins w:id="166" w:author="Giorgi Gulbani" w:date="2024-10-02T23:38:00Z" w16du:dateUtc="2024-10-02T20:38:00Z"/>
                <w:rFonts w:cs="Arial"/>
              </w:rPr>
            </w:pPr>
            <w:ins w:id="167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681" w:type="pct"/>
            <w:vMerge w:val="restart"/>
          </w:tcPr>
          <w:p w14:paraId="51527C1F" w14:textId="390596CB" w:rsidR="00834E0C" w:rsidRPr="00ED7C5E" w:rsidRDefault="006F717F" w:rsidP="003E53FC">
            <w:pPr>
              <w:pStyle w:val="TAC"/>
              <w:rPr>
                <w:ins w:id="168" w:author="Giorgi Gulbani" w:date="2024-10-02T23:38:00Z" w16du:dateUtc="2024-10-02T20:38:00Z"/>
                <w:rFonts w:cs="Arial"/>
              </w:rPr>
            </w:pPr>
            <w:ins w:id="169" w:author="Giorgi Gulbani" w:date="2024-10-03T13:19:00Z" w16du:dateUtc="2024-10-03T10:19:00Z">
              <w:r>
                <w:rPr>
                  <w:rFonts w:cs="Arial"/>
                </w:rPr>
                <w:t xml:space="preserve">From </w:t>
              </w:r>
            </w:ins>
            <w:ins w:id="170" w:author="Giorgi Gulbani" w:date="2024-10-02T23:38:00Z" w16du:dateUtc="2024-10-02T20:38:00Z">
              <w:r w:rsidR="00834E0C" w:rsidRPr="00ED7C5E">
                <w:rPr>
                  <w:rFonts w:cs="Arial"/>
                </w:rPr>
                <w:t>0x8</w:t>
              </w:r>
            </w:ins>
            <w:ins w:id="171" w:author="Giorgi Gulbani" w:date="2024-10-03T13:19:00Z" w16du:dateUtc="2024-10-03T10:19:00Z">
              <w:r>
                <w:rPr>
                  <w:rFonts w:cs="Arial"/>
                </w:rPr>
                <w:t xml:space="preserve">- to </w:t>
              </w:r>
            </w:ins>
            <w:ins w:id="172" w:author="Giorgi Gulbani" w:date="2024-10-02T23:38:00Z" w16du:dateUtc="2024-10-02T20:38:00Z">
              <w:r w:rsidR="00834E0C" w:rsidRPr="00ED7C5E">
                <w:rPr>
                  <w:rFonts w:cs="Arial"/>
                </w:rPr>
                <w:t>0xF</w:t>
              </w:r>
            </w:ins>
            <w:ins w:id="173" w:author="Giorgi Gulbani" w:date="2024-10-03T13:19:00Z" w16du:dateUtc="2024-10-03T10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08" w:type="pct"/>
          </w:tcPr>
          <w:p w14:paraId="6470834E" w14:textId="77777777" w:rsidR="00834E0C" w:rsidRPr="00ED7C5E" w:rsidRDefault="00834E0C" w:rsidP="003E53FC">
            <w:pPr>
              <w:pStyle w:val="TAC"/>
              <w:rPr>
                <w:ins w:id="174" w:author="Giorgi Gulbani" w:date="2024-10-02T23:38:00Z" w16du:dateUtc="2024-10-02T20:38:00Z"/>
                <w:rFonts w:cs="Arial"/>
              </w:rPr>
            </w:pPr>
            <w:ins w:id="175" w:author="Giorgi Gulbani" w:date="2024-10-02T23:38:00Z" w16du:dateUtc="2024-10-02T20:38:00Z">
              <w:r>
                <w:rPr>
                  <w:rFonts w:cs="Arial"/>
                </w:rPr>
                <w:t>Type1</w:t>
              </w:r>
            </w:ins>
          </w:p>
        </w:tc>
        <w:tc>
          <w:tcPr>
            <w:tcW w:w="487" w:type="pct"/>
          </w:tcPr>
          <w:p w14:paraId="4B6A4391" w14:textId="77777777" w:rsidR="00834E0C" w:rsidRPr="00603EB4" w:rsidRDefault="00834E0C" w:rsidP="003E53FC">
            <w:pPr>
              <w:pStyle w:val="TAC"/>
              <w:rPr>
                <w:ins w:id="176" w:author="Giorgi Gulbani" w:date="2024-10-02T23:38:00Z" w16du:dateUtc="2024-10-02T20:38:00Z"/>
                <w:rFonts w:cs="Arial"/>
                <w:szCs w:val="18"/>
              </w:rPr>
            </w:pPr>
            <w:ins w:id="177" w:author="Giorgi Gulbani" w:date="2024-10-02T23:38:00Z" w16du:dateUtc="2024-10-02T20:38:00Z">
              <w:r w:rsidRPr="00603EB4">
                <w:rPr>
                  <w:rFonts w:cs="Arial"/>
                  <w:szCs w:val="18"/>
                </w:rPr>
                <w:t>TV</w:t>
              </w:r>
            </w:ins>
          </w:p>
        </w:tc>
        <w:tc>
          <w:tcPr>
            <w:tcW w:w="1542" w:type="pct"/>
            <w:vMerge w:val="restart"/>
          </w:tcPr>
          <w:p w14:paraId="46AEF1A9" w14:textId="77777777" w:rsidR="00834E0C" w:rsidRDefault="00834E0C" w:rsidP="003E53FC">
            <w:pPr>
              <w:pStyle w:val="TAC"/>
              <w:jc w:val="left"/>
              <w:rPr>
                <w:ins w:id="178" w:author="Giorgi Gulbani" w:date="2024-10-02T23:38:00Z" w16du:dateUtc="2024-10-02T20:38:00Z"/>
                <w:rFonts w:eastAsia="Times New Roman" w:cs="Arial"/>
                <w:szCs w:val="18"/>
              </w:rPr>
            </w:pPr>
            <w:ins w:id="179" w:author="Giorgi Gulbani" w:date="2024-10-02T23:38:00Z" w16du:dateUtc="2024-10-02T20:38:00Z">
              <w:r w:rsidRPr="00603EB4">
                <w:rPr>
                  <w:rFonts w:eastAsia="Times New Roman" w:cs="Arial"/>
                  <w:szCs w:val="18"/>
                </w:rPr>
                <w:t>Th</w:t>
              </w:r>
              <w:r>
                <w:rPr>
                  <w:rFonts w:eastAsia="Times New Roman" w:cs="Arial"/>
                  <w:szCs w:val="18"/>
                </w:rPr>
                <w:t xml:space="preserve">e whole </w:t>
              </w:r>
              <w:r w:rsidRPr="00603EB4">
                <w:rPr>
                  <w:rFonts w:eastAsia="Times New Roman" w:cs="Arial"/>
                  <w:szCs w:val="18"/>
                </w:rPr>
                <w:t>IE is one octet long</w:t>
              </w:r>
            </w:ins>
          </w:p>
          <w:p w14:paraId="4079AE05" w14:textId="77777777" w:rsidR="00834E0C" w:rsidRDefault="00834E0C" w:rsidP="003E53FC">
            <w:pPr>
              <w:pStyle w:val="TAC"/>
              <w:jc w:val="left"/>
              <w:rPr>
                <w:ins w:id="180" w:author="Giorgi Gulbani" w:date="2024-10-02T23:38:00Z" w16du:dateUtc="2024-10-02T20:38:00Z"/>
                <w:rFonts w:eastAsia="Times New Roman" w:cs="Arial"/>
                <w:szCs w:val="18"/>
              </w:rPr>
            </w:pPr>
          </w:p>
          <w:p w14:paraId="1715D68D" w14:textId="77777777" w:rsidR="00834E0C" w:rsidRPr="00603EB4" w:rsidRDefault="00834E0C" w:rsidP="003E53FC">
            <w:pPr>
              <w:pStyle w:val="TAC"/>
              <w:jc w:val="left"/>
              <w:rPr>
                <w:ins w:id="181" w:author="Giorgi Gulbani" w:date="2024-10-02T23:38:00Z" w16du:dateUtc="2024-10-02T20:38:00Z"/>
                <w:rFonts w:cs="Arial"/>
                <w:szCs w:val="18"/>
              </w:rPr>
            </w:pPr>
            <w:ins w:id="182" w:author="Giorgi Gulbani" w:date="2024-10-02T23:38:00Z" w16du:dateUtc="2024-10-02T20:38:00Z">
              <w:r w:rsidRPr="00603EB4">
                <w:rPr>
                  <w:rFonts w:eastAsia="Times New Roman" w:cs="Arial"/>
                  <w:szCs w:val="18"/>
                </w:rPr>
                <w:t>The Length octets: 1</w:t>
              </w:r>
              <w:r>
                <w:rPr>
                  <w:rFonts w:eastAsia="Times New Roman" w:cs="Arial"/>
                  <w:szCs w:val="18"/>
                </w:rPr>
                <w:t>/2</w:t>
              </w:r>
            </w:ins>
          </w:p>
        </w:tc>
      </w:tr>
      <w:tr w:rsidR="00834E0C" w:rsidRPr="00ED7C5E" w14:paraId="10528CC9" w14:textId="77777777" w:rsidTr="003E53FC">
        <w:trPr>
          <w:trHeight w:val="355"/>
          <w:ins w:id="183" w:author="Giorgi Gulbani" w:date="2024-10-02T23:38:00Z"/>
        </w:trPr>
        <w:tc>
          <w:tcPr>
            <w:tcW w:w="222" w:type="pct"/>
            <w:vMerge/>
          </w:tcPr>
          <w:p w14:paraId="67E9ADB8" w14:textId="77777777" w:rsidR="00834E0C" w:rsidRPr="00ED7C5E" w:rsidRDefault="00834E0C" w:rsidP="003E53FC">
            <w:pPr>
              <w:pStyle w:val="TAC"/>
              <w:rPr>
                <w:ins w:id="184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0ABA5C8A" w14:textId="77777777" w:rsidR="00834E0C" w:rsidRPr="00ED7C5E" w:rsidRDefault="00834E0C" w:rsidP="003E53FC">
            <w:pPr>
              <w:pStyle w:val="TAC"/>
              <w:rPr>
                <w:ins w:id="185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2A7CD4CE" w14:textId="77777777" w:rsidR="00834E0C" w:rsidRPr="00ED7C5E" w:rsidRDefault="00834E0C" w:rsidP="003E53FC">
            <w:pPr>
              <w:pStyle w:val="TAC"/>
              <w:rPr>
                <w:ins w:id="186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11FC9EEE" w14:textId="77777777" w:rsidR="00834E0C" w:rsidRPr="00ED7C5E" w:rsidRDefault="00834E0C" w:rsidP="003E53FC">
            <w:pPr>
              <w:pStyle w:val="TAC"/>
              <w:rPr>
                <w:ins w:id="187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2369DDDD" w14:textId="77777777" w:rsidR="00834E0C" w:rsidRPr="00ED7C5E" w:rsidRDefault="00834E0C" w:rsidP="003E53FC">
            <w:pPr>
              <w:pStyle w:val="TAC"/>
              <w:rPr>
                <w:ins w:id="188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2F71331D" w14:textId="77777777" w:rsidR="00834E0C" w:rsidRPr="00ED7C5E" w:rsidRDefault="00834E0C" w:rsidP="003E53FC">
            <w:pPr>
              <w:pStyle w:val="TAC"/>
              <w:rPr>
                <w:ins w:id="189" w:author="Giorgi Gulbani" w:date="2024-10-02T23:38:00Z" w16du:dateUtc="2024-10-02T20:38:00Z"/>
                <w:rFonts w:cs="Arial"/>
              </w:rPr>
            </w:pPr>
          </w:p>
        </w:tc>
        <w:tc>
          <w:tcPr>
            <w:tcW w:w="222" w:type="pct"/>
            <w:vMerge/>
          </w:tcPr>
          <w:p w14:paraId="24C2B27C" w14:textId="77777777" w:rsidR="00834E0C" w:rsidRPr="00ED7C5E" w:rsidRDefault="00834E0C" w:rsidP="003E53FC">
            <w:pPr>
              <w:pStyle w:val="TAC"/>
              <w:rPr>
                <w:ins w:id="190" w:author="Giorgi Gulbani" w:date="2024-10-02T23:38:00Z" w16du:dateUtc="2024-10-02T20:38:00Z"/>
                <w:rFonts w:cs="Arial"/>
              </w:rPr>
            </w:pPr>
          </w:p>
        </w:tc>
        <w:tc>
          <w:tcPr>
            <w:tcW w:w="228" w:type="pct"/>
            <w:vMerge/>
          </w:tcPr>
          <w:p w14:paraId="5C45F572" w14:textId="77777777" w:rsidR="00834E0C" w:rsidRPr="00ED7C5E" w:rsidRDefault="00834E0C" w:rsidP="003E53FC">
            <w:pPr>
              <w:pStyle w:val="TAC"/>
              <w:rPr>
                <w:ins w:id="191" w:author="Giorgi Gulbani" w:date="2024-10-02T23:38:00Z" w16du:dateUtc="2024-10-02T20:38:00Z"/>
                <w:rFonts w:cs="Arial"/>
              </w:rPr>
            </w:pPr>
          </w:p>
        </w:tc>
        <w:tc>
          <w:tcPr>
            <w:tcW w:w="681" w:type="pct"/>
            <w:vMerge/>
          </w:tcPr>
          <w:p w14:paraId="02E5EB50" w14:textId="77777777" w:rsidR="00834E0C" w:rsidRPr="00ED7C5E" w:rsidRDefault="00834E0C" w:rsidP="003E53FC">
            <w:pPr>
              <w:pStyle w:val="TAC"/>
              <w:rPr>
                <w:ins w:id="192" w:author="Giorgi Gulbani" w:date="2024-10-02T23:38:00Z" w16du:dateUtc="2024-10-02T20:38:00Z"/>
                <w:rFonts w:cs="Arial"/>
              </w:rPr>
            </w:pPr>
          </w:p>
        </w:tc>
        <w:tc>
          <w:tcPr>
            <w:tcW w:w="508" w:type="pct"/>
          </w:tcPr>
          <w:p w14:paraId="498107D2" w14:textId="77777777" w:rsidR="00834E0C" w:rsidRDefault="00834E0C" w:rsidP="003E53FC">
            <w:pPr>
              <w:pStyle w:val="TAC"/>
              <w:rPr>
                <w:ins w:id="193" w:author="Giorgi Gulbani" w:date="2024-10-02T23:38:00Z" w16du:dateUtc="2024-10-02T20:38:00Z"/>
                <w:rFonts w:cs="Arial"/>
              </w:rPr>
            </w:pPr>
            <w:ins w:id="194" w:author="Giorgi Gulbani" w:date="2024-10-02T23:38:00Z" w16du:dateUtc="2024-10-02T20:38:00Z">
              <w:r>
                <w:rPr>
                  <w:rFonts w:cs="Arial"/>
                </w:rPr>
                <w:t>Type 2</w:t>
              </w:r>
            </w:ins>
          </w:p>
        </w:tc>
        <w:tc>
          <w:tcPr>
            <w:tcW w:w="487" w:type="pct"/>
          </w:tcPr>
          <w:p w14:paraId="7615E020" w14:textId="77777777" w:rsidR="00834E0C" w:rsidRPr="00603EB4" w:rsidRDefault="00834E0C" w:rsidP="003E53FC">
            <w:pPr>
              <w:pStyle w:val="TAC"/>
              <w:rPr>
                <w:ins w:id="195" w:author="Giorgi Gulbani" w:date="2024-10-02T23:38:00Z" w16du:dateUtc="2024-10-02T20:38:00Z"/>
                <w:rFonts w:cs="Arial"/>
                <w:szCs w:val="18"/>
              </w:rPr>
            </w:pPr>
            <w:ins w:id="196" w:author="Giorgi Gulbani" w:date="2024-10-02T23:38:00Z" w16du:dateUtc="2024-10-02T20:38:00Z">
              <w:r w:rsidRPr="00603EB4">
                <w:rPr>
                  <w:rFonts w:cs="Arial"/>
                  <w:szCs w:val="18"/>
                </w:rPr>
                <w:t>T</w:t>
              </w:r>
            </w:ins>
          </w:p>
        </w:tc>
        <w:tc>
          <w:tcPr>
            <w:tcW w:w="1542" w:type="pct"/>
            <w:vMerge/>
          </w:tcPr>
          <w:p w14:paraId="40441E7E" w14:textId="77777777" w:rsidR="00834E0C" w:rsidRPr="00603EB4" w:rsidRDefault="00834E0C" w:rsidP="003E53FC">
            <w:pPr>
              <w:pStyle w:val="TAC"/>
              <w:jc w:val="left"/>
              <w:rPr>
                <w:ins w:id="197" w:author="Giorgi Gulbani" w:date="2024-10-02T23:38:00Z" w16du:dateUtc="2024-10-02T20:38:00Z"/>
                <w:rFonts w:cs="Arial"/>
                <w:szCs w:val="18"/>
              </w:rPr>
            </w:pPr>
          </w:p>
        </w:tc>
      </w:tr>
      <w:tr w:rsidR="00834E0C" w:rsidRPr="00ED7C5E" w14:paraId="105A95EA" w14:textId="77777777" w:rsidTr="003E53FC">
        <w:trPr>
          <w:ins w:id="198" w:author="Giorgi Gulbani" w:date="2024-10-02T23:38:00Z"/>
        </w:trPr>
        <w:tc>
          <w:tcPr>
            <w:tcW w:w="222" w:type="pct"/>
          </w:tcPr>
          <w:p w14:paraId="49EFB9A9" w14:textId="77777777" w:rsidR="00834E0C" w:rsidRPr="00ED7C5E" w:rsidRDefault="00834E0C" w:rsidP="003E53FC">
            <w:pPr>
              <w:pStyle w:val="TAC"/>
              <w:rPr>
                <w:ins w:id="199" w:author="Giorgi Gulbani" w:date="2024-10-02T23:38:00Z" w16du:dateUtc="2024-10-02T20:38:00Z"/>
                <w:rFonts w:cs="Arial"/>
              </w:rPr>
            </w:pPr>
            <w:ins w:id="200" w:author="Giorgi Gulbani" w:date="2024-10-02T23:38:00Z" w16du:dateUtc="2024-10-02T20:38:00Z">
              <w:r w:rsidRPr="00ED7C5E">
                <w:rPr>
                  <w:rFonts w:cs="Arial"/>
                </w:rPr>
                <w:t>0</w:t>
              </w:r>
            </w:ins>
          </w:p>
        </w:tc>
        <w:tc>
          <w:tcPr>
            <w:tcW w:w="222" w:type="pct"/>
          </w:tcPr>
          <w:p w14:paraId="0CB25C8B" w14:textId="77777777" w:rsidR="00834E0C" w:rsidRPr="00ED7C5E" w:rsidRDefault="00834E0C" w:rsidP="003E53FC">
            <w:pPr>
              <w:pStyle w:val="TAC"/>
              <w:rPr>
                <w:ins w:id="201" w:author="Giorgi Gulbani" w:date="2024-10-02T23:38:00Z" w16du:dateUtc="2024-10-02T20:38:00Z"/>
                <w:rFonts w:cs="Arial"/>
              </w:rPr>
            </w:pPr>
            <w:ins w:id="202" w:author="Giorgi Gulbani" w:date="2024-10-02T23:38:00Z" w16du:dateUtc="2024-10-02T20:38:00Z">
              <w:r w:rsidRPr="00ED7C5E">
                <w:rPr>
                  <w:rFonts w:cs="Arial"/>
                </w:rPr>
                <w:t>1</w:t>
              </w:r>
            </w:ins>
          </w:p>
        </w:tc>
        <w:tc>
          <w:tcPr>
            <w:tcW w:w="222" w:type="pct"/>
          </w:tcPr>
          <w:p w14:paraId="3194F34C" w14:textId="77777777" w:rsidR="00834E0C" w:rsidRPr="00ED7C5E" w:rsidRDefault="00834E0C" w:rsidP="003E53FC">
            <w:pPr>
              <w:pStyle w:val="TAC"/>
              <w:rPr>
                <w:ins w:id="203" w:author="Giorgi Gulbani" w:date="2024-10-02T23:38:00Z" w16du:dateUtc="2024-10-02T20:38:00Z"/>
                <w:rFonts w:cs="Arial"/>
              </w:rPr>
            </w:pPr>
            <w:ins w:id="204" w:author="Giorgi Gulbani" w:date="2024-10-02T23:38:00Z" w16du:dateUtc="2024-10-02T20:38:00Z">
              <w:r w:rsidRPr="00ED7C5E">
                <w:rPr>
                  <w:rFonts w:cs="Arial"/>
                </w:rPr>
                <w:t>1</w:t>
              </w:r>
            </w:ins>
          </w:p>
        </w:tc>
        <w:tc>
          <w:tcPr>
            <w:tcW w:w="222" w:type="pct"/>
          </w:tcPr>
          <w:p w14:paraId="3A468A4B" w14:textId="77777777" w:rsidR="00834E0C" w:rsidRPr="00ED7C5E" w:rsidRDefault="00834E0C" w:rsidP="003E53FC">
            <w:pPr>
              <w:pStyle w:val="TAC"/>
              <w:rPr>
                <w:ins w:id="205" w:author="Giorgi Gulbani" w:date="2024-10-02T23:38:00Z" w16du:dateUtc="2024-10-02T20:38:00Z"/>
                <w:rFonts w:cs="Arial"/>
              </w:rPr>
            </w:pPr>
            <w:ins w:id="206" w:author="Giorgi Gulbani" w:date="2024-10-02T23:38:00Z" w16du:dateUtc="2024-10-02T20:38:00Z">
              <w:r w:rsidRPr="00ED7C5E">
                <w:rPr>
                  <w:rFonts w:cs="Arial"/>
                </w:rPr>
                <w:t>1</w:t>
              </w:r>
            </w:ins>
          </w:p>
        </w:tc>
        <w:tc>
          <w:tcPr>
            <w:tcW w:w="222" w:type="pct"/>
          </w:tcPr>
          <w:p w14:paraId="3F34375D" w14:textId="77777777" w:rsidR="00834E0C" w:rsidRPr="00ED7C5E" w:rsidRDefault="00834E0C" w:rsidP="003E53FC">
            <w:pPr>
              <w:pStyle w:val="TAC"/>
              <w:rPr>
                <w:ins w:id="207" w:author="Giorgi Gulbani" w:date="2024-10-02T23:38:00Z" w16du:dateUtc="2024-10-02T20:38:00Z"/>
                <w:rFonts w:cs="Arial"/>
              </w:rPr>
            </w:pPr>
            <w:ins w:id="208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</w:tcPr>
          <w:p w14:paraId="513CB5A3" w14:textId="77777777" w:rsidR="00834E0C" w:rsidRPr="00ED7C5E" w:rsidRDefault="00834E0C" w:rsidP="003E53FC">
            <w:pPr>
              <w:pStyle w:val="TAC"/>
              <w:rPr>
                <w:ins w:id="209" w:author="Giorgi Gulbani" w:date="2024-10-02T23:38:00Z" w16du:dateUtc="2024-10-02T20:38:00Z"/>
                <w:rFonts w:cs="Arial"/>
              </w:rPr>
            </w:pPr>
            <w:ins w:id="210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</w:tcPr>
          <w:p w14:paraId="211119AA" w14:textId="77777777" w:rsidR="00834E0C" w:rsidRPr="00ED7C5E" w:rsidRDefault="00834E0C" w:rsidP="003E53FC">
            <w:pPr>
              <w:pStyle w:val="TAC"/>
              <w:rPr>
                <w:ins w:id="211" w:author="Giorgi Gulbani" w:date="2024-10-02T23:38:00Z" w16du:dateUtc="2024-10-02T20:38:00Z"/>
                <w:rFonts w:cs="Arial"/>
              </w:rPr>
            </w:pPr>
            <w:ins w:id="212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8" w:type="pct"/>
          </w:tcPr>
          <w:p w14:paraId="2812545E" w14:textId="77777777" w:rsidR="00834E0C" w:rsidRPr="00ED7C5E" w:rsidRDefault="00834E0C" w:rsidP="003E53FC">
            <w:pPr>
              <w:pStyle w:val="TAC"/>
              <w:rPr>
                <w:ins w:id="213" w:author="Giorgi Gulbani" w:date="2024-10-02T23:38:00Z" w16du:dateUtc="2024-10-02T20:38:00Z"/>
                <w:rFonts w:cs="Arial"/>
              </w:rPr>
            </w:pPr>
            <w:ins w:id="214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681" w:type="pct"/>
          </w:tcPr>
          <w:p w14:paraId="6DC468D8" w14:textId="77777777" w:rsidR="00834E0C" w:rsidRDefault="00834E0C" w:rsidP="003E53FC">
            <w:pPr>
              <w:pStyle w:val="TAC"/>
              <w:rPr>
                <w:ins w:id="215" w:author="Giorgi Gulbani" w:date="2024-10-03T10:14:00Z" w16du:dateUtc="2024-10-03T07:14:00Z"/>
                <w:rFonts w:cs="Arial"/>
              </w:rPr>
            </w:pPr>
            <w:ins w:id="216" w:author="Giorgi Gulbani" w:date="2024-10-02T23:38:00Z" w16du:dateUtc="2024-10-02T20:38:00Z">
              <w:r w:rsidRPr="00ED7C5E">
                <w:rPr>
                  <w:rFonts w:cs="Arial"/>
                </w:rPr>
                <w:t>0x70 – 0x7F</w:t>
              </w:r>
            </w:ins>
          </w:p>
          <w:p w14:paraId="623B6A2C" w14:textId="7E9A6D6C" w:rsidR="00D60D82" w:rsidRPr="00ED7C5E" w:rsidRDefault="00D60D82" w:rsidP="003E53FC">
            <w:pPr>
              <w:pStyle w:val="TAC"/>
              <w:rPr>
                <w:ins w:id="217" w:author="Giorgi Gulbani" w:date="2024-10-02T23:38:00Z" w16du:dateUtc="2024-10-02T20:38:00Z"/>
                <w:rFonts w:cs="Arial"/>
              </w:rPr>
            </w:pPr>
            <w:ins w:id="218" w:author="Giorgi Gulbani" w:date="2024-10-03T10:14:00Z" w16du:dateUtc="2024-10-03T07:14:00Z"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508" w:type="pct"/>
          </w:tcPr>
          <w:p w14:paraId="1C64F387" w14:textId="77777777" w:rsidR="00834E0C" w:rsidRPr="00ED7C5E" w:rsidRDefault="00834E0C" w:rsidP="003E53FC">
            <w:pPr>
              <w:pStyle w:val="TAC"/>
              <w:rPr>
                <w:ins w:id="219" w:author="Giorgi Gulbani" w:date="2024-10-02T23:38:00Z" w16du:dateUtc="2024-10-02T20:38:00Z"/>
                <w:rFonts w:cs="Arial"/>
              </w:rPr>
            </w:pPr>
            <w:ins w:id="220" w:author="Giorgi Gulbani" w:date="2024-10-02T23:38:00Z" w16du:dateUtc="2024-10-02T20:38:00Z">
              <w:r>
                <w:rPr>
                  <w:rFonts w:cs="Arial"/>
                </w:rPr>
                <w:t>Type 6</w:t>
              </w:r>
            </w:ins>
          </w:p>
        </w:tc>
        <w:tc>
          <w:tcPr>
            <w:tcW w:w="487" w:type="pct"/>
          </w:tcPr>
          <w:p w14:paraId="67DF37D7" w14:textId="77777777" w:rsidR="00834E0C" w:rsidRPr="00603EB4" w:rsidRDefault="00834E0C" w:rsidP="003E53FC">
            <w:pPr>
              <w:pStyle w:val="TAC"/>
              <w:rPr>
                <w:ins w:id="221" w:author="Giorgi Gulbani" w:date="2024-10-02T23:38:00Z" w16du:dateUtc="2024-10-02T20:38:00Z"/>
                <w:rFonts w:cs="Arial"/>
                <w:szCs w:val="18"/>
              </w:rPr>
            </w:pPr>
            <w:ins w:id="222" w:author="Giorgi Gulbani" w:date="2024-10-02T23:38:00Z" w16du:dateUtc="2024-10-02T20:38:00Z">
              <w:r w:rsidRPr="00603EB4">
                <w:rPr>
                  <w:rFonts w:cs="Arial"/>
                  <w:szCs w:val="18"/>
                </w:rPr>
                <w:t>TLV-E</w:t>
              </w:r>
            </w:ins>
          </w:p>
        </w:tc>
        <w:tc>
          <w:tcPr>
            <w:tcW w:w="1542" w:type="pct"/>
          </w:tcPr>
          <w:p w14:paraId="796E1CFA" w14:textId="77777777" w:rsidR="00834E0C" w:rsidRPr="00603EB4" w:rsidRDefault="00834E0C" w:rsidP="003E53FC">
            <w:pPr>
              <w:pStyle w:val="TAC"/>
              <w:jc w:val="left"/>
              <w:rPr>
                <w:ins w:id="223" w:author="Giorgi Gulbani" w:date="2024-10-02T23:38:00Z" w16du:dateUtc="2024-10-02T20:38:00Z"/>
                <w:rFonts w:cs="Arial"/>
                <w:szCs w:val="18"/>
              </w:rPr>
            </w:pPr>
            <w:ins w:id="224" w:author="Giorgi Gulbani" w:date="2024-10-02T23:38:00Z" w16du:dateUtc="2024-10-02T20:38:00Z">
              <w:r w:rsidRPr="00603EB4">
                <w:rPr>
                  <w:rFonts w:eastAsia="Times New Roman" w:cs="Arial"/>
                  <w:szCs w:val="18"/>
                </w:rPr>
                <w:t xml:space="preserve">The Length octets: 2 </w:t>
              </w:r>
            </w:ins>
          </w:p>
        </w:tc>
      </w:tr>
      <w:tr w:rsidR="00834E0C" w:rsidRPr="00ED7C5E" w14:paraId="1315B9D0" w14:textId="77777777" w:rsidTr="003E53FC">
        <w:trPr>
          <w:ins w:id="225" w:author="Giorgi Gulbani" w:date="2024-10-02T23:38:00Z"/>
        </w:trPr>
        <w:tc>
          <w:tcPr>
            <w:tcW w:w="222" w:type="pct"/>
          </w:tcPr>
          <w:p w14:paraId="7E35E57B" w14:textId="77777777" w:rsidR="00834E0C" w:rsidRDefault="00834E0C" w:rsidP="003E53FC">
            <w:pPr>
              <w:pStyle w:val="TAC"/>
              <w:rPr>
                <w:ins w:id="226" w:author="Giorgi Gulbani" w:date="2024-10-02T23:38:00Z" w16du:dateUtc="2024-10-02T20:38:00Z"/>
                <w:rFonts w:cs="Arial"/>
              </w:rPr>
            </w:pPr>
          </w:p>
          <w:p w14:paraId="74B197B7" w14:textId="77777777" w:rsidR="00834E0C" w:rsidRPr="00ED7C5E" w:rsidRDefault="00834E0C" w:rsidP="003E53FC">
            <w:pPr>
              <w:pStyle w:val="TAC"/>
              <w:rPr>
                <w:ins w:id="227" w:author="Giorgi Gulbani" w:date="2024-10-02T23:38:00Z" w16du:dateUtc="2024-10-02T20:38:00Z"/>
                <w:rFonts w:cs="Arial"/>
              </w:rPr>
            </w:pPr>
            <w:ins w:id="228" w:author="Giorgi Gulbani" w:date="2024-10-02T23:38:00Z" w16du:dateUtc="2024-10-02T20:38:00Z">
              <w:r w:rsidRPr="00ED7C5E">
                <w:rPr>
                  <w:rFonts w:cs="Arial"/>
                </w:rPr>
                <w:t>0</w:t>
              </w:r>
            </w:ins>
          </w:p>
        </w:tc>
        <w:tc>
          <w:tcPr>
            <w:tcW w:w="222" w:type="pct"/>
          </w:tcPr>
          <w:p w14:paraId="5C164762" w14:textId="77777777" w:rsidR="00834E0C" w:rsidRDefault="00834E0C" w:rsidP="003E53FC">
            <w:pPr>
              <w:pStyle w:val="TAC"/>
              <w:rPr>
                <w:ins w:id="229" w:author="Giorgi Gulbani" w:date="2024-10-02T23:38:00Z" w16du:dateUtc="2024-10-02T20:38:00Z"/>
                <w:rFonts w:cs="Arial"/>
              </w:rPr>
            </w:pPr>
          </w:p>
          <w:p w14:paraId="5DBD56D6" w14:textId="77777777" w:rsidR="00834E0C" w:rsidRPr="00ED7C5E" w:rsidRDefault="00834E0C" w:rsidP="003E53FC">
            <w:pPr>
              <w:pStyle w:val="TAC"/>
              <w:rPr>
                <w:ins w:id="230" w:author="Giorgi Gulbani" w:date="2024-10-02T23:38:00Z" w16du:dateUtc="2024-10-02T20:38:00Z"/>
                <w:rFonts w:cs="Arial"/>
              </w:rPr>
            </w:pPr>
            <w:ins w:id="231" w:author="Giorgi Gulbani" w:date="2024-10-02T23:38:00Z" w16du:dateUtc="2024-10-02T20:38:00Z">
              <w:r>
                <w:rPr>
                  <w:rFonts w:cs="Arial"/>
                </w:rPr>
                <w:t>z</w:t>
              </w:r>
            </w:ins>
          </w:p>
        </w:tc>
        <w:tc>
          <w:tcPr>
            <w:tcW w:w="222" w:type="pct"/>
          </w:tcPr>
          <w:p w14:paraId="43B94096" w14:textId="77777777" w:rsidR="00834E0C" w:rsidRDefault="00834E0C" w:rsidP="003E53FC">
            <w:pPr>
              <w:pStyle w:val="TAC"/>
              <w:rPr>
                <w:ins w:id="232" w:author="Giorgi Gulbani" w:date="2024-10-02T23:38:00Z" w16du:dateUtc="2024-10-02T20:38:00Z"/>
                <w:rFonts w:cs="Arial"/>
              </w:rPr>
            </w:pPr>
          </w:p>
          <w:p w14:paraId="34EF8319" w14:textId="77777777" w:rsidR="00834E0C" w:rsidRPr="00ED7C5E" w:rsidRDefault="00834E0C" w:rsidP="003E53FC">
            <w:pPr>
              <w:pStyle w:val="TAC"/>
              <w:rPr>
                <w:ins w:id="233" w:author="Giorgi Gulbani" w:date="2024-10-02T23:38:00Z" w16du:dateUtc="2024-10-02T20:38:00Z"/>
                <w:rFonts w:cs="Arial"/>
              </w:rPr>
            </w:pPr>
            <w:ins w:id="234" w:author="Giorgi Gulbani" w:date="2024-10-02T23:38:00Z" w16du:dateUtc="2024-10-02T20:38:00Z">
              <w:r>
                <w:rPr>
                  <w:rFonts w:cs="Arial"/>
                </w:rPr>
                <w:t>z</w:t>
              </w:r>
            </w:ins>
          </w:p>
        </w:tc>
        <w:tc>
          <w:tcPr>
            <w:tcW w:w="222" w:type="pct"/>
          </w:tcPr>
          <w:p w14:paraId="6385304B" w14:textId="77777777" w:rsidR="00834E0C" w:rsidRDefault="00834E0C" w:rsidP="003E53FC">
            <w:pPr>
              <w:pStyle w:val="TAC"/>
              <w:rPr>
                <w:ins w:id="235" w:author="Giorgi Gulbani" w:date="2024-10-02T23:38:00Z" w16du:dateUtc="2024-10-02T20:38:00Z"/>
                <w:rFonts w:cs="Arial"/>
              </w:rPr>
            </w:pPr>
          </w:p>
          <w:p w14:paraId="079AA1C3" w14:textId="77777777" w:rsidR="00834E0C" w:rsidRPr="00ED7C5E" w:rsidRDefault="00834E0C" w:rsidP="003E53FC">
            <w:pPr>
              <w:pStyle w:val="TAC"/>
              <w:rPr>
                <w:ins w:id="236" w:author="Giorgi Gulbani" w:date="2024-10-02T23:38:00Z" w16du:dateUtc="2024-10-02T20:38:00Z"/>
                <w:rFonts w:cs="Arial"/>
              </w:rPr>
            </w:pPr>
            <w:ins w:id="237" w:author="Giorgi Gulbani" w:date="2024-10-02T23:38:00Z" w16du:dateUtc="2024-10-02T20:38:00Z">
              <w:r>
                <w:rPr>
                  <w:rFonts w:cs="Arial"/>
                </w:rPr>
                <w:t>z</w:t>
              </w:r>
            </w:ins>
          </w:p>
        </w:tc>
        <w:tc>
          <w:tcPr>
            <w:tcW w:w="222" w:type="pct"/>
          </w:tcPr>
          <w:p w14:paraId="523C7AA0" w14:textId="77777777" w:rsidR="00834E0C" w:rsidRDefault="00834E0C" w:rsidP="003E53FC">
            <w:pPr>
              <w:pStyle w:val="TAC"/>
              <w:rPr>
                <w:ins w:id="238" w:author="Giorgi Gulbani" w:date="2024-10-02T23:38:00Z" w16du:dateUtc="2024-10-02T20:38:00Z"/>
                <w:rFonts w:cs="Arial"/>
              </w:rPr>
            </w:pPr>
          </w:p>
          <w:p w14:paraId="75391C38" w14:textId="77777777" w:rsidR="00834E0C" w:rsidRPr="00ED7C5E" w:rsidRDefault="00834E0C" w:rsidP="003E53FC">
            <w:pPr>
              <w:pStyle w:val="TAC"/>
              <w:rPr>
                <w:ins w:id="239" w:author="Giorgi Gulbani" w:date="2024-10-02T23:38:00Z" w16du:dateUtc="2024-10-02T20:38:00Z"/>
                <w:rFonts w:cs="Arial"/>
              </w:rPr>
            </w:pPr>
            <w:ins w:id="240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</w:tcPr>
          <w:p w14:paraId="2AFC9737" w14:textId="77777777" w:rsidR="00834E0C" w:rsidRDefault="00834E0C" w:rsidP="003E53FC">
            <w:pPr>
              <w:pStyle w:val="TAC"/>
              <w:rPr>
                <w:ins w:id="241" w:author="Giorgi Gulbani" w:date="2024-10-02T23:38:00Z" w16du:dateUtc="2024-10-02T20:38:00Z"/>
                <w:rFonts w:cs="Arial"/>
              </w:rPr>
            </w:pPr>
          </w:p>
          <w:p w14:paraId="3741F106" w14:textId="77777777" w:rsidR="00834E0C" w:rsidRPr="00ED7C5E" w:rsidRDefault="00834E0C" w:rsidP="003E53FC">
            <w:pPr>
              <w:pStyle w:val="TAC"/>
              <w:rPr>
                <w:ins w:id="242" w:author="Giorgi Gulbani" w:date="2024-10-02T23:38:00Z" w16du:dateUtc="2024-10-02T20:38:00Z"/>
                <w:rFonts w:cs="Arial"/>
              </w:rPr>
            </w:pPr>
            <w:ins w:id="243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2" w:type="pct"/>
          </w:tcPr>
          <w:p w14:paraId="77C83710" w14:textId="77777777" w:rsidR="00834E0C" w:rsidRDefault="00834E0C" w:rsidP="003E53FC">
            <w:pPr>
              <w:pStyle w:val="TAC"/>
              <w:rPr>
                <w:ins w:id="244" w:author="Giorgi Gulbani" w:date="2024-10-02T23:38:00Z" w16du:dateUtc="2024-10-02T20:38:00Z"/>
                <w:rFonts w:cs="Arial"/>
              </w:rPr>
            </w:pPr>
          </w:p>
          <w:p w14:paraId="56F55061" w14:textId="77777777" w:rsidR="00834E0C" w:rsidRPr="00ED7C5E" w:rsidRDefault="00834E0C" w:rsidP="003E53FC">
            <w:pPr>
              <w:pStyle w:val="TAC"/>
              <w:rPr>
                <w:ins w:id="245" w:author="Giorgi Gulbani" w:date="2024-10-02T23:38:00Z" w16du:dateUtc="2024-10-02T20:38:00Z"/>
                <w:rFonts w:cs="Arial"/>
              </w:rPr>
            </w:pPr>
            <w:ins w:id="246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228" w:type="pct"/>
          </w:tcPr>
          <w:p w14:paraId="1C1984EA" w14:textId="77777777" w:rsidR="00834E0C" w:rsidRDefault="00834E0C" w:rsidP="003E53FC">
            <w:pPr>
              <w:pStyle w:val="TAC"/>
              <w:rPr>
                <w:ins w:id="247" w:author="Giorgi Gulbani" w:date="2024-10-02T23:38:00Z" w16du:dateUtc="2024-10-02T20:38:00Z"/>
                <w:rFonts w:cs="Arial"/>
              </w:rPr>
            </w:pPr>
          </w:p>
          <w:p w14:paraId="1A0CB929" w14:textId="77777777" w:rsidR="00834E0C" w:rsidRPr="00ED7C5E" w:rsidRDefault="00834E0C" w:rsidP="003E53FC">
            <w:pPr>
              <w:pStyle w:val="TAC"/>
              <w:rPr>
                <w:ins w:id="248" w:author="Giorgi Gulbani" w:date="2024-10-02T23:38:00Z" w16du:dateUtc="2024-10-02T20:38:00Z"/>
                <w:rFonts w:cs="Arial"/>
              </w:rPr>
            </w:pPr>
            <w:ins w:id="249" w:author="Giorgi Gulbani" w:date="2024-10-02T23:38:00Z" w16du:dateUtc="2024-10-02T20:38:00Z">
              <w:r w:rsidRPr="00ED7C5E">
                <w:rPr>
                  <w:rFonts w:cs="Arial"/>
                </w:rPr>
                <w:t>x</w:t>
              </w:r>
            </w:ins>
          </w:p>
        </w:tc>
        <w:tc>
          <w:tcPr>
            <w:tcW w:w="681" w:type="pct"/>
          </w:tcPr>
          <w:p w14:paraId="11074CBA" w14:textId="3F5B4597" w:rsidR="00834E0C" w:rsidRDefault="00834E0C" w:rsidP="003E53FC">
            <w:pPr>
              <w:pStyle w:val="TAC"/>
              <w:rPr>
                <w:ins w:id="250" w:author="Giorgi Gulbani" w:date="2024-10-03T10:14:00Z" w16du:dateUtc="2024-10-03T07:14:00Z"/>
                <w:rFonts w:cs="Arial"/>
              </w:rPr>
            </w:pPr>
            <w:ins w:id="251" w:author="Giorgi Gulbani" w:date="2024-10-02T23:38:00Z" w16du:dateUtc="2024-10-02T20:38:00Z">
              <w:r w:rsidRPr="00ED7C5E">
                <w:rPr>
                  <w:rFonts w:cs="Arial"/>
                </w:rPr>
                <w:t>0x</w:t>
              </w:r>
            </w:ins>
            <w:ins w:id="252" w:author="Giorgi Gulbani" w:date="2024-10-03T10:35:00Z" w16du:dateUtc="2024-10-03T07:35:00Z">
              <w:r w:rsidR="00A17019">
                <w:rPr>
                  <w:rFonts w:cs="Arial"/>
                </w:rPr>
                <w:t>0</w:t>
              </w:r>
            </w:ins>
            <w:ins w:id="253" w:author="Giorgi Gulbani" w:date="2024-10-02T23:38:00Z" w16du:dateUtc="2024-10-02T20:38:00Z">
              <w:r w:rsidRPr="00ED7C5E">
                <w:rPr>
                  <w:rFonts w:cs="Arial"/>
                </w:rPr>
                <w:t>0 – 0x6F</w:t>
              </w:r>
            </w:ins>
          </w:p>
          <w:p w14:paraId="4236C4C8" w14:textId="77777777" w:rsidR="00D60D82" w:rsidRDefault="00D60D82" w:rsidP="003E53FC">
            <w:pPr>
              <w:pStyle w:val="TAC"/>
              <w:rPr>
                <w:ins w:id="254" w:author="Giorgi Gulbani" w:date="2024-10-03T10:14:00Z" w16du:dateUtc="2024-10-03T07:14:00Z"/>
                <w:rFonts w:cs="Arial"/>
              </w:rPr>
            </w:pPr>
          </w:p>
          <w:p w14:paraId="1F02AB40" w14:textId="72FBD567" w:rsidR="00D60D82" w:rsidRPr="00ED7C5E" w:rsidRDefault="00D60D82" w:rsidP="003E53FC">
            <w:pPr>
              <w:pStyle w:val="TAC"/>
              <w:rPr>
                <w:ins w:id="255" w:author="Giorgi Gulbani" w:date="2024-10-02T23:38:00Z" w16du:dateUtc="2024-10-02T20:38:00Z"/>
                <w:rFonts w:cs="Arial"/>
              </w:rPr>
            </w:pPr>
            <w:ins w:id="256" w:author="Giorgi Gulbani" w:date="2024-10-03T10:14:00Z" w16du:dateUtc="2024-10-03T07:14:00Z"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508" w:type="pct"/>
          </w:tcPr>
          <w:p w14:paraId="447087FF" w14:textId="77777777" w:rsidR="00834E0C" w:rsidRDefault="00834E0C" w:rsidP="003E53FC">
            <w:pPr>
              <w:pStyle w:val="TAC"/>
              <w:rPr>
                <w:ins w:id="257" w:author="Giorgi Gulbani" w:date="2024-10-02T23:38:00Z" w16du:dateUtc="2024-10-02T20:38:00Z"/>
                <w:rFonts w:cs="Arial"/>
              </w:rPr>
            </w:pPr>
          </w:p>
          <w:p w14:paraId="2C1E21FF" w14:textId="77777777" w:rsidR="00834E0C" w:rsidRPr="00ED7C5E" w:rsidRDefault="00834E0C" w:rsidP="003E53FC">
            <w:pPr>
              <w:pStyle w:val="TAC"/>
              <w:rPr>
                <w:ins w:id="258" w:author="Giorgi Gulbani" w:date="2024-10-02T23:38:00Z" w16du:dateUtc="2024-10-02T20:38:00Z"/>
                <w:rFonts w:cs="Arial"/>
              </w:rPr>
            </w:pPr>
            <w:ins w:id="259" w:author="Giorgi Gulbani" w:date="2024-10-02T23:38:00Z" w16du:dateUtc="2024-10-02T20:38:00Z">
              <w:r>
                <w:rPr>
                  <w:rFonts w:cs="Arial"/>
                </w:rPr>
                <w:t>Type 4</w:t>
              </w:r>
            </w:ins>
          </w:p>
        </w:tc>
        <w:tc>
          <w:tcPr>
            <w:tcW w:w="487" w:type="pct"/>
          </w:tcPr>
          <w:p w14:paraId="1B0AFDBE" w14:textId="77777777" w:rsidR="00834E0C" w:rsidRDefault="00834E0C" w:rsidP="003E53FC">
            <w:pPr>
              <w:pStyle w:val="TAC"/>
              <w:rPr>
                <w:ins w:id="260" w:author="Giorgi Gulbani" w:date="2024-10-02T23:38:00Z" w16du:dateUtc="2024-10-02T20:38:00Z"/>
                <w:rFonts w:cs="Arial"/>
                <w:szCs w:val="18"/>
              </w:rPr>
            </w:pPr>
          </w:p>
          <w:p w14:paraId="0FB52E27" w14:textId="77777777" w:rsidR="00834E0C" w:rsidRPr="00603EB4" w:rsidRDefault="00834E0C" w:rsidP="003E53FC">
            <w:pPr>
              <w:pStyle w:val="TAC"/>
              <w:rPr>
                <w:ins w:id="261" w:author="Giorgi Gulbani" w:date="2024-10-02T23:38:00Z" w16du:dateUtc="2024-10-02T20:38:00Z"/>
                <w:rFonts w:cs="Arial"/>
                <w:szCs w:val="18"/>
              </w:rPr>
            </w:pPr>
            <w:ins w:id="262" w:author="Giorgi Gulbani" w:date="2024-10-02T23:38:00Z" w16du:dateUtc="2024-10-02T20:38:00Z">
              <w:r w:rsidRPr="00603EB4">
                <w:rPr>
                  <w:rFonts w:cs="Arial"/>
                  <w:szCs w:val="18"/>
                </w:rPr>
                <w:t>TLV</w:t>
              </w:r>
            </w:ins>
          </w:p>
        </w:tc>
        <w:tc>
          <w:tcPr>
            <w:tcW w:w="1542" w:type="pct"/>
          </w:tcPr>
          <w:p w14:paraId="34B856A0" w14:textId="77777777" w:rsidR="00834E0C" w:rsidRPr="00603EB4" w:rsidRDefault="00834E0C" w:rsidP="003E53FC">
            <w:pPr>
              <w:pStyle w:val="TAC"/>
              <w:jc w:val="left"/>
              <w:rPr>
                <w:ins w:id="263" w:author="Giorgi Gulbani" w:date="2024-10-02T23:38:00Z" w16du:dateUtc="2024-10-02T20:38:00Z"/>
                <w:rFonts w:cs="Arial"/>
                <w:szCs w:val="18"/>
              </w:rPr>
            </w:pPr>
            <w:ins w:id="264" w:author="Giorgi Gulbani" w:date="2024-10-02T23:38:00Z" w16du:dateUtc="2024-10-02T20:38:00Z">
              <w:r w:rsidRPr="00603EB4">
                <w:rPr>
                  <w:rFonts w:cs="Arial"/>
                  <w:szCs w:val="18"/>
                </w:rPr>
                <w:t>Bits 7-5 may have any value, but 1 1 1</w:t>
              </w:r>
            </w:ins>
          </w:p>
          <w:p w14:paraId="1EE00468" w14:textId="77777777" w:rsidR="00834E0C" w:rsidRPr="00603EB4" w:rsidRDefault="00834E0C" w:rsidP="003E53FC">
            <w:pPr>
              <w:pStyle w:val="TAC"/>
              <w:jc w:val="left"/>
              <w:rPr>
                <w:ins w:id="265" w:author="Giorgi Gulbani" w:date="2024-10-02T23:38:00Z" w16du:dateUtc="2024-10-02T20:38:00Z"/>
                <w:rFonts w:cs="Arial"/>
                <w:szCs w:val="18"/>
              </w:rPr>
            </w:pPr>
            <w:ins w:id="266" w:author="Giorgi Gulbani" w:date="2024-10-02T23:38:00Z" w16du:dateUtc="2024-10-02T20:38:00Z">
              <w:r w:rsidRPr="00603EB4">
                <w:rPr>
                  <w:rFonts w:eastAsia="Times New Roman" w:cs="Arial"/>
                  <w:szCs w:val="18"/>
                </w:rPr>
                <w:t>The Length octets: 1</w:t>
              </w:r>
            </w:ins>
          </w:p>
        </w:tc>
      </w:tr>
      <w:tr w:rsidR="00D60D82" w:rsidRPr="00ED7C5E" w14:paraId="65648B2B" w14:textId="77777777" w:rsidTr="00D60D82">
        <w:trPr>
          <w:ins w:id="267" w:author="Giorgi Gulbani" w:date="2024-10-03T10:12:00Z"/>
        </w:trPr>
        <w:tc>
          <w:tcPr>
            <w:tcW w:w="5000" w:type="pct"/>
            <w:gridSpan w:val="12"/>
          </w:tcPr>
          <w:p w14:paraId="66D00090" w14:textId="42615D85" w:rsidR="00D60D82" w:rsidRDefault="00D60D82" w:rsidP="00D60D82">
            <w:pPr>
              <w:pStyle w:val="TAN"/>
              <w:rPr>
                <w:ins w:id="268" w:author="Giorgi Gulbani" w:date="2024-10-03T10:15:00Z" w16du:dateUtc="2024-10-03T07:15:00Z"/>
                <w:lang w:val="en-US"/>
              </w:rPr>
            </w:pPr>
            <w:ins w:id="269" w:author="Giorgi Gulbani" w:date="2024-10-03T10:12:00Z" w16du:dateUtc="2024-10-03T07:12:00Z">
              <w:r>
                <w:rPr>
                  <w:lang w:val="en-US"/>
                </w:rPr>
                <w:t>NOTE</w:t>
              </w:r>
            </w:ins>
            <w:ins w:id="270" w:author="Giorgi Gulbani" w:date="2024-10-03T10:15:00Z" w16du:dateUtc="2024-10-03T07:15:00Z">
              <w:r>
                <w:rPr>
                  <w:lang w:val="en-US"/>
                </w:rPr>
                <w:t>1</w:t>
              </w:r>
            </w:ins>
            <w:ins w:id="271" w:author="Giorgi Gulbani" w:date="2024-10-03T10:12:00Z" w16du:dateUtc="2024-10-03T07:12:00Z"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</w:ins>
            <w:ins w:id="272" w:author="Giorgi Gulbani" w:date="2024-10-03T10:20:00Z" w16du:dateUtc="2024-10-03T07:20:00Z">
              <w:r>
                <w:rPr>
                  <w:lang w:val="en-US"/>
                </w:rPr>
                <w:t>Values</w:t>
              </w:r>
              <w:r w:rsidRPr="00D60D82">
                <w:rPr>
                  <w:lang w:val="en-US"/>
                </w:rPr>
                <w:t xml:space="preserve"> 0x7E and 0x7F indicate</w:t>
              </w:r>
              <w:r>
                <w:rPr>
                  <w:lang w:val="en-US"/>
                </w:rPr>
                <w:t xml:space="preserve"> </w:t>
              </w:r>
              <w:r>
                <w:t>"comprehension required" scheme, see</w:t>
              </w:r>
            </w:ins>
            <w:ins w:id="273" w:author="Giorgi Gulbani" w:date="2024-10-03T10:24:00Z" w16du:dateUtc="2024-10-03T07:24:00Z">
              <w:r w:rsidR="00AD278E">
                <w:t xml:space="preserve"> clause </w:t>
              </w:r>
              <w:r w:rsidR="00AD278E" w:rsidRPr="00AD278E">
                <w:t>11.2.5</w:t>
              </w:r>
            </w:ins>
            <w:ins w:id="274" w:author="Giorgi Gulbani" w:date="2024-10-03T10:25:00Z" w16du:dateUtc="2024-10-03T07:25:00Z">
              <w:r w:rsidR="00AD278E">
                <w:t xml:space="preserve"> in 3GPP TS 24.007 [20].</w:t>
              </w:r>
            </w:ins>
          </w:p>
          <w:p w14:paraId="35A0658C" w14:textId="211BAEF7" w:rsidR="00D60D82" w:rsidRPr="00603EB4" w:rsidRDefault="00D60D82" w:rsidP="00D60D82">
            <w:pPr>
              <w:pStyle w:val="TAN"/>
              <w:rPr>
                <w:ins w:id="275" w:author="Giorgi Gulbani" w:date="2024-10-03T10:12:00Z" w16du:dateUtc="2024-10-03T07:12:00Z"/>
                <w:rFonts w:cs="Arial"/>
                <w:szCs w:val="18"/>
              </w:rPr>
            </w:pPr>
            <w:ins w:id="276" w:author="Giorgi Gulbani" w:date="2024-10-03T10:15:00Z" w16du:dateUtc="2024-10-03T07:15:00Z">
              <w:r>
                <w:rPr>
                  <w:lang w:val="en-US"/>
                </w:rPr>
                <w:t>NOTE2:</w:t>
              </w:r>
              <w:r>
                <w:rPr>
                  <w:lang w:val="en-US"/>
                </w:rPr>
                <w:tab/>
              </w:r>
            </w:ins>
            <w:ins w:id="277" w:author="Giorgi Gulbani" w:date="2024-10-03T10:19:00Z" w16du:dateUtc="2024-10-03T07:19:00Z">
              <w:r>
                <w:rPr>
                  <w:lang w:val="en-US"/>
                </w:rPr>
                <w:t>Value</w:t>
              </w:r>
            </w:ins>
            <w:ins w:id="278" w:author="Giorgi Gulbani" w:date="2024-10-03T10:24:00Z" w16du:dateUtc="2024-10-03T07:24:00Z">
              <w:r w:rsidR="00AD278E">
                <w:rPr>
                  <w:lang w:val="en-US"/>
                </w:rPr>
                <w:t xml:space="preserve"> range</w:t>
              </w:r>
            </w:ins>
            <w:ins w:id="279" w:author="Giorgi Gulbani" w:date="2024-10-03T10:19:00Z" w16du:dateUtc="2024-10-03T07:19:00Z">
              <w:r w:rsidRPr="00D60D82">
                <w:rPr>
                  <w:lang w:val="en-US"/>
                </w:rPr>
                <w:t xml:space="preserve"> </w:t>
              </w:r>
              <w:r w:rsidRPr="00AD278E">
                <w:rPr>
                  <w:lang w:val="en-US"/>
                </w:rPr>
                <w:t>0x</w:t>
              </w:r>
            </w:ins>
            <w:ins w:id="280" w:author="Giorgi Gulbani" w:date="2024-10-03T10:24:00Z" w16du:dateUtc="2024-10-03T07:24:00Z">
              <w:r w:rsidR="00AD278E" w:rsidRPr="00AD278E">
                <w:rPr>
                  <w:lang w:val="en-US"/>
                </w:rPr>
                <w:t>00</w:t>
              </w:r>
            </w:ins>
            <w:ins w:id="281" w:author="Giorgi Gulbani" w:date="2024-10-03T10:23:00Z" w16du:dateUtc="2024-10-03T07:23:00Z">
              <w:r w:rsidR="00AD278E" w:rsidRPr="00AD278E">
                <w:rPr>
                  <w:lang w:val="en-US"/>
                </w:rPr>
                <w:t xml:space="preserve"> –</w:t>
              </w:r>
            </w:ins>
            <w:ins w:id="282" w:author="Giorgi Gulbani" w:date="2024-10-03T10:19:00Z" w16du:dateUtc="2024-10-03T07:19:00Z">
              <w:r w:rsidRPr="00AD278E">
                <w:rPr>
                  <w:lang w:val="en-US"/>
                </w:rPr>
                <w:t>0x</w:t>
              </w:r>
            </w:ins>
            <w:ins w:id="283" w:author="Giorgi Gulbani" w:date="2024-10-03T10:24:00Z" w16du:dateUtc="2024-10-03T07:24:00Z">
              <w:r w:rsidR="00AD278E" w:rsidRPr="00AD278E">
                <w:rPr>
                  <w:lang w:val="en-US"/>
                </w:rPr>
                <w:t>0F</w:t>
              </w:r>
            </w:ins>
            <w:ins w:id="284" w:author="Giorgi Gulbani" w:date="2024-10-03T10:19:00Z" w16du:dateUtc="2024-10-03T07:19:00Z">
              <w:r>
                <w:rPr>
                  <w:lang w:val="en-US"/>
                </w:rPr>
                <w:t xml:space="preserve"> indicate</w:t>
              </w:r>
            </w:ins>
            <w:ins w:id="285" w:author="Giorgi Gulbani" w:date="2024-10-03T10:24:00Z" w16du:dateUtc="2024-10-03T07:24:00Z">
              <w:r w:rsidR="00AD278E">
                <w:rPr>
                  <w:lang w:val="en-US"/>
                </w:rPr>
                <w:t>s</w:t>
              </w:r>
            </w:ins>
            <w:ins w:id="286" w:author="Giorgi Gulbani" w:date="2024-10-03T10:19:00Z" w16du:dateUtc="2024-10-03T07:19:00Z">
              <w:r>
                <w:rPr>
                  <w:lang w:val="en-US"/>
                </w:rPr>
                <w:t xml:space="preserve"> </w:t>
              </w:r>
              <w:r>
                <w:t>"comprehension required" scheme, see</w:t>
              </w:r>
            </w:ins>
            <w:ins w:id="287" w:author="Giorgi Gulbani" w:date="2024-10-03T10:25:00Z" w16du:dateUtc="2024-10-03T07:25:00Z">
              <w:r w:rsidR="00AD278E">
                <w:t xml:space="preserve"> clause </w:t>
              </w:r>
              <w:r w:rsidR="00AD278E" w:rsidRPr="00AD278E">
                <w:t>11.2.5</w:t>
              </w:r>
              <w:r w:rsidR="00AD278E">
                <w:t xml:space="preserve"> in 3GPP TS 24.007 [20].</w:t>
              </w:r>
            </w:ins>
          </w:p>
        </w:tc>
      </w:tr>
    </w:tbl>
    <w:p w14:paraId="0C770511" w14:textId="3BED3104" w:rsidR="00BE65B6" w:rsidDel="00834E0C" w:rsidRDefault="00BE65B6" w:rsidP="00BE65B6">
      <w:pPr>
        <w:pStyle w:val="TAC"/>
        <w:rPr>
          <w:del w:id="288" w:author="Giorgi Gulbani" w:date="2024-10-02T23:37:00Z" w16du:dateUtc="2024-10-02T20:37:00Z"/>
          <w:rFonts w:cs="Arial"/>
        </w:rPr>
      </w:pPr>
    </w:p>
    <w:p w14:paraId="495C17B6" w14:textId="30EE19CA" w:rsidR="00653BEB" w:rsidRPr="006B5418" w:rsidRDefault="00653BEB" w:rsidP="00B56A50">
      <w:pPr>
        <w:rPr>
          <w:lang w:val="en-US"/>
        </w:rPr>
      </w:pPr>
    </w:p>
    <w:p w14:paraId="05133915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811A58" w14:textId="4DB37EC8" w:rsidR="00543A56" w:rsidRPr="00543A56" w:rsidRDefault="00543A56" w:rsidP="00543A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289" w:name="_Toc178263388"/>
      <w:r w:rsidRPr="00543A56">
        <w:rPr>
          <w:rFonts w:ascii="Arial" w:hAnsi="Arial"/>
          <w:sz w:val="36"/>
          <w:lang w:eastAsia="en-GB"/>
        </w:rPr>
        <w:lastRenderedPageBreak/>
        <w:t xml:space="preserve">Annex </w:t>
      </w:r>
      <w:ins w:id="290" w:author="Giorgi Gulbani" w:date="2024-10-01T18:16:00Z" w16du:dateUtc="2024-10-01T15:16:00Z">
        <w:r w:rsidR="00F93324" w:rsidRPr="00F93324">
          <w:rPr>
            <w:rFonts w:ascii="Arial" w:hAnsi="Arial"/>
            <w:sz w:val="36"/>
            <w:highlight w:val="yellow"/>
            <w:lang w:eastAsia="en-GB"/>
          </w:rPr>
          <w:t>Y</w:t>
        </w:r>
      </w:ins>
      <w:del w:id="291" w:author="Giorgi Gulbani" w:date="2024-10-01T18:13:00Z" w16du:dateUtc="2024-10-01T15:13:00Z">
        <w:r w:rsidRPr="00543A56" w:rsidDel="000A0147">
          <w:rPr>
            <w:rFonts w:ascii="Arial" w:hAnsi="Arial"/>
            <w:sz w:val="36"/>
            <w:lang w:eastAsia="en-GB"/>
          </w:rPr>
          <w:delText>B</w:delText>
        </w:r>
      </w:del>
      <w:r w:rsidRPr="00543A56">
        <w:rPr>
          <w:rFonts w:ascii="Arial" w:hAnsi="Arial"/>
          <w:sz w:val="36"/>
          <w:lang w:eastAsia="en-GB"/>
        </w:rPr>
        <w:t xml:space="preserve"> (informative):</w:t>
      </w:r>
      <w:r w:rsidRPr="00543A56">
        <w:rPr>
          <w:rFonts w:ascii="Arial" w:hAnsi="Arial"/>
          <w:sz w:val="36"/>
          <w:lang w:eastAsia="en-GB"/>
        </w:rPr>
        <w:br/>
        <w:t>Change history</w:t>
      </w:r>
      <w:bookmarkStart w:id="292" w:name="historyclause"/>
      <w:bookmarkEnd w:id="289"/>
      <w:bookmarkEnd w:id="29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993"/>
        <w:gridCol w:w="567"/>
        <w:gridCol w:w="425"/>
        <w:gridCol w:w="425"/>
        <w:gridCol w:w="4868"/>
        <w:gridCol w:w="708"/>
      </w:tblGrid>
      <w:tr w:rsidR="00543A56" w:rsidRPr="00543A56" w14:paraId="51A82AC5" w14:textId="77777777" w:rsidTr="008602F0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3DC9E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8"/>
                <w:lang w:eastAsia="en-GB"/>
              </w:rPr>
              <w:lastRenderedPageBreak/>
              <w:t>Change history</w:t>
            </w:r>
          </w:p>
        </w:tc>
      </w:tr>
      <w:tr w:rsidR="00637681" w:rsidRPr="00543A56" w14:paraId="65571EB2" w14:textId="77777777" w:rsidTr="00981D31">
        <w:tc>
          <w:tcPr>
            <w:tcW w:w="800" w:type="dxa"/>
            <w:shd w:val="pct10" w:color="auto" w:fill="FFFFFF"/>
          </w:tcPr>
          <w:p w14:paraId="3B7D9D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5D0D8B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6BA623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5FA607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F8956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2B9C8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868" w:type="dxa"/>
            <w:shd w:val="pct10" w:color="auto" w:fill="FFFFFF"/>
          </w:tcPr>
          <w:p w14:paraId="3C3EED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5520C5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43A56">
              <w:rPr>
                <w:rFonts w:ascii="Arial" w:hAnsi="Arial"/>
                <w:b/>
                <w:sz w:val="16"/>
                <w:lang w:eastAsia="en-GB"/>
              </w:rPr>
              <w:t>New version</w:t>
            </w:r>
          </w:p>
        </w:tc>
      </w:tr>
      <w:tr w:rsidR="00637681" w:rsidRPr="00543A56" w14:paraId="71FA8F2D" w14:textId="77777777" w:rsidTr="00981D31">
        <w:tc>
          <w:tcPr>
            <w:tcW w:w="800" w:type="dxa"/>
            <w:shd w:val="solid" w:color="FFFFFF" w:fill="auto"/>
          </w:tcPr>
          <w:p w14:paraId="5A4172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2021-02</w:t>
            </w:r>
          </w:p>
        </w:tc>
        <w:tc>
          <w:tcPr>
            <w:tcW w:w="853" w:type="dxa"/>
            <w:shd w:val="solid" w:color="FFFFFF" w:fill="auto"/>
          </w:tcPr>
          <w:p w14:paraId="1BD538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CT1#128e</w:t>
            </w:r>
          </w:p>
        </w:tc>
        <w:tc>
          <w:tcPr>
            <w:tcW w:w="993" w:type="dxa"/>
            <w:shd w:val="solid" w:color="FFFFFF" w:fill="auto"/>
          </w:tcPr>
          <w:p w14:paraId="5DD47C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C1-211183</w:t>
            </w:r>
          </w:p>
        </w:tc>
        <w:tc>
          <w:tcPr>
            <w:tcW w:w="567" w:type="dxa"/>
            <w:shd w:val="solid" w:color="FFFFFF" w:fill="auto"/>
          </w:tcPr>
          <w:p w14:paraId="3BB182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3E9EF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0A54F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40F53D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Draft skeleton provided by the rapporteur.</w:t>
            </w:r>
          </w:p>
        </w:tc>
        <w:tc>
          <w:tcPr>
            <w:tcW w:w="708" w:type="dxa"/>
            <w:shd w:val="solid" w:color="FFFFFF" w:fill="auto"/>
          </w:tcPr>
          <w:p w14:paraId="1B3F99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0.0.0</w:t>
            </w:r>
          </w:p>
        </w:tc>
      </w:tr>
      <w:tr w:rsidR="00637681" w:rsidRPr="00543A56" w14:paraId="00B26FFF" w14:textId="77777777" w:rsidTr="00981D31">
        <w:tc>
          <w:tcPr>
            <w:tcW w:w="800" w:type="dxa"/>
            <w:shd w:val="solid" w:color="FFFFFF" w:fill="auto"/>
          </w:tcPr>
          <w:p w14:paraId="34539A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2021-02</w:t>
            </w:r>
          </w:p>
        </w:tc>
        <w:tc>
          <w:tcPr>
            <w:tcW w:w="853" w:type="dxa"/>
            <w:shd w:val="solid" w:color="FFFFFF" w:fill="auto"/>
          </w:tcPr>
          <w:p w14:paraId="064E68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CT1#128e</w:t>
            </w:r>
          </w:p>
        </w:tc>
        <w:tc>
          <w:tcPr>
            <w:tcW w:w="993" w:type="dxa"/>
            <w:shd w:val="solid" w:color="FFFFFF" w:fill="auto"/>
          </w:tcPr>
          <w:p w14:paraId="0904DF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C1-211184</w:t>
            </w:r>
          </w:p>
        </w:tc>
        <w:tc>
          <w:tcPr>
            <w:tcW w:w="567" w:type="dxa"/>
            <w:shd w:val="solid" w:color="FFFFFF" w:fill="auto"/>
          </w:tcPr>
          <w:p w14:paraId="1B0185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47DD2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0A102D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299F01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C1-211184</w:t>
            </w:r>
          </w:p>
          <w:p w14:paraId="541241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</w:tc>
        <w:tc>
          <w:tcPr>
            <w:tcW w:w="708" w:type="dxa"/>
            <w:shd w:val="solid" w:color="FFFFFF" w:fill="auto"/>
          </w:tcPr>
          <w:p w14:paraId="5B5902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0.1.0</w:t>
            </w:r>
          </w:p>
        </w:tc>
      </w:tr>
      <w:tr w:rsidR="00637681" w:rsidRPr="00543A56" w14:paraId="6653D66C" w14:textId="77777777" w:rsidTr="00981D31">
        <w:tc>
          <w:tcPr>
            <w:tcW w:w="800" w:type="dxa"/>
            <w:shd w:val="solid" w:color="FFFFFF" w:fill="auto"/>
          </w:tcPr>
          <w:p w14:paraId="587F47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2021-04</w:t>
            </w:r>
          </w:p>
        </w:tc>
        <w:tc>
          <w:tcPr>
            <w:tcW w:w="853" w:type="dxa"/>
            <w:shd w:val="solid" w:color="FFFFFF" w:fill="auto"/>
          </w:tcPr>
          <w:p w14:paraId="25DC61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CT1#129e</w:t>
            </w:r>
          </w:p>
        </w:tc>
        <w:tc>
          <w:tcPr>
            <w:tcW w:w="993" w:type="dxa"/>
            <w:shd w:val="solid" w:color="FFFFFF" w:fill="auto"/>
          </w:tcPr>
          <w:p w14:paraId="129ED4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72452C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2D2BA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9480C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6C0D7C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C1-212046, C1-212274, C1-212275, C1-212276, C1-212383, C1-212384, C1-212385, C1-212468, C1-212469, C1-212470, C1-212472, C1-212474, C1-212475, C1-212477, C1-212488, C1-212495, C1-212498, C1-212505, C1-212507, C1-212531, C1-212572, C1-212574, C1-212579, C1-212586, C1-212587, C1-212588, C1-212589, C1-212590, C1-212591, C1-212592, C1-212594</w:t>
            </w:r>
          </w:p>
          <w:p w14:paraId="5C64BA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1F6602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277248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0.2.0</w:t>
            </w:r>
          </w:p>
        </w:tc>
      </w:tr>
      <w:tr w:rsidR="00637681" w:rsidRPr="00543A56" w14:paraId="44BF5F71" w14:textId="77777777" w:rsidTr="00981D31">
        <w:tc>
          <w:tcPr>
            <w:tcW w:w="800" w:type="dxa"/>
            <w:shd w:val="solid" w:color="FFFFFF" w:fill="auto"/>
          </w:tcPr>
          <w:p w14:paraId="3955E6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2021-05</w:t>
            </w:r>
          </w:p>
        </w:tc>
        <w:tc>
          <w:tcPr>
            <w:tcW w:w="853" w:type="dxa"/>
            <w:shd w:val="solid" w:color="FFFFFF" w:fill="auto"/>
          </w:tcPr>
          <w:p w14:paraId="2F775F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CT1#130e</w:t>
            </w:r>
          </w:p>
        </w:tc>
        <w:tc>
          <w:tcPr>
            <w:tcW w:w="993" w:type="dxa"/>
            <w:shd w:val="solid" w:color="FFFFFF" w:fill="auto"/>
          </w:tcPr>
          <w:p w14:paraId="119331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56F13B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7F94F9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140B7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7AC869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C1-213020, C1-213755, C1-213043, C1-213044, C1-213045, C1-213046, C1-213202, C1-213674, C1-213203, C1-213205, C1-213568, C1-213569, C1-213570, C1-213571, C1-213572, C1-213843, C1-213802, C1-213770, C1-213768, C1-213767, C1-213667, C1-213668, C1-213670, C1-213671, C1-213756</w:t>
            </w:r>
          </w:p>
          <w:p w14:paraId="759345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2DE286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6650CC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37681" w:rsidRPr="00543A56" w14:paraId="12231A90" w14:textId="77777777" w:rsidTr="00981D31">
        <w:tc>
          <w:tcPr>
            <w:tcW w:w="800" w:type="dxa"/>
            <w:shd w:val="solid" w:color="FFFFFF" w:fill="auto"/>
          </w:tcPr>
          <w:p w14:paraId="7CBD56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2021-08</w:t>
            </w:r>
          </w:p>
        </w:tc>
        <w:tc>
          <w:tcPr>
            <w:tcW w:w="853" w:type="dxa"/>
            <w:shd w:val="solid" w:color="FFFFFF" w:fill="auto"/>
          </w:tcPr>
          <w:p w14:paraId="06B8E8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CT1#131e</w:t>
            </w:r>
          </w:p>
        </w:tc>
        <w:tc>
          <w:tcPr>
            <w:tcW w:w="993" w:type="dxa"/>
            <w:shd w:val="solid" w:color="FFFFFF" w:fill="auto"/>
          </w:tcPr>
          <w:p w14:paraId="7EC0DA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79B94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36A2D3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FA68F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53CF1B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C1-215037, C1-215038, C1-215119, C1-215036, C1-215039, C1-214813, C1-214794, C1-215127, C1-215060, C1-215113, C1-215140, C1-215058, C1-215110, C1-215107, C1-215141, C1-215072, C1-214597, C1-214951, C1-215069, C1-215066, C1-215067, C1-214334, C1-214469, C1-214313, C1-214595, C1-214312</w:t>
            </w:r>
          </w:p>
          <w:p w14:paraId="4B6C02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09A09C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718EE6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0.4.0</w:t>
            </w:r>
          </w:p>
        </w:tc>
      </w:tr>
      <w:tr w:rsidR="00637681" w:rsidRPr="00543A56" w14:paraId="55644E37" w14:textId="77777777" w:rsidTr="00981D31">
        <w:tc>
          <w:tcPr>
            <w:tcW w:w="800" w:type="dxa"/>
            <w:shd w:val="solid" w:color="FFFFFF" w:fill="auto"/>
          </w:tcPr>
          <w:p w14:paraId="67BEB1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2021-10</w:t>
            </w:r>
          </w:p>
        </w:tc>
        <w:tc>
          <w:tcPr>
            <w:tcW w:w="853" w:type="dxa"/>
            <w:shd w:val="solid" w:color="FFFFFF" w:fill="auto"/>
          </w:tcPr>
          <w:p w14:paraId="19AE1A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CT1#132e</w:t>
            </w:r>
          </w:p>
        </w:tc>
        <w:tc>
          <w:tcPr>
            <w:tcW w:w="993" w:type="dxa"/>
            <w:shd w:val="solid" w:color="FFFFFF" w:fill="auto"/>
          </w:tcPr>
          <w:p w14:paraId="47330E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0CC036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4EDB8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EB98D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5F6EBB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C1-216106 C1-216038, C1-216034, C1-216182, C1-216190, C1-216159, C1-215616, C1-216155, C1-216107, C1-215844, C1-215620, C1-216191, C1-216175, C1-216189, C1-216160, C1-216158, C1-216156, C1-216186, C1-216037, C1-216041, C1-216183, C1-215615, C1-216147, C1-216184, C1-216035, C1-216095, C1-216036, C1-216188, C1-215829</w:t>
            </w:r>
          </w:p>
          <w:p w14:paraId="362E73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2F122E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679189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0.5.0</w:t>
            </w:r>
          </w:p>
        </w:tc>
      </w:tr>
      <w:tr w:rsidR="00637681" w:rsidRPr="00543A56" w14:paraId="217FB2ED" w14:textId="77777777" w:rsidTr="00981D31">
        <w:tc>
          <w:tcPr>
            <w:tcW w:w="800" w:type="dxa"/>
            <w:shd w:val="solid" w:color="FFFFFF" w:fill="auto"/>
          </w:tcPr>
          <w:p w14:paraId="041972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853" w:type="dxa"/>
            <w:shd w:val="solid" w:color="FFFFFF" w:fill="auto"/>
          </w:tcPr>
          <w:p w14:paraId="5F37DB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993" w:type="dxa"/>
            <w:shd w:val="solid" w:color="FFFFFF" w:fill="auto"/>
          </w:tcPr>
          <w:p w14:paraId="7CF4FA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5D3FFC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7AB591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2A77B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0E2D6A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C1-216701 C1-216704, C1-216776, C1-216896, C1-216990, C1-216991, C1-216992, C1-217005, C1-217119, C1-217145, C1-217148, C1-217149, C1-217164, C1-217193, C1-217194, C1-217270, C1-217362, C1-217363, C1-217364, C1-217391, C1-217394, C1-217398, C1-217403, C1-217408</w:t>
            </w:r>
          </w:p>
          <w:p w14:paraId="7F5D91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43931D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7DF0FF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1.0.0</w:t>
            </w:r>
          </w:p>
        </w:tc>
      </w:tr>
      <w:tr w:rsidR="00637681" w:rsidRPr="00543A56" w14:paraId="30982154" w14:textId="77777777" w:rsidTr="00981D31">
        <w:tc>
          <w:tcPr>
            <w:tcW w:w="800" w:type="dxa"/>
            <w:shd w:val="solid" w:color="FFFFFF" w:fill="auto"/>
          </w:tcPr>
          <w:p w14:paraId="3AFFE2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2022-01</w:t>
            </w:r>
          </w:p>
        </w:tc>
        <w:tc>
          <w:tcPr>
            <w:tcW w:w="853" w:type="dxa"/>
            <w:shd w:val="solid" w:color="FFFFFF" w:fill="auto"/>
          </w:tcPr>
          <w:p w14:paraId="059495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CT1#133bis-e</w:t>
            </w:r>
          </w:p>
        </w:tc>
        <w:tc>
          <w:tcPr>
            <w:tcW w:w="993" w:type="dxa"/>
            <w:shd w:val="solid" w:color="FFFFFF" w:fill="auto"/>
          </w:tcPr>
          <w:p w14:paraId="30267F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FF2FD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37E457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E03D5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041C80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C1-220489, C1-220494, C1-220497, C1-220498, C1-220499, C1-220500, C1-220601, C1-220633, C1-220634, C1-220635, C1-220636, C1-220637, C1-220638, C1-220639, C1-220686, C1-220688, C1-220745, C1-220746, C1-220752, C1-220775, C1-220777, C1-220779, C1-220781, C1-220782, C1-220789, C1-220791, C1-220794, C1-220803, C1-220805, C1-220807</w:t>
            </w:r>
          </w:p>
          <w:p w14:paraId="548772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6B4DD8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246E25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1.1.0</w:t>
            </w:r>
          </w:p>
        </w:tc>
      </w:tr>
      <w:tr w:rsidR="00637681" w:rsidRPr="00543A56" w14:paraId="558DDD73" w14:textId="77777777" w:rsidTr="00981D31">
        <w:tc>
          <w:tcPr>
            <w:tcW w:w="800" w:type="dxa"/>
            <w:shd w:val="solid" w:color="FFFFFF" w:fill="auto"/>
          </w:tcPr>
          <w:p w14:paraId="574370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2022-02</w:t>
            </w:r>
          </w:p>
        </w:tc>
        <w:tc>
          <w:tcPr>
            <w:tcW w:w="853" w:type="dxa"/>
            <w:shd w:val="solid" w:color="FFFFFF" w:fill="auto"/>
          </w:tcPr>
          <w:p w14:paraId="514E27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CT1#134e</w:t>
            </w:r>
          </w:p>
        </w:tc>
        <w:tc>
          <w:tcPr>
            <w:tcW w:w="993" w:type="dxa"/>
            <w:shd w:val="solid" w:color="FFFFFF" w:fill="auto"/>
          </w:tcPr>
          <w:p w14:paraId="3E5409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38F12F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7C7BD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4B74E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6758ED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Implementing the following p-CR agreed by CT1:</w:t>
            </w: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br/>
            </w: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C1-221149, C1-221154, C1-221158, C1-221163, C1-221312, C1-221492, C1-221494, C1-221495, C1-221496, C1-221499, C1-221501, C1-221506, C1-221508, C1-221509, C1-221570, C1-221571, C1-221572, C1-221574, C1-221782, C1-221783, C1-221837, C1-221863, C1-221864, C1-221873, C1-221875, C1-221877, C1-221879, C1-221880, C1-221949</w:t>
            </w:r>
          </w:p>
          <w:p w14:paraId="5997FA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Editorial change from the rapporteur.</w:t>
            </w:r>
          </w:p>
          <w:p w14:paraId="366883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z w:val="16"/>
                <w:szCs w:val="16"/>
                <w:lang w:eastAsia="en-GB"/>
              </w:rPr>
              <w:t>Correction from the rapporteur.</w:t>
            </w:r>
          </w:p>
        </w:tc>
        <w:tc>
          <w:tcPr>
            <w:tcW w:w="708" w:type="dxa"/>
            <w:shd w:val="solid" w:color="FFFFFF" w:fill="auto"/>
          </w:tcPr>
          <w:p w14:paraId="627C4C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1.2.0</w:t>
            </w:r>
          </w:p>
        </w:tc>
      </w:tr>
      <w:tr w:rsidR="00637681" w:rsidRPr="00543A56" w14:paraId="10A07125" w14:textId="77777777" w:rsidTr="00981D31">
        <w:tc>
          <w:tcPr>
            <w:tcW w:w="800" w:type="dxa"/>
            <w:shd w:val="solid" w:color="FFFFFF" w:fill="auto"/>
          </w:tcPr>
          <w:p w14:paraId="3E7560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853" w:type="dxa"/>
            <w:shd w:val="solid" w:color="FFFFFF" w:fill="auto"/>
          </w:tcPr>
          <w:p w14:paraId="3800A1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CT#95e</w:t>
            </w:r>
          </w:p>
        </w:tc>
        <w:tc>
          <w:tcPr>
            <w:tcW w:w="993" w:type="dxa"/>
            <w:shd w:val="solid" w:color="FFFFFF" w:fill="auto"/>
          </w:tcPr>
          <w:p w14:paraId="0B526A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73C509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90C50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87ADB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3C3489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TS 24.554 v2.0.0 presented to TSG for approval</w:t>
            </w:r>
          </w:p>
        </w:tc>
        <w:tc>
          <w:tcPr>
            <w:tcW w:w="708" w:type="dxa"/>
            <w:shd w:val="solid" w:color="FFFFFF" w:fill="auto"/>
          </w:tcPr>
          <w:p w14:paraId="468252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2.0.0</w:t>
            </w:r>
          </w:p>
        </w:tc>
      </w:tr>
      <w:tr w:rsidR="00637681" w:rsidRPr="00543A56" w14:paraId="106C7ECF" w14:textId="77777777" w:rsidTr="00981D31">
        <w:tc>
          <w:tcPr>
            <w:tcW w:w="800" w:type="dxa"/>
            <w:shd w:val="solid" w:color="FFFFFF" w:fill="auto"/>
          </w:tcPr>
          <w:p w14:paraId="76215A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853" w:type="dxa"/>
            <w:shd w:val="solid" w:color="FFFFFF" w:fill="auto"/>
          </w:tcPr>
          <w:p w14:paraId="789DAE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CT#95e</w:t>
            </w:r>
          </w:p>
        </w:tc>
        <w:tc>
          <w:tcPr>
            <w:tcW w:w="993" w:type="dxa"/>
            <w:shd w:val="solid" w:color="FFFFFF" w:fill="auto"/>
          </w:tcPr>
          <w:p w14:paraId="5443BA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54776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1A36E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5D415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444A7F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TS 24.554 v17.0.0 created by MCC after CT#95e</w:t>
            </w:r>
          </w:p>
        </w:tc>
        <w:tc>
          <w:tcPr>
            <w:tcW w:w="708" w:type="dxa"/>
            <w:shd w:val="solid" w:color="FFFFFF" w:fill="auto"/>
          </w:tcPr>
          <w:p w14:paraId="7906AE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637681" w:rsidRPr="00543A56" w14:paraId="017523DE" w14:textId="77777777" w:rsidTr="00981D31">
        <w:tc>
          <w:tcPr>
            <w:tcW w:w="800" w:type="dxa"/>
            <w:shd w:val="solid" w:color="FFFFFF" w:fill="auto"/>
          </w:tcPr>
          <w:p w14:paraId="2D4995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B02DC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7D922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1FFB5B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08F252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35230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31176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DRX configuration parameters and Tx profiles</w:t>
            </w:r>
          </w:p>
        </w:tc>
        <w:tc>
          <w:tcPr>
            <w:tcW w:w="708" w:type="dxa"/>
            <w:shd w:val="solid" w:color="FFFFFF" w:fill="auto"/>
          </w:tcPr>
          <w:p w14:paraId="200BD8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7B6CBD4" w14:textId="77777777" w:rsidTr="00981D31">
        <w:tc>
          <w:tcPr>
            <w:tcW w:w="800" w:type="dxa"/>
            <w:shd w:val="solid" w:color="FFFFFF" w:fill="auto"/>
          </w:tcPr>
          <w:p w14:paraId="05EDA9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99539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CCFF0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104526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47EDDA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AF235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8EA8C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Privacy timer for U2N relay</w:t>
            </w:r>
          </w:p>
        </w:tc>
        <w:tc>
          <w:tcPr>
            <w:tcW w:w="708" w:type="dxa"/>
            <w:shd w:val="solid" w:color="FFFFFF" w:fill="auto"/>
          </w:tcPr>
          <w:p w14:paraId="2919A4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E2DCF93" w14:textId="77777777" w:rsidTr="00981D31">
        <w:tc>
          <w:tcPr>
            <w:tcW w:w="800" w:type="dxa"/>
            <w:shd w:val="solid" w:color="FFFFFF" w:fill="auto"/>
          </w:tcPr>
          <w:p w14:paraId="1AB666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28E9C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428BB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79BE20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0DFD51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1A83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63E94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Ciphering algorithm exchange between UE and DDNMF </w:t>
            </w:r>
          </w:p>
        </w:tc>
        <w:tc>
          <w:tcPr>
            <w:tcW w:w="708" w:type="dxa"/>
            <w:shd w:val="solid" w:color="FFFFFF" w:fill="auto"/>
          </w:tcPr>
          <w:p w14:paraId="59DC94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036C3E7" w14:textId="77777777" w:rsidTr="00981D31">
        <w:tc>
          <w:tcPr>
            <w:tcW w:w="800" w:type="dxa"/>
            <w:shd w:val="solid" w:color="FFFFFF" w:fill="auto"/>
          </w:tcPr>
          <w:p w14:paraId="3E8127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BE65E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FBDC0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3D904A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637669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BA79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CCCF1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RRC container in L2 relay discovery message</w:t>
            </w:r>
          </w:p>
        </w:tc>
        <w:tc>
          <w:tcPr>
            <w:tcW w:w="708" w:type="dxa"/>
            <w:shd w:val="solid" w:color="FFFFFF" w:fill="auto"/>
          </w:tcPr>
          <w:p w14:paraId="7D4BCE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2C35012" w14:textId="77777777" w:rsidTr="00981D31">
        <w:tc>
          <w:tcPr>
            <w:tcW w:w="800" w:type="dxa"/>
            <w:shd w:val="solid" w:color="FFFFFF" w:fill="auto"/>
          </w:tcPr>
          <w:p w14:paraId="300664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2022-06</w:t>
            </w:r>
          </w:p>
        </w:tc>
        <w:tc>
          <w:tcPr>
            <w:tcW w:w="853" w:type="dxa"/>
            <w:shd w:val="solid" w:color="FFFFFF" w:fill="auto"/>
          </w:tcPr>
          <w:p w14:paraId="003895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5C916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5E634E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22D9A4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7EBF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37C0D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L2 relay not using authentication over PC5</w:t>
            </w:r>
          </w:p>
        </w:tc>
        <w:tc>
          <w:tcPr>
            <w:tcW w:w="708" w:type="dxa"/>
            <w:shd w:val="solid" w:color="FFFFFF" w:fill="auto"/>
          </w:tcPr>
          <w:p w14:paraId="692104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A1764ED" w14:textId="77777777" w:rsidTr="00981D31">
        <w:tc>
          <w:tcPr>
            <w:tcW w:w="800" w:type="dxa"/>
            <w:shd w:val="solid" w:color="FFFFFF" w:fill="auto"/>
          </w:tcPr>
          <w:p w14:paraId="09E3A3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D06FA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FC4A7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065C25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14:paraId="1805A4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7877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7957C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ProSe remote user key procedure</w:t>
            </w:r>
          </w:p>
        </w:tc>
        <w:tc>
          <w:tcPr>
            <w:tcW w:w="708" w:type="dxa"/>
            <w:shd w:val="solid" w:color="FFFFFF" w:fill="auto"/>
          </w:tcPr>
          <w:p w14:paraId="4CDFA0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ED2D9DA" w14:textId="77777777" w:rsidTr="00981D31">
        <w:tc>
          <w:tcPr>
            <w:tcW w:w="800" w:type="dxa"/>
            <w:shd w:val="solid" w:color="FFFFFF" w:fill="auto"/>
          </w:tcPr>
          <w:p w14:paraId="2E87B5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7578F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51AF4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56277F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445FE2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D8D87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98D70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PC5-S for forwarding EAP message</w:t>
            </w:r>
          </w:p>
        </w:tc>
        <w:tc>
          <w:tcPr>
            <w:tcW w:w="708" w:type="dxa"/>
            <w:shd w:val="solid" w:color="FFFFFF" w:fill="auto"/>
          </w:tcPr>
          <w:p w14:paraId="3229F6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DBF1D74" w14:textId="77777777" w:rsidTr="00981D31">
        <w:tc>
          <w:tcPr>
            <w:tcW w:w="800" w:type="dxa"/>
            <w:shd w:val="solid" w:color="FFFFFF" w:fill="auto"/>
          </w:tcPr>
          <w:p w14:paraId="49FC3F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D202A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60EDF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03A26E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14:paraId="096A75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435A9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AF2C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IANA registration for MIMIE types for 5G ProSe</w:t>
            </w:r>
          </w:p>
        </w:tc>
        <w:tc>
          <w:tcPr>
            <w:tcW w:w="708" w:type="dxa"/>
            <w:shd w:val="solid" w:color="FFFFFF" w:fill="auto"/>
          </w:tcPr>
          <w:p w14:paraId="404EE5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33CFCC7" w14:textId="77777777" w:rsidTr="00981D31">
        <w:tc>
          <w:tcPr>
            <w:tcW w:w="800" w:type="dxa"/>
            <w:shd w:val="solid" w:color="FFFFFF" w:fill="auto"/>
          </w:tcPr>
          <w:p w14:paraId="17D9AF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52508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8BE90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51C051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5A0B23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61DA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D0887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General parts for procedures for PC8 interface</w:t>
            </w:r>
          </w:p>
        </w:tc>
        <w:tc>
          <w:tcPr>
            <w:tcW w:w="708" w:type="dxa"/>
            <w:shd w:val="solid" w:color="FFFFFF" w:fill="auto"/>
          </w:tcPr>
          <w:p w14:paraId="2B54E7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7C3618C" w14:textId="77777777" w:rsidTr="00981D31">
        <w:tc>
          <w:tcPr>
            <w:tcW w:w="800" w:type="dxa"/>
            <w:shd w:val="solid" w:color="FFFFFF" w:fill="auto"/>
          </w:tcPr>
          <w:p w14:paraId="05BA53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818D3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B6E55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62E0B7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14:paraId="61EEAC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C5257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E061E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5G ProSe UE-to-network relay discovery security parameters request procedure for PC8 interface</w:t>
            </w:r>
          </w:p>
        </w:tc>
        <w:tc>
          <w:tcPr>
            <w:tcW w:w="708" w:type="dxa"/>
            <w:shd w:val="solid" w:color="FFFFFF" w:fill="auto"/>
          </w:tcPr>
          <w:p w14:paraId="6BC88C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66F7578" w14:textId="77777777" w:rsidTr="00981D31">
        <w:tc>
          <w:tcPr>
            <w:tcW w:w="800" w:type="dxa"/>
            <w:shd w:val="solid" w:color="FFFFFF" w:fill="auto"/>
          </w:tcPr>
          <w:p w14:paraId="6D81F7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DF9FF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AC100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092BE4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14:paraId="73E878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86C6D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2A0AB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Key request procedure for PC8 interface</w:t>
            </w:r>
          </w:p>
        </w:tc>
        <w:tc>
          <w:tcPr>
            <w:tcW w:w="708" w:type="dxa"/>
            <w:shd w:val="solid" w:color="FFFFFF" w:fill="auto"/>
          </w:tcPr>
          <w:p w14:paraId="58D09E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23BE74A" w14:textId="77777777" w:rsidTr="00981D31">
        <w:tc>
          <w:tcPr>
            <w:tcW w:w="800" w:type="dxa"/>
            <w:shd w:val="solid" w:color="FFFFFF" w:fill="auto"/>
          </w:tcPr>
          <w:p w14:paraId="0CFA73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F30DF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10244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1F0A82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14:paraId="71488A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F9FC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F4B45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Handling of unknown, unforeseen and erroneous protocol data for PC8 interface</w:t>
            </w:r>
          </w:p>
        </w:tc>
        <w:tc>
          <w:tcPr>
            <w:tcW w:w="708" w:type="dxa"/>
            <w:shd w:val="solid" w:color="FFFFFF" w:fill="auto"/>
          </w:tcPr>
          <w:p w14:paraId="45BBD7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F071FE4" w14:textId="77777777" w:rsidTr="00981D31">
        <w:tc>
          <w:tcPr>
            <w:tcW w:w="800" w:type="dxa"/>
            <w:shd w:val="solid" w:color="FFFFFF" w:fill="auto"/>
          </w:tcPr>
          <w:p w14:paraId="5F24F6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80A8B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7A87D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55DC46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7E7DC7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6403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9D644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Timers for PC8 interface</w:t>
            </w:r>
          </w:p>
        </w:tc>
        <w:tc>
          <w:tcPr>
            <w:tcW w:w="708" w:type="dxa"/>
            <w:shd w:val="solid" w:color="FFFFFF" w:fill="auto"/>
          </w:tcPr>
          <w:p w14:paraId="1C03F6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BADAA71" w14:textId="77777777" w:rsidTr="00981D31">
        <w:tc>
          <w:tcPr>
            <w:tcW w:w="800" w:type="dxa"/>
            <w:shd w:val="solid" w:color="FFFFFF" w:fill="auto"/>
          </w:tcPr>
          <w:p w14:paraId="2F5F52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6FF49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AAA86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3AFB88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5EB2A7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BE59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F704F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Clarifications on 5G ProSe direct discovery procedure over PC5 interface </w:t>
            </w:r>
          </w:p>
        </w:tc>
        <w:tc>
          <w:tcPr>
            <w:tcW w:w="708" w:type="dxa"/>
            <w:shd w:val="solid" w:color="FFFFFF" w:fill="auto"/>
          </w:tcPr>
          <w:p w14:paraId="229DD2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EBFB798" w14:textId="77777777" w:rsidTr="00981D31">
        <w:tc>
          <w:tcPr>
            <w:tcW w:w="800" w:type="dxa"/>
            <w:shd w:val="solid" w:color="FFFFFF" w:fill="auto"/>
          </w:tcPr>
          <w:p w14:paraId="707076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59080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3ADE6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3182BC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7F77A6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C4274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C8E2F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Editor's Notes in match report procedures</w:t>
            </w:r>
          </w:p>
        </w:tc>
        <w:tc>
          <w:tcPr>
            <w:tcW w:w="708" w:type="dxa"/>
            <w:shd w:val="solid" w:color="FFFFFF" w:fill="auto"/>
          </w:tcPr>
          <w:p w14:paraId="45BE40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5DA00FD" w14:textId="77777777" w:rsidTr="00981D31">
        <w:tc>
          <w:tcPr>
            <w:tcW w:w="800" w:type="dxa"/>
            <w:shd w:val="solid" w:color="FFFFFF" w:fill="auto"/>
          </w:tcPr>
          <w:p w14:paraId="0BF30F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6A832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DAE93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2D6D2E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508BC1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872D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8E505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Corrections for UTC-based counter LSB parameter</w:t>
            </w:r>
          </w:p>
        </w:tc>
        <w:tc>
          <w:tcPr>
            <w:tcW w:w="708" w:type="dxa"/>
            <w:shd w:val="solid" w:color="FFFFFF" w:fill="auto"/>
          </w:tcPr>
          <w:p w14:paraId="551C9D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6961833" w14:textId="77777777" w:rsidTr="00981D31">
        <w:tc>
          <w:tcPr>
            <w:tcW w:w="800" w:type="dxa"/>
            <w:shd w:val="solid" w:color="FFFFFF" w:fill="auto"/>
          </w:tcPr>
          <w:p w14:paraId="5764CF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179BA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5E5EF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21203E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14:paraId="6CFE73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9D36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22FFE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Editor's Notes in 5G ProSe UE-to-network relay discovery over PC5 procedures</w:t>
            </w:r>
          </w:p>
        </w:tc>
        <w:tc>
          <w:tcPr>
            <w:tcW w:w="708" w:type="dxa"/>
            <w:shd w:val="solid" w:color="FFFFFF" w:fill="auto"/>
          </w:tcPr>
          <w:p w14:paraId="463C69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8ABBFD2" w14:textId="77777777" w:rsidTr="00981D31">
        <w:tc>
          <w:tcPr>
            <w:tcW w:w="800" w:type="dxa"/>
            <w:shd w:val="solid" w:color="FFFFFF" w:fill="auto"/>
          </w:tcPr>
          <w:p w14:paraId="172B0A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93192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DBF97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2A17E3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14:paraId="718B27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801F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83ADC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Update to configuration parameters </w:t>
            </w:r>
          </w:p>
        </w:tc>
        <w:tc>
          <w:tcPr>
            <w:tcW w:w="708" w:type="dxa"/>
            <w:shd w:val="solid" w:color="FFFFFF" w:fill="auto"/>
          </w:tcPr>
          <w:p w14:paraId="55221C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B8B3429" w14:textId="77777777" w:rsidTr="00981D31">
        <w:tc>
          <w:tcPr>
            <w:tcW w:w="800" w:type="dxa"/>
            <w:shd w:val="solid" w:color="FFFFFF" w:fill="auto"/>
          </w:tcPr>
          <w:p w14:paraId="0FEA8C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417CB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FD41C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574D1E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14:paraId="44A8CC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C9B3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6F634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Update to direct link establishment for 5G ProSe layer 3 relay</w:t>
            </w:r>
          </w:p>
        </w:tc>
        <w:tc>
          <w:tcPr>
            <w:tcW w:w="708" w:type="dxa"/>
            <w:shd w:val="solid" w:color="FFFFFF" w:fill="auto"/>
          </w:tcPr>
          <w:p w14:paraId="6E46C1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5C3A79E" w14:textId="77777777" w:rsidTr="00981D31">
        <w:tc>
          <w:tcPr>
            <w:tcW w:w="800" w:type="dxa"/>
            <w:shd w:val="solid" w:color="FFFFFF" w:fill="auto"/>
          </w:tcPr>
          <w:p w14:paraId="165CDB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353A4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AEA01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3E4535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14:paraId="000F04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B2442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91FD9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Update to Mobility Restrictions for 5G ProSe UE-to-Network Relaying </w:t>
            </w:r>
          </w:p>
        </w:tc>
        <w:tc>
          <w:tcPr>
            <w:tcW w:w="708" w:type="dxa"/>
            <w:shd w:val="solid" w:color="FFFFFF" w:fill="auto"/>
          </w:tcPr>
          <w:p w14:paraId="75EB7A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ED11E58" w14:textId="77777777" w:rsidTr="00981D31">
        <w:tc>
          <w:tcPr>
            <w:tcW w:w="800" w:type="dxa"/>
            <w:shd w:val="solid" w:color="FFFFFF" w:fill="auto"/>
          </w:tcPr>
          <w:p w14:paraId="1E024F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9A96D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3E085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67686D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14:paraId="2C3C48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BCAB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3FFBC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Update to QoS handling for layer-3 relay with N3IWF </w:t>
            </w:r>
          </w:p>
        </w:tc>
        <w:tc>
          <w:tcPr>
            <w:tcW w:w="708" w:type="dxa"/>
            <w:shd w:val="solid" w:color="FFFFFF" w:fill="auto"/>
          </w:tcPr>
          <w:p w14:paraId="24E135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934AE13" w14:textId="77777777" w:rsidTr="00981D31">
        <w:tc>
          <w:tcPr>
            <w:tcW w:w="800" w:type="dxa"/>
            <w:shd w:val="solid" w:color="FFFFFF" w:fill="auto"/>
          </w:tcPr>
          <w:p w14:paraId="6785FC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A44B3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8A2CC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787949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14:paraId="601539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95267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94684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New cause for direct link release</w:t>
            </w:r>
          </w:p>
        </w:tc>
        <w:tc>
          <w:tcPr>
            <w:tcW w:w="708" w:type="dxa"/>
            <w:shd w:val="solid" w:color="FFFFFF" w:fill="auto"/>
          </w:tcPr>
          <w:p w14:paraId="014E70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E617062" w14:textId="77777777" w:rsidTr="00981D31">
        <w:tc>
          <w:tcPr>
            <w:tcW w:w="800" w:type="dxa"/>
            <w:shd w:val="solid" w:color="FFFFFF" w:fill="auto"/>
          </w:tcPr>
          <w:p w14:paraId="3506E7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4EDA0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B28BE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350E7D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14:paraId="07EB3C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68D7D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D221D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Update to QoS flow handling for L3 U2N relay</w:t>
            </w:r>
          </w:p>
        </w:tc>
        <w:tc>
          <w:tcPr>
            <w:tcW w:w="708" w:type="dxa"/>
            <w:shd w:val="solid" w:color="FFFFFF" w:fill="auto"/>
          </w:tcPr>
          <w:p w14:paraId="00BFEF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27798D0" w14:textId="77777777" w:rsidTr="00981D31">
        <w:tc>
          <w:tcPr>
            <w:tcW w:w="800" w:type="dxa"/>
            <w:shd w:val="solid" w:color="FFFFFF" w:fill="auto"/>
          </w:tcPr>
          <w:p w14:paraId="5B2158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95CCA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7DF99E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081F81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3BADF0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B019A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79BB1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different source L2 IDs for discovery and communication</w:t>
            </w:r>
          </w:p>
        </w:tc>
        <w:tc>
          <w:tcPr>
            <w:tcW w:w="708" w:type="dxa"/>
            <w:shd w:val="solid" w:color="FFFFFF" w:fill="auto"/>
          </w:tcPr>
          <w:p w14:paraId="1B024E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8355B64" w14:textId="77777777" w:rsidTr="00981D31">
        <w:tc>
          <w:tcPr>
            <w:tcW w:w="800" w:type="dxa"/>
            <w:shd w:val="solid" w:color="FFFFFF" w:fill="auto"/>
          </w:tcPr>
          <w:p w14:paraId="012E47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77D58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EB90E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2C7C8D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415317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AD45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15FBB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Add target user ID in relay discovery solicitation message</w:t>
            </w:r>
          </w:p>
        </w:tc>
        <w:tc>
          <w:tcPr>
            <w:tcW w:w="708" w:type="dxa"/>
            <w:shd w:val="solid" w:color="FFFFFF" w:fill="auto"/>
          </w:tcPr>
          <w:p w14:paraId="40A294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909CD36" w14:textId="77777777" w:rsidTr="00981D31">
        <w:tc>
          <w:tcPr>
            <w:tcW w:w="800" w:type="dxa"/>
            <w:shd w:val="solid" w:color="FFFFFF" w:fill="auto"/>
          </w:tcPr>
          <w:p w14:paraId="71FFF0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2B0E1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6BA72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49CB6B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1BDC21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6F278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0C1B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5G ProSe direct discovery over PC5 when UE not in coverage</w:t>
            </w:r>
          </w:p>
        </w:tc>
        <w:tc>
          <w:tcPr>
            <w:tcW w:w="708" w:type="dxa"/>
            <w:shd w:val="solid" w:color="FFFFFF" w:fill="auto"/>
          </w:tcPr>
          <w:p w14:paraId="0E86EB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DE3090B" w14:textId="77777777" w:rsidTr="00981D31">
        <w:tc>
          <w:tcPr>
            <w:tcW w:w="800" w:type="dxa"/>
            <w:shd w:val="solid" w:color="FFFFFF" w:fill="auto"/>
          </w:tcPr>
          <w:p w14:paraId="38126F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63A34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1F4BF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5552D4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14:paraId="65A59C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7D40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91FB0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Handling of destination layer-2 ID collision for direct discovery and direct communication in the UE</w:t>
            </w:r>
          </w:p>
        </w:tc>
        <w:tc>
          <w:tcPr>
            <w:tcW w:w="708" w:type="dxa"/>
            <w:shd w:val="solid" w:color="FFFFFF" w:fill="auto"/>
          </w:tcPr>
          <w:p w14:paraId="7FD588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F6CD41F" w14:textId="77777777" w:rsidTr="00981D31">
        <w:tc>
          <w:tcPr>
            <w:tcW w:w="800" w:type="dxa"/>
            <w:shd w:val="solid" w:color="FFFFFF" w:fill="auto"/>
          </w:tcPr>
          <w:p w14:paraId="49DEC3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209D9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EDF4C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6783E0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14:paraId="49596B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7426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0FE9B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the initiating UE stopping passing the same PROSE PC5 DISCOVERY message to lower layers</w:t>
            </w:r>
          </w:p>
        </w:tc>
        <w:tc>
          <w:tcPr>
            <w:tcW w:w="708" w:type="dxa"/>
            <w:shd w:val="solid" w:color="FFFFFF" w:fill="auto"/>
          </w:tcPr>
          <w:p w14:paraId="329D16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0597325" w14:textId="77777777" w:rsidTr="00981D31">
        <w:tc>
          <w:tcPr>
            <w:tcW w:w="800" w:type="dxa"/>
            <w:shd w:val="solid" w:color="FFFFFF" w:fill="auto"/>
          </w:tcPr>
          <w:p w14:paraId="1D128E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BFCB9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97635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26E4FA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14:paraId="3976EA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22099B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9A5E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Changes to Match report message for MIC check</w:t>
            </w:r>
          </w:p>
        </w:tc>
        <w:tc>
          <w:tcPr>
            <w:tcW w:w="708" w:type="dxa"/>
            <w:shd w:val="solid" w:color="FFFFFF" w:fill="auto"/>
          </w:tcPr>
          <w:p w14:paraId="6E182B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12B3ACC" w14:textId="77777777" w:rsidTr="00981D31">
        <w:tc>
          <w:tcPr>
            <w:tcW w:w="800" w:type="dxa"/>
            <w:shd w:val="solid" w:color="FFFFFF" w:fill="auto"/>
          </w:tcPr>
          <w:p w14:paraId="72A322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776A8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E2687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472AFE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14:paraId="578071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9E69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952C6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PC5 discovery message encoding changes for security protection</w:t>
            </w:r>
          </w:p>
        </w:tc>
        <w:tc>
          <w:tcPr>
            <w:tcW w:w="708" w:type="dxa"/>
            <w:shd w:val="solid" w:color="FFFFFF" w:fill="auto"/>
          </w:tcPr>
          <w:p w14:paraId="5793EE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2A102E5" w14:textId="77777777" w:rsidTr="00981D31">
        <w:tc>
          <w:tcPr>
            <w:tcW w:w="800" w:type="dxa"/>
            <w:shd w:val="solid" w:color="FFFFFF" w:fill="auto"/>
          </w:tcPr>
          <w:p w14:paraId="527B90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975C4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5F0E7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65FD1C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14:paraId="3A4896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DCE65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20D6C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ProSe application traffic descriptor introduction</w:t>
            </w:r>
          </w:p>
        </w:tc>
        <w:tc>
          <w:tcPr>
            <w:tcW w:w="708" w:type="dxa"/>
            <w:shd w:val="solid" w:color="FFFFFF" w:fill="auto"/>
          </w:tcPr>
          <w:p w14:paraId="17FD11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515B3A3" w14:textId="77777777" w:rsidTr="00981D31">
        <w:tc>
          <w:tcPr>
            <w:tcW w:w="800" w:type="dxa"/>
            <w:shd w:val="solid" w:color="FFFFFF" w:fill="auto"/>
          </w:tcPr>
          <w:p w14:paraId="55F8FD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4C11EC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69A0F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3F4085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14:paraId="295B8F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8A3C2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D64D7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Relay Service Code Privacy Protection</w:t>
            </w:r>
          </w:p>
        </w:tc>
        <w:tc>
          <w:tcPr>
            <w:tcW w:w="708" w:type="dxa"/>
            <w:shd w:val="solid" w:color="FFFFFF" w:fill="auto"/>
          </w:tcPr>
          <w:p w14:paraId="20B043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63B5F8F" w14:textId="77777777" w:rsidTr="00981D31">
        <w:tc>
          <w:tcPr>
            <w:tcW w:w="800" w:type="dxa"/>
            <w:shd w:val="solid" w:color="FFFFFF" w:fill="auto"/>
          </w:tcPr>
          <w:p w14:paraId="4C992E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B88D7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BD28C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1766EB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14:paraId="625D6F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8DE6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FE085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Rejection of 5G ProSe direct link due to unsuccessful PDU session establishment by L3 relay UE</w:t>
            </w:r>
          </w:p>
        </w:tc>
        <w:tc>
          <w:tcPr>
            <w:tcW w:w="708" w:type="dxa"/>
            <w:shd w:val="solid" w:color="FFFFFF" w:fill="auto"/>
          </w:tcPr>
          <w:p w14:paraId="037478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13BC6D6" w14:textId="77777777" w:rsidTr="00981D31">
        <w:tc>
          <w:tcPr>
            <w:tcW w:w="800" w:type="dxa"/>
            <w:shd w:val="solid" w:color="FFFFFF" w:fill="auto"/>
          </w:tcPr>
          <w:p w14:paraId="4ECDB2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444622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1B7E2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16887F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0045</w:t>
            </w:r>
          </w:p>
        </w:tc>
        <w:tc>
          <w:tcPr>
            <w:tcW w:w="425" w:type="dxa"/>
            <w:shd w:val="solid" w:color="FFFFFF" w:fill="auto"/>
          </w:tcPr>
          <w:p w14:paraId="0D9D90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C5C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F5EC3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Rejection of PC5 link modification due to lack of packet filters for the PDU session</w:t>
            </w:r>
          </w:p>
        </w:tc>
        <w:tc>
          <w:tcPr>
            <w:tcW w:w="708" w:type="dxa"/>
            <w:shd w:val="solid" w:color="FFFFFF" w:fill="auto"/>
          </w:tcPr>
          <w:p w14:paraId="118F4A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3180915" w14:textId="77777777" w:rsidTr="00981D31">
        <w:tc>
          <w:tcPr>
            <w:tcW w:w="800" w:type="dxa"/>
            <w:shd w:val="solid" w:color="FFFFFF" w:fill="auto"/>
          </w:tcPr>
          <w:p w14:paraId="2D47E9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AC8DF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7426D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5A610D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14:paraId="5856E1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8062C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FE577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Release of PC5 link by an L2 remote UE due to mobility management back-off timer</w:t>
            </w:r>
          </w:p>
        </w:tc>
        <w:tc>
          <w:tcPr>
            <w:tcW w:w="708" w:type="dxa"/>
            <w:shd w:val="solid" w:color="FFFFFF" w:fill="auto"/>
          </w:tcPr>
          <w:p w14:paraId="613681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203A64D" w14:textId="77777777" w:rsidTr="00981D31">
        <w:tc>
          <w:tcPr>
            <w:tcW w:w="800" w:type="dxa"/>
            <w:shd w:val="solid" w:color="FFFFFF" w:fill="auto"/>
          </w:tcPr>
          <w:p w14:paraId="4C212D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FD449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E0A2D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678EFB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14:paraId="735684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1BA3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46F62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Pending indication for PDU session with secondary authentication for remote UE</w:t>
            </w:r>
          </w:p>
        </w:tc>
        <w:tc>
          <w:tcPr>
            <w:tcW w:w="708" w:type="dxa"/>
            <w:shd w:val="solid" w:color="FFFFFF" w:fill="auto"/>
          </w:tcPr>
          <w:p w14:paraId="1020B6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2E3B05B" w14:textId="77777777" w:rsidTr="00981D31">
        <w:tc>
          <w:tcPr>
            <w:tcW w:w="800" w:type="dxa"/>
            <w:shd w:val="solid" w:color="FFFFFF" w:fill="auto"/>
          </w:tcPr>
          <w:p w14:paraId="710FB9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35E9C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F98CF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04573A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0048</w:t>
            </w:r>
          </w:p>
        </w:tc>
        <w:tc>
          <w:tcPr>
            <w:tcW w:w="425" w:type="dxa"/>
            <w:shd w:val="solid" w:color="FFFFFF" w:fill="auto"/>
          </w:tcPr>
          <w:p w14:paraId="217146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AF1F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65B0D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5G PKMF</w:t>
            </w:r>
          </w:p>
        </w:tc>
        <w:tc>
          <w:tcPr>
            <w:tcW w:w="708" w:type="dxa"/>
            <w:shd w:val="solid" w:color="FFFFFF" w:fill="auto"/>
          </w:tcPr>
          <w:p w14:paraId="6E2BD6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7E664EE" w14:textId="77777777" w:rsidTr="00981D31">
        <w:tc>
          <w:tcPr>
            <w:tcW w:w="800" w:type="dxa"/>
            <w:shd w:val="solid" w:color="FFFFFF" w:fill="auto"/>
          </w:tcPr>
          <w:p w14:paraId="13F164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E9854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4EE0C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5B5D14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14:paraId="1CDB7A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07D6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CEF8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Harmonizing the terminologies LSBs of KNRP ID and MSBs of KNRP ID</w:t>
            </w:r>
          </w:p>
        </w:tc>
        <w:tc>
          <w:tcPr>
            <w:tcW w:w="708" w:type="dxa"/>
            <w:shd w:val="solid" w:color="FFFFFF" w:fill="auto"/>
          </w:tcPr>
          <w:p w14:paraId="2D1F61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FE5E6DD" w14:textId="77777777" w:rsidTr="00981D31">
        <w:tc>
          <w:tcPr>
            <w:tcW w:w="800" w:type="dxa"/>
            <w:shd w:val="solid" w:color="FFFFFF" w:fill="auto"/>
          </w:tcPr>
          <w:p w14:paraId="4CBAD0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5EC40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37147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6BC399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0051</w:t>
            </w:r>
          </w:p>
        </w:tc>
        <w:tc>
          <w:tcPr>
            <w:tcW w:w="425" w:type="dxa"/>
            <w:shd w:val="solid" w:color="FFFFFF" w:fill="auto"/>
          </w:tcPr>
          <w:p w14:paraId="49D297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F8E0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CCB68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Unifying the terminologies of 5G ProSe UE-to-network relay UE and 5G ProSe remote UE</w:t>
            </w:r>
          </w:p>
        </w:tc>
        <w:tc>
          <w:tcPr>
            <w:tcW w:w="708" w:type="dxa"/>
            <w:shd w:val="solid" w:color="FFFFFF" w:fill="auto"/>
          </w:tcPr>
          <w:p w14:paraId="4273CF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96EDB92" w14:textId="77777777" w:rsidTr="00981D31">
        <w:tc>
          <w:tcPr>
            <w:tcW w:w="800" w:type="dxa"/>
            <w:shd w:val="solid" w:color="FFFFFF" w:fill="auto"/>
          </w:tcPr>
          <w:p w14:paraId="61D697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073AD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0E2AA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42C4B2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0052</w:t>
            </w:r>
          </w:p>
        </w:tc>
        <w:tc>
          <w:tcPr>
            <w:tcW w:w="425" w:type="dxa"/>
            <w:shd w:val="solid" w:color="FFFFFF" w:fill="auto"/>
          </w:tcPr>
          <w:p w14:paraId="0EFADA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A79A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0E3A4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for the privacy timer of 5G ProSe transmission over PC5</w:t>
            </w:r>
          </w:p>
        </w:tc>
        <w:tc>
          <w:tcPr>
            <w:tcW w:w="708" w:type="dxa"/>
            <w:shd w:val="solid" w:color="FFFFFF" w:fill="auto"/>
          </w:tcPr>
          <w:p w14:paraId="182C60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E335AC4" w14:textId="77777777" w:rsidTr="00981D31">
        <w:tc>
          <w:tcPr>
            <w:tcW w:w="800" w:type="dxa"/>
            <w:shd w:val="solid" w:color="FFFFFF" w:fill="auto"/>
          </w:tcPr>
          <w:p w14:paraId="2CEA56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51817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85ACE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4EA31C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0053</w:t>
            </w:r>
          </w:p>
        </w:tc>
        <w:tc>
          <w:tcPr>
            <w:tcW w:w="425" w:type="dxa"/>
            <w:shd w:val="solid" w:color="FFFFFF" w:fill="auto"/>
          </w:tcPr>
          <w:p w14:paraId="628000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39DE1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AE259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Security protection of the restricted 5G ProSe Direct Discovery messages over PC5</w:t>
            </w:r>
          </w:p>
        </w:tc>
        <w:tc>
          <w:tcPr>
            <w:tcW w:w="708" w:type="dxa"/>
            <w:shd w:val="solid" w:color="FFFFFF" w:fill="auto"/>
          </w:tcPr>
          <w:p w14:paraId="18A1B1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58996E0" w14:textId="77777777" w:rsidTr="00981D31">
        <w:tc>
          <w:tcPr>
            <w:tcW w:w="800" w:type="dxa"/>
            <w:shd w:val="solid" w:color="FFFFFF" w:fill="auto"/>
          </w:tcPr>
          <w:p w14:paraId="632DD5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05A5C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593D9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24053F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0055</w:t>
            </w:r>
          </w:p>
        </w:tc>
        <w:tc>
          <w:tcPr>
            <w:tcW w:w="425" w:type="dxa"/>
            <w:shd w:val="solid" w:color="FFFFFF" w:fill="auto"/>
          </w:tcPr>
          <w:p w14:paraId="78738F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44368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011F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Replacing configured PC5 security policies with the PC5 security policies received during restricted 5G ProSe direct discovery procedures</w:t>
            </w:r>
          </w:p>
        </w:tc>
        <w:tc>
          <w:tcPr>
            <w:tcW w:w="708" w:type="dxa"/>
            <w:shd w:val="solid" w:color="FFFFFF" w:fill="auto"/>
          </w:tcPr>
          <w:p w14:paraId="2B2FD8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CFB53DC" w14:textId="77777777" w:rsidTr="00981D31">
        <w:tc>
          <w:tcPr>
            <w:tcW w:w="800" w:type="dxa"/>
            <w:shd w:val="solid" w:color="FFFFFF" w:fill="auto"/>
          </w:tcPr>
          <w:p w14:paraId="6A6E03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97E27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7C8CC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0D4B78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0057</w:t>
            </w:r>
          </w:p>
        </w:tc>
        <w:tc>
          <w:tcPr>
            <w:tcW w:w="425" w:type="dxa"/>
            <w:shd w:val="solid" w:color="FFFFFF" w:fill="auto"/>
          </w:tcPr>
          <w:p w14:paraId="2348C2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5FF1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0BEF4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Signalling integrity protection policy for layer-2 UE-to-network relay</w:t>
            </w:r>
          </w:p>
        </w:tc>
        <w:tc>
          <w:tcPr>
            <w:tcW w:w="708" w:type="dxa"/>
            <w:shd w:val="solid" w:color="FFFFFF" w:fill="auto"/>
          </w:tcPr>
          <w:p w14:paraId="28ABAC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75358B1" w14:textId="77777777" w:rsidTr="00981D31">
        <w:tc>
          <w:tcPr>
            <w:tcW w:w="800" w:type="dxa"/>
            <w:shd w:val="solid" w:color="FFFFFF" w:fill="auto"/>
          </w:tcPr>
          <w:p w14:paraId="30CD05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4458CC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DAB26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49ECB1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0058</w:t>
            </w:r>
          </w:p>
        </w:tc>
        <w:tc>
          <w:tcPr>
            <w:tcW w:w="425" w:type="dxa"/>
            <w:shd w:val="solid" w:color="FFFFFF" w:fill="auto"/>
          </w:tcPr>
          <w:p w14:paraId="1870DF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D3FE3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70C5D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Configuring PC5 security policies for layer-2 UE-to-network relay</w:t>
            </w:r>
          </w:p>
        </w:tc>
        <w:tc>
          <w:tcPr>
            <w:tcW w:w="708" w:type="dxa"/>
            <w:shd w:val="solid" w:color="FFFFFF" w:fill="auto"/>
          </w:tcPr>
          <w:p w14:paraId="106D97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98554BC" w14:textId="77777777" w:rsidTr="00981D31">
        <w:tc>
          <w:tcPr>
            <w:tcW w:w="800" w:type="dxa"/>
            <w:shd w:val="solid" w:color="FFFFFF" w:fill="auto"/>
          </w:tcPr>
          <w:p w14:paraId="337E5C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1B786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8BD90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2B5C30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0059</w:t>
            </w:r>
          </w:p>
        </w:tc>
        <w:tc>
          <w:tcPr>
            <w:tcW w:w="425" w:type="dxa"/>
            <w:shd w:val="solid" w:color="FFFFFF" w:fill="auto"/>
          </w:tcPr>
          <w:p w14:paraId="0AC411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E3EF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6CAD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UE-to-network relay unicast direct communication procedures over PC5 interface</w:t>
            </w:r>
          </w:p>
        </w:tc>
        <w:tc>
          <w:tcPr>
            <w:tcW w:w="708" w:type="dxa"/>
            <w:shd w:val="solid" w:color="FFFFFF" w:fill="auto"/>
          </w:tcPr>
          <w:p w14:paraId="493CB8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3045E96" w14:textId="77777777" w:rsidTr="00981D31">
        <w:tc>
          <w:tcPr>
            <w:tcW w:w="800" w:type="dxa"/>
            <w:shd w:val="solid" w:color="FFFFFF" w:fill="auto"/>
          </w:tcPr>
          <w:p w14:paraId="4B1077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1BBD2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D999C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792553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0061</w:t>
            </w:r>
          </w:p>
        </w:tc>
        <w:tc>
          <w:tcPr>
            <w:tcW w:w="425" w:type="dxa"/>
            <w:shd w:val="solid" w:color="FFFFFF" w:fill="auto"/>
          </w:tcPr>
          <w:p w14:paraId="27F529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3DAF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071AE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Applicability of 5G ProSe direct link authentication procedure to UE-to-network relay</w:t>
            </w:r>
          </w:p>
        </w:tc>
        <w:tc>
          <w:tcPr>
            <w:tcW w:w="708" w:type="dxa"/>
            <w:shd w:val="solid" w:color="FFFFFF" w:fill="auto"/>
          </w:tcPr>
          <w:p w14:paraId="544480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BCC66D6" w14:textId="77777777" w:rsidTr="00981D31">
        <w:tc>
          <w:tcPr>
            <w:tcW w:w="800" w:type="dxa"/>
            <w:shd w:val="solid" w:color="FFFFFF" w:fill="auto"/>
          </w:tcPr>
          <w:p w14:paraId="39AD97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39ECD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E5115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57C086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0062</w:t>
            </w:r>
          </w:p>
        </w:tc>
        <w:tc>
          <w:tcPr>
            <w:tcW w:w="425" w:type="dxa"/>
            <w:shd w:val="solid" w:color="FFFFFF" w:fill="auto"/>
          </w:tcPr>
          <w:p w14:paraId="0FF652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C2D2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80386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the ENs related to possible changes to the 5G ProSe direct link establishment procedure due to the security requirements of UE-to-network relay</w:t>
            </w:r>
          </w:p>
        </w:tc>
        <w:tc>
          <w:tcPr>
            <w:tcW w:w="708" w:type="dxa"/>
            <w:shd w:val="solid" w:color="FFFFFF" w:fill="auto"/>
          </w:tcPr>
          <w:p w14:paraId="0A5C8E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9E6A3C2" w14:textId="77777777" w:rsidTr="00981D31">
        <w:tc>
          <w:tcPr>
            <w:tcW w:w="800" w:type="dxa"/>
            <w:shd w:val="solid" w:color="FFFFFF" w:fill="auto"/>
          </w:tcPr>
          <w:p w14:paraId="0B91D6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4CE18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17F73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318603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0063</w:t>
            </w:r>
          </w:p>
        </w:tc>
        <w:tc>
          <w:tcPr>
            <w:tcW w:w="425" w:type="dxa"/>
            <w:shd w:val="solid" w:color="FFFFFF" w:fill="auto"/>
          </w:tcPr>
          <w:p w14:paraId="7D401F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FDF8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D26FE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the EN related to possible changes to the 5G ProSe direct link re-keying procedure due to the security requirements of UE-to-network relay</w:t>
            </w:r>
          </w:p>
        </w:tc>
        <w:tc>
          <w:tcPr>
            <w:tcW w:w="708" w:type="dxa"/>
            <w:shd w:val="solid" w:color="FFFFFF" w:fill="auto"/>
          </w:tcPr>
          <w:p w14:paraId="0C0C2B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048E17F" w14:textId="77777777" w:rsidTr="00981D31">
        <w:tc>
          <w:tcPr>
            <w:tcW w:w="800" w:type="dxa"/>
            <w:shd w:val="solid" w:color="FFFFFF" w:fill="auto"/>
          </w:tcPr>
          <w:p w14:paraId="302521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B80CF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79EBD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CP-221241</w:t>
            </w:r>
          </w:p>
        </w:tc>
        <w:tc>
          <w:tcPr>
            <w:tcW w:w="567" w:type="dxa"/>
            <w:shd w:val="solid" w:color="FFFFFF" w:fill="auto"/>
          </w:tcPr>
          <w:p w14:paraId="5FCD5F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0064</w:t>
            </w:r>
          </w:p>
        </w:tc>
        <w:tc>
          <w:tcPr>
            <w:tcW w:w="425" w:type="dxa"/>
            <w:shd w:val="solid" w:color="FFFFFF" w:fill="auto"/>
          </w:tcPr>
          <w:p w14:paraId="64C6B2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5BE9A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C3387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the EN related to possible changes to the 5G ProSe direct link release procedure due to the security requirements of UE-to-network relay</w:t>
            </w:r>
          </w:p>
        </w:tc>
        <w:tc>
          <w:tcPr>
            <w:tcW w:w="708" w:type="dxa"/>
            <w:shd w:val="solid" w:color="FFFFFF" w:fill="auto"/>
          </w:tcPr>
          <w:p w14:paraId="0FDA2E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CE1C164" w14:textId="77777777" w:rsidTr="00981D31">
        <w:tc>
          <w:tcPr>
            <w:tcW w:w="800" w:type="dxa"/>
            <w:shd w:val="solid" w:color="FFFFFF" w:fill="auto"/>
          </w:tcPr>
          <w:p w14:paraId="46FF93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2022-06</w:t>
            </w:r>
          </w:p>
        </w:tc>
        <w:tc>
          <w:tcPr>
            <w:tcW w:w="853" w:type="dxa"/>
            <w:shd w:val="solid" w:color="FFFFFF" w:fill="auto"/>
          </w:tcPr>
          <w:p w14:paraId="55BF62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A3E00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279F76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0065</w:t>
            </w:r>
          </w:p>
        </w:tc>
        <w:tc>
          <w:tcPr>
            <w:tcW w:w="425" w:type="dxa"/>
            <w:shd w:val="solid" w:color="FFFFFF" w:fill="auto"/>
          </w:tcPr>
          <w:p w14:paraId="2B9799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1F6B2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01CD6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the EN related to possible changes to the 5G ProSe direct link security mode control procedure due to the security requirements of UE-to-network relay</w:t>
            </w:r>
          </w:p>
        </w:tc>
        <w:tc>
          <w:tcPr>
            <w:tcW w:w="708" w:type="dxa"/>
            <w:shd w:val="solid" w:color="FFFFFF" w:fill="auto"/>
          </w:tcPr>
          <w:p w14:paraId="0D5A50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3469790" w14:textId="77777777" w:rsidTr="00981D31">
        <w:tc>
          <w:tcPr>
            <w:tcW w:w="800" w:type="dxa"/>
            <w:shd w:val="solid" w:color="FFFFFF" w:fill="auto"/>
          </w:tcPr>
          <w:p w14:paraId="5BC4FE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F5537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33B9C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50F651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0066</w:t>
            </w:r>
          </w:p>
        </w:tc>
        <w:tc>
          <w:tcPr>
            <w:tcW w:w="425" w:type="dxa"/>
            <w:shd w:val="solid" w:color="FFFFFF" w:fill="auto"/>
          </w:tcPr>
          <w:p w14:paraId="148FF5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D68F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F5B21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Introducing KNRP freshness parameter 1 and KNRP freshness parameter 2</w:t>
            </w:r>
          </w:p>
        </w:tc>
        <w:tc>
          <w:tcPr>
            <w:tcW w:w="708" w:type="dxa"/>
            <w:shd w:val="solid" w:color="FFFFFF" w:fill="auto"/>
          </w:tcPr>
          <w:p w14:paraId="762BA4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EEC6CCB" w14:textId="77777777" w:rsidTr="00981D31">
        <w:tc>
          <w:tcPr>
            <w:tcW w:w="800" w:type="dxa"/>
            <w:shd w:val="solid" w:color="FFFFFF" w:fill="auto"/>
          </w:tcPr>
          <w:p w14:paraId="463125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6836B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ACEA2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442DB9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0067</w:t>
            </w:r>
          </w:p>
        </w:tc>
        <w:tc>
          <w:tcPr>
            <w:tcW w:w="425" w:type="dxa"/>
            <w:shd w:val="solid" w:color="FFFFFF" w:fill="auto"/>
          </w:tcPr>
          <w:p w14:paraId="29439E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3024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BF5DA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Introducing the GBA Push Info (GPI) in the 5G ProSe direct link security mode control procedure </w:t>
            </w:r>
          </w:p>
        </w:tc>
        <w:tc>
          <w:tcPr>
            <w:tcW w:w="708" w:type="dxa"/>
            <w:shd w:val="solid" w:color="FFFFFF" w:fill="auto"/>
          </w:tcPr>
          <w:p w14:paraId="11C99F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28FBBC2" w14:textId="77777777" w:rsidTr="00981D31">
        <w:tc>
          <w:tcPr>
            <w:tcW w:w="800" w:type="dxa"/>
            <w:shd w:val="solid" w:color="FFFFFF" w:fill="auto"/>
          </w:tcPr>
          <w:p w14:paraId="4F1693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02DC9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7A903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59E72E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0068</w:t>
            </w:r>
          </w:p>
        </w:tc>
        <w:tc>
          <w:tcPr>
            <w:tcW w:w="425" w:type="dxa"/>
            <w:shd w:val="solid" w:color="FFFFFF" w:fill="auto"/>
          </w:tcPr>
          <w:p w14:paraId="14EF5B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D9C2B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B4178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Handling of synchronization failure for 5G ProSe UE-to-network relay security</w:t>
            </w:r>
          </w:p>
        </w:tc>
        <w:tc>
          <w:tcPr>
            <w:tcW w:w="708" w:type="dxa"/>
            <w:shd w:val="solid" w:color="FFFFFF" w:fill="auto"/>
          </w:tcPr>
          <w:p w14:paraId="09AC50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5959416" w14:textId="77777777" w:rsidTr="00981D31">
        <w:tc>
          <w:tcPr>
            <w:tcW w:w="800" w:type="dxa"/>
            <w:shd w:val="solid" w:color="FFFFFF" w:fill="auto"/>
          </w:tcPr>
          <w:p w14:paraId="4F22DB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755C3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03307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CP-221242</w:t>
            </w:r>
          </w:p>
        </w:tc>
        <w:tc>
          <w:tcPr>
            <w:tcW w:w="567" w:type="dxa"/>
            <w:shd w:val="solid" w:color="FFFFFF" w:fill="auto"/>
          </w:tcPr>
          <w:p w14:paraId="40BFAD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0069</w:t>
            </w:r>
          </w:p>
        </w:tc>
        <w:tc>
          <w:tcPr>
            <w:tcW w:w="425" w:type="dxa"/>
            <w:shd w:val="solid" w:color="FFFFFF" w:fill="auto"/>
          </w:tcPr>
          <w:p w14:paraId="146BFF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241A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A25AB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Triggering 5G ProSe direct link release procedure due to secondary authentication failure</w:t>
            </w:r>
          </w:p>
        </w:tc>
        <w:tc>
          <w:tcPr>
            <w:tcW w:w="708" w:type="dxa"/>
            <w:shd w:val="solid" w:color="FFFFFF" w:fill="auto"/>
          </w:tcPr>
          <w:p w14:paraId="3227A2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DD619C9" w14:textId="77777777" w:rsidTr="00981D31">
        <w:tc>
          <w:tcPr>
            <w:tcW w:w="800" w:type="dxa"/>
            <w:shd w:val="solid" w:color="FFFFFF" w:fill="auto"/>
          </w:tcPr>
          <w:p w14:paraId="465ED4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F1B66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929FE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7B19CC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0071</w:t>
            </w:r>
          </w:p>
        </w:tc>
        <w:tc>
          <w:tcPr>
            <w:tcW w:w="425" w:type="dxa"/>
            <w:shd w:val="solid" w:color="FFFFFF" w:fill="auto"/>
          </w:tcPr>
          <w:p w14:paraId="27BB30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345F0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D2082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Authorization to use Model A and Model B for 5G ProSe UE-to-network relay discovery</w:t>
            </w:r>
          </w:p>
        </w:tc>
        <w:tc>
          <w:tcPr>
            <w:tcW w:w="708" w:type="dxa"/>
            <w:shd w:val="solid" w:color="FFFFFF" w:fill="auto"/>
          </w:tcPr>
          <w:p w14:paraId="234CA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21B383B" w14:textId="77777777" w:rsidTr="00981D31">
        <w:tc>
          <w:tcPr>
            <w:tcW w:w="800" w:type="dxa"/>
            <w:shd w:val="solid" w:color="FFFFFF" w:fill="auto"/>
          </w:tcPr>
          <w:p w14:paraId="29A821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20861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690BE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79ED94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0072</w:t>
            </w:r>
          </w:p>
        </w:tc>
        <w:tc>
          <w:tcPr>
            <w:tcW w:w="425" w:type="dxa"/>
            <w:shd w:val="solid" w:color="FFFFFF" w:fill="auto"/>
          </w:tcPr>
          <w:p w14:paraId="2A7281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E941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08E2A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References, definitions and abbreviations for 5G ProSe charging</w:t>
            </w:r>
          </w:p>
        </w:tc>
        <w:tc>
          <w:tcPr>
            <w:tcW w:w="708" w:type="dxa"/>
            <w:shd w:val="solid" w:color="FFFFFF" w:fill="auto"/>
          </w:tcPr>
          <w:p w14:paraId="48F38A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4E3B201" w14:textId="77777777" w:rsidTr="00981D31">
        <w:tc>
          <w:tcPr>
            <w:tcW w:w="800" w:type="dxa"/>
            <w:shd w:val="solid" w:color="FFFFFF" w:fill="auto"/>
          </w:tcPr>
          <w:p w14:paraId="29490A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21812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08C79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81EDC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0074</w:t>
            </w:r>
          </w:p>
        </w:tc>
        <w:tc>
          <w:tcPr>
            <w:tcW w:w="425" w:type="dxa"/>
            <w:shd w:val="solid" w:color="FFFFFF" w:fill="auto"/>
          </w:tcPr>
          <w:p w14:paraId="62FD03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F6E7F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D2122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Transport protocol for PC3ch Control Protocol for 5G ProSe direct communication</w:t>
            </w:r>
          </w:p>
        </w:tc>
        <w:tc>
          <w:tcPr>
            <w:tcW w:w="708" w:type="dxa"/>
            <w:shd w:val="solid" w:color="FFFFFF" w:fill="auto"/>
          </w:tcPr>
          <w:p w14:paraId="2B277C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09A7474" w14:textId="77777777" w:rsidTr="00981D31">
        <w:tc>
          <w:tcPr>
            <w:tcW w:w="800" w:type="dxa"/>
            <w:shd w:val="solid" w:color="FFFFFF" w:fill="auto"/>
          </w:tcPr>
          <w:p w14:paraId="4E30A1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AB3CD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EDD02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1FAD27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0078</w:t>
            </w:r>
          </w:p>
        </w:tc>
        <w:tc>
          <w:tcPr>
            <w:tcW w:w="425" w:type="dxa"/>
            <w:shd w:val="solid" w:color="FFFFFF" w:fill="auto"/>
          </w:tcPr>
          <w:p w14:paraId="50C96F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CFA8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B8F95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Charging information collection for 5G ProSe Direct Discovery</w:t>
            </w:r>
          </w:p>
        </w:tc>
        <w:tc>
          <w:tcPr>
            <w:tcW w:w="708" w:type="dxa"/>
            <w:shd w:val="solid" w:color="FFFFFF" w:fill="auto"/>
          </w:tcPr>
          <w:p w14:paraId="7E6981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6B07224" w14:textId="77777777" w:rsidTr="00981D31">
        <w:tc>
          <w:tcPr>
            <w:tcW w:w="800" w:type="dxa"/>
            <w:shd w:val="solid" w:color="FFFFFF" w:fill="auto"/>
          </w:tcPr>
          <w:p w14:paraId="307255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D40C4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8B47B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2EF1B6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0079</w:t>
            </w:r>
          </w:p>
        </w:tc>
        <w:tc>
          <w:tcPr>
            <w:tcW w:w="425" w:type="dxa"/>
            <w:shd w:val="solid" w:color="FFFFFF" w:fill="auto"/>
          </w:tcPr>
          <w:p w14:paraId="09FB31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49C07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0DEC1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IANA registrations for MIME types for 3gpp-5g-prose-pc3ch+xml</w:t>
            </w:r>
          </w:p>
        </w:tc>
        <w:tc>
          <w:tcPr>
            <w:tcW w:w="708" w:type="dxa"/>
            <w:shd w:val="solid" w:color="FFFFFF" w:fill="auto"/>
          </w:tcPr>
          <w:p w14:paraId="2CBE96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40C69A9" w14:textId="77777777" w:rsidTr="00981D31">
        <w:tc>
          <w:tcPr>
            <w:tcW w:w="800" w:type="dxa"/>
            <w:shd w:val="solid" w:color="FFFFFF" w:fill="auto"/>
          </w:tcPr>
          <w:p w14:paraId="5A178E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4C15E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95AA8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61188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0080</w:t>
            </w:r>
          </w:p>
        </w:tc>
        <w:tc>
          <w:tcPr>
            <w:tcW w:w="425" w:type="dxa"/>
            <w:shd w:val="solid" w:color="FFFFFF" w:fill="auto"/>
          </w:tcPr>
          <w:p w14:paraId="29B2CA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B07A8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DB80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Update to configuration by application server</w:t>
            </w:r>
          </w:p>
        </w:tc>
        <w:tc>
          <w:tcPr>
            <w:tcW w:w="708" w:type="dxa"/>
            <w:shd w:val="solid" w:color="FFFFFF" w:fill="auto"/>
          </w:tcPr>
          <w:p w14:paraId="22E41B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0FE45FD" w14:textId="77777777" w:rsidTr="00981D31">
        <w:tc>
          <w:tcPr>
            <w:tcW w:w="800" w:type="dxa"/>
            <w:shd w:val="solid" w:color="FFFFFF" w:fill="auto"/>
          </w:tcPr>
          <w:p w14:paraId="0B3E43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EAF52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70DED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C5DFE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0081</w:t>
            </w:r>
          </w:p>
        </w:tc>
        <w:tc>
          <w:tcPr>
            <w:tcW w:w="425" w:type="dxa"/>
            <w:shd w:val="solid" w:color="FFFFFF" w:fill="auto"/>
          </w:tcPr>
          <w:p w14:paraId="4D05D9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488A9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9EDF1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UE not providing SUPI in PC3a messages</w:t>
            </w:r>
          </w:p>
        </w:tc>
        <w:tc>
          <w:tcPr>
            <w:tcW w:w="708" w:type="dxa"/>
            <w:shd w:val="solid" w:color="FFFFFF" w:fill="auto"/>
          </w:tcPr>
          <w:p w14:paraId="785D5E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0F768A82" w14:textId="77777777" w:rsidTr="00981D31">
        <w:tc>
          <w:tcPr>
            <w:tcW w:w="800" w:type="dxa"/>
            <w:shd w:val="solid" w:color="FFFFFF" w:fill="auto"/>
          </w:tcPr>
          <w:p w14:paraId="25CFC2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E643A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6376A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26F5F1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0082</w:t>
            </w:r>
          </w:p>
        </w:tc>
        <w:tc>
          <w:tcPr>
            <w:tcW w:w="425" w:type="dxa"/>
            <w:shd w:val="solid" w:color="FFFFFF" w:fill="auto"/>
          </w:tcPr>
          <w:p w14:paraId="444CF9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0925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1F3A9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PC8 messages XML elements, semantic and parameters</w:t>
            </w:r>
          </w:p>
        </w:tc>
        <w:tc>
          <w:tcPr>
            <w:tcW w:w="708" w:type="dxa"/>
            <w:shd w:val="solid" w:color="FFFFFF" w:fill="auto"/>
          </w:tcPr>
          <w:p w14:paraId="2BB30F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A6E0AFA" w14:textId="77777777" w:rsidTr="00981D31">
        <w:tc>
          <w:tcPr>
            <w:tcW w:w="800" w:type="dxa"/>
            <w:shd w:val="solid" w:color="FFFFFF" w:fill="auto"/>
          </w:tcPr>
          <w:p w14:paraId="51AC52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AE2F8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05451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DCEA3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0085</w:t>
            </w:r>
          </w:p>
        </w:tc>
        <w:tc>
          <w:tcPr>
            <w:tcW w:w="425" w:type="dxa"/>
            <w:shd w:val="solid" w:color="FFFFFF" w:fill="auto"/>
          </w:tcPr>
          <w:p w14:paraId="0B6DF7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4AEDE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39A6D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Precedence between the 5G PKMF address provided in the ProSeP by the PCF and by the 5G DDNMF</w:t>
            </w:r>
          </w:p>
        </w:tc>
        <w:tc>
          <w:tcPr>
            <w:tcW w:w="708" w:type="dxa"/>
            <w:shd w:val="solid" w:color="FFFFFF" w:fill="auto"/>
          </w:tcPr>
          <w:p w14:paraId="2662E1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23D9398" w14:textId="77777777" w:rsidTr="00981D31">
        <w:tc>
          <w:tcPr>
            <w:tcW w:w="800" w:type="dxa"/>
            <w:shd w:val="solid" w:color="FFFFFF" w:fill="auto"/>
          </w:tcPr>
          <w:p w14:paraId="2AA7FB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9683F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F64A7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5380F8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0086</w:t>
            </w:r>
          </w:p>
        </w:tc>
        <w:tc>
          <w:tcPr>
            <w:tcW w:w="425" w:type="dxa"/>
            <w:shd w:val="solid" w:color="FFFFFF" w:fill="auto"/>
          </w:tcPr>
          <w:p w14:paraId="15D6AF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8124E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14D70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Provisioning of ProSe NR frequencies associated with the ProSe identifier for unicast communication mode to lower layers</w:t>
            </w:r>
          </w:p>
        </w:tc>
        <w:tc>
          <w:tcPr>
            <w:tcW w:w="708" w:type="dxa"/>
            <w:shd w:val="solid" w:color="FFFFFF" w:fill="auto"/>
          </w:tcPr>
          <w:p w14:paraId="32EB91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3610932F" w14:textId="77777777" w:rsidTr="00981D31">
        <w:tc>
          <w:tcPr>
            <w:tcW w:w="800" w:type="dxa"/>
            <w:shd w:val="solid" w:color="FFFFFF" w:fill="auto"/>
          </w:tcPr>
          <w:p w14:paraId="5F53EF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208C4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55B36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6735C8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0089</w:t>
            </w:r>
          </w:p>
        </w:tc>
        <w:tc>
          <w:tcPr>
            <w:tcW w:w="425" w:type="dxa"/>
            <w:shd w:val="solid" w:color="FFFFFF" w:fill="auto"/>
          </w:tcPr>
          <w:p w14:paraId="1554C6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03F67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B610E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indication in L2 relay UE to send SR</w:t>
            </w:r>
          </w:p>
        </w:tc>
        <w:tc>
          <w:tcPr>
            <w:tcW w:w="708" w:type="dxa"/>
            <w:shd w:val="solid" w:color="FFFFFF" w:fill="auto"/>
          </w:tcPr>
          <w:p w14:paraId="656D88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96AC55A" w14:textId="77777777" w:rsidTr="00981D31">
        <w:tc>
          <w:tcPr>
            <w:tcW w:w="800" w:type="dxa"/>
            <w:shd w:val="solid" w:color="FFFFFF" w:fill="auto"/>
          </w:tcPr>
          <w:p w14:paraId="34EB31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DDE0E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0AF023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399CE0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0091</w:t>
            </w:r>
          </w:p>
        </w:tc>
        <w:tc>
          <w:tcPr>
            <w:tcW w:w="425" w:type="dxa"/>
            <w:shd w:val="solid" w:color="FFFFFF" w:fill="auto"/>
          </w:tcPr>
          <w:p w14:paraId="5251FB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2D9B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868" w:type="dxa"/>
            <w:shd w:val="solid" w:color="FFFFFF" w:fill="auto"/>
          </w:tcPr>
          <w:p w14:paraId="26AEDC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Editorial changes</w:t>
            </w:r>
          </w:p>
        </w:tc>
        <w:tc>
          <w:tcPr>
            <w:tcW w:w="708" w:type="dxa"/>
            <w:shd w:val="solid" w:color="FFFFFF" w:fill="auto"/>
          </w:tcPr>
          <w:p w14:paraId="1D3C32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4BC9330" w14:textId="77777777" w:rsidTr="00981D31">
        <w:tc>
          <w:tcPr>
            <w:tcW w:w="800" w:type="dxa"/>
            <w:shd w:val="solid" w:color="FFFFFF" w:fill="auto"/>
          </w:tcPr>
          <w:p w14:paraId="0021C7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AF0DB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527DD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155B11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0093</w:t>
            </w:r>
          </w:p>
        </w:tc>
        <w:tc>
          <w:tcPr>
            <w:tcW w:w="425" w:type="dxa"/>
            <w:shd w:val="solid" w:color="FFFFFF" w:fill="auto"/>
          </w:tcPr>
          <w:p w14:paraId="61AB21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D269C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D5503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Rejection of 5G ProSe direct link due to congestion at the 5GSM layer in the layer-3 UE to network relay</w:t>
            </w:r>
          </w:p>
        </w:tc>
        <w:tc>
          <w:tcPr>
            <w:tcW w:w="708" w:type="dxa"/>
            <w:shd w:val="solid" w:color="FFFFFF" w:fill="auto"/>
          </w:tcPr>
          <w:p w14:paraId="5173DB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E596CF7" w14:textId="77777777" w:rsidTr="00981D31">
        <w:tc>
          <w:tcPr>
            <w:tcW w:w="800" w:type="dxa"/>
            <w:shd w:val="solid" w:color="FFFFFF" w:fill="auto"/>
          </w:tcPr>
          <w:p w14:paraId="316776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92798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F2560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7E699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0094</w:t>
            </w:r>
          </w:p>
        </w:tc>
        <w:tc>
          <w:tcPr>
            <w:tcW w:w="425" w:type="dxa"/>
            <w:shd w:val="solid" w:color="FFFFFF" w:fill="auto"/>
          </w:tcPr>
          <w:p w14:paraId="748D3C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47F6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8B768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The impact of NR Tx profile on the transmission and reception of Broadcast and Groupcast modes of 5G ProSe communication</w:t>
            </w:r>
          </w:p>
        </w:tc>
        <w:tc>
          <w:tcPr>
            <w:tcW w:w="708" w:type="dxa"/>
            <w:shd w:val="solid" w:color="FFFFFF" w:fill="auto"/>
          </w:tcPr>
          <w:p w14:paraId="7F403C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808D7EE" w14:textId="77777777" w:rsidTr="00981D31">
        <w:tc>
          <w:tcPr>
            <w:tcW w:w="800" w:type="dxa"/>
            <w:shd w:val="solid" w:color="FFFFFF" w:fill="auto"/>
          </w:tcPr>
          <w:p w14:paraId="27B639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4BCD1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AAFF8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3BD801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0095</w:t>
            </w:r>
          </w:p>
        </w:tc>
        <w:tc>
          <w:tcPr>
            <w:tcW w:w="425" w:type="dxa"/>
            <w:shd w:val="solid" w:color="FFFFFF" w:fill="auto"/>
          </w:tcPr>
          <w:p w14:paraId="68ABF2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8723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670E8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Introducing the validity timer of the security related parameters for discovery</w:t>
            </w:r>
          </w:p>
        </w:tc>
        <w:tc>
          <w:tcPr>
            <w:tcW w:w="708" w:type="dxa"/>
            <w:shd w:val="solid" w:color="FFFFFF" w:fill="auto"/>
          </w:tcPr>
          <w:p w14:paraId="349B61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784A6EC" w14:textId="77777777" w:rsidTr="00981D31">
        <w:tc>
          <w:tcPr>
            <w:tcW w:w="800" w:type="dxa"/>
            <w:shd w:val="solid" w:color="FFFFFF" w:fill="auto"/>
          </w:tcPr>
          <w:p w14:paraId="165091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BEE16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7DAC7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4F1E2A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0096</w:t>
            </w:r>
          </w:p>
        </w:tc>
        <w:tc>
          <w:tcPr>
            <w:tcW w:w="425" w:type="dxa"/>
            <w:shd w:val="solid" w:color="FFFFFF" w:fill="auto"/>
          </w:tcPr>
          <w:p w14:paraId="536463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3827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E4CCA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Applicability of Key establishment information container IE to the security of the UE-to-network relay</w:t>
            </w:r>
          </w:p>
        </w:tc>
        <w:tc>
          <w:tcPr>
            <w:tcW w:w="708" w:type="dxa"/>
            <w:shd w:val="solid" w:color="FFFFFF" w:fill="auto"/>
          </w:tcPr>
          <w:p w14:paraId="630164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3D48F8A" w14:textId="77777777" w:rsidTr="00981D31">
        <w:tc>
          <w:tcPr>
            <w:tcW w:w="800" w:type="dxa"/>
            <w:shd w:val="solid" w:color="FFFFFF" w:fill="auto"/>
          </w:tcPr>
          <w:p w14:paraId="47048A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43482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D732F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06F6CB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0097</w:t>
            </w:r>
          </w:p>
        </w:tc>
        <w:tc>
          <w:tcPr>
            <w:tcW w:w="425" w:type="dxa"/>
            <w:shd w:val="solid" w:color="FFFFFF" w:fill="auto"/>
          </w:tcPr>
          <w:p w14:paraId="44F6D2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EB83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51C4D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Some miscellaneous corrections for 5G ProSe</w:t>
            </w:r>
          </w:p>
        </w:tc>
        <w:tc>
          <w:tcPr>
            <w:tcW w:w="708" w:type="dxa"/>
            <w:shd w:val="solid" w:color="FFFFFF" w:fill="auto"/>
          </w:tcPr>
          <w:p w14:paraId="49C3B3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7874361" w14:textId="77777777" w:rsidTr="00981D31">
        <w:tc>
          <w:tcPr>
            <w:tcW w:w="800" w:type="dxa"/>
            <w:shd w:val="solid" w:color="FFFFFF" w:fill="auto"/>
          </w:tcPr>
          <w:p w14:paraId="3C938E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3CCD2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3B75A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0C2409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0098</w:t>
            </w:r>
          </w:p>
        </w:tc>
        <w:tc>
          <w:tcPr>
            <w:tcW w:w="425" w:type="dxa"/>
            <w:shd w:val="solid" w:color="FFFFFF" w:fill="auto"/>
          </w:tcPr>
          <w:p w14:paraId="5D7CEF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EE74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2FAC5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Correcting missing implementation related to security preservation for 5G ProSe</w:t>
            </w:r>
          </w:p>
        </w:tc>
        <w:tc>
          <w:tcPr>
            <w:tcW w:w="708" w:type="dxa"/>
            <w:shd w:val="solid" w:color="FFFFFF" w:fill="auto"/>
          </w:tcPr>
          <w:p w14:paraId="697C7A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486F4E2" w14:textId="77777777" w:rsidTr="00981D31">
        <w:tc>
          <w:tcPr>
            <w:tcW w:w="800" w:type="dxa"/>
            <w:shd w:val="solid" w:color="FFFFFF" w:fill="auto"/>
          </w:tcPr>
          <w:p w14:paraId="4B30E0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D27C0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90A70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5081D6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0099</w:t>
            </w:r>
          </w:p>
        </w:tc>
        <w:tc>
          <w:tcPr>
            <w:tcW w:w="425" w:type="dxa"/>
            <w:shd w:val="solid" w:color="FFFFFF" w:fill="auto"/>
          </w:tcPr>
          <w:p w14:paraId="200B88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6F82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1E803B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for the cases of deleting the old security context for 5G ProSe</w:t>
            </w:r>
          </w:p>
        </w:tc>
        <w:tc>
          <w:tcPr>
            <w:tcW w:w="708" w:type="dxa"/>
            <w:shd w:val="solid" w:color="FFFFFF" w:fill="auto"/>
          </w:tcPr>
          <w:p w14:paraId="4CE47C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036745C" w14:textId="77777777" w:rsidTr="00981D31">
        <w:tc>
          <w:tcPr>
            <w:tcW w:w="800" w:type="dxa"/>
            <w:shd w:val="solid" w:color="FFFFFF" w:fill="auto"/>
          </w:tcPr>
          <w:p w14:paraId="786D69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86CA7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B5A2A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6D205D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0100</w:t>
            </w:r>
          </w:p>
        </w:tc>
        <w:tc>
          <w:tcPr>
            <w:tcW w:w="425" w:type="dxa"/>
            <w:shd w:val="solid" w:color="FFFFFF" w:fill="auto"/>
          </w:tcPr>
          <w:p w14:paraId="0DA2CF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4BC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CE168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Rejecting PC5 connection establishment request upon security failure</w:t>
            </w:r>
          </w:p>
        </w:tc>
        <w:tc>
          <w:tcPr>
            <w:tcW w:w="708" w:type="dxa"/>
            <w:shd w:val="solid" w:color="FFFFFF" w:fill="auto"/>
          </w:tcPr>
          <w:p w14:paraId="6E6FC0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F304647" w14:textId="77777777" w:rsidTr="00981D31">
        <w:tc>
          <w:tcPr>
            <w:tcW w:w="800" w:type="dxa"/>
            <w:shd w:val="solid" w:color="FFFFFF" w:fill="auto"/>
          </w:tcPr>
          <w:p w14:paraId="541AC8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2277E5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CB49A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679399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0101</w:t>
            </w:r>
          </w:p>
        </w:tc>
        <w:tc>
          <w:tcPr>
            <w:tcW w:w="425" w:type="dxa"/>
            <w:shd w:val="solid" w:color="FFFFFF" w:fill="auto"/>
          </w:tcPr>
          <w:p w14:paraId="24855B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09FE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98243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UE-to-network relay reselection upon security failure</w:t>
            </w:r>
          </w:p>
        </w:tc>
        <w:tc>
          <w:tcPr>
            <w:tcW w:w="708" w:type="dxa"/>
            <w:shd w:val="solid" w:color="FFFFFF" w:fill="auto"/>
          </w:tcPr>
          <w:p w14:paraId="555594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A14E0CC" w14:textId="77777777" w:rsidTr="00981D31">
        <w:tc>
          <w:tcPr>
            <w:tcW w:w="800" w:type="dxa"/>
            <w:shd w:val="solid" w:color="FFFFFF" w:fill="auto"/>
          </w:tcPr>
          <w:p w14:paraId="0A04EA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79B698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6D0C70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113393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0102</w:t>
            </w:r>
          </w:p>
        </w:tc>
        <w:tc>
          <w:tcPr>
            <w:tcW w:w="425" w:type="dxa"/>
            <w:shd w:val="solid" w:color="FFFFFF" w:fill="auto"/>
          </w:tcPr>
          <w:p w14:paraId="02BF49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7B97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37753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Adding 5G PKMF address request procedure in general clause</w:t>
            </w:r>
          </w:p>
        </w:tc>
        <w:tc>
          <w:tcPr>
            <w:tcW w:w="708" w:type="dxa"/>
            <w:shd w:val="solid" w:color="FFFFFF" w:fill="auto"/>
          </w:tcPr>
          <w:p w14:paraId="53CDD2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12D75BD" w14:textId="77777777" w:rsidTr="00981D31">
        <w:tc>
          <w:tcPr>
            <w:tcW w:w="800" w:type="dxa"/>
            <w:shd w:val="solid" w:color="FFFFFF" w:fill="auto"/>
          </w:tcPr>
          <w:p w14:paraId="2E00A1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94D83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5DBF9F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1B47FD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0103</w:t>
            </w:r>
          </w:p>
        </w:tc>
        <w:tc>
          <w:tcPr>
            <w:tcW w:w="425" w:type="dxa"/>
            <w:shd w:val="solid" w:color="FFFFFF" w:fill="auto"/>
          </w:tcPr>
          <w:p w14:paraId="33D0C7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8A57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4D8C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Clairification on performing 5G ProSe direct discovery over PC5</w:t>
            </w:r>
          </w:p>
        </w:tc>
        <w:tc>
          <w:tcPr>
            <w:tcW w:w="708" w:type="dxa"/>
            <w:shd w:val="solid" w:color="FFFFFF" w:fill="auto"/>
          </w:tcPr>
          <w:p w14:paraId="7B0746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C8E3A96" w14:textId="77777777" w:rsidTr="00981D31">
        <w:tc>
          <w:tcPr>
            <w:tcW w:w="800" w:type="dxa"/>
            <w:shd w:val="solid" w:color="FFFFFF" w:fill="auto"/>
          </w:tcPr>
          <w:p w14:paraId="280AB9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3E6F44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DB6CD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78EF7E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0104</w:t>
            </w:r>
          </w:p>
        </w:tc>
        <w:tc>
          <w:tcPr>
            <w:tcW w:w="425" w:type="dxa"/>
            <w:shd w:val="solid" w:color="FFFFFF" w:fill="auto"/>
          </w:tcPr>
          <w:p w14:paraId="16DDB1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F959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5FDF1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PKMF address request procedure over PC3a interface</w:t>
            </w:r>
          </w:p>
        </w:tc>
        <w:tc>
          <w:tcPr>
            <w:tcW w:w="708" w:type="dxa"/>
            <w:shd w:val="solid" w:color="FFFFFF" w:fill="auto"/>
          </w:tcPr>
          <w:p w14:paraId="5A2EB2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5FA4A2E5" w14:textId="77777777" w:rsidTr="00981D31">
        <w:tc>
          <w:tcPr>
            <w:tcW w:w="800" w:type="dxa"/>
            <w:shd w:val="solid" w:color="FFFFFF" w:fill="auto"/>
          </w:tcPr>
          <w:p w14:paraId="076A7D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B6574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E27B4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744462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0105</w:t>
            </w:r>
          </w:p>
        </w:tc>
        <w:tc>
          <w:tcPr>
            <w:tcW w:w="425" w:type="dxa"/>
            <w:shd w:val="solid" w:color="FFFFFF" w:fill="auto"/>
          </w:tcPr>
          <w:p w14:paraId="7E8488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D6AA8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FD226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regarding the application identity used in the 5G ProSe direct discovery procedures - ALT. B</w:t>
            </w:r>
          </w:p>
        </w:tc>
        <w:tc>
          <w:tcPr>
            <w:tcW w:w="708" w:type="dxa"/>
            <w:shd w:val="solid" w:color="FFFFFF" w:fill="auto"/>
          </w:tcPr>
          <w:p w14:paraId="7C22D7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3DC58CE" w14:textId="77777777" w:rsidTr="00981D31">
        <w:tc>
          <w:tcPr>
            <w:tcW w:w="800" w:type="dxa"/>
            <w:shd w:val="solid" w:color="FFFFFF" w:fill="auto"/>
          </w:tcPr>
          <w:p w14:paraId="4A0A20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18066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5F324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4BCEFE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0106</w:t>
            </w:r>
          </w:p>
        </w:tc>
        <w:tc>
          <w:tcPr>
            <w:tcW w:w="425" w:type="dxa"/>
            <w:shd w:val="solid" w:color="FFFFFF" w:fill="auto"/>
          </w:tcPr>
          <w:p w14:paraId="5EF939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E5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B7907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Remove the default destination layer-2 ID in direct communication when provisioning</w:t>
            </w:r>
          </w:p>
        </w:tc>
        <w:tc>
          <w:tcPr>
            <w:tcW w:w="708" w:type="dxa"/>
            <w:shd w:val="solid" w:color="FFFFFF" w:fill="auto"/>
          </w:tcPr>
          <w:p w14:paraId="6D1684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48F209C" w14:textId="77777777" w:rsidTr="00981D31">
        <w:tc>
          <w:tcPr>
            <w:tcW w:w="800" w:type="dxa"/>
            <w:shd w:val="solid" w:color="FFFFFF" w:fill="auto"/>
          </w:tcPr>
          <w:p w14:paraId="07478A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E91F0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FCD35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CP-221209</w:t>
            </w:r>
          </w:p>
        </w:tc>
        <w:tc>
          <w:tcPr>
            <w:tcW w:w="567" w:type="dxa"/>
            <w:shd w:val="solid" w:color="FFFFFF" w:fill="auto"/>
          </w:tcPr>
          <w:p w14:paraId="1E916F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0107</w:t>
            </w:r>
          </w:p>
        </w:tc>
        <w:tc>
          <w:tcPr>
            <w:tcW w:w="425" w:type="dxa"/>
            <w:shd w:val="solid" w:color="FFFFFF" w:fill="auto"/>
          </w:tcPr>
          <w:p w14:paraId="4C626A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89C1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DC08A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Some editorial corrections</w:t>
            </w:r>
          </w:p>
        </w:tc>
        <w:tc>
          <w:tcPr>
            <w:tcW w:w="708" w:type="dxa"/>
            <w:shd w:val="solid" w:color="FFFFFF" w:fill="auto"/>
          </w:tcPr>
          <w:p w14:paraId="7E7D36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7F2D83C1" w14:textId="77777777" w:rsidTr="00981D31">
        <w:tc>
          <w:tcPr>
            <w:tcW w:w="800" w:type="dxa"/>
            <w:shd w:val="solid" w:color="FFFFFF" w:fill="auto"/>
          </w:tcPr>
          <w:p w14:paraId="21E2C7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141145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75B198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CP-221210</w:t>
            </w:r>
          </w:p>
        </w:tc>
        <w:tc>
          <w:tcPr>
            <w:tcW w:w="567" w:type="dxa"/>
            <w:shd w:val="solid" w:color="FFFFFF" w:fill="auto"/>
          </w:tcPr>
          <w:p w14:paraId="392BE5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0108</w:t>
            </w:r>
          </w:p>
        </w:tc>
        <w:tc>
          <w:tcPr>
            <w:tcW w:w="425" w:type="dxa"/>
            <w:shd w:val="solid" w:color="FFFFFF" w:fill="auto"/>
          </w:tcPr>
          <w:p w14:paraId="63FF67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897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E26A8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Adding DRX handling for unicast communication procedures</w:t>
            </w:r>
          </w:p>
        </w:tc>
        <w:tc>
          <w:tcPr>
            <w:tcW w:w="708" w:type="dxa"/>
            <w:shd w:val="solid" w:color="FFFFFF" w:fill="auto"/>
          </w:tcPr>
          <w:p w14:paraId="7C0C4E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24B7DF7A" w14:textId="77777777" w:rsidTr="00981D31">
        <w:tc>
          <w:tcPr>
            <w:tcW w:w="800" w:type="dxa"/>
            <w:shd w:val="solid" w:color="FFFFFF" w:fill="auto"/>
          </w:tcPr>
          <w:p w14:paraId="102486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645885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33182F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CP-221072</w:t>
            </w:r>
          </w:p>
        </w:tc>
        <w:tc>
          <w:tcPr>
            <w:tcW w:w="567" w:type="dxa"/>
            <w:shd w:val="solid" w:color="FFFFFF" w:fill="auto"/>
          </w:tcPr>
          <w:p w14:paraId="41D387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0073</w:t>
            </w:r>
          </w:p>
        </w:tc>
        <w:tc>
          <w:tcPr>
            <w:tcW w:w="425" w:type="dxa"/>
            <w:shd w:val="solid" w:color="FFFFFF" w:fill="auto"/>
          </w:tcPr>
          <w:p w14:paraId="6B0DCC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7465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B74F5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Usage information reporting configuration in the UE</w:t>
            </w:r>
          </w:p>
        </w:tc>
        <w:tc>
          <w:tcPr>
            <w:tcW w:w="708" w:type="dxa"/>
            <w:shd w:val="solid" w:color="FFFFFF" w:fill="auto"/>
          </w:tcPr>
          <w:p w14:paraId="20FCFE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061A496" w14:textId="77777777" w:rsidTr="00981D31">
        <w:tc>
          <w:tcPr>
            <w:tcW w:w="800" w:type="dxa"/>
            <w:shd w:val="solid" w:color="FFFFFF" w:fill="auto"/>
          </w:tcPr>
          <w:p w14:paraId="3D0518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07785E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2FC29C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CP-221073</w:t>
            </w:r>
          </w:p>
        </w:tc>
        <w:tc>
          <w:tcPr>
            <w:tcW w:w="567" w:type="dxa"/>
            <w:shd w:val="solid" w:color="FFFFFF" w:fill="auto"/>
          </w:tcPr>
          <w:p w14:paraId="57EF29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0075</w:t>
            </w:r>
          </w:p>
        </w:tc>
        <w:tc>
          <w:tcPr>
            <w:tcW w:w="425" w:type="dxa"/>
            <w:shd w:val="solid" w:color="FFFFFF" w:fill="auto"/>
          </w:tcPr>
          <w:p w14:paraId="0D27EA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F5FBB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6A29E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Procedures for PC3ch Control Protocol for 5G ProSe direct communication</w:t>
            </w:r>
          </w:p>
        </w:tc>
        <w:tc>
          <w:tcPr>
            <w:tcW w:w="708" w:type="dxa"/>
            <w:shd w:val="solid" w:color="FFFFFF" w:fill="auto"/>
          </w:tcPr>
          <w:p w14:paraId="479CAB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657DEDB0" w14:textId="77777777" w:rsidTr="00981D31">
        <w:tc>
          <w:tcPr>
            <w:tcW w:w="800" w:type="dxa"/>
            <w:shd w:val="solid" w:color="FFFFFF" w:fill="auto"/>
          </w:tcPr>
          <w:p w14:paraId="1CF40A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59439B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11B456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CP-221074</w:t>
            </w:r>
          </w:p>
        </w:tc>
        <w:tc>
          <w:tcPr>
            <w:tcW w:w="567" w:type="dxa"/>
            <w:shd w:val="solid" w:color="FFFFFF" w:fill="auto"/>
          </w:tcPr>
          <w:p w14:paraId="4E7109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0076</w:t>
            </w:r>
          </w:p>
        </w:tc>
        <w:tc>
          <w:tcPr>
            <w:tcW w:w="425" w:type="dxa"/>
            <w:shd w:val="solid" w:color="FFFFFF" w:fill="auto"/>
          </w:tcPr>
          <w:p w14:paraId="618ECF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EB5A5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9890E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Messages transmitted over the PC3ch interface</w:t>
            </w:r>
          </w:p>
        </w:tc>
        <w:tc>
          <w:tcPr>
            <w:tcW w:w="708" w:type="dxa"/>
            <w:shd w:val="solid" w:color="FFFFFF" w:fill="auto"/>
          </w:tcPr>
          <w:p w14:paraId="7A107C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1B7C31BA" w14:textId="77777777" w:rsidTr="00981D31">
        <w:tc>
          <w:tcPr>
            <w:tcW w:w="800" w:type="dxa"/>
            <w:shd w:val="solid" w:color="FFFFFF" w:fill="auto"/>
          </w:tcPr>
          <w:p w14:paraId="2B1477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853" w:type="dxa"/>
            <w:shd w:val="solid" w:color="FFFFFF" w:fill="auto"/>
          </w:tcPr>
          <w:p w14:paraId="4B27AF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993" w:type="dxa"/>
            <w:shd w:val="solid" w:color="FFFFFF" w:fill="auto"/>
          </w:tcPr>
          <w:p w14:paraId="4C7FA9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CP-221075</w:t>
            </w:r>
          </w:p>
        </w:tc>
        <w:tc>
          <w:tcPr>
            <w:tcW w:w="567" w:type="dxa"/>
            <w:shd w:val="solid" w:color="FFFFFF" w:fill="auto"/>
          </w:tcPr>
          <w:p w14:paraId="588AF3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0077</w:t>
            </w:r>
          </w:p>
        </w:tc>
        <w:tc>
          <w:tcPr>
            <w:tcW w:w="425" w:type="dxa"/>
            <w:shd w:val="solid" w:color="FFFFFF" w:fill="auto"/>
          </w:tcPr>
          <w:p w14:paraId="65B122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78F39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CAF18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Formats for messages transmitted over the PC3ch interface</w:t>
            </w:r>
          </w:p>
        </w:tc>
        <w:tc>
          <w:tcPr>
            <w:tcW w:w="708" w:type="dxa"/>
            <w:shd w:val="solid" w:color="FFFFFF" w:fill="auto"/>
          </w:tcPr>
          <w:p w14:paraId="54494F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37681" w:rsidRPr="00543A56" w14:paraId="43327F9A" w14:textId="77777777" w:rsidTr="00981D31">
        <w:tc>
          <w:tcPr>
            <w:tcW w:w="800" w:type="dxa"/>
            <w:shd w:val="solid" w:color="FFFFFF" w:fill="auto"/>
          </w:tcPr>
          <w:p w14:paraId="068C7D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56C86A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61A7DC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7FC97C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0113</w:t>
            </w:r>
          </w:p>
        </w:tc>
        <w:tc>
          <w:tcPr>
            <w:tcW w:w="425" w:type="dxa"/>
            <w:shd w:val="solid" w:color="FFFFFF" w:fill="auto"/>
          </w:tcPr>
          <w:p w14:paraId="6FC338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63F7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2B66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PC8 messages XML elements, semantic and parameters</w:t>
            </w:r>
          </w:p>
        </w:tc>
        <w:tc>
          <w:tcPr>
            <w:tcW w:w="708" w:type="dxa"/>
            <w:shd w:val="solid" w:color="FFFFFF" w:fill="auto"/>
          </w:tcPr>
          <w:p w14:paraId="0115FA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B5CF13C" w14:textId="77777777" w:rsidTr="00981D31">
        <w:tc>
          <w:tcPr>
            <w:tcW w:w="800" w:type="dxa"/>
            <w:shd w:val="solid" w:color="FFFFFF" w:fill="auto"/>
          </w:tcPr>
          <w:p w14:paraId="03560B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6F735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4D9E6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565D61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0117</w:t>
            </w:r>
          </w:p>
        </w:tc>
        <w:tc>
          <w:tcPr>
            <w:tcW w:w="425" w:type="dxa"/>
            <w:shd w:val="solid" w:color="FFFFFF" w:fill="auto"/>
          </w:tcPr>
          <w:p w14:paraId="5775B8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2638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754AC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Corrections for PC8 interface to remove PC5 security policies from key accept</w:t>
            </w:r>
          </w:p>
        </w:tc>
        <w:tc>
          <w:tcPr>
            <w:tcW w:w="708" w:type="dxa"/>
            <w:shd w:val="solid" w:color="FFFFFF" w:fill="auto"/>
          </w:tcPr>
          <w:p w14:paraId="567CC3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1FE08C2" w14:textId="77777777" w:rsidTr="00981D31">
        <w:tc>
          <w:tcPr>
            <w:tcW w:w="800" w:type="dxa"/>
            <w:shd w:val="solid" w:color="FFFFFF" w:fill="auto"/>
          </w:tcPr>
          <w:p w14:paraId="079F4E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058919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77A63A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3F20DE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0120</w:t>
            </w:r>
          </w:p>
        </w:tc>
        <w:tc>
          <w:tcPr>
            <w:tcW w:w="425" w:type="dxa"/>
            <w:shd w:val="solid" w:color="FFFFFF" w:fill="auto"/>
          </w:tcPr>
          <w:p w14:paraId="6AF781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4308E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5E147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L2 relay UE selection</w:t>
            </w:r>
          </w:p>
        </w:tc>
        <w:tc>
          <w:tcPr>
            <w:tcW w:w="708" w:type="dxa"/>
            <w:shd w:val="solid" w:color="FFFFFF" w:fill="auto"/>
          </w:tcPr>
          <w:p w14:paraId="6E8F13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148B3CC6" w14:textId="77777777" w:rsidTr="00981D31">
        <w:tc>
          <w:tcPr>
            <w:tcW w:w="800" w:type="dxa"/>
            <w:shd w:val="solid" w:color="FFFFFF" w:fill="auto"/>
          </w:tcPr>
          <w:p w14:paraId="09A2B1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170F5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595BB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7C5486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0121</w:t>
            </w:r>
          </w:p>
        </w:tc>
        <w:tc>
          <w:tcPr>
            <w:tcW w:w="425" w:type="dxa"/>
            <w:shd w:val="solid" w:color="FFFFFF" w:fill="auto"/>
          </w:tcPr>
          <w:p w14:paraId="51ABEF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C1566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C0958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Update match report procedures based on 33.503</w:t>
            </w:r>
          </w:p>
        </w:tc>
        <w:tc>
          <w:tcPr>
            <w:tcW w:w="708" w:type="dxa"/>
            <w:shd w:val="solid" w:color="FFFFFF" w:fill="auto"/>
          </w:tcPr>
          <w:p w14:paraId="3DA240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019723F" w14:textId="77777777" w:rsidTr="00981D31">
        <w:tc>
          <w:tcPr>
            <w:tcW w:w="800" w:type="dxa"/>
            <w:shd w:val="solid" w:color="FFFFFF" w:fill="auto"/>
          </w:tcPr>
          <w:p w14:paraId="3CA732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75445A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A4DE1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78CB77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0123</w:t>
            </w:r>
          </w:p>
        </w:tc>
        <w:tc>
          <w:tcPr>
            <w:tcW w:w="425" w:type="dxa"/>
            <w:shd w:val="solid" w:color="FFFFFF" w:fill="auto"/>
          </w:tcPr>
          <w:p w14:paraId="30B993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62A6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59AF3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Add the timer for AA message reliable transport procedure</w:t>
            </w:r>
          </w:p>
        </w:tc>
        <w:tc>
          <w:tcPr>
            <w:tcW w:w="708" w:type="dxa"/>
            <w:shd w:val="solid" w:color="FFFFFF" w:fill="auto"/>
          </w:tcPr>
          <w:p w14:paraId="748C29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71BC1F0" w14:textId="77777777" w:rsidTr="00981D31">
        <w:tc>
          <w:tcPr>
            <w:tcW w:w="800" w:type="dxa"/>
            <w:shd w:val="solid" w:color="FFFFFF" w:fill="auto"/>
          </w:tcPr>
          <w:p w14:paraId="2B40BD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6DBB05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AD767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74B5AB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0125</w:t>
            </w:r>
          </w:p>
        </w:tc>
        <w:tc>
          <w:tcPr>
            <w:tcW w:w="425" w:type="dxa"/>
            <w:shd w:val="solid" w:color="FFFFFF" w:fill="auto"/>
          </w:tcPr>
          <w:p w14:paraId="788684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B9DA3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9A431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Privacy timer for relay</w:t>
            </w:r>
          </w:p>
        </w:tc>
        <w:tc>
          <w:tcPr>
            <w:tcW w:w="708" w:type="dxa"/>
            <w:shd w:val="solid" w:color="FFFFFF" w:fill="auto"/>
          </w:tcPr>
          <w:p w14:paraId="3B012C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C51D790" w14:textId="77777777" w:rsidTr="00981D31">
        <w:tc>
          <w:tcPr>
            <w:tcW w:w="800" w:type="dxa"/>
            <w:shd w:val="solid" w:color="FFFFFF" w:fill="auto"/>
          </w:tcPr>
          <w:p w14:paraId="3EEBEC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7BEC36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FE667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350AA6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0127</w:t>
            </w:r>
          </w:p>
        </w:tc>
        <w:tc>
          <w:tcPr>
            <w:tcW w:w="425" w:type="dxa"/>
            <w:shd w:val="solid" w:color="FFFFFF" w:fill="auto"/>
          </w:tcPr>
          <w:p w14:paraId="74AF94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EE55D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04755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PC5 QoS flows handling initiated by the 5G ProSe layer-3 remote UE</w:t>
            </w:r>
          </w:p>
        </w:tc>
        <w:tc>
          <w:tcPr>
            <w:tcW w:w="708" w:type="dxa"/>
            <w:shd w:val="solid" w:color="FFFFFF" w:fill="auto"/>
          </w:tcPr>
          <w:p w14:paraId="1B9849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F8239FC" w14:textId="77777777" w:rsidTr="00981D31">
        <w:tc>
          <w:tcPr>
            <w:tcW w:w="800" w:type="dxa"/>
            <w:shd w:val="solid" w:color="FFFFFF" w:fill="auto"/>
          </w:tcPr>
          <w:p w14:paraId="2AC78B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43E8A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E60DA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549C17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0137</w:t>
            </w:r>
          </w:p>
        </w:tc>
        <w:tc>
          <w:tcPr>
            <w:tcW w:w="425" w:type="dxa"/>
            <w:shd w:val="solid" w:color="FFFFFF" w:fill="auto"/>
          </w:tcPr>
          <w:p w14:paraId="03440C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B2AC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8561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the name of the interface for usage information collection</w:t>
            </w:r>
          </w:p>
        </w:tc>
        <w:tc>
          <w:tcPr>
            <w:tcW w:w="708" w:type="dxa"/>
            <w:shd w:val="solid" w:color="FFFFFF" w:fill="auto"/>
          </w:tcPr>
          <w:p w14:paraId="59077E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DD2C4F8" w14:textId="77777777" w:rsidTr="00981D31">
        <w:tc>
          <w:tcPr>
            <w:tcW w:w="800" w:type="dxa"/>
            <w:shd w:val="solid" w:color="FFFFFF" w:fill="auto"/>
          </w:tcPr>
          <w:p w14:paraId="11F733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538E86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DC1FA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35A4AD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0138</w:t>
            </w:r>
          </w:p>
        </w:tc>
        <w:tc>
          <w:tcPr>
            <w:tcW w:w="425" w:type="dxa"/>
            <w:shd w:val="solid" w:color="FFFFFF" w:fill="auto"/>
          </w:tcPr>
          <w:p w14:paraId="098DFF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898F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35C05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message names</w:t>
            </w:r>
          </w:p>
        </w:tc>
        <w:tc>
          <w:tcPr>
            <w:tcW w:w="708" w:type="dxa"/>
            <w:shd w:val="solid" w:color="FFFFFF" w:fill="auto"/>
          </w:tcPr>
          <w:p w14:paraId="5C3A90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9A48B65" w14:textId="77777777" w:rsidTr="00981D31">
        <w:tc>
          <w:tcPr>
            <w:tcW w:w="800" w:type="dxa"/>
            <w:shd w:val="solid" w:color="FFFFFF" w:fill="auto"/>
          </w:tcPr>
          <w:p w14:paraId="29DB41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5B6D8C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4C4DC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5F4D25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0147</w:t>
            </w:r>
          </w:p>
        </w:tc>
        <w:tc>
          <w:tcPr>
            <w:tcW w:w="425" w:type="dxa"/>
            <w:shd w:val="solid" w:color="FFFFFF" w:fill="auto"/>
          </w:tcPr>
          <w:p w14:paraId="2D99D1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F5B5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D38C2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Providing the EAP message in the SMC procedure for the EAP success case</w:t>
            </w:r>
          </w:p>
        </w:tc>
        <w:tc>
          <w:tcPr>
            <w:tcW w:w="708" w:type="dxa"/>
            <w:shd w:val="solid" w:color="FFFFFF" w:fill="auto"/>
          </w:tcPr>
          <w:p w14:paraId="3584FB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4071DA0" w14:textId="77777777" w:rsidTr="00981D31">
        <w:tc>
          <w:tcPr>
            <w:tcW w:w="800" w:type="dxa"/>
            <w:shd w:val="solid" w:color="FFFFFF" w:fill="auto"/>
          </w:tcPr>
          <w:p w14:paraId="488475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C954C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6B09D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609FE4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0148</w:t>
            </w:r>
          </w:p>
        </w:tc>
        <w:tc>
          <w:tcPr>
            <w:tcW w:w="425" w:type="dxa"/>
            <w:shd w:val="solid" w:color="FFFFFF" w:fill="auto"/>
          </w:tcPr>
          <w:p w14:paraId="710B0D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0280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B0F4B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Providing the EAP message in the DCR procedure for the EAP failure case</w:t>
            </w:r>
          </w:p>
        </w:tc>
        <w:tc>
          <w:tcPr>
            <w:tcW w:w="708" w:type="dxa"/>
            <w:shd w:val="solid" w:color="FFFFFF" w:fill="auto"/>
          </w:tcPr>
          <w:p w14:paraId="64DB16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6051E41" w14:textId="77777777" w:rsidTr="00981D31">
        <w:tc>
          <w:tcPr>
            <w:tcW w:w="800" w:type="dxa"/>
            <w:shd w:val="solid" w:color="FFFFFF" w:fill="auto"/>
          </w:tcPr>
          <w:p w14:paraId="60086A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2022-09</w:t>
            </w:r>
          </w:p>
        </w:tc>
        <w:tc>
          <w:tcPr>
            <w:tcW w:w="853" w:type="dxa"/>
            <w:shd w:val="solid" w:color="FFFFFF" w:fill="auto"/>
          </w:tcPr>
          <w:p w14:paraId="3DF709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9336B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54B2F9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0152</w:t>
            </w:r>
          </w:p>
        </w:tc>
        <w:tc>
          <w:tcPr>
            <w:tcW w:w="425" w:type="dxa"/>
            <w:shd w:val="solid" w:color="FFFFFF" w:fill="auto"/>
          </w:tcPr>
          <w:p w14:paraId="712B38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227C3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A7EA9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Harmonizing the terminologies of 5G ProSe remote UE and 5G ProSe UE-to-network relay UE across the specification</w:t>
            </w:r>
          </w:p>
        </w:tc>
        <w:tc>
          <w:tcPr>
            <w:tcW w:w="708" w:type="dxa"/>
            <w:shd w:val="solid" w:color="FFFFFF" w:fill="auto"/>
          </w:tcPr>
          <w:p w14:paraId="1826DD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767A5587" w14:textId="77777777" w:rsidTr="00981D31">
        <w:tc>
          <w:tcPr>
            <w:tcW w:w="800" w:type="dxa"/>
            <w:shd w:val="solid" w:color="FFFFFF" w:fill="auto"/>
          </w:tcPr>
          <w:p w14:paraId="2D6675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EB40A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6C096E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40E6C9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0154</w:t>
            </w:r>
          </w:p>
        </w:tc>
        <w:tc>
          <w:tcPr>
            <w:tcW w:w="425" w:type="dxa"/>
            <w:shd w:val="solid" w:color="FFFFFF" w:fill="auto"/>
          </w:tcPr>
          <w:p w14:paraId="70C061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F7C32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AA1A1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Providing the discovery security material for UE-to-network relay from 5G DDNMF</w:t>
            </w:r>
          </w:p>
        </w:tc>
        <w:tc>
          <w:tcPr>
            <w:tcW w:w="708" w:type="dxa"/>
            <w:shd w:val="solid" w:color="FFFFFF" w:fill="auto"/>
          </w:tcPr>
          <w:p w14:paraId="25CE4D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482C274" w14:textId="77777777" w:rsidTr="00981D31">
        <w:tc>
          <w:tcPr>
            <w:tcW w:w="800" w:type="dxa"/>
            <w:shd w:val="solid" w:color="FFFFFF" w:fill="auto"/>
          </w:tcPr>
          <w:p w14:paraId="4E3002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2CD3B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67DA1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0C9F7D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0155</w:t>
            </w:r>
          </w:p>
        </w:tc>
        <w:tc>
          <w:tcPr>
            <w:tcW w:w="425" w:type="dxa"/>
            <w:shd w:val="solid" w:color="FFFFFF" w:fill="auto"/>
          </w:tcPr>
          <w:p w14:paraId="5DABBB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4ED7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BB68A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to timer numbers that are used for UE-to-network relay discovery security parameters request over PC8 interface</w:t>
            </w:r>
          </w:p>
        </w:tc>
        <w:tc>
          <w:tcPr>
            <w:tcW w:w="708" w:type="dxa"/>
            <w:shd w:val="solid" w:color="FFFFFF" w:fill="auto"/>
          </w:tcPr>
          <w:p w14:paraId="74E4B1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186F3A9F" w14:textId="77777777" w:rsidTr="00981D31">
        <w:tc>
          <w:tcPr>
            <w:tcW w:w="800" w:type="dxa"/>
            <w:shd w:val="solid" w:color="FFFFFF" w:fill="auto"/>
          </w:tcPr>
          <w:p w14:paraId="276A91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3E4DEF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EE93BB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64A5BD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0156</w:t>
            </w:r>
          </w:p>
        </w:tc>
        <w:tc>
          <w:tcPr>
            <w:tcW w:w="425" w:type="dxa"/>
            <w:shd w:val="solid" w:color="FFFFFF" w:fill="auto"/>
          </w:tcPr>
          <w:p w14:paraId="456CF4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DC2C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CA071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The use of UE-to-network relay discovery security parameters request procedure over PC8 interface</w:t>
            </w:r>
          </w:p>
        </w:tc>
        <w:tc>
          <w:tcPr>
            <w:tcW w:w="708" w:type="dxa"/>
            <w:shd w:val="solid" w:color="FFFFFF" w:fill="auto"/>
          </w:tcPr>
          <w:p w14:paraId="723939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57D5075" w14:textId="77777777" w:rsidTr="00981D31">
        <w:tc>
          <w:tcPr>
            <w:tcW w:w="800" w:type="dxa"/>
            <w:shd w:val="solid" w:color="FFFFFF" w:fill="auto"/>
          </w:tcPr>
          <w:p w14:paraId="7E28A8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78CA70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095CA1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419B4A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0157</w:t>
            </w:r>
          </w:p>
        </w:tc>
        <w:tc>
          <w:tcPr>
            <w:tcW w:w="425" w:type="dxa"/>
            <w:shd w:val="solid" w:color="FFFFFF" w:fill="auto"/>
          </w:tcPr>
          <w:p w14:paraId="7D78E9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2B3EE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BC0AD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Correcting the cause code UE authorisation failure and other corrections.</w:t>
            </w:r>
          </w:p>
        </w:tc>
        <w:tc>
          <w:tcPr>
            <w:tcW w:w="708" w:type="dxa"/>
            <w:shd w:val="solid" w:color="FFFFFF" w:fill="auto"/>
          </w:tcPr>
          <w:p w14:paraId="59BDE8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51E95365" w14:textId="77777777" w:rsidTr="00981D31">
        <w:tc>
          <w:tcPr>
            <w:tcW w:w="800" w:type="dxa"/>
            <w:shd w:val="solid" w:color="FFFFFF" w:fill="auto"/>
          </w:tcPr>
          <w:p w14:paraId="138488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5E7EE4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522F9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CP-222144</w:t>
            </w:r>
          </w:p>
        </w:tc>
        <w:tc>
          <w:tcPr>
            <w:tcW w:w="567" w:type="dxa"/>
            <w:shd w:val="solid" w:color="FFFFFF" w:fill="auto"/>
          </w:tcPr>
          <w:p w14:paraId="69C1E3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0158</w:t>
            </w:r>
          </w:p>
        </w:tc>
        <w:tc>
          <w:tcPr>
            <w:tcW w:w="425" w:type="dxa"/>
            <w:shd w:val="solid" w:color="FFFFFF" w:fill="auto"/>
          </w:tcPr>
          <w:p w14:paraId="4E529B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3295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99E21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Null algorithm is not security deactivation for 5G ProSe</w:t>
            </w:r>
          </w:p>
        </w:tc>
        <w:tc>
          <w:tcPr>
            <w:tcW w:w="708" w:type="dxa"/>
            <w:shd w:val="solid" w:color="FFFFFF" w:fill="auto"/>
          </w:tcPr>
          <w:p w14:paraId="4265AE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12F5C57" w14:textId="77777777" w:rsidTr="00981D31">
        <w:tc>
          <w:tcPr>
            <w:tcW w:w="800" w:type="dxa"/>
            <w:shd w:val="solid" w:color="FFFFFF" w:fill="auto"/>
          </w:tcPr>
          <w:p w14:paraId="7F311B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9FF17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6A3B6C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04B327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0112</w:t>
            </w:r>
          </w:p>
        </w:tc>
        <w:tc>
          <w:tcPr>
            <w:tcW w:w="425" w:type="dxa"/>
            <w:shd w:val="solid" w:color="FFFFFF" w:fill="auto"/>
          </w:tcPr>
          <w:p w14:paraId="680C1C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3BC98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4407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Corrections for PC8 interface to indicate PRUK ID in key accept</w:t>
            </w:r>
          </w:p>
        </w:tc>
        <w:tc>
          <w:tcPr>
            <w:tcW w:w="708" w:type="dxa"/>
            <w:shd w:val="solid" w:color="FFFFFF" w:fill="auto"/>
          </w:tcPr>
          <w:p w14:paraId="7DE765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9D127FF" w14:textId="77777777" w:rsidTr="00981D31">
        <w:tc>
          <w:tcPr>
            <w:tcW w:w="800" w:type="dxa"/>
            <w:shd w:val="solid" w:color="FFFFFF" w:fill="auto"/>
          </w:tcPr>
          <w:p w14:paraId="00F63D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019539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4D12A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774772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0114</w:t>
            </w:r>
          </w:p>
        </w:tc>
        <w:tc>
          <w:tcPr>
            <w:tcW w:w="425" w:type="dxa"/>
            <w:shd w:val="solid" w:color="FFFFFF" w:fill="auto"/>
          </w:tcPr>
          <w:p w14:paraId="0B0DE7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86EA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D494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Corecting timing of initiation of 5G ProSe remote user key request procedure</w:t>
            </w:r>
          </w:p>
        </w:tc>
        <w:tc>
          <w:tcPr>
            <w:tcW w:w="708" w:type="dxa"/>
            <w:shd w:val="solid" w:color="FFFFFF" w:fill="auto"/>
          </w:tcPr>
          <w:p w14:paraId="274B2B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E8DFE4E" w14:textId="77777777" w:rsidTr="00981D31">
        <w:tc>
          <w:tcPr>
            <w:tcW w:w="800" w:type="dxa"/>
            <w:shd w:val="solid" w:color="FFFFFF" w:fill="auto"/>
          </w:tcPr>
          <w:p w14:paraId="37F808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16061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98764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4A256A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0115</w:t>
            </w:r>
          </w:p>
        </w:tc>
        <w:tc>
          <w:tcPr>
            <w:tcW w:w="425" w:type="dxa"/>
            <w:shd w:val="solid" w:color="FFFFFF" w:fill="auto"/>
          </w:tcPr>
          <w:p w14:paraId="186B82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F89D8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6548D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for inclusion of HPLMN ID</w:t>
            </w:r>
          </w:p>
        </w:tc>
        <w:tc>
          <w:tcPr>
            <w:tcW w:w="708" w:type="dxa"/>
            <w:shd w:val="solid" w:color="FFFFFF" w:fill="auto"/>
          </w:tcPr>
          <w:p w14:paraId="44C5AD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0CB99B3" w14:textId="77777777" w:rsidTr="00981D31">
        <w:tc>
          <w:tcPr>
            <w:tcW w:w="800" w:type="dxa"/>
            <w:shd w:val="solid" w:color="FFFFFF" w:fill="auto"/>
          </w:tcPr>
          <w:p w14:paraId="5861E3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3E72FD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C854C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00C993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0119</w:t>
            </w:r>
          </w:p>
        </w:tc>
        <w:tc>
          <w:tcPr>
            <w:tcW w:w="425" w:type="dxa"/>
            <w:shd w:val="solid" w:color="FFFFFF" w:fill="auto"/>
          </w:tcPr>
          <w:p w14:paraId="503BC8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769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7FB263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Remove secondary authentication for U2N relay related context</w:t>
            </w:r>
          </w:p>
        </w:tc>
        <w:tc>
          <w:tcPr>
            <w:tcW w:w="708" w:type="dxa"/>
            <w:shd w:val="solid" w:color="FFFFFF" w:fill="auto"/>
          </w:tcPr>
          <w:p w14:paraId="79AB04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1380175C" w14:textId="77777777" w:rsidTr="00981D31">
        <w:tc>
          <w:tcPr>
            <w:tcW w:w="800" w:type="dxa"/>
            <w:shd w:val="solid" w:color="FFFFFF" w:fill="auto"/>
          </w:tcPr>
          <w:p w14:paraId="0DD424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E9465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E06AC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211866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0124</w:t>
            </w:r>
          </w:p>
        </w:tc>
        <w:tc>
          <w:tcPr>
            <w:tcW w:w="425" w:type="dxa"/>
            <w:shd w:val="solid" w:color="FFFFFF" w:fill="auto"/>
          </w:tcPr>
          <w:p w14:paraId="4017FBC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228F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FF49B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Security protection on establishment request message for relay</w:t>
            </w:r>
          </w:p>
        </w:tc>
        <w:tc>
          <w:tcPr>
            <w:tcW w:w="708" w:type="dxa"/>
            <w:shd w:val="solid" w:color="FFFFFF" w:fill="auto"/>
          </w:tcPr>
          <w:p w14:paraId="35EB00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51E40F7" w14:textId="77777777" w:rsidTr="00981D31">
        <w:tc>
          <w:tcPr>
            <w:tcW w:w="800" w:type="dxa"/>
            <w:shd w:val="solid" w:color="FFFFFF" w:fill="auto"/>
          </w:tcPr>
          <w:p w14:paraId="340CCF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6A8172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031A8A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2C480C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0126</w:t>
            </w:r>
          </w:p>
        </w:tc>
        <w:tc>
          <w:tcPr>
            <w:tcW w:w="425" w:type="dxa"/>
            <w:shd w:val="solid" w:color="FFFFFF" w:fill="auto"/>
          </w:tcPr>
          <w:p w14:paraId="630FE2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638E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D5B64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New pre-condition for direct link establishment procedure initiation</w:t>
            </w:r>
          </w:p>
        </w:tc>
        <w:tc>
          <w:tcPr>
            <w:tcW w:w="708" w:type="dxa"/>
            <w:shd w:val="solid" w:color="FFFFFF" w:fill="auto"/>
          </w:tcPr>
          <w:p w14:paraId="463332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5ADF2825" w14:textId="77777777" w:rsidTr="00981D31">
        <w:tc>
          <w:tcPr>
            <w:tcW w:w="800" w:type="dxa"/>
            <w:shd w:val="solid" w:color="FFFFFF" w:fill="auto"/>
          </w:tcPr>
          <w:p w14:paraId="64AF21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D9275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66BC95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6BBF48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0128</w:t>
            </w:r>
          </w:p>
        </w:tc>
        <w:tc>
          <w:tcPr>
            <w:tcW w:w="425" w:type="dxa"/>
            <w:shd w:val="solid" w:color="FFFFFF" w:fill="auto"/>
          </w:tcPr>
          <w:p w14:paraId="2457E3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CD92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B8AF2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5G ProSe direct link release procedure</w:t>
            </w:r>
          </w:p>
        </w:tc>
        <w:tc>
          <w:tcPr>
            <w:tcW w:w="708" w:type="dxa"/>
            <w:shd w:val="solid" w:color="FFFFFF" w:fill="auto"/>
          </w:tcPr>
          <w:p w14:paraId="3C8524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3E011ED9" w14:textId="77777777" w:rsidTr="00981D31">
        <w:tc>
          <w:tcPr>
            <w:tcW w:w="800" w:type="dxa"/>
            <w:shd w:val="solid" w:color="FFFFFF" w:fill="auto"/>
          </w:tcPr>
          <w:p w14:paraId="3E140A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1D842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008BAC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095A0C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0129</w:t>
            </w:r>
          </w:p>
        </w:tc>
        <w:tc>
          <w:tcPr>
            <w:tcW w:w="425" w:type="dxa"/>
            <w:shd w:val="solid" w:color="FFFFFF" w:fill="auto"/>
          </w:tcPr>
          <w:p w14:paraId="5E95BA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306E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FAAC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Protocol data unit type used over user plane for NR PC5</w:t>
            </w:r>
          </w:p>
        </w:tc>
        <w:tc>
          <w:tcPr>
            <w:tcW w:w="708" w:type="dxa"/>
            <w:shd w:val="solid" w:color="FFFFFF" w:fill="auto"/>
          </w:tcPr>
          <w:p w14:paraId="10A5A6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789CC5AA" w14:textId="77777777" w:rsidTr="00981D31">
        <w:tc>
          <w:tcPr>
            <w:tcW w:w="800" w:type="dxa"/>
            <w:shd w:val="solid" w:color="FFFFFF" w:fill="auto"/>
          </w:tcPr>
          <w:p w14:paraId="4C093B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937DC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0F0729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20CF19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0130</w:t>
            </w:r>
          </w:p>
        </w:tc>
        <w:tc>
          <w:tcPr>
            <w:tcW w:w="425" w:type="dxa"/>
            <w:shd w:val="solid" w:color="FFFFFF" w:fill="auto"/>
          </w:tcPr>
          <w:p w14:paraId="441E41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BE6F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FD569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val="fr-FR"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val="fr-FR" w:eastAsia="en-GB"/>
              </w:rPr>
              <w:t>Non-IP PDU transport procedure</w:t>
            </w:r>
          </w:p>
        </w:tc>
        <w:tc>
          <w:tcPr>
            <w:tcW w:w="708" w:type="dxa"/>
            <w:shd w:val="solid" w:color="FFFFFF" w:fill="auto"/>
          </w:tcPr>
          <w:p w14:paraId="794C21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A514A11" w14:textId="77777777" w:rsidTr="00981D31">
        <w:tc>
          <w:tcPr>
            <w:tcW w:w="800" w:type="dxa"/>
            <w:shd w:val="solid" w:color="FFFFFF" w:fill="auto"/>
          </w:tcPr>
          <w:p w14:paraId="3157F1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5E37C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32EAA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4054C8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0133</w:t>
            </w:r>
          </w:p>
        </w:tc>
        <w:tc>
          <w:tcPr>
            <w:tcW w:w="425" w:type="dxa"/>
            <w:shd w:val="solid" w:color="FFFFFF" w:fill="auto"/>
          </w:tcPr>
          <w:p w14:paraId="0F8FDF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87C9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D4C09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5G DDNMF discovery</w:t>
            </w:r>
          </w:p>
        </w:tc>
        <w:tc>
          <w:tcPr>
            <w:tcW w:w="708" w:type="dxa"/>
            <w:shd w:val="solid" w:color="FFFFFF" w:fill="auto"/>
          </w:tcPr>
          <w:p w14:paraId="690CC7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CE7B28D" w14:textId="77777777" w:rsidTr="00981D31">
        <w:tc>
          <w:tcPr>
            <w:tcW w:w="800" w:type="dxa"/>
            <w:shd w:val="solid" w:color="FFFFFF" w:fill="auto"/>
          </w:tcPr>
          <w:p w14:paraId="0B9324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6F4B0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41239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1A3534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0136</w:t>
            </w:r>
          </w:p>
        </w:tc>
        <w:tc>
          <w:tcPr>
            <w:tcW w:w="425" w:type="dxa"/>
            <w:shd w:val="solid" w:color="FFFFFF" w:fill="auto"/>
          </w:tcPr>
          <w:p w14:paraId="061F77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2B77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E9EC7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Addition of abnormal cases</w:t>
            </w:r>
          </w:p>
        </w:tc>
        <w:tc>
          <w:tcPr>
            <w:tcW w:w="708" w:type="dxa"/>
            <w:shd w:val="solid" w:color="FFFFFF" w:fill="auto"/>
          </w:tcPr>
          <w:p w14:paraId="4C672A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1C4E0157" w14:textId="77777777" w:rsidTr="00981D31">
        <w:tc>
          <w:tcPr>
            <w:tcW w:w="800" w:type="dxa"/>
            <w:shd w:val="solid" w:color="FFFFFF" w:fill="auto"/>
          </w:tcPr>
          <w:p w14:paraId="4FB991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D1E49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2DFA12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6DA1C1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0141</w:t>
            </w:r>
          </w:p>
        </w:tc>
        <w:tc>
          <w:tcPr>
            <w:tcW w:w="425" w:type="dxa"/>
            <w:shd w:val="solid" w:color="FFFFFF" w:fill="auto"/>
          </w:tcPr>
          <w:p w14:paraId="717622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C0E9C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7A3DF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The determination of using the control plane security solution for the 5G ProSe UE-to-network relay</w:t>
            </w:r>
          </w:p>
        </w:tc>
        <w:tc>
          <w:tcPr>
            <w:tcW w:w="708" w:type="dxa"/>
            <w:shd w:val="solid" w:color="FFFFFF" w:fill="auto"/>
          </w:tcPr>
          <w:p w14:paraId="24B705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7EFFE658" w14:textId="77777777" w:rsidTr="00981D31">
        <w:tc>
          <w:tcPr>
            <w:tcW w:w="800" w:type="dxa"/>
            <w:shd w:val="solid" w:color="FFFFFF" w:fill="auto"/>
          </w:tcPr>
          <w:p w14:paraId="77961B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54A447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D4890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23DF59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0159</w:t>
            </w:r>
          </w:p>
        </w:tc>
        <w:tc>
          <w:tcPr>
            <w:tcW w:w="425" w:type="dxa"/>
            <w:shd w:val="solid" w:color="FFFFFF" w:fill="auto"/>
          </w:tcPr>
          <w:p w14:paraId="4A72C4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D648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A973E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Defining the abnormal cases and the timer used for 5G ProSe AA message reliable transport procedure </w:t>
            </w:r>
          </w:p>
        </w:tc>
        <w:tc>
          <w:tcPr>
            <w:tcW w:w="708" w:type="dxa"/>
            <w:shd w:val="solid" w:color="FFFFFF" w:fill="auto"/>
          </w:tcPr>
          <w:p w14:paraId="273D8A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A6168CA" w14:textId="77777777" w:rsidTr="00981D31">
        <w:tc>
          <w:tcPr>
            <w:tcW w:w="800" w:type="dxa"/>
            <w:shd w:val="solid" w:color="FFFFFF" w:fill="auto"/>
          </w:tcPr>
          <w:p w14:paraId="3A34C9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633BB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9A74A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CP-222145</w:t>
            </w:r>
          </w:p>
        </w:tc>
        <w:tc>
          <w:tcPr>
            <w:tcW w:w="567" w:type="dxa"/>
            <w:shd w:val="solid" w:color="FFFFFF" w:fill="auto"/>
          </w:tcPr>
          <w:p w14:paraId="01D882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0160</w:t>
            </w:r>
          </w:p>
        </w:tc>
        <w:tc>
          <w:tcPr>
            <w:tcW w:w="425" w:type="dxa"/>
            <w:shd w:val="solid" w:color="FFFFFF" w:fill="auto"/>
          </w:tcPr>
          <w:p w14:paraId="6A0B59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775C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E1349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Resolving EN on mapping with the traffic descriptor in the ProSeP</w:t>
            </w:r>
          </w:p>
        </w:tc>
        <w:tc>
          <w:tcPr>
            <w:tcW w:w="708" w:type="dxa"/>
            <w:shd w:val="solid" w:color="FFFFFF" w:fill="auto"/>
          </w:tcPr>
          <w:p w14:paraId="1502E0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0310ACA" w14:textId="77777777" w:rsidTr="00981D31">
        <w:tc>
          <w:tcPr>
            <w:tcW w:w="800" w:type="dxa"/>
            <w:shd w:val="solid" w:color="FFFFFF" w:fill="auto"/>
          </w:tcPr>
          <w:p w14:paraId="75FDE5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848EB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0712E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612011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0111</w:t>
            </w:r>
          </w:p>
        </w:tc>
        <w:tc>
          <w:tcPr>
            <w:tcW w:w="425" w:type="dxa"/>
            <w:shd w:val="solid" w:color="FFFFFF" w:fill="auto"/>
          </w:tcPr>
          <w:p w14:paraId="265407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0AD9C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F60FF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PLMN ID IE definition</w:t>
            </w:r>
          </w:p>
        </w:tc>
        <w:tc>
          <w:tcPr>
            <w:tcW w:w="708" w:type="dxa"/>
            <w:shd w:val="solid" w:color="FFFFFF" w:fill="auto"/>
          </w:tcPr>
          <w:p w14:paraId="673E68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E1D70D1" w14:textId="77777777" w:rsidTr="00981D31">
        <w:tc>
          <w:tcPr>
            <w:tcW w:w="800" w:type="dxa"/>
            <w:shd w:val="solid" w:color="FFFFFF" w:fill="auto"/>
          </w:tcPr>
          <w:p w14:paraId="5477D2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3DFFA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2AC8B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008129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0116</w:t>
            </w:r>
          </w:p>
        </w:tc>
        <w:tc>
          <w:tcPr>
            <w:tcW w:w="425" w:type="dxa"/>
            <w:shd w:val="solid" w:color="FFFFFF" w:fill="auto"/>
          </w:tcPr>
          <w:p w14:paraId="761CB0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BD1D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32CA6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of PRUK ID coding</w:t>
            </w:r>
          </w:p>
        </w:tc>
        <w:tc>
          <w:tcPr>
            <w:tcW w:w="708" w:type="dxa"/>
            <w:shd w:val="solid" w:color="FFFFFF" w:fill="auto"/>
          </w:tcPr>
          <w:p w14:paraId="6304E6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1EE5862" w14:textId="77777777" w:rsidTr="00981D31">
        <w:tc>
          <w:tcPr>
            <w:tcW w:w="800" w:type="dxa"/>
            <w:shd w:val="solid" w:color="FFFFFF" w:fill="auto"/>
          </w:tcPr>
          <w:p w14:paraId="5A7DDF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9FA39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7F6F50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6C5FF0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0118</w:t>
            </w:r>
          </w:p>
        </w:tc>
        <w:tc>
          <w:tcPr>
            <w:tcW w:w="425" w:type="dxa"/>
            <w:shd w:val="solid" w:color="FFFFFF" w:fill="auto"/>
          </w:tcPr>
          <w:p w14:paraId="37AC54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41F0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1BAA6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Requesting UE policies for 5G ProSe usage information reporting</w:t>
            </w:r>
          </w:p>
        </w:tc>
        <w:tc>
          <w:tcPr>
            <w:tcW w:w="708" w:type="dxa"/>
            <w:shd w:val="solid" w:color="FFFFFF" w:fill="auto"/>
          </w:tcPr>
          <w:p w14:paraId="108A3A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7A16755B" w14:textId="77777777" w:rsidTr="00981D31">
        <w:tc>
          <w:tcPr>
            <w:tcW w:w="800" w:type="dxa"/>
            <w:shd w:val="solid" w:color="FFFFFF" w:fill="auto"/>
          </w:tcPr>
          <w:p w14:paraId="4FC163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911D1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B9D27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66FAB9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0143</w:t>
            </w:r>
          </w:p>
        </w:tc>
        <w:tc>
          <w:tcPr>
            <w:tcW w:w="425" w:type="dxa"/>
            <w:shd w:val="solid" w:color="FFFFFF" w:fill="auto"/>
          </w:tcPr>
          <w:p w14:paraId="3BB2EF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953C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A2D3E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the condition of including HPLMN ID in the DCR message</w:t>
            </w:r>
          </w:p>
        </w:tc>
        <w:tc>
          <w:tcPr>
            <w:tcW w:w="708" w:type="dxa"/>
            <w:shd w:val="solid" w:color="FFFFFF" w:fill="auto"/>
          </w:tcPr>
          <w:p w14:paraId="24C379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22C69AA8" w14:textId="77777777" w:rsidTr="00981D31">
        <w:tc>
          <w:tcPr>
            <w:tcW w:w="800" w:type="dxa"/>
            <w:shd w:val="solid" w:color="FFFFFF" w:fill="auto"/>
          </w:tcPr>
          <w:p w14:paraId="4AA122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2BC92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75B8C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4E2A88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0144</w:t>
            </w:r>
          </w:p>
        </w:tc>
        <w:tc>
          <w:tcPr>
            <w:tcW w:w="425" w:type="dxa"/>
            <w:shd w:val="solid" w:color="FFFFFF" w:fill="auto"/>
          </w:tcPr>
          <w:p w14:paraId="50C0D4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93EC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5EDC5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Clarifications for the Privacy Protection of Relay Service Code</w:t>
            </w:r>
          </w:p>
        </w:tc>
        <w:tc>
          <w:tcPr>
            <w:tcW w:w="708" w:type="dxa"/>
            <w:shd w:val="solid" w:color="FFFFFF" w:fill="auto"/>
          </w:tcPr>
          <w:p w14:paraId="5DB924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411F6F5" w14:textId="77777777" w:rsidTr="00981D31">
        <w:tc>
          <w:tcPr>
            <w:tcW w:w="800" w:type="dxa"/>
            <w:shd w:val="solid" w:color="FFFFFF" w:fill="auto"/>
          </w:tcPr>
          <w:p w14:paraId="3827D7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6B700F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501A0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6A72B4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0145</w:t>
            </w:r>
          </w:p>
        </w:tc>
        <w:tc>
          <w:tcPr>
            <w:tcW w:w="425" w:type="dxa"/>
            <w:shd w:val="solid" w:color="FFFFFF" w:fill="auto"/>
          </w:tcPr>
          <w:p w14:paraId="4D7ED2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56B67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47390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Introducing the 5GPRUK ID in the DCR procedure</w:t>
            </w:r>
          </w:p>
        </w:tc>
        <w:tc>
          <w:tcPr>
            <w:tcW w:w="708" w:type="dxa"/>
            <w:shd w:val="solid" w:color="FFFFFF" w:fill="auto"/>
          </w:tcPr>
          <w:p w14:paraId="7077EE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4CAAAD26" w14:textId="77777777" w:rsidTr="00981D31">
        <w:tc>
          <w:tcPr>
            <w:tcW w:w="800" w:type="dxa"/>
            <w:shd w:val="solid" w:color="FFFFFF" w:fill="auto"/>
          </w:tcPr>
          <w:p w14:paraId="003BFA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81291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1B62BA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35ABD4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0146</w:t>
            </w:r>
          </w:p>
        </w:tc>
        <w:tc>
          <w:tcPr>
            <w:tcW w:w="425" w:type="dxa"/>
            <w:shd w:val="solid" w:color="FFFFFF" w:fill="auto"/>
          </w:tcPr>
          <w:p w14:paraId="1C08FF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370C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AE7A1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Introducing the 5GPRUK ID in the 5G ProSe direct link re-keying procedure</w:t>
            </w:r>
          </w:p>
        </w:tc>
        <w:tc>
          <w:tcPr>
            <w:tcW w:w="708" w:type="dxa"/>
            <w:shd w:val="solid" w:color="FFFFFF" w:fill="auto"/>
          </w:tcPr>
          <w:p w14:paraId="2327E5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0D85B37" w14:textId="77777777" w:rsidTr="00981D31">
        <w:tc>
          <w:tcPr>
            <w:tcW w:w="800" w:type="dxa"/>
            <w:shd w:val="solid" w:color="FFFFFF" w:fill="auto"/>
          </w:tcPr>
          <w:p w14:paraId="4AC15E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77504A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E410E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00D61A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0149</w:t>
            </w:r>
          </w:p>
        </w:tc>
        <w:tc>
          <w:tcPr>
            <w:tcW w:w="425" w:type="dxa"/>
            <w:shd w:val="solid" w:color="FFFFFF" w:fill="auto"/>
          </w:tcPr>
          <w:p w14:paraId="30B5C8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DA70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134B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Clarification on the security procedure for Layer-3 UE-to-Network Relay with N3IWF support</w:t>
            </w:r>
          </w:p>
        </w:tc>
        <w:tc>
          <w:tcPr>
            <w:tcW w:w="708" w:type="dxa"/>
            <w:shd w:val="solid" w:color="FFFFFF" w:fill="auto"/>
          </w:tcPr>
          <w:p w14:paraId="224234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09D806F0" w14:textId="77777777" w:rsidTr="00981D31">
        <w:tc>
          <w:tcPr>
            <w:tcW w:w="800" w:type="dxa"/>
            <w:shd w:val="solid" w:color="FFFFFF" w:fill="auto"/>
          </w:tcPr>
          <w:p w14:paraId="673048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42477E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4BD34F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0496D78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0150</w:t>
            </w:r>
          </w:p>
        </w:tc>
        <w:tc>
          <w:tcPr>
            <w:tcW w:w="425" w:type="dxa"/>
            <w:shd w:val="solid" w:color="FFFFFF" w:fill="auto"/>
          </w:tcPr>
          <w:p w14:paraId="29D72E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3E4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F13F7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Integrity protection of the DCR message for UE-to-network relay</w:t>
            </w:r>
          </w:p>
        </w:tc>
        <w:tc>
          <w:tcPr>
            <w:tcW w:w="708" w:type="dxa"/>
            <w:shd w:val="solid" w:color="FFFFFF" w:fill="auto"/>
          </w:tcPr>
          <w:p w14:paraId="1BFE67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1BF88B32" w14:textId="77777777" w:rsidTr="00981D31">
        <w:tc>
          <w:tcPr>
            <w:tcW w:w="800" w:type="dxa"/>
            <w:shd w:val="solid" w:color="FFFFFF" w:fill="auto"/>
          </w:tcPr>
          <w:p w14:paraId="3F8ECF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64C792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57535D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342D4E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0151</w:t>
            </w:r>
          </w:p>
        </w:tc>
        <w:tc>
          <w:tcPr>
            <w:tcW w:w="425" w:type="dxa"/>
            <w:shd w:val="solid" w:color="FFFFFF" w:fill="auto"/>
          </w:tcPr>
          <w:p w14:paraId="493C51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A208B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D91BE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Corrections related to 5G ProSe layer-3 UE-to-network relay with N3IWF support</w:t>
            </w:r>
          </w:p>
        </w:tc>
        <w:tc>
          <w:tcPr>
            <w:tcW w:w="708" w:type="dxa"/>
            <w:shd w:val="solid" w:color="FFFFFF" w:fill="auto"/>
          </w:tcPr>
          <w:p w14:paraId="1B4AB4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607CD6F" w14:textId="77777777" w:rsidTr="00981D31">
        <w:tc>
          <w:tcPr>
            <w:tcW w:w="800" w:type="dxa"/>
            <w:shd w:val="solid" w:color="FFFFFF" w:fill="auto"/>
          </w:tcPr>
          <w:p w14:paraId="2900CF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1F287F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6FBD26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CP-222146</w:t>
            </w:r>
          </w:p>
        </w:tc>
        <w:tc>
          <w:tcPr>
            <w:tcW w:w="567" w:type="dxa"/>
            <w:shd w:val="solid" w:color="FFFFFF" w:fill="auto"/>
          </w:tcPr>
          <w:p w14:paraId="467A32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0153</w:t>
            </w:r>
          </w:p>
        </w:tc>
        <w:tc>
          <w:tcPr>
            <w:tcW w:w="425" w:type="dxa"/>
            <w:shd w:val="solid" w:color="FFFFFF" w:fill="auto"/>
          </w:tcPr>
          <w:p w14:paraId="58F1F4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2CBD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05DF1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The criteria for selecting 5G ProSe layer-3 UE-to-network relay with N3IWF support</w:t>
            </w:r>
          </w:p>
        </w:tc>
        <w:tc>
          <w:tcPr>
            <w:tcW w:w="708" w:type="dxa"/>
            <w:shd w:val="solid" w:color="FFFFFF" w:fill="auto"/>
          </w:tcPr>
          <w:p w14:paraId="1F1790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37681" w:rsidRPr="00543A56" w14:paraId="603D8B92" w14:textId="77777777" w:rsidTr="00981D31">
        <w:tc>
          <w:tcPr>
            <w:tcW w:w="800" w:type="dxa"/>
            <w:shd w:val="solid" w:color="FFFFFF" w:fill="auto"/>
          </w:tcPr>
          <w:p w14:paraId="546118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853" w:type="dxa"/>
            <w:shd w:val="solid" w:color="FFFFFF" w:fill="auto"/>
          </w:tcPr>
          <w:p w14:paraId="2BE2C1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CT#97e</w:t>
            </w:r>
          </w:p>
        </w:tc>
        <w:tc>
          <w:tcPr>
            <w:tcW w:w="993" w:type="dxa"/>
            <w:shd w:val="solid" w:color="FFFFFF" w:fill="auto"/>
          </w:tcPr>
          <w:p w14:paraId="353164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2D683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3A878E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7D754C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868" w:type="dxa"/>
            <w:shd w:val="solid" w:color="FFFFFF" w:fill="auto"/>
          </w:tcPr>
          <w:p w14:paraId="180021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Corrections suggested by the rapporteur done by MCC</w:t>
            </w:r>
          </w:p>
        </w:tc>
        <w:tc>
          <w:tcPr>
            <w:tcW w:w="708" w:type="dxa"/>
            <w:shd w:val="solid" w:color="FFFFFF" w:fill="auto"/>
          </w:tcPr>
          <w:p w14:paraId="580559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17.2.1</w:t>
            </w:r>
          </w:p>
        </w:tc>
      </w:tr>
      <w:tr w:rsidR="00637681" w:rsidRPr="00543A56" w14:paraId="2793FD9B" w14:textId="77777777" w:rsidTr="00981D31">
        <w:tc>
          <w:tcPr>
            <w:tcW w:w="800" w:type="dxa"/>
            <w:shd w:val="solid" w:color="FFFFFF" w:fill="auto"/>
          </w:tcPr>
          <w:p w14:paraId="342037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2EC03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34863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B253D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0174</w:t>
            </w:r>
          </w:p>
        </w:tc>
        <w:tc>
          <w:tcPr>
            <w:tcW w:w="425" w:type="dxa"/>
            <w:shd w:val="solid" w:color="FFFFFF" w:fill="auto"/>
          </w:tcPr>
          <w:p w14:paraId="6EAD1E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72D7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ACFF9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Single PC5 link between remote UE and the relay</w:t>
            </w:r>
          </w:p>
        </w:tc>
        <w:tc>
          <w:tcPr>
            <w:tcW w:w="708" w:type="dxa"/>
            <w:shd w:val="solid" w:color="FFFFFF" w:fill="auto"/>
          </w:tcPr>
          <w:p w14:paraId="679DB0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BFB174D" w14:textId="77777777" w:rsidTr="00981D31">
        <w:tc>
          <w:tcPr>
            <w:tcW w:w="800" w:type="dxa"/>
            <w:shd w:val="solid" w:color="FFFFFF" w:fill="auto"/>
          </w:tcPr>
          <w:p w14:paraId="7374F1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86B80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7F1F7E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7643FE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0175</w:t>
            </w:r>
          </w:p>
        </w:tc>
        <w:tc>
          <w:tcPr>
            <w:tcW w:w="425" w:type="dxa"/>
            <w:shd w:val="solid" w:color="FFFFFF" w:fill="auto"/>
          </w:tcPr>
          <w:p w14:paraId="297E38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A4CDF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22BEB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Correction on some bullet logic and editorial changes</w:t>
            </w:r>
          </w:p>
        </w:tc>
        <w:tc>
          <w:tcPr>
            <w:tcW w:w="708" w:type="dxa"/>
            <w:shd w:val="solid" w:color="FFFFFF" w:fill="auto"/>
          </w:tcPr>
          <w:p w14:paraId="0A048F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C3DADDC" w14:textId="77777777" w:rsidTr="00981D31">
        <w:tc>
          <w:tcPr>
            <w:tcW w:w="800" w:type="dxa"/>
            <w:shd w:val="solid" w:color="FFFFFF" w:fill="auto"/>
          </w:tcPr>
          <w:p w14:paraId="1AB9CF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546E7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6C2726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34FA8B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0177</w:t>
            </w:r>
          </w:p>
        </w:tc>
        <w:tc>
          <w:tcPr>
            <w:tcW w:w="425" w:type="dxa"/>
            <w:shd w:val="solid" w:color="FFFFFF" w:fill="auto"/>
          </w:tcPr>
          <w:p w14:paraId="0AC0CE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1BE86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53E78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 xml:space="preserve">Alignment of Remote UE behaviours on PC5 unicast link establishment </w:t>
            </w:r>
          </w:p>
        </w:tc>
        <w:tc>
          <w:tcPr>
            <w:tcW w:w="708" w:type="dxa"/>
            <w:shd w:val="solid" w:color="FFFFFF" w:fill="auto"/>
          </w:tcPr>
          <w:p w14:paraId="68A9FC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00F09EC" w14:textId="77777777" w:rsidTr="00981D31">
        <w:tc>
          <w:tcPr>
            <w:tcW w:w="800" w:type="dxa"/>
            <w:shd w:val="solid" w:color="FFFFFF" w:fill="auto"/>
          </w:tcPr>
          <w:p w14:paraId="4543AF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0B5A4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636579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470146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0179</w:t>
            </w:r>
          </w:p>
        </w:tc>
        <w:tc>
          <w:tcPr>
            <w:tcW w:w="425" w:type="dxa"/>
            <w:shd w:val="solid" w:color="FFFFFF" w:fill="auto"/>
          </w:tcPr>
          <w:p w14:paraId="16FDDB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E93C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5C0EF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Apply PC5 DRX to Layer-2 relay</w:t>
            </w:r>
          </w:p>
        </w:tc>
        <w:tc>
          <w:tcPr>
            <w:tcW w:w="708" w:type="dxa"/>
            <w:shd w:val="solid" w:color="FFFFFF" w:fill="auto"/>
          </w:tcPr>
          <w:p w14:paraId="15AA44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D3F2A40" w14:textId="77777777" w:rsidTr="00981D31">
        <w:tc>
          <w:tcPr>
            <w:tcW w:w="800" w:type="dxa"/>
            <w:shd w:val="solid" w:color="FFFFFF" w:fill="auto"/>
          </w:tcPr>
          <w:p w14:paraId="1BFC68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3D4D07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F1AB0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DE4CC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0181</w:t>
            </w:r>
          </w:p>
        </w:tc>
        <w:tc>
          <w:tcPr>
            <w:tcW w:w="425" w:type="dxa"/>
            <w:shd w:val="solid" w:color="FFFFFF" w:fill="auto"/>
          </w:tcPr>
          <w:p w14:paraId="5D970E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70C3D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BAB79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eastAsia="en-GB"/>
              </w:rPr>
            </w:pPr>
            <w:r w:rsidRPr="00543A56">
              <w:rPr>
                <w:rFonts w:ascii="Arial" w:hAnsi="Arial"/>
                <w:bCs/>
                <w:snapToGrid w:val="0"/>
                <w:sz w:val="16"/>
                <w:lang w:eastAsia="en-GB"/>
              </w:rPr>
              <w:t>Some clarifications related to the security mode control procedure</w:t>
            </w:r>
          </w:p>
        </w:tc>
        <w:tc>
          <w:tcPr>
            <w:tcW w:w="708" w:type="dxa"/>
            <w:shd w:val="solid" w:color="FFFFFF" w:fill="auto"/>
          </w:tcPr>
          <w:p w14:paraId="7C6D6E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C099C6C" w14:textId="77777777" w:rsidTr="00981D31">
        <w:tc>
          <w:tcPr>
            <w:tcW w:w="800" w:type="dxa"/>
            <w:shd w:val="solid" w:color="FFFFFF" w:fill="auto"/>
          </w:tcPr>
          <w:p w14:paraId="4B4493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0C902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5A6D1B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26CD9C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0185</w:t>
            </w:r>
          </w:p>
        </w:tc>
        <w:tc>
          <w:tcPr>
            <w:tcW w:w="425" w:type="dxa"/>
            <w:shd w:val="solid" w:color="FFFFFF" w:fill="auto"/>
          </w:tcPr>
          <w:p w14:paraId="38F0B3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24C9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F4CF3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napToGrid w:val="0"/>
                <w:sz w:val="16"/>
                <w:lang w:val="fr-FR" w:eastAsia="en-GB"/>
              </w:rPr>
            </w:pPr>
            <w:r w:rsidRPr="00543A56">
              <w:rPr>
                <w:rFonts w:ascii="Arial" w:hAnsi="Arial"/>
                <w:sz w:val="18"/>
                <w:lang w:val="fr-FR" w:eastAsia="en-GB"/>
              </w:rPr>
              <w:t>Correction on cause value #14</w:t>
            </w:r>
          </w:p>
        </w:tc>
        <w:tc>
          <w:tcPr>
            <w:tcW w:w="708" w:type="dxa"/>
            <w:shd w:val="solid" w:color="FFFFFF" w:fill="auto"/>
          </w:tcPr>
          <w:p w14:paraId="7621DC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fr-FR" w:eastAsia="zh-CN"/>
              </w:rPr>
            </w:pPr>
            <w:r w:rsidRPr="00543A56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64F87F3" w14:textId="77777777" w:rsidTr="00981D31">
        <w:tc>
          <w:tcPr>
            <w:tcW w:w="800" w:type="dxa"/>
            <w:shd w:val="solid" w:color="FFFFFF" w:fill="auto"/>
          </w:tcPr>
          <w:p w14:paraId="67C293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EA1A5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A5770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578E42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0186</w:t>
            </w:r>
          </w:p>
        </w:tc>
        <w:tc>
          <w:tcPr>
            <w:tcW w:w="425" w:type="dxa"/>
            <w:shd w:val="solid" w:color="FFFFFF" w:fill="auto"/>
          </w:tcPr>
          <w:p w14:paraId="078BE2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C8C75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384E1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Aligninig the name of control plane security indication</w:t>
            </w:r>
          </w:p>
        </w:tc>
        <w:tc>
          <w:tcPr>
            <w:tcW w:w="708" w:type="dxa"/>
            <w:shd w:val="solid" w:color="FFFFFF" w:fill="auto"/>
          </w:tcPr>
          <w:p w14:paraId="2BDB47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55A476B" w14:textId="77777777" w:rsidTr="00981D31">
        <w:tc>
          <w:tcPr>
            <w:tcW w:w="800" w:type="dxa"/>
            <w:shd w:val="solid" w:color="FFFFFF" w:fill="auto"/>
          </w:tcPr>
          <w:p w14:paraId="041F31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3BCCD5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3C35E9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7B5D58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0187</w:t>
            </w:r>
          </w:p>
        </w:tc>
        <w:tc>
          <w:tcPr>
            <w:tcW w:w="425" w:type="dxa"/>
            <w:shd w:val="solid" w:color="FFFFFF" w:fill="auto"/>
          </w:tcPr>
          <w:p w14:paraId="4711B5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D7291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3DE5D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Add broadcast communication security related content </w:t>
            </w:r>
          </w:p>
        </w:tc>
        <w:tc>
          <w:tcPr>
            <w:tcW w:w="708" w:type="dxa"/>
            <w:shd w:val="solid" w:color="FFFFFF" w:fill="auto"/>
          </w:tcPr>
          <w:p w14:paraId="04A6FD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F994EE3" w14:textId="77777777" w:rsidTr="00981D31">
        <w:tc>
          <w:tcPr>
            <w:tcW w:w="800" w:type="dxa"/>
            <w:shd w:val="solid" w:color="FFFFFF" w:fill="auto"/>
          </w:tcPr>
          <w:p w14:paraId="4372A0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1F70E8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9929C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18957B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0188</w:t>
            </w:r>
          </w:p>
        </w:tc>
        <w:tc>
          <w:tcPr>
            <w:tcW w:w="425" w:type="dxa"/>
            <w:shd w:val="solid" w:color="FFFFFF" w:fill="auto"/>
          </w:tcPr>
          <w:p w14:paraId="399E65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B29A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AE282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 groupcast communication security related content</w:t>
            </w:r>
          </w:p>
        </w:tc>
        <w:tc>
          <w:tcPr>
            <w:tcW w:w="708" w:type="dxa"/>
            <w:shd w:val="solid" w:color="FFFFFF" w:fill="auto"/>
          </w:tcPr>
          <w:p w14:paraId="1EBEFA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0393EA0" w14:textId="77777777" w:rsidTr="00981D31">
        <w:tc>
          <w:tcPr>
            <w:tcW w:w="800" w:type="dxa"/>
            <w:shd w:val="solid" w:color="FFFFFF" w:fill="auto"/>
          </w:tcPr>
          <w:p w14:paraId="57740B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19EBAC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1402F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166EC2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0190</w:t>
            </w:r>
          </w:p>
        </w:tc>
        <w:tc>
          <w:tcPr>
            <w:tcW w:w="425" w:type="dxa"/>
            <w:shd w:val="solid" w:color="FFFFFF" w:fill="auto"/>
          </w:tcPr>
          <w:p w14:paraId="3234BB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0F87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AD26B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Rename 5GPRUK ID and 5GPRUK in CP based solution and rename PRUK and PRUK ID in UP based solution</w:t>
            </w:r>
          </w:p>
        </w:tc>
        <w:tc>
          <w:tcPr>
            <w:tcW w:w="708" w:type="dxa"/>
            <w:shd w:val="solid" w:color="FFFFFF" w:fill="auto"/>
          </w:tcPr>
          <w:p w14:paraId="258591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1370B18" w14:textId="77777777" w:rsidTr="00981D31">
        <w:tc>
          <w:tcPr>
            <w:tcW w:w="800" w:type="dxa"/>
            <w:shd w:val="solid" w:color="FFFFFF" w:fill="auto"/>
          </w:tcPr>
          <w:p w14:paraId="7F243F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C99F8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9E1DF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957FC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0191</w:t>
            </w:r>
          </w:p>
        </w:tc>
        <w:tc>
          <w:tcPr>
            <w:tcW w:w="425" w:type="dxa"/>
            <w:shd w:val="solid" w:color="FFFFFF" w:fill="auto"/>
          </w:tcPr>
          <w:p w14:paraId="1F8E35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DA7A5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37C61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MIME types used in PC3a and PC8 and PC3ach</w:t>
            </w:r>
          </w:p>
        </w:tc>
        <w:tc>
          <w:tcPr>
            <w:tcW w:w="708" w:type="dxa"/>
            <w:shd w:val="solid" w:color="FFFFFF" w:fill="auto"/>
          </w:tcPr>
          <w:p w14:paraId="25B8E5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348F49E" w14:textId="77777777" w:rsidTr="00981D31">
        <w:tc>
          <w:tcPr>
            <w:tcW w:w="800" w:type="dxa"/>
            <w:shd w:val="solid" w:color="FFFFFF" w:fill="auto"/>
          </w:tcPr>
          <w:p w14:paraId="77B171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D5B6C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6767DF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16EFBB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0192</w:t>
            </w:r>
          </w:p>
        </w:tc>
        <w:tc>
          <w:tcPr>
            <w:tcW w:w="425" w:type="dxa"/>
            <w:shd w:val="solid" w:color="FFFFFF" w:fill="auto"/>
          </w:tcPr>
          <w:p w14:paraId="05EAFF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6591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A8EB6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Multiple corrections for 5G ProSe procedures</w:t>
            </w:r>
          </w:p>
        </w:tc>
        <w:tc>
          <w:tcPr>
            <w:tcW w:w="708" w:type="dxa"/>
            <w:shd w:val="solid" w:color="FFFFFF" w:fill="auto"/>
          </w:tcPr>
          <w:p w14:paraId="20010C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87B2600" w14:textId="77777777" w:rsidTr="00981D31">
        <w:tc>
          <w:tcPr>
            <w:tcW w:w="800" w:type="dxa"/>
            <w:shd w:val="solid" w:color="FFFFFF" w:fill="auto"/>
          </w:tcPr>
          <w:p w14:paraId="00DD50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4556D5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F3E0A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7A37EB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0193</w:t>
            </w:r>
          </w:p>
        </w:tc>
        <w:tc>
          <w:tcPr>
            <w:tcW w:w="425" w:type="dxa"/>
            <w:shd w:val="solid" w:color="FFFFFF" w:fill="auto"/>
          </w:tcPr>
          <w:p w14:paraId="4E3FDC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F1A7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BBC0C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CP-PRUK is associated with the RSC</w:t>
            </w:r>
          </w:p>
        </w:tc>
        <w:tc>
          <w:tcPr>
            <w:tcW w:w="708" w:type="dxa"/>
            <w:shd w:val="solid" w:color="FFFFFF" w:fill="auto"/>
          </w:tcPr>
          <w:p w14:paraId="482D9A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0C3F9BA" w14:textId="77777777" w:rsidTr="00981D31">
        <w:tc>
          <w:tcPr>
            <w:tcW w:w="800" w:type="dxa"/>
            <w:shd w:val="solid" w:color="FFFFFF" w:fill="auto"/>
          </w:tcPr>
          <w:p w14:paraId="476D97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25171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976A5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77C53D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0194</w:t>
            </w:r>
          </w:p>
        </w:tc>
        <w:tc>
          <w:tcPr>
            <w:tcW w:w="425" w:type="dxa"/>
            <w:shd w:val="solid" w:color="FFFFFF" w:fill="auto"/>
          </w:tcPr>
          <w:p w14:paraId="64E7E9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FC78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3B5F9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on UE-to-network relay discovery over PC5 interface</w:t>
            </w:r>
          </w:p>
        </w:tc>
        <w:tc>
          <w:tcPr>
            <w:tcW w:w="708" w:type="dxa"/>
            <w:shd w:val="solid" w:color="FFFFFF" w:fill="auto"/>
          </w:tcPr>
          <w:p w14:paraId="773ED6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78E0FAA3" w14:textId="77777777" w:rsidTr="00981D31">
        <w:tc>
          <w:tcPr>
            <w:tcW w:w="800" w:type="dxa"/>
            <w:shd w:val="solid" w:color="FFFFFF" w:fill="auto"/>
          </w:tcPr>
          <w:p w14:paraId="39501A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10EE6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3ACA7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1A735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0195</w:t>
            </w:r>
          </w:p>
        </w:tc>
        <w:tc>
          <w:tcPr>
            <w:tcW w:w="425" w:type="dxa"/>
            <w:shd w:val="solid" w:color="FFFFFF" w:fill="auto"/>
          </w:tcPr>
          <w:p w14:paraId="16B4FA8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FBFD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930B7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on discoverer UE procedure for group member discovery</w:t>
            </w:r>
          </w:p>
        </w:tc>
        <w:tc>
          <w:tcPr>
            <w:tcW w:w="708" w:type="dxa"/>
            <w:shd w:val="solid" w:color="FFFFFF" w:fill="auto"/>
          </w:tcPr>
          <w:p w14:paraId="3CED5B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D024F2D" w14:textId="77777777" w:rsidTr="00981D31">
        <w:tc>
          <w:tcPr>
            <w:tcW w:w="800" w:type="dxa"/>
            <w:shd w:val="solid" w:color="FFFFFF" w:fill="auto"/>
          </w:tcPr>
          <w:p w14:paraId="69FC468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0E2AD1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BB062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8B5A7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0196</w:t>
            </w:r>
          </w:p>
        </w:tc>
        <w:tc>
          <w:tcPr>
            <w:tcW w:w="425" w:type="dxa"/>
            <w:shd w:val="solid" w:color="FFFFFF" w:fill="auto"/>
          </w:tcPr>
          <w:p w14:paraId="4BF0AE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63C1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D12FE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on discoveree UE procedures for group member discovery and U2N relay discovery</w:t>
            </w:r>
          </w:p>
        </w:tc>
        <w:tc>
          <w:tcPr>
            <w:tcW w:w="708" w:type="dxa"/>
            <w:shd w:val="solid" w:color="FFFFFF" w:fill="auto"/>
          </w:tcPr>
          <w:p w14:paraId="0CAE12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DD0C547" w14:textId="77777777" w:rsidTr="00981D31">
        <w:tc>
          <w:tcPr>
            <w:tcW w:w="800" w:type="dxa"/>
            <w:shd w:val="solid" w:color="FFFFFF" w:fill="auto"/>
          </w:tcPr>
          <w:p w14:paraId="2CA434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327889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5541DC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AC4A5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0197</w:t>
            </w:r>
          </w:p>
        </w:tc>
        <w:tc>
          <w:tcPr>
            <w:tcW w:w="425" w:type="dxa"/>
            <w:shd w:val="solid" w:color="FFFFFF" w:fill="auto"/>
          </w:tcPr>
          <w:p w14:paraId="451569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17719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12C70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Configuration parameters for 5G ProSe remote UE using 5G ProSe layer-3 UE-to-network relay</w:t>
            </w:r>
          </w:p>
        </w:tc>
        <w:tc>
          <w:tcPr>
            <w:tcW w:w="708" w:type="dxa"/>
            <w:shd w:val="solid" w:color="FFFFFF" w:fill="auto"/>
          </w:tcPr>
          <w:p w14:paraId="10F122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328E140D" w14:textId="77777777" w:rsidTr="00981D31">
        <w:tc>
          <w:tcPr>
            <w:tcW w:w="800" w:type="dxa"/>
            <w:shd w:val="solid" w:color="FFFFFF" w:fill="auto"/>
          </w:tcPr>
          <w:p w14:paraId="1D2CEE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FB7A6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3811F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2BA31C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0198</w:t>
            </w:r>
          </w:p>
        </w:tc>
        <w:tc>
          <w:tcPr>
            <w:tcW w:w="425" w:type="dxa"/>
            <w:shd w:val="solid" w:color="FFFFFF" w:fill="auto"/>
          </w:tcPr>
          <w:p w14:paraId="2B9350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900B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A1953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implementation specific means of UE stopping direct discovery procedures</w:t>
            </w:r>
          </w:p>
        </w:tc>
        <w:tc>
          <w:tcPr>
            <w:tcW w:w="708" w:type="dxa"/>
            <w:shd w:val="solid" w:color="FFFFFF" w:fill="auto"/>
          </w:tcPr>
          <w:p w14:paraId="289336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3CC1985E" w14:textId="77777777" w:rsidTr="00981D31">
        <w:tc>
          <w:tcPr>
            <w:tcW w:w="800" w:type="dxa"/>
            <w:shd w:val="solid" w:color="FFFFFF" w:fill="auto"/>
          </w:tcPr>
          <w:p w14:paraId="0FA403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2252C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72D7B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76D73A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0199</w:t>
            </w:r>
          </w:p>
        </w:tc>
        <w:tc>
          <w:tcPr>
            <w:tcW w:w="425" w:type="dxa"/>
            <w:shd w:val="solid" w:color="FFFFFF" w:fill="auto"/>
          </w:tcPr>
          <w:p w14:paraId="39FC8A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8614D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7EE4B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announcing procedure for relay discovery additional information</w:t>
            </w:r>
          </w:p>
        </w:tc>
        <w:tc>
          <w:tcPr>
            <w:tcW w:w="708" w:type="dxa"/>
            <w:shd w:val="solid" w:color="FFFFFF" w:fill="auto"/>
          </w:tcPr>
          <w:p w14:paraId="4BCAC3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F4960C4" w14:textId="77777777" w:rsidTr="00981D31">
        <w:tc>
          <w:tcPr>
            <w:tcW w:w="800" w:type="dxa"/>
            <w:shd w:val="solid" w:color="FFFFFF" w:fill="auto"/>
          </w:tcPr>
          <w:p w14:paraId="69FF23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7C0CED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70C91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83C20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0200</w:t>
            </w:r>
          </w:p>
        </w:tc>
        <w:tc>
          <w:tcPr>
            <w:tcW w:w="425" w:type="dxa"/>
            <w:shd w:val="solid" w:color="FFFFFF" w:fill="auto"/>
          </w:tcPr>
          <w:p w14:paraId="15AE82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CF8D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F6EC7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Miscellaneous corrections</w:t>
            </w:r>
          </w:p>
        </w:tc>
        <w:tc>
          <w:tcPr>
            <w:tcW w:w="708" w:type="dxa"/>
            <w:shd w:val="solid" w:color="FFFFFF" w:fill="auto"/>
          </w:tcPr>
          <w:p w14:paraId="67E88B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23ED3527" w14:textId="77777777" w:rsidTr="00981D31">
        <w:tc>
          <w:tcPr>
            <w:tcW w:w="800" w:type="dxa"/>
            <w:shd w:val="solid" w:color="FFFFFF" w:fill="auto"/>
          </w:tcPr>
          <w:p w14:paraId="1D1218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A4C0D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32A2AD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25F810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0203</w:t>
            </w:r>
          </w:p>
        </w:tc>
        <w:tc>
          <w:tcPr>
            <w:tcW w:w="425" w:type="dxa"/>
            <w:shd w:val="solid" w:color="FFFFFF" w:fill="auto"/>
          </w:tcPr>
          <w:p w14:paraId="388AD0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622C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15469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IP address of the 5G DDNMF provisioned by the network</w:t>
            </w:r>
          </w:p>
        </w:tc>
        <w:tc>
          <w:tcPr>
            <w:tcW w:w="708" w:type="dxa"/>
            <w:shd w:val="solid" w:color="FFFFFF" w:fill="auto"/>
          </w:tcPr>
          <w:p w14:paraId="6E67EC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2361DE2" w14:textId="77777777" w:rsidTr="00981D31">
        <w:tc>
          <w:tcPr>
            <w:tcW w:w="800" w:type="dxa"/>
            <w:shd w:val="solid" w:color="FFFFFF" w:fill="auto"/>
          </w:tcPr>
          <w:p w14:paraId="5E1CE5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2022-12</w:t>
            </w:r>
          </w:p>
        </w:tc>
        <w:tc>
          <w:tcPr>
            <w:tcW w:w="853" w:type="dxa"/>
            <w:shd w:val="solid" w:color="FFFFFF" w:fill="auto"/>
          </w:tcPr>
          <w:p w14:paraId="15927D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FD9B7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E63E5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0204</w:t>
            </w:r>
          </w:p>
        </w:tc>
        <w:tc>
          <w:tcPr>
            <w:tcW w:w="425" w:type="dxa"/>
            <w:shd w:val="solid" w:color="FFFFFF" w:fill="auto"/>
          </w:tcPr>
          <w:p w14:paraId="6961B5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47A4F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33847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handling of authentication synchronisation error</w:t>
            </w:r>
          </w:p>
        </w:tc>
        <w:tc>
          <w:tcPr>
            <w:tcW w:w="708" w:type="dxa"/>
            <w:shd w:val="solid" w:color="FFFFFF" w:fill="auto"/>
          </w:tcPr>
          <w:p w14:paraId="610970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DB4DD1A" w14:textId="77777777" w:rsidTr="00981D31">
        <w:tc>
          <w:tcPr>
            <w:tcW w:w="800" w:type="dxa"/>
            <w:shd w:val="solid" w:color="FFFFFF" w:fill="auto"/>
          </w:tcPr>
          <w:p w14:paraId="312535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7B75E3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74A686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337998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0205</w:t>
            </w:r>
          </w:p>
        </w:tc>
        <w:tc>
          <w:tcPr>
            <w:tcW w:w="425" w:type="dxa"/>
            <w:shd w:val="solid" w:color="FFFFFF" w:fill="auto"/>
          </w:tcPr>
          <w:p w14:paraId="5ADB35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A3E7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8FBC1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for &lt;key-request&gt; handling</w:t>
            </w:r>
          </w:p>
        </w:tc>
        <w:tc>
          <w:tcPr>
            <w:tcW w:w="708" w:type="dxa"/>
            <w:shd w:val="solid" w:color="FFFFFF" w:fill="auto"/>
          </w:tcPr>
          <w:p w14:paraId="6D3823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16EAC36" w14:textId="77777777" w:rsidTr="00981D31">
        <w:tc>
          <w:tcPr>
            <w:tcW w:w="800" w:type="dxa"/>
            <w:shd w:val="solid" w:color="FFFFFF" w:fill="auto"/>
          </w:tcPr>
          <w:p w14:paraId="3E92FE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841BA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7CA601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078853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0206</w:t>
            </w:r>
          </w:p>
        </w:tc>
        <w:tc>
          <w:tcPr>
            <w:tcW w:w="425" w:type="dxa"/>
            <w:shd w:val="solid" w:color="FFFFFF" w:fill="auto"/>
          </w:tcPr>
          <w:p w14:paraId="13E7C2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0CC8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E7713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Clarification on initiating UE behaviors when receiving cause value #15 in DCR reject message</w:t>
            </w:r>
          </w:p>
        </w:tc>
        <w:tc>
          <w:tcPr>
            <w:tcW w:w="708" w:type="dxa"/>
            <w:shd w:val="solid" w:color="FFFFFF" w:fill="auto"/>
          </w:tcPr>
          <w:p w14:paraId="2937EC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32B8EF5B" w14:textId="77777777" w:rsidTr="00981D31">
        <w:tc>
          <w:tcPr>
            <w:tcW w:w="800" w:type="dxa"/>
            <w:shd w:val="solid" w:color="FFFFFF" w:fill="auto"/>
          </w:tcPr>
          <w:p w14:paraId="6DD17B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187A7A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DCD38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34F83C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0207</w:t>
            </w:r>
          </w:p>
        </w:tc>
        <w:tc>
          <w:tcPr>
            <w:tcW w:w="425" w:type="dxa"/>
            <w:shd w:val="solid" w:color="FFFFFF" w:fill="auto"/>
          </w:tcPr>
          <w:p w14:paraId="323C7A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2566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6C7FC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Exclude the relay UE that sends DCR reject with cause value#15 when performing UE-to-network relay reselection procedure</w:t>
            </w:r>
          </w:p>
        </w:tc>
        <w:tc>
          <w:tcPr>
            <w:tcW w:w="708" w:type="dxa"/>
            <w:shd w:val="solid" w:color="FFFFFF" w:fill="auto"/>
          </w:tcPr>
          <w:p w14:paraId="113ED6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7021C1D6" w14:textId="77777777" w:rsidTr="00981D31">
        <w:tc>
          <w:tcPr>
            <w:tcW w:w="800" w:type="dxa"/>
            <w:shd w:val="solid" w:color="FFFFFF" w:fill="auto"/>
          </w:tcPr>
          <w:p w14:paraId="7BC348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0DC628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616F7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3A13F7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0208</w:t>
            </w:r>
          </w:p>
        </w:tc>
        <w:tc>
          <w:tcPr>
            <w:tcW w:w="425" w:type="dxa"/>
            <w:shd w:val="solid" w:color="FFFFFF" w:fill="auto"/>
          </w:tcPr>
          <w:p w14:paraId="2B02E2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8BACB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112BE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Clarification on supporting of corresponding security procedure when initiating U2N relay discovery over PC5</w:t>
            </w:r>
          </w:p>
        </w:tc>
        <w:tc>
          <w:tcPr>
            <w:tcW w:w="708" w:type="dxa"/>
            <w:shd w:val="solid" w:color="FFFFFF" w:fill="auto"/>
          </w:tcPr>
          <w:p w14:paraId="671372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A3E5CEC" w14:textId="77777777" w:rsidTr="00981D31">
        <w:tc>
          <w:tcPr>
            <w:tcW w:w="800" w:type="dxa"/>
            <w:shd w:val="solid" w:color="FFFFFF" w:fill="auto"/>
          </w:tcPr>
          <w:p w14:paraId="5A161A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1D0E8E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527E8E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5C1BC3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0209</w:t>
            </w:r>
          </w:p>
        </w:tc>
        <w:tc>
          <w:tcPr>
            <w:tcW w:w="425" w:type="dxa"/>
            <w:shd w:val="solid" w:color="FFFFFF" w:fill="auto"/>
          </w:tcPr>
          <w:p w14:paraId="302A52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A883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5DADA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Default DRX for direct link establishment</w:t>
            </w:r>
          </w:p>
        </w:tc>
        <w:tc>
          <w:tcPr>
            <w:tcW w:w="708" w:type="dxa"/>
            <w:shd w:val="solid" w:color="FFFFFF" w:fill="auto"/>
          </w:tcPr>
          <w:p w14:paraId="67EF81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F3A0431" w14:textId="77777777" w:rsidTr="00981D31">
        <w:tc>
          <w:tcPr>
            <w:tcW w:w="800" w:type="dxa"/>
            <w:shd w:val="solid" w:color="FFFFFF" w:fill="auto"/>
          </w:tcPr>
          <w:p w14:paraId="757FC0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4105BE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461C2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0566C3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0210</w:t>
            </w:r>
          </w:p>
        </w:tc>
        <w:tc>
          <w:tcPr>
            <w:tcW w:w="425" w:type="dxa"/>
            <w:shd w:val="solid" w:color="FFFFFF" w:fill="auto"/>
          </w:tcPr>
          <w:p w14:paraId="52634D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6A747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A6644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Providing all the mapped NR Tx Profiles for groupcast and broadcast mode 5G ProSe communication</w:t>
            </w:r>
          </w:p>
        </w:tc>
        <w:tc>
          <w:tcPr>
            <w:tcW w:w="708" w:type="dxa"/>
            <w:shd w:val="solid" w:color="FFFFFF" w:fill="auto"/>
          </w:tcPr>
          <w:p w14:paraId="605C47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2C47210" w14:textId="77777777" w:rsidTr="00981D31">
        <w:tc>
          <w:tcPr>
            <w:tcW w:w="800" w:type="dxa"/>
            <w:shd w:val="solid" w:color="FFFFFF" w:fill="auto"/>
          </w:tcPr>
          <w:p w14:paraId="7FBFAB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771FAC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52188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27697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0211</w:t>
            </w:r>
          </w:p>
        </w:tc>
        <w:tc>
          <w:tcPr>
            <w:tcW w:w="425" w:type="dxa"/>
            <w:shd w:val="solid" w:color="FFFFFF" w:fill="auto"/>
          </w:tcPr>
          <w:p w14:paraId="5A9996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3997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7E68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O</w:t>
            </w: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ptional to provision N3IWF selection infomation to the UEt</w:t>
            </w:r>
          </w:p>
        </w:tc>
        <w:tc>
          <w:tcPr>
            <w:tcW w:w="708" w:type="dxa"/>
            <w:shd w:val="solid" w:color="FFFFFF" w:fill="auto"/>
          </w:tcPr>
          <w:p w14:paraId="71847D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F8BCC93" w14:textId="77777777" w:rsidTr="00981D31">
        <w:tc>
          <w:tcPr>
            <w:tcW w:w="800" w:type="dxa"/>
            <w:shd w:val="solid" w:color="FFFFFF" w:fill="auto"/>
          </w:tcPr>
          <w:p w14:paraId="455883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FBCFF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09102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161B55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0213</w:t>
            </w:r>
          </w:p>
        </w:tc>
        <w:tc>
          <w:tcPr>
            <w:tcW w:w="425" w:type="dxa"/>
            <w:shd w:val="solid" w:color="FFFFFF" w:fill="auto"/>
          </w:tcPr>
          <w:p w14:paraId="319E9E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D2112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CB41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Clarify on the MOBIKE</w:t>
            </w:r>
          </w:p>
        </w:tc>
        <w:tc>
          <w:tcPr>
            <w:tcW w:w="708" w:type="dxa"/>
            <w:shd w:val="solid" w:color="FFFFFF" w:fill="auto"/>
          </w:tcPr>
          <w:p w14:paraId="5897B8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54EA49F" w14:textId="77777777" w:rsidTr="00981D31">
        <w:tc>
          <w:tcPr>
            <w:tcW w:w="800" w:type="dxa"/>
            <w:shd w:val="solid" w:color="FFFFFF" w:fill="auto"/>
          </w:tcPr>
          <w:p w14:paraId="4133F1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00B55A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85026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5D8DC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0214</w:t>
            </w:r>
          </w:p>
        </w:tc>
        <w:tc>
          <w:tcPr>
            <w:tcW w:w="425" w:type="dxa"/>
            <w:shd w:val="solid" w:color="FFFFFF" w:fill="auto"/>
          </w:tcPr>
          <w:p w14:paraId="2BA1C2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779C64C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5D2D3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Clarify on the ProSe restricted code suffix ranges</w:t>
            </w:r>
          </w:p>
        </w:tc>
        <w:tc>
          <w:tcPr>
            <w:tcW w:w="708" w:type="dxa"/>
            <w:shd w:val="solid" w:color="FFFFFF" w:fill="auto"/>
          </w:tcPr>
          <w:p w14:paraId="440A96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CA57E7D" w14:textId="77777777" w:rsidTr="00981D31">
        <w:tc>
          <w:tcPr>
            <w:tcW w:w="800" w:type="dxa"/>
            <w:shd w:val="solid" w:color="FFFFFF" w:fill="auto"/>
          </w:tcPr>
          <w:p w14:paraId="150E63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41087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693A8B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05F90F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0215</w:t>
            </w:r>
          </w:p>
        </w:tc>
        <w:tc>
          <w:tcPr>
            <w:tcW w:w="425" w:type="dxa"/>
            <w:shd w:val="solid" w:color="FFFFFF" w:fill="auto"/>
          </w:tcPr>
          <w:p w14:paraId="3EDAC4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9C270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35356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Clarify on the 5G ProSe direct link establishment procedure of unicast mode</w:t>
            </w:r>
          </w:p>
        </w:tc>
        <w:tc>
          <w:tcPr>
            <w:tcW w:w="708" w:type="dxa"/>
            <w:shd w:val="solid" w:color="FFFFFF" w:fill="auto"/>
          </w:tcPr>
          <w:p w14:paraId="0F26C0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C414E91" w14:textId="77777777" w:rsidTr="00981D31">
        <w:tc>
          <w:tcPr>
            <w:tcW w:w="800" w:type="dxa"/>
            <w:shd w:val="solid" w:color="FFFFFF" w:fill="auto"/>
          </w:tcPr>
          <w:p w14:paraId="53F26C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164139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5F52D2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076803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0217</w:t>
            </w:r>
          </w:p>
        </w:tc>
        <w:tc>
          <w:tcPr>
            <w:tcW w:w="425" w:type="dxa"/>
            <w:shd w:val="solid" w:color="FFFFFF" w:fill="auto"/>
          </w:tcPr>
          <w:p w14:paraId="3C4B92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3A5054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6C4D5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on the name of timer 5160</w:t>
            </w:r>
          </w:p>
        </w:tc>
        <w:tc>
          <w:tcPr>
            <w:tcW w:w="708" w:type="dxa"/>
            <w:shd w:val="solid" w:color="FFFFFF" w:fill="auto"/>
          </w:tcPr>
          <w:p w14:paraId="383ECC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221D87F7" w14:textId="77777777" w:rsidTr="00981D31">
        <w:tc>
          <w:tcPr>
            <w:tcW w:w="800" w:type="dxa"/>
            <w:shd w:val="solid" w:color="FFFFFF" w:fill="auto"/>
          </w:tcPr>
          <w:p w14:paraId="506FFD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73647A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70BD06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1EB024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0218</w:t>
            </w:r>
          </w:p>
        </w:tc>
        <w:tc>
          <w:tcPr>
            <w:tcW w:w="425" w:type="dxa"/>
            <w:shd w:val="solid" w:color="FFFFFF" w:fill="auto"/>
          </w:tcPr>
          <w:p w14:paraId="66681E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7533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23310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on the Restricted discovery filters revocation procedure</w:t>
            </w:r>
          </w:p>
        </w:tc>
        <w:tc>
          <w:tcPr>
            <w:tcW w:w="708" w:type="dxa"/>
            <w:shd w:val="solid" w:color="FFFFFF" w:fill="auto"/>
          </w:tcPr>
          <w:p w14:paraId="7C173A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EFBC04E" w14:textId="77777777" w:rsidTr="00981D31">
        <w:tc>
          <w:tcPr>
            <w:tcW w:w="800" w:type="dxa"/>
            <w:shd w:val="solid" w:color="FFFFFF" w:fill="auto"/>
          </w:tcPr>
          <w:p w14:paraId="61F5CA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D75AD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69E24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4BF6C6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0219</w:t>
            </w:r>
          </w:p>
        </w:tc>
        <w:tc>
          <w:tcPr>
            <w:tcW w:w="425" w:type="dxa"/>
            <w:shd w:val="solid" w:color="FFFFFF" w:fill="auto"/>
          </w:tcPr>
          <w:p w14:paraId="551CC5C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BFD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18E2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PC5 QoS flow handling in unicast mode 5G ProSe direct communication for U2N relay</w:t>
            </w:r>
          </w:p>
        </w:tc>
        <w:tc>
          <w:tcPr>
            <w:tcW w:w="708" w:type="dxa"/>
            <w:shd w:val="solid" w:color="FFFFFF" w:fill="auto"/>
          </w:tcPr>
          <w:p w14:paraId="54A1D1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F08D3C2" w14:textId="77777777" w:rsidTr="00981D31">
        <w:tc>
          <w:tcPr>
            <w:tcW w:w="800" w:type="dxa"/>
            <w:shd w:val="solid" w:color="FFFFFF" w:fill="auto"/>
          </w:tcPr>
          <w:p w14:paraId="7B0D47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478496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4865C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71A65F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0220</w:t>
            </w:r>
          </w:p>
        </w:tc>
        <w:tc>
          <w:tcPr>
            <w:tcW w:w="425" w:type="dxa"/>
            <w:shd w:val="solid" w:color="FFFFFF" w:fill="auto"/>
          </w:tcPr>
          <w:p w14:paraId="16B09F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D65D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ABBC8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direct link modification procedure for U2N relay</w:t>
            </w:r>
          </w:p>
        </w:tc>
        <w:tc>
          <w:tcPr>
            <w:tcW w:w="708" w:type="dxa"/>
            <w:shd w:val="solid" w:color="FFFFFF" w:fill="auto"/>
          </w:tcPr>
          <w:p w14:paraId="611288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6DE16DDD" w14:textId="77777777" w:rsidTr="00981D31">
        <w:tc>
          <w:tcPr>
            <w:tcW w:w="800" w:type="dxa"/>
            <w:shd w:val="solid" w:color="FFFFFF" w:fill="auto"/>
          </w:tcPr>
          <w:p w14:paraId="30B06D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7B5C1D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17EFE4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690B3D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0221</w:t>
            </w:r>
          </w:p>
        </w:tc>
        <w:tc>
          <w:tcPr>
            <w:tcW w:w="425" w:type="dxa"/>
            <w:shd w:val="solid" w:color="FFFFFF" w:fill="auto"/>
          </w:tcPr>
          <w:p w14:paraId="6F39AB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B78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FF73C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PC5 QoS info provisioning during 5G ProSe direct link security mode control procedure</w:t>
            </w:r>
          </w:p>
        </w:tc>
        <w:tc>
          <w:tcPr>
            <w:tcW w:w="708" w:type="dxa"/>
            <w:shd w:val="solid" w:color="FFFFFF" w:fill="auto"/>
          </w:tcPr>
          <w:p w14:paraId="0AEAD4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0D24B462" w14:textId="77777777" w:rsidTr="00981D31">
        <w:tc>
          <w:tcPr>
            <w:tcW w:w="800" w:type="dxa"/>
            <w:shd w:val="solid" w:color="FFFFFF" w:fill="auto"/>
          </w:tcPr>
          <w:p w14:paraId="7C40AA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57C97F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6822DC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CP-223149</w:t>
            </w:r>
          </w:p>
        </w:tc>
        <w:tc>
          <w:tcPr>
            <w:tcW w:w="567" w:type="dxa"/>
            <w:shd w:val="solid" w:color="FFFFFF" w:fill="auto"/>
          </w:tcPr>
          <w:p w14:paraId="1C7844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0222</w:t>
            </w:r>
          </w:p>
        </w:tc>
        <w:tc>
          <w:tcPr>
            <w:tcW w:w="425" w:type="dxa"/>
            <w:shd w:val="solid" w:color="FFFFFF" w:fill="auto"/>
          </w:tcPr>
          <w:p w14:paraId="4CED39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3C727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A49FF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Target user info for direct link establishment</w:t>
            </w:r>
          </w:p>
        </w:tc>
        <w:tc>
          <w:tcPr>
            <w:tcW w:w="708" w:type="dxa"/>
            <w:shd w:val="solid" w:color="FFFFFF" w:fill="auto"/>
          </w:tcPr>
          <w:p w14:paraId="13CF27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22A15E7" w14:textId="77777777" w:rsidTr="00981D31">
        <w:tc>
          <w:tcPr>
            <w:tcW w:w="800" w:type="dxa"/>
            <w:shd w:val="solid" w:color="FFFFFF" w:fill="auto"/>
          </w:tcPr>
          <w:p w14:paraId="5428D8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3E07DD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4ED500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5C71BE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0223</w:t>
            </w:r>
          </w:p>
        </w:tc>
        <w:tc>
          <w:tcPr>
            <w:tcW w:w="425" w:type="dxa"/>
            <w:shd w:val="solid" w:color="FFFFFF" w:fill="auto"/>
          </w:tcPr>
          <w:p w14:paraId="129BE7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F9D7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D59D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Clarifications on 5G ProSe U2N relay discovery</w:t>
            </w:r>
          </w:p>
        </w:tc>
        <w:tc>
          <w:tcPr>
            <w:tcW w:w="708" w:type="dxa"/>
            <w:shd w:val="solid" w:color="FFFFFF" w:fill="auto"/>
          </w:tcPr>
          <w:p w14:paraId="65FC11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5A874696" w14:textId="77777777" w:rsidTr="00981D31">
        <w:tc>
          <w:tcPr>
            <w:tcW w:w="800" w:type="dxa"/>
            <w:shd w:val="solid" w:color="FFFFFF" w:fill="auto"/>
          </w:tcPr>
          <w:p w14:paraId="7396FC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0261EC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1CA46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47FF0A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0225</w:t>
            </w:r>
          </w:p>
        </w:tc>
        <w:tc>
          <w:tcPr>
            <w:tcW w:w="425" w:type="dxa"/>
            <w:shd w:val="solid" w:color="FFFFFF" w:fill="auto"/>
          </w:tcPr>
          <w:p w14:paraId="1E4EE9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6E6B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19FC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direct link establishment and release procedures for U2N relay</w:t>
            </w:r>
          </w:p>
        </w:tc>
        <w:tc>
          <w:tcPr>
            <w:tcW w:w="708" w:type="dxa"/>
            <w:shd w:val="solid" w:color="FFFFFF" w:fill="auto"/>
          </w:tcPr>
          <w:p w14:paraId="1EEBE3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7F71FF3A" w14:textId="77777777" w:rsidTr="00981D31">
        <w:tc>
          <w:tcPr>
            <w:tcW w:w="800" w:type="dxa"/>
            <w:shd w:val="solid" w:color="FFFFFF" w:fill="auto"/>
          </w:tcPr>
          <w:p w14:paraId="12ABD8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65A961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2E17F9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68D76C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0226</w:t>
            </w:r>
          </w:p>
        </w:tc>
        <w:tc>
          <w:tcPr>
            <w:tcW w:w="425" w:type="dxa"/>
            <w:shd w:val="solid" w:color="FFFFFF" w:fill="auto"/>
          </w:tcPr>
          <w:p w14:paraId="2B5A8B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BB1B1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AF840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the missing security parameters in the "restricted-discoverer-response"</w:t>
            </w:r>
          </w:p>
        </w:tc>
        <w:tc>
          <w:tcPr>
            <w:tcW w:w="708" w:type="dxa"/>
            <w:shd w:val="solid" w:color="FFFFFF" w:fill="auto"/>
          </w:tcPr>
          <w:p w14:paraId="20DDFE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10921119" w14:textId="77777777" w:rsidTr="00981D31">
        <w:tc>
          <w:tcPr>
            <w:tcW w:w="800" w:type="dxa"/>
            <w:shd w:val="solid" w:color="FFFFFF" w:fill="auto"/>
          </w:tcPr>
          <w:p w14:paraId="53594E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853" w:type="dxa"/>
            <w:shd w:val="solid" w:color="FFFFFF" w:fill="auto"/>
          </w:tcPr>
          <w:p w14:paraId="2430FC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CT#98e</w:t>
            </w:r>
          </w:p>
        </w:tc>
        <w:tc>
          <w:tcPr>
            <w:tcW w:w="993" w:type="dxa"/>
            <w:shd w:val="solid" w:color="FFFFFF" w:fill="auto"/>
          </w:tcPr>
          <w:p w14:paraId="065AF3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CP-223148</w:t>
            </w:r>
          </w:p>
        </w:tc>
        <w:tc>
          <w:tcPr>
            <w:tcW w:w="567" w:type="dxa"/>
            <w:shd w:val="solid" w:color="FFFFFF" w:fill="auto"/>
          </w:tcPr>
          <w:p w14:paraId="6A3E85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0227</w:t>
            </w:r>
          </w:p>
        </w:tc>
        <w:tc>
          <w:tcPr>
            <w:tcW w:w="425" w:type="dxa"/>
            <w:shd w:val="solid" w:color="FFFFFF" w:fill="auto"/>
          </w:tcPr>
          <w:p w14:paraId="7BA57C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69EFC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C44DD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the initiating of a discoveree request procedure.</w:t>
            </w:r>
          </w:p>
        </w:tc>
        <w:tc>
          <w:tcPr>
            <w:tcW w:w="708" w:type="dxa"/>
            <w:shd w:val="solid" w:color="FFFFFF" w:fill="auto"/>
          </w:tcPr>
          <w:p w14:paraId="28F9C1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17.3.0</w:t>
            </w:r>
          </w:p>
        </w:tc>
      </w:tr>
      <w:tr w:rsidR="00637681" w:rsidRPr="00543A56" w14:paraId="47128496" w14:textId="77777777" w:rsidTr="00981D31">
        <w:tc>
          <w:tcPr>
            <w:tcW w:w="800" w:type="dxa"/>
            <w:shd w:val="solid" w:color="FFFFFF" w:fill="auto"/>
          </w:tcPr>
          <w:p w14:paraId="4EA697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81630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643F8A2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3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68A62C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0266</w:t>
            </w:r>
          </w:p>
        </w:tc>
        <w:tc>
          <w:tcPr>
            <w:tcW w:w="425" w:type="dxa"/>
            <w:shd w:val="solid" w:color="FFFFFF" w:fill="auto"/>
          </w:tcPr>
          <w:p w14:paraId="49F6C5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0B3F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984FC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missing IEI for the EAP message IE</w:t>
            </w:r>
          </w:p>
        </w:tc>
        <w:tc>
          <w:tcPr>
            <w:tcW w:w="708" w:type="dxa"/>
            <w:shd w:val="solid" w:color="FFFFFF" w:fill="auto"/>
          </w:tcPr>
          <w:p w14:paraId="1DEA78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55C0FFE7" w14:textId="77777777" w:rsidTr="00981D31">
        <w:tc>
          <w:tcPr>
            <w:tcW w:w="800" w:type="dxa"/>
            <w:shd w:val="solid" w:color="FFFFFF" w:fill="auto"/>
          </w:tcPr>
          <w:p w14:paraId="2C7547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A47F7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25FBF5B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4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4E0DEB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0267</w:t>
            </w:r>
          </w:p>
        </w:tc>
        <w:tc>
          <w:tcPr>
            <w:tcW w:w="425" w:type="dxa"/>
            <w:shd w:val="solid" w:color="FFFFFF" w:fill="auto"/>
          </w:tcPr>
          <w:p w14:paraId="070625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D5BA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F65A7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missing timers names</w:t>
            </w:r>
          </w:p>
        </w:tc>
        <w:tc>
          <w:tcPr>
            <w:tcW w:w="708" w:type="dxa"/>
            <w:shd w:val="solid" w:color="FFFFFF" w:fill="auto"/>
          </w:tcPr>
          <w:p w14:paraId="09C496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58532C70" w14:textId="77777777" w:rsidTr="00981D31">
        <w:tc>
          <w:tcPr>
            <w:tcW w:w="800" w:type="dxa"/>
            <w:shd w:val="solid" w:color="FFFFFF" w:fill="auto"/>
          </w:tcPr>
          <w:p w14:paraId="682621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9DD2A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54B9997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5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6F4133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0269</w:t>
            </w:r>
          </w:p>
        </w:tc>
        <w:tc>
          <w:tcPr>
            <w:tcW w:w="425" w:type="dxa"/>
            <w:shd w:val="solid" w:color="FFFFFF" w:fill="auto"/>
          </w:tcPr>
          <w:p w14:paraId="335F14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B275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64A12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Constructing KNR_ProSe or KNRP after UE-to-network relay UE receives DIRECT LINK ESTABLISHMENT REQUEST message</w:t>
            </w:r>
          </w:p>
        </w:tc>
        <w:tc>
          <w:tcPr>
            <w:tcW w:w="708" w:type="dxa"/>
            <w:shd w:val="solid" w:color="FFFFFF" w:fill="auto"/>
          </w:tcPr>
          <w:p w14:paraId="32C55B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45BF9EBA" w14:textId="77777777" w:rsidTr="00981D31">
        <w:tc>
          <w:tcPr>
            <w:tcW w:w="800" w:type="dxa"/>
            <w:shd w:val="solid" w:color="FFFFFF" w:fill="auto"/>
          </w:tcPr>
          <w:p w14:paraId="09DCAB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1B45B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2F387CA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6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511F0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0263</w:t>
            </w:r>
          </w:p>
        </w:tc>
        <w:tc>
          <w:tcPr>
            <w:tcW w:w="425" w:type="dxa"/>
            <w:shd w:val="solid" w:color="FFFFFF" w:fill="auto"/>
          </w:tcPr>
          <w:p w14:paraId="3C30FC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5C45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4DF9E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Impact on PC5 signalling when UP/CP-PRUK is not found and impact on PC8 signalling when UP-PRUK is not found</w:t>
            </w:r>
          </w:p>
        </w:tc>
        <w:tc>
          <w:tcPr>
            <w:tcW w:w="708" w:type="dxa"/>
            <w:shd w:val="solid" w:color="FFFFFF" w:fill="auto"/>
          </w:tcPr>
          <w:p w14:paraId="41DC91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296CFE3D" w14:textId="77777777" w:rsidTr="00981D31">
        <w:tc>
          <w:tcPr>
            <w:tcW w:w="800" w:type="dxa"/>
            <w:shd w:val="solid" w:color="FFFFFF" w:fill="auto"/>
          </w:tcPr>
          <w:p w14:paraId="633918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065BD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A146FB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7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D0E1D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0264</w:t>
            </w:r>
          </w:p>
        </w:tc>
        <w:tc>
          <w:tcPr>
            <w:tcW w:w="425" w:type="dxa"/>
            <w:shd w:val="solid" w:color="FFFFFF" w:fill="auto"/>
          </w:tcPr>
          <w:p w14:paraId="218A46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BD31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50F64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Relay UE reselection upon security failure of 5G ProSe UE-to-network relay</w:t>
            </w:r>
          </w:p>
        </w:tc>
        <w:tc>
          <w:tcPr>
            <w:tcW w:w="708" w:type="dxa"/>
            <w:shd w:val="solid" w:color="FFFFFF" w:fill="auto"/>
          </w:tcPr>
          <w:p w14:paraId="3A92B6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284E60CC" w14:textId="77777777" w:rsidTr="00981D31">
        <w:tc>
          <w:tcPr>
            <w:tcW w:w="800" w:type="dxa"/>
            <w:shd w:val="solid" w:color="FFFFFF" w:fill="auto"/>
          </w:tcPr>
          <w:p w14:paraId="55623C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4A6D3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F08187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8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49F5A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0252</w:t>
            </w:r>
          </w:p>
        </w:tc>
        <w:tc>
          <w:tcPr>
            <w:tcW w:w="425" w:type="dxa"/>
            <w:shd w:val="solid" w:color="FFFFFF" w:fill="auto"/>
          </w:tcPr>
          <w:p w14:paraId="2050A5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F2F4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3A3CF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the xsd files of TS 24.554</w:t>
            </w:r>
          </w:p>
        </w:tc>
        <w:tc>
          <w:tcPr>
            <w:tcW w:w="708" w:type="dxa"/>
            <w:shd w:val="solid" w:color="FFFFFF" w:fill="auto"/>
          </w:tcPr>
          <w:p w14:paraId="0E5D31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5FE5E882" w14:textId="77777777" w:rsidTr="00981D31">
        <w:tc>
          <w:tcPr>
            <w:tcW w:w="800" w:type="dxa"/>
            <w:shd w:val="solid" w:color="FFFFFF" w:fill="auto"/>
          </w:tcPr>
          <w:p w14:paraId="61E43B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BCA17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62F095B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19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42ACA2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0255</w:t>
            </w:r>
          </w:p>
        </w:tc>
        <w:tc>
          <w:tcPr>
            <w:tcW w:w="425" w:type="dxa"/>
            <w:shd w:val="solid" w:color="FFFFFF" w:fill="auto"/>
          </w:tcPr>
          <w:p w14:paraId="73EBFF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C539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C3DC1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Mandate DNN parameter provisioning to L3 U2N relay</w:t>
            </w:r>
          </w:p>
        </w:tc>
        <w:tc>
          <w:tcPr>
            <w:tcW w:w="708" w:type="dxa"/>
            <w:shd w:val="solid" w:color="FFFFFF" w:fill="auto"/>
          </w:tcPr>
          <w:p w14:paraId="38278A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7DEAE1FF" w14:textId="77777777" w:rsidTr="00981D31">
        <w:tc>
          <w:tcPr>
            <w:tcW w:w="800" w:type="dxa"/>
            <w:shd w:val="solid" w:color="FFFFFF" w:fill="auto"/>
          </w:tcPr>
          <w:p w14:paraId="12159A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1C74B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5B74A7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0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3B15D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0256</w:t>
            </w:r>
          </w:p>
        </w:tc>
        <w:tc>
          <w:tcPr>
            <w:tcW w:w="425" w:type="dxa"/>
            <w:shd w:val="solid" w:color="FFFFFF" w:fill="auto"/>
          </w:tcPr>
          <w:p w14:paraId="564A91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B0A8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38E8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5G PKMF address request procedure</w:t>
            </w:r>
          </w:p>
        </w:tc>
        <w:tc>
          <w:tcPr>
            <w:tcW w:w="708" w:type="dxa"/>
            <w:shd w:val="solid" w:color="FFFFFF" w:fill="auto"/>
          </w:tcPr>
          <w:p w14:paraId="534AF6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120749F0" w14:textId="77777777" w:rsidTr="00981D31">
        <w:tc>
          <w:tcPr>
            <w:tcW w:w="800" w:type="dxa"/>
            <w:shd w:val="solid" w:color="FFFFFF" w:fill="auto"/>
          </w:tcPr>
          <w:p w14:paraId="36ECF7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BDD4A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385764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1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2186A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0257</w:t>
            </w:r>
          </w:p>
        </w:tc>
        <w:tc>
          <w:tcPr>
            <w:tcW w:w="425" w:type="dxa"/>
            <w:shd w:val="solid" w:color="FFFFFF" w:fill="auto"/>
          </w:tcPr>
          <w:p w14:paraId="1DB794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BAF9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E12D2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the mapping of ProSe identifiers to destination layer-2 ID(s) for groupcast</w:t>
            </w:r>
          </w:p>
        </w:tc>
        <w:tc>
          <w:tcPr>
            <w:tcW w:w="708" w:type="dxa"/>
            <w:shd w:val="solid" w:color="FFFFFF" w:fill="auto"/>
          </w:tcPr>
          <w:p w14:paraId="6324B3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3855FC9A" w14:textId="77777777" w:rsidTr="00981D31">
        <w:tc>
          <w:tcPr>
            <w:tcW w:w="800" w:type="dxa"/>
            <w:shd w:val="solid" w:color="FFFFFF" w:fill="auto"/>
          </w:tcPr>
          <w:p w14:paraId="3CAC29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3B349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01E7ED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2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CF5B8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0265</w:t>
            </w:r>
          </w:p>
        </w:tc>
        <w:tc>
          <w:tcPr>
            <w:tcW w:w="425" w:type="dxa"/>
            <w:shd w:val="solid" w:color="FFFFFF" w:fill="auto"/>
          </w:tcPr>
          <w:p w14:paraId="69AB6D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903E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CA69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Encryption of CP-PRUK or UP-PRUK in the PROSE DIRECT LINK ESTABLISHMENT REQUEST message</w:t>
            </w:r>
          </w:p>
        </w:tc>
        <w:tc>
          <w:tcPr>
            <w:tcW w:w="708" w:type="dxa"/>
            <w:shd w:val="solid" w:color="FFFFFF" w:fill="auto"/>
          </w:tcPr>
          <w:p w14:paraId="384133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1CA615B2" w14:textId="77777777" w:rsidTr="00981D31">
        <w:tc>
          <w:tcPr>
            <w:tcW w:w="800" w:type="dxa"/>
            <w:shd w:val="solid" w:color="FFFFFF" w:fill="auto"/>
          </w:tcPr>
          <w:p w14:paraId="55C867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448C4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6A61EB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3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DF514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0268</w:t>
            </w:r>
          </w:p>
        </w:tc>
        <w:tc>
          <w:tcPr>
            <w:tcW w:w="425" w:type="dxa"/>
            <w:shd w:val="solid" w:color="FFFFFF" w:fill="auto"/>
          </w:tcPr>
          <w:p w14:paraId="1E1761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F5DC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0096B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Miscellaneous corrections for ProSe</w:t>
            </w:r>
          </w:p>
        </w:tc>
        <w:tc>
          <w:tcPr>
            <w:tcW w:w="708" w:type="dxa"/>
            <w:shd w:val="solid" w:color="FFFFFF" w:fill="auto"/>
          </w:tcPr>
          <w:p w14:paraId="147D0E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7ABC37A7" w14:textId="77777777" w:rsidTr="00981D31">
        <w:tc>
          <w:tcPr>
            <w:tcW w:w="800" w:type="dxa"/>
            <w:shd w:val="solid" w:color="FFFFFF" w:fill="auto"/>
          </w:tcPr>
          <w:p w14:paraId="2A9B08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8ACC6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74A36F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4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352C55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0258</w:t>
            </w:r>
          </w:p>
        </w:tc>
        <w:tc>
          <w:tcPr>
            <w:tcW w:w="425" w:type="dxa"/>
            <w:shd w:val="solid" w:color="FFFFFF" w:fill="auto"/>
          </w:tcPr>
          <w:p w14:paraId="00EB88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6E91B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7DBF4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Introducing the default mapping rules for 5G ProSe direct communication</w:t>
            </w:r>
          </w:p>
        </w:tc>
        <w:tc>
          <w:tcPr>
            <w:tcW w:w="708" w:type="dxa"/>
            <w:shd w:val="solid" w:color="FFFFFF" w:fill="auto"/>
          </w:tcPr>
          <w:p w14:paraId="6C4052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5C97F315" w14:textId="77777777" w:rsidTr="00981D31">
        <w:tc>
          <w:tcPr>
            <w:tcW w:w="800" w:type="dxa"/>
            <w:shd w:val="solid" w:color="FFFFFF" w:fill="auto"/>
          </w:tcPr>
          <w:p w14:paraId="21B005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8C314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6EE5BB0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5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E44AF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0259</w:t>
            </w:r>
          </w:p>
        </w:tc>
        <w:tc>
          <w:tcPr>
            <w:tcW w:w="425" w:type="dxa"/>
            <w:shd w:val="solid" w:color="FFFFFF" w:fill="auto"/>
          </w:tcPr>
          <w:p w14:paraId="2C1DA3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037F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93C9A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Introducing the default mapping rule for 5G ProSe direct discovery</w:t>
            </w:r>
          </w:p>
        </w:tc>
        <w:tc>
          <w:tcPr>
            <w:tcW w:w="708" w:type="dxa"/>
            <w:shd w:val="solid" w:color="FFFFFF" w:fill="auto"/>
          </w:tcPr>
          <w:p w14:paraId="750F07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0D603A3F" w14:textId="77777777" w:rsidTr="00981D31">
        <w:tc>
          <w:tcPr>
            <w:tcW w:w="800" w:type="dxa"/>
            <w:shd w:val="solid" w:color="FFFFFF" w:fill="auto"/>
          </w:tcPr>
          <w:p w14:paraId="4C554B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F4C31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2925413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6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1543EA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0280</w:t>
            </w:r>
          </w:p>
        </w:tc>
        <w:tc>
          <w:tcPr>
            <w:tcW w:w="425" w:type="dxa"/>
            <w:shd w:val="solid" w:color="FFFFFF" w:fill="auto"/>
          </w:tcPr>
          <w:p w14:paraId="698C91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A78D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6E2C5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PC5 communication after L3 relay UE reactivates PDU session  </w:t>
            </w:r>
          </w:p>
        </w:tc>
        <w:tc>
          <w:tcPr>
            <w:tcW w:w="708" w:type="dxa"/>
            <w:shd w:val="solid" w:color="FFFFFF" w:fill="auto"/>
          </w:tcPr>
          <w:p w14:paraId="04B777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05B30C0D" w14:textId="77777777" w:rsidTr="00981D31">
        <w:tc>
          <w:tcPr>
            <w:tcW w:w="800" w:type="dxa"/>
            <w:shd w:val="solid" w:color="FFFFFF" w:fill="auto"/>
          </w:tcPr>
          <w:p w14:paraId="3FA73F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E41CF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DBF2F5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7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CP-230312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A87CC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0253</w:t>
            </w:r>
          </w:p>
        </w:tc>
        <w:tc>
          <w:tcPr>
            <w:tcW w:w="425" w:type="dxa"/>
            <w:shd w:val="solid" w:color="FFFFFF" w:fill="auto"/>
          </w:tcPr>
          <w:p w14:paraId="46BF6D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8D3FD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7B3DA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U2N relay selection failure case</w:t>
            </w:r>
          </w:p>
        </w:tc>
        <w:tc>
          <w:tcPr>
            <w:tcW w:w="708" w:type="dxa"/>
            <w:shd w:val="solid" w:color="FFFFFF" w:fill="auto"/>
          </w:tcPr>
          <w:p w14:paraId="09CC82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17.4.0</w:t>
            </w:r>
          </w:p>
        </w:tc>
      </w:tr>
      <w:tr w:rsidR="00637681" w:rsidRPr="00543A56" w14:paraId="55968740" w14:textId="77777777" w:rsidTr="00981D31">
        <w:tc>
          <w:tcPr>
            <w:tcW w:w="800" w:type="dxa"/>
            <w:shd w:val="solid" w:color="FFFFFF" w:fill="auto"/>
          </w:tcPr>
          <w:p w14:paraId="40E1FA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8503D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959E94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8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95789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0247</w:t>
            </w:r>
          </w:p>
        </w:tc>
        <w:tc>
          <w:tcPr>
            <w:tcW w:w="425" w:type="dxa"/>
            <w:shd w:val="solid" w:color="FFFFFF" w:fill="auto"/>
          </w:tcPr>
          <w:p w14:paraId="7E4320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5443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BBF9F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Skeleton of U2U relay</w:t>
            </w:r>
          </w:p>
        </w:tc>
        <w:tc>
          <w:tcPr>
            <w:tcW w:w="708" w:type="dxa"/>
            <w:shd w:val="solid" w:color="FFFFFF" w:fill="auto"/>
          </w:tcPr>
          <w:p w14:paraId="314F98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B608803" w14:textId="77777777" w:rsidTr="00981D31">
        <w:tc>
          <w:tcPr>
            <w:tcW w:w="800" w:type="dxa"/>
            <w:shd w:val="solid" w:color="FFFFFF" w:fill="auto"/>
          </w:tcPr>
          <w:p w14:paraId="0ACF88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6ACDA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4058621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29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19B8B1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0232</w:t>
            </w:r>
          </w:p>
        </w:tc>
        <w:tc>
          <w:tcPr>
            <w:tcW w:w="425" w:type="dxa"/>
            <w:shd w:val="solid" w:color="FFFFFF" w:fill="auto"/>
          </w:tcPr>
          <w:p w14:paraId="5D6EFF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5154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9122F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U2U relay unicast direct communication over PC5</w:t>
            </w:r>
          </w:p>
        </w:tc>
        <w:tc>
          <w:tcPr>
            <w:tcW w:w="708" w:type="dxa"/>
            <w:shd w:val="solid" w:color="FFFFFF" w:fill="auto"/>
          </w:tcPr>
          <w:p w14:paraId="49BB8E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46840F3F" w14:textId="77777777" w:rsidTr="00981D31">
        <w:tc>
          <w:tcPr>
            <w:tcW w:w="800" w:type="dxa"/>
            <w:shd w:val="solid" w:color="FFFFFF" w:fill="auto"/>
          </w:tcPr>
          <w:p w14:paraId="014EA5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1271B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1449DE9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0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0ED45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0279</w:t>
            </w:r>
          </w:p>
        </w:tc>
        <w:tc>
          <w:tcPr>
            <w:tcW w:w="425" w:type="dxa"/>
            <w:shd w:val="solid" w:color="FFFFFF" w:fill="auto"/>
          </w:tcPr>
          <w:p w14:paraId="5989BF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74E7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3D802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Updating the UE-requested ProSeP provisioning procedure to consider the 5G ProSe UE-to-UE relay case</w:t>
            </w:r>
          </w:p>
        </w:tc>
        <w:tc>
          <w:tcPr>
            <w:tcW w:w="708" w:type="dxa"/>
            <w:shd w:val="solid" w:color="FFFFFF" w:fill="auto"/>
          </w:tcPr>
          <w:p w14:paraId="70D56B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00A7F9D8" w14:textId="77777777" w:rsidTr="00981D31">
        <w:tc>
          <w:tcPr>
            <w:tcW w:w="800" w:type="dxa"/>
            <w:shd w:val="solid" w:color="FFFFFF" w:fill="auto"/>
          </w:tcPr>
          <w:p w14:paraId="5349BC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ED25C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72C37A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1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6603C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0244</w:t>
            </w:r>
          </w:p>
        </w:tc>
        <w:tc>
          <w:tcPr>
            <w:tcW w:w="425" w:type="dxa"/>
            <w:shd w:val="solid" w:color="FFFFFF" w:fill="auto"/>
          </w:tcPr>
          <w:p w14:paraId="651093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FD03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0868C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Configuration parameter for 5G ProSe UE-to-UE relay</w:t>
            </w:r>
          </w:p>
        </w:tc>
        <w:tc>
          <w:tcPr>
            <w:tcW w:w="708" w:type="dxa"/>
            <w:shd w:val="solid" w:color="FFFFFF" w:fill="auto"/>
          </w:tcPr>
          <w:p w14:paraId="54D4BE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1831E019" w14:textId="77777777" w:rsidTr="00981D31">
        <w:tc>
          <w:tcPr>
            <w:tcW w:w="800" w:type="dxa"/>
            <w:shd w:val="solid" w:color="FFFFFF" w:fill="auto"/>
          </w:tcPr>
          <w:p w14:paraId="472878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69A5C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1AEC23C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2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02552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0229</w:t>
            </w:r>
          </w:p>
        </w:tc>
        <w:tc>
          <w:tcPr>
            <w:tcW w:w="425" w:type="dxa"/>
            <w:shd w:val="solid" w:color="FFFFFF" w:fill="auto"/>
          </w:tcPr>
          <w:p w14:paraId="62EBFC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5424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102CF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U2U relay discovery over PC5 interface with model A</w:t>
            </w:r>
          </w:p>
        </w:tc>
        <w:tc>
          <w:tcPr>
            <w:tcW w:w="708" w:type="dxa"/>
            <w:shd w:val="solid" w:color="FFFFFF" w:fill="auto"/>
          </w:tcPr>
          <w:p w14:paraId="23D407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1A4D1975" w14:textId="77777777" w:rsidTr="00981D31">
        <w:tc>
          <w:tcPr>
            <w:tcW w:w="800" w:type="dxa"/>
            <w:shd w:val="solid" w:color="FFFFFF" w:fill="auto"/>
          </w:tcPr>
          <w:p w14:paraId="4C6EE3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52B6B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DCC68C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3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5DCBF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0230</w:t>
            </w:r>
          </w:p>
        </w:tc>
        <w:tc>
          <w:tcPr>
            <w:tcW w:w="425" w:type="dxa"/>
            <w:shd w:val="solid" w:color="FFFFFF" w:fill="auto"/>
          </w:tcPr>
          <w:p w14:paraId="20A8EC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7489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0D2EC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U2U relay discovery over PC5 interface with model B</w:t>
            </w:r>
          </w:p>
        </w:tc>
        <w:tc>
          <w:tcPr>
            <w:tcW w:w="708" w:type="dxa"/>
            <w:shd w:val="solid" w:color="FFFFFF" w:fill="auto"/>
          </w:tcPr>
          <w:p w14:paraId="06B64A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2D927205" w14:textId="77777777" w:rsidTr="00981D31">
        <w:tc>
          <w:tcPr>
            <w:tcW w:w="800" w:type="dxa"/>
            <w:shd w:val="solid" w:color="FFFFFF" w:fill="auto"/>
          </w:tcPr>
          <w:p w14:paraId="1AD65A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C660D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6230A0A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4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E8EF3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0278</w:t>
            </w:r>
          </w:p>
        </w:tc>
        <w:tc>
          <w:tcPr>
            <w:tcW w:w="425" w:type="dxa"/>
            <w:shd w:val="solid" w:color="FFFFFF" w:fill="auto"/>
          </w:tcPr>
          <w:p w14:paraId="4D0F9D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2B7E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E97F4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UE-to-UE relay reselection procedure</w:t>
            </w:r>
          </w:p>
        </w:tc>
        <w:tc>
          <w:tcPr>
            <w:tcW w:w="708" w:type="dxa"/>
            <w:shd w:val="solid" w:color="FFFFFF" w:fill="auto"/>
          </w:tcPr>
          <w:p w14:paraId="269497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0C15B891" w14:textId="77777777" w:rsidTr="00981D31">
        <w:tc>
          <w:tcPr>
            <w:tcW w:w="800" w:type="dxa"/>
            <w:shd w:val="solid" w:color="FFFFFF" w:fill="auto"/>
          </w:tcPr>
          <w:p w14:paraId="662CEB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462DE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4006547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5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4DE23D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0273</w:t>
            </w:r>
          </w:p>
        </w:tc>
        <w:tc>
          <w:tcPr>
            <w:tcW w:w="425" w:type="dxa"/>
            <w:shd w:val="solid" w:color="FFFFFF" w:fill="auto"/>
          </w:tcPr>
          <w:p w14:paraId="7B6232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46DE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6C6F2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Using the 5G ProSe direct link modification procedure for UE-to-UE relay</w:t>
            </w:r>
          </w:p>
        </w:tc>
        <w:tc>
          <w:tcPr>
            <w:tcW w:w="708" w:type="dxa"/>
            <w:shd w:val="solid" w:color="FFFFFF" w:fill="auto"/>
          </w:tcPr>
          <w:p w14:paraId="695C11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00783402" w14:textId="77777777" w:rsidTr="00981D31">
        <w:tc>
          <w:tcPr>
            <w:tcW w:w="800" w:type="dxa"/>
            <w:shd w:val="solid" w:color="FFFFFF" w:fill="auto"/>
          </w:tcPr>
          <w:p w14:paraId="385637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E97D1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145F00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6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3165A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0238</w:t>
            </w:r>
          </w:p>
        </w:tc>
        <w:tc>
          <w:tcPr>
            <w:tcW w:w="425" w:type="dxa"/>
            <w:shd w:val="solid" w:color="FFFFFF" w:fill="auto"/>
          </w:tcPr>
          <w:p w14:paraId="3B9789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901A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6455F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5G ProSe direct link identifier update via 5G ProSe U2U relay UE </w:t>
            </w:r>
          </w:p>
        </w:tc>
        <w:tc>
          <w:tcPr>
            <w:tcW w:w="708" w:type="dxa"/>
            <w:shd w:val="solid" w:color="FFFFFF" w:fill="auto"/>
          </w:tcPr>
          <w:p w14:paraId="7E7598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54D72AA" w14:textId="77777777" w:rsidTr="00981D31">
        <w:tc>
          <w:tcPr>
            <w:tcW w:w="800" w:type="dxa"/>
            <w:shd w:val="solid" w:color="FFFFFF" w:fill="auto"/>
          </w:tcPr>
          <w:p w14:paraId="1E6FF2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7C5D7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BDE3BC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7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67A7F4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0249</w:t>
            </w:r>
          </w:p>
        </w:tc>
        <w:tc>
          <w:tcPr>
            <w:tcW w:w="425" w:type="dxa"/>
            <w:shd w:val="solid" w:color="FFFFFF" w:fill="auto"/>
          </w:tcPr>
          <w:p w14:paraId="315D5B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90EE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428FA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link establishment without integrated discovery</w:t>
            </w:r>
          </w:p>
        </w:tc>
        <w:tc>
          <w:tcPr>
            <w:tcW w:w="708" w:type="dxa"/>
            <w:shd w:val="solid" w:color="FFFFFF" w:fill="auto"/>
          </w:tcPr>
          <w:p w14:paraId="332BE0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7DE6BBBD" w14:textId="77777777" w:rsidTr="00981D31">
        <w:tc>
          <w:tcPr>
            <w:tcW w:w="800" w:type="dxa"/>
            <w:shd w:val="solid" w:color="FFFFFF" w:fill="auto"/>
          </w:tcPr>
          <w:p w14:paraId="7734BF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D9105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F983AFF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8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E1C4B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0243</w:t>
            </w:r>
          </w:p>
        </w:tc>
        <w:tc>
          <w:tcPr>
            <w:tcW w:w="425" w:type="dxa"/>
            <w:shd w:val="solid" w:color="FFFFFF" w:fill="auto"/>
          </w:tcPr>
          <w:p w14:paraId="6E820D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4D1F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FADF6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To update the messages for 5G ProSe direct link identifier update via 5G ProSe U2U relay UE </w:t>
            </w:r>
          </w:p>
        </w:tc>
        <w:tc>
          <w:tcPr>
            <w:tcW w:w="708" w:type="dxa"/>
            <w:shd w:val="solid" w:color="FFFFFF" w:fill="auto"/>
          </w:tcPr>
          <w:p w14:paraId="0FDBCA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29FF619F" w14:textId="77777777" w:rsidTr="00981D31">
        <w:tc>
          <w:tcPr>
            <w:tcW w:w="800" w:type="dxa"/>
            <w:shd w:val="solid" w:color="FFFFFF" w:fill="auto"/>
          </w:tcPr>
          <w:p w14:paraId="17BD3A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18379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BCF20C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39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142969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0242</w:t>
            </w:r>
          </w:p>
        </w:tc>
        <w:tc>
          <w:tcPr>
            <w:tcW w:w="425" w:type="dxa"/>
            <w:shd w:val="solid" w:color="FFFFFF" w:fill="auto"/>
          </w:tcPr>
          <w:p w14:paraId="13C713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3366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9EFB8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Relay update messages for link identifier update via 5G ProSe UE-to-UE relay UE</w:t>
            </w:r>
          </w:p>
        </w:tc>
        <w:tc>
          <w:tcPr>
            <w:tcW w:w="708" w:type="dxa"/>
            <w:shd w:val="solid" w:color="FFFFFF" w:fill="auto"/>
          </w:tcPr>
          <w:p w14:paraId="2C789B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56008B1E" w14:textId="77777777" w:rsidTr="00981D31">
        <w:tc>
          <w:tcPr>
            <w:tcW w:w="800" w:type="dxa"/>
            <w:shd w:val="solid" w:color="FFFFFF" w:fill="auto"/>
          </w:tcPr>
          <w:p w14:paraId="4550D4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8F20D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90C022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0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CBB64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0234</w:t>
            </w:r>
          </w:p>
        </w:tc>
        <w:tc>
          <w:tcPr>
            <w:tcW w:w="425" w:type="dxa"/>
            <w:shd w:val="solid" w:color="FFFFFF" w:fill="auto"/>
          </w:tcPr>
          <w:p w14:paraId="2C0EC7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FCE1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95AE3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Procedures for path switching between 5G ProSe UE-to-network relays</w:t>
            </w:r>
          </w:p>
        </w:tc>
        <w:tc>
          <w:tcPr>
            <w:tcW w:w="708" w:type="dxa"/>
            <w:shd w:val="solid" w:color="FFFFFF" w:fill="auto"/>
          </w:tcPr>
          <w:p w14:paraId="2ED900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DEA2C2F" w14:textId="77777777" w:rsidTr="00981D31">
        <w:tc>
          <w:tcPr>
            <w:tcW w:w="800" w:type="dxa"/>
            <w:shd w:val="solid" w:color="FFFFFF" w:fill="auto"/>
          </w:tcPr>
          <w:p w14:paraId="6DE5E5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794C8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11D083C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1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75C0E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0260</w:t>
            </w:r>
          </w:p>
        </w:tc>
        <w:tc>
          <w:tcPr>
            <w:tcW w:w="425" w:type="dxa"/>
            <w:shd w:val="solid" w:color="FFFFFF" w:fill="auto"/>
          </w:tcPr>
          <w:p w14:paraId="71A37B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D693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DE2DC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Communication path switching procedure between the direct communication path over Uu and the direct communication path over PC5</w:t>
            </w:r>
          </w:p>
        </w:tc>
        <w:tc>
          <w:tcPr>
            <w:tcW w:w="708" w:type="dxa"/>
            <w:shd w:val="solid" w:color="FFFFFF" w:fill="auto"/>
          </w:tcPr>
          <w:p w14:paraId="33401E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08271C30" w14:textId="77777777" w:rsidTr="00981D31">
        <w:tc>
          <w:tcPr>
            <w:tcW w:w="800" w:type="dxa"/>
            <w:shd w:val="solid" w:color="FFFFFF" w:fill="auto"/>
          </w:tcPr>
          <w:p w14:paraId="5BADEA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9FBD2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CD1C72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2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66D1F9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0251</w:t>
            </w:r>
          </w:p>
        </w:tc>
        <w:tc>
          <w:tcPr>
            <w:tcW w:w="425" w:type="dxa"/>
            <w:shd w:val="solid" w:color="FFFFFF" w:fill="auto"/>
          </w:tcPr>
          <w:p w14:paraId="204E8E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AF2B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B1672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link release procedure</w:t>
            </w:r>
          </w:p>
        </w:tc>
        <w:tc>
          <w:tcPr>
            <w:tcW w:w="708" w:type="dxa"/>
            <w:shd w:val="solid" w:color="FFFFFF" w:fill="auto"/>
          </w:tcPr>
          <w:p w14:paraId="0723EC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5152DBDF" w14:textId="77777777" w:rsidTr="00981D31">
        <w:tc>
          <w:tcPr>
            <w:tcW w:w="800" w:type="dxa"/>
            <w:shd w:val="solid" w:color="FFFFFF" w:fill="auto"/>
          </w:tcPr>
          <w:p w14:paraId="5F7121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2023-12</w:t>
            </w:r>
          </w:p>
        </w:tc>
        <w:tc>
          <w:tcPr>
            <w:tcW w:w="853" w:type="dxa"/>
            <w:shd w:val="solid" w:color="FFFFFF" w:fill="auto"/>
          </w:tcPr>
          <w:p w14:paraId="1223B5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7F03D43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3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0F13D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0248</w:t>
            </w:r>
          </w:p>
        </w:tc>
        <w:tc>
          <w:tcPr>
            <w:tcW w:w="425" w:type="dxa"/>
            <w:shd w:val="solid" w:color="FFFFFF" w:fill="auto"/>
          </w:tcPr>
          <w:p w14:paraId="51CCDF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B979D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2879B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General introduction of U2U relay</w:t>
            </w:r>
          </w:p>
        </w:tc>
        <w:tc>
          <w:tcPr>
            <w:tcW w:w="708" w:type="dxa"/>
            <w:shd w:val="solid" w:color="FFFFFF" w:fill="auto"/>
          </w:tcPr>
          <w:p w14:paraId="6762B8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5A7B5CB3" w14:textId="77777777" w:rsidTr="00981D31">
        <w:tc>
          <w:tcPr>
            <w:tcW w:w="800" w:type="dxa"/>
            <w:shd w:val="solid" w:color="FFFFFF" w:fill="auto"/>
          </w:tcPr>
          <w:p w14:paraId="72C9E7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6D0A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4CCA45E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4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6E934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0262</w:t>
            </w:r>
          </w:p>
        </w:tc>
        <w:tc>
          <w:tcPr>
            <w:tcW w:w="425" w:type="dxa"/>
            <w:shd w:val="solid" w:color="FFFFFF" w:fill="auto"/>
          </w:tcPr>
          <w:p w14:paraId="3B9E03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E946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B3119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Introducing the feature of path switching between direct network communication path and indirect network communication path via 5G ProSe Layer-2 UE-to-Network Relay</w:t>
            </w:r>
          </w:p>
        </w:tc>
        <w:tc>
          <w:tcPr>
            <w:tcW w:w="708" w:type="dxa"/>
            <w:shd w:val="solid" w:color="FFFFFF" w:fill="auto"/>
          </w:tcPr>
          <w:p w14:paraId="759E71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17C1B476" w14:textId="77777777" w:rsidTr="00981D31">
        <w:tc>
          <w:tcPr>
            <w:tcW w:w="800" w:type="dxa"/>
            <w:shd w:val="solid" w:color="FFFFFF" w:fill="auto"/>
          </w:tcPr>
          <w:p w14:paraId="49A026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FE0B7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AEEC5F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5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52C4B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0276</w:t>
            </w:r>
          </w:p>
        </w:tc>
        <w:tc>
          <w:tcPr>
            <w:tcW w:w="425" w:type="dxa"/>
            <w:shd w:val="solid" w:color="FFFFFF" w:fill="auto"/>
          </w:tcPr>
          <w:p w14:paraId="0F5DFEE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0802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243F1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Updating the description of different parameters to consider the 5G ProSe UE-to-UE relay case</w:t>
            </w:r>
          </w:p>
        </w:tc>
        <w:tc>
          <w:tcPr>
            <w:tcW w:w="708" w:type="dxa"/>
            <w:shd w:val="solid" w:color="FFFFFF" w:fill="auto"/>
          </w:tcPr>
          <w:p w14:paraId="63859C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766F9444" w14:textId="77777777" w:rsidTr="00981D31">
        <w:tc>
          <w:tcPr>
            <w:tcW w:w="800" w:type="dxa"/>
            <w:shd w:val="solid" w:color="FFFFFF" w:fill="auto"/>
          </w:tcPr>
          <w:p w14:paraId="7D34DCB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00568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1A98ED5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6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77D667E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0270</w:t>
            </w:r>
          </w:p>
        </w:tc>
        <w:tc>
          <w:tcPr>
            <w:tcW w:w="425" w:type="dxa"/>
            <w:shd w:val="solid" w:color="FFFFFF" w:fill="auto"/>
          </w:tcPr>
          <w:p w14:paraId="775C79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B313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E037C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for including the User info ID in the PROSE DIRECT LINK ESTABLISHMENT REQUEST message</w:t>
            </w:r>
          </w:p>
        </w:tc>
        <w:tc>
          <w:tcPr>
            <w:tcW w:w="708" w:type="dxa"/>
            <w:shd w:val="solid" w:color="FFFFFF" w:fill="auto"/>
          </w:tcPr>
          <w:p w14:paraId="26D28C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7175625E" w14:textId="77777777" w:rsidTr="00981D31">
        <w:tc>
          <w:tcPr>
            <w:tcW w:w="800" w:type="dxa"/>
            <w:shd w:val="solid" w:color="FFFFFF" w:fill="auto"/>
          </w:tcPr>
          <w:p w14:paraId="3197FD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ED48B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2B06351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7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28306A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0271</w:t>
            </w:r>
          </w:p>
        </w:tc>
        <w:tc>
          <w:tcPr>
            <w:tcW w:w="425" w:type="dxa"/>
            <w:shd w:val="solid" w:color="FFFFFF" w:fill="auto"/>
          </w:tcPr>
          <w:p w14:paraId="64684B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1E8C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F0443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Introducing the User info ID information element for PC5 signalling messages</w:t>
            </w:r>
          </w:p>
        </w:tc>
        <w:tc>
          <w:tcPr>
            <w:tcW w:w="708" w:type="dxa"/>
            <w:shd w:val="solid" w:color="FFFFFF" w:fill="auto"/>
          </w:tcPr>
          <w:p w14:paraId="61A77D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78C6A048" w14:textId="77777777" w:rsidTr="00981D31">
        <w:tc>
          <w:tcPr>
            <w:tcW w:w="800" w:type="dxa"/>
            <w:shd w:val="solid" w:color="FFFFFF" w:fill="auto"/>
          </w:tcPr>
          <w:p w14:paraId="3F4B99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25245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94320A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8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F490F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0254</w:t>
            </w:r>
          </w:p>
        </w:tc>
        <w:tc>
          <w:tcPr>
            <w:tcW w:w="425" w:type="dxa"/>
            <w:shd w:val="solid" w:color="FFFFFF" w:fill="auto"/>
          </w:tcPr>
          <w:p w14:paraId="10F495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2131F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2B2F2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IP address allocation for 5G ProSe end UE in 5G ProSe layer-3 UE-to-UE relay procedure</w:t>
            </w:r>
          </w:p>
        </w:tc>
        <w:tc>
          <w:tcPr>
            <w:tcW w:w="708" w:type="dxa"/>
            <w:shd w:val="solid" w:color="FFFFFF" w:fill="auto"/>
          </w:tcPr>
          <w:p w14:paraId="2603BF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16902B4A" w14:textId="77777777" w:rsidTr="00981D31">
        <w:tc>
          <w:tcPr>
            <w:tcW w:w="800" w:type="dxa"/>
            <w:shd w:val="solid" w:color="FFFFFF" w:fill="auto"/>
          </w:tcPr>
          <w:p w14:paraId="76FFF3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4302D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57481B7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49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452EB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0250</w:t>
            </w:r>
          </w:p>
        </w:tc>
        <w:tc>
          <w:tcPr>
            <w:tcW w:w="425" w:type="dxa"/>
            <w:shd w:val="solid" w:color="FFFFFF" w:fill="auto"/>
          </w:tcPr>
          <w:p w14:paraId="7C342C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9BA0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56D5B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QoS handling for U2U relay</w:t>
            </w:r>
          </w:p>
        </w:tc>
        <w:tc>
          <w:tcPr>
            <w:tcW w:w="708" w:type="dxa"/>
            <w:shd w:val="solid" w:color="FFFFFF" w:fill="auto"/>
          </w:tcPr>
          <w:p w14:paraId="4F58A3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3049A40" w14:textId="77777777" w:rsidTr="00981D31">
        <w:tc>
          <w:tcPr>
            <w:tcW w:w="800" w:type="dxa"/>
            <w:shd w:val="solid" w:color="FFFFFF" w:fill="auto"/>
          </w:tcPr>
          <w:p w14:paraId="33D984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ABC51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6586EE8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0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47993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0277</w:t>
            </w:r>
          </w:p>
        </w:tc>
        <w:tc>
          <w:tcPr>
            <w:tcW w:w="425" w:type="dxa"/>
            <w:shd w:val="solid" w:color="FFFFFF" w:fill="auto"/>
          </w:tcPr>
          <w:p w14:paraId="4727E2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4AB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9CCCA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UE-to-UE relay selection procedure</w:t>
            </w:r>
          </w:p>
        </w:tc>
        <w:tc>
          <w:tcPr>
            <w:tcW w:w="708" w:type="dxa"/>
            <w:shd w:val="solid" w:color="FFFFFF" w:fill="auto"/>
          </w:tcPr>
          <w:p w14:paraId="4073BC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73DE2A67" w14:textId="77777777" w:rsidTr="00981D31">
        <w:tc>
          <w:tcPr>
            <w:tcW w:w="800" w:type="dxa"/>
            <w:shd w:val="solid" w:color="FFFFFF" w:fill="auto"/>
          </w:tcPr>
          <w:p w14:paraId="529E4A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D9A85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4C033EE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1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339110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0245</w:t>
            </w:r>
          </w:p>
        </w:tc>
        <w:tc>
          <w:tcPr>
            <w:tcW w:w="425" w:type="dxa"/>
            <w:shd w:val="solid" w:color="FFFFFF" w:fill="auto"/>
          </w:tcPr>
          <w:p w14:paraId="5F2CAD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FF899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F1572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Discovery message encoding for UE-to-UE relay discovery</w:t>
            </w:r>
          </w:p>
        </w:tc>
        <w:tc>
          <w:tcPr>
            <w:tcW w:w="708" w:type="dxa"/>
            <w:shd w:val="solid" w:color="FFFFFF" w:fill="auto"/>
          </w:tcPr>
          <w:p w14:paraId="44DD2B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01CC6BD4" w14:textId="77777777" w:rsidTr="00981D31">
        <w:tc>
          <w:tcPr>
            <w:tcW w:w="800" w:type="dxa"/>
            <w:shd w:val="solid" w:color="FFFFFF" w:fill="auto"/>
          </w:tcPr>
          <w:p w14:paraId="2D0D96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D5361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2C9892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2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89FEC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0261</w:t>
            </w:r>
          </w:p>
        </w:tc>
        <w:tc>
          <w:tcPr>
            <w:tcW w:w="425" w:type="dxa"/>
            <w:shd w:val="solid" w:color="FFFFFF" w:fill="auto"/>
          </w:tcPr>
          <w:p w14:paraId="7A350F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0927B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E9638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Coding aspects of path switching procedure between the direct communication path over Uu and the direct communication path over PC5</w:t>
            </w:r>
          </w:p>
        </w:tc>
        <w:tc>
          <w:tcPr>
            <w:tcW w:w="708" w:type="dxa"/>
            <w:shd w:val="solid" w:color="FFFFFF" w:fill="auto"/>
          </w:tcPr>
          <w:p w14:paraId="13F6E5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55FC30C" w14:textId="77777777" w:rsidTr="00981D31">
        <w:tc>
          <w:tcPr>
            <w:tcW w:w="800" w:type="dxa"/>
            <w:shd w:val="solid" w:color="FFFFFF" w:fill="auto"/>
          </w:tcPr>
          <w:p w14:paraId="1A5166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FDDD4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3C22539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3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BEE72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0272</w:t>
            </w:r>
          </w:p>
        </w:tc>
        <w:tc>
          <w:tcPr>
            <w:tcW w:w="425" w:type="dxa"/>
            <w:shd w:val="solid" w:color="FFFFFF" w:fill="auto"/>
          </w:tcPr>
          <w:p w14:paraId="55AC32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A29B8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DA799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Trigering 5G ProSe direct link release procedure on the second hop for 5G ProSe UE-to-UE relay case</w:t>
            </w:r>
          </w:p>
        </w:tc>
        <w:tc>
          <w:tcPr>
            <w:tcW w:w="708" w:type="dxa"/>
            <w:shd w:val="solid" w:color="FFFFFF" w:fill="auto"/>
          </w:tcPr>
          <w:p w14:paraId="61AC98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264DC2AF" w14:textId="77777777" w:rsidTr="00981D31">
        <w:tc>
          <w:tcPr>
            <w:tcW w:w="800" w:type="dxa"/>
            <w:shd w:val="solid" w:color="FFFFFF" w:fill="auto"/>
          </w:tcPr>
          <w:p w14:paraId="35CA61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FFBEF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6F2763E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4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53109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0275</w:t>
            </w:r>
          </w:p>
        </w:tc>
        <w:tc>
          <w:tcPr>
            <w:tcW w:w="425" w:type="dxa"/>
            <w:shd w:val="solid" w:color="FFFFFF" w:fill="auto"/>
          </w:tcPr>
          <w:p w14:paraId="55488F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BA42F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4B2A2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Using the 5G ProSe direct link establishment procedure for UE-to-UE relay - Rejection scenarios</w:t>
            </w:r>
          </w:p>
        </w:tc>
        <w:tc>
          <w:tcPr>
            <w:tcW w:w="708" w:type="dxa"/>
            <w:shd w:val="solid" w:color="FFFFFF" w:fill="auto"/>
          </w:tcPr>
          <w:p w14:paraId="140531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359F891B" w14:textId="77777777" w:rsidTr="00981D31">
        <w:tc>
          <w:tcPr>
            <w:tcW w:w="800" w:type="dxa"/>
            <w:shd w:val="solid" w:color="FFFFFF" w:fill="auto"/>
          </w:tcPr>
          <w:p w14:paraId="10327B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BAD6C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472C53A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5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CP-230213</w:t>
              </w:r>
            </w:hyperlink>
          </w:p>
        </w:tc>
        <w:tc>
          <w:tcPr>
            <w:tcW w:w="567" w:type="dxa"/>
            <w:shd w:val="solid" w:color="FFFFFF" w:fill="auto"/>
          </w:tcPr>
          <w:p w14:paraId="0A92AD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0274</w:t>
            </w:r>
          </w:p>
        </w:tc>
        <w:tc>
          <w:tcPr>
            <w:tcW w:w="425" w:type="dxa"/>
            <w:shd w:val="solid" w:color="FFFFFF" w:fill="auto"/>
          </w:tcPr>
          <w:p w14:paraId="3818B9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8A09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5A132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Using the 5G ProSe direct link modification procedure for UE-to-UE relay - Rejection scenarios</w:t>
            </w:r>
          </w:p>
        </w:tc>
        <w:tc>
          <w:tcPr>
            <w:tcW w:w="708" w:type="dxa"/>
            <w:shd w:val="solid" w:color="FFFFFF" w:fill="auto"/>
          </w:tcPr>
          <w:p w14:paraId="441A07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2930C582" w14:textId="77777777" w:rsidTr="00981D31">
        <w:tc>
          <w:tcPr>
            <w:tcW w:w="800" w:type="dxa"/>
            <w:shd w:val="solid" w:color="FFFFFF" w:fill="auto"/>
          </w:tcPr>
          <w:p w14:paraId="445B9A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93330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993" w:type="dxa"/>
            <w:shd w:val="solid" w:color="FFFFFF" w:fill="auto"/>
          </w:tcPr>
          <w:p w14:paraId="0BDAAD6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hyperlink r:id="rId56" w:history="1">
              <w:r w:rsidRPr="00543A56">
                <w:rPr>
                  <w:rFonts w:ascii="Arial" w:hAnsi="Arial" w:cs="Arial"/>
                  <w:sz w:val="16"/>
                  <w:szCs w:val="16"/>
                  <w:lang w:eastAsia="en-GB"/>
                </w:rPr>
                <w:t>CP-230212</w:t>
              </w:r>
            </w:hyperlink>
          </w:p>
        </w:tc>
        <w:tc>
          <w:tcPr>
            <w:tcW w:w="567" w:type="dxa"/>
            <w:shd w:val="solid" w:color="FFFFFF" w:fill="auto"/>
          </w:tcPr>
          <w:p w14:paraId="5F3A04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0241</w:t>
            </w:r>
          </w:p>
        </w:tc>
        <w:tc>
          <w:tcPr>
            <w:tcW w:w="425" w:type="dxa"/>
            <w:shd w:val="solid" w:color="FFFFFF" w:fill="auto"/>
          </w:tcPr>
          <w:p w14:paraId="4FB97D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1716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2C1B0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Relay update procedure for link identifier update via 5G ProSe UE-to-UE relay UE</w:t>
            </w:r>
          </w:p>
        </w:tc>
        <w:tc>
          <w:tcPr>
            <w:tcW w:w="708" w:type="dxa"/>
            <w:shd w:val="solid" w:color="FFFFFF" w:fill="auto"/>
          </w:tcPr>
          <w:p w14:paraId="5B961F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18.0.0</w:t>
            </w:r>
          </w:p>
        </w:tc>
      </w:tr>
      <w:tr w:rsidR="00637681" w:rsidRPr="00543A56" w14:paraId="1E4F97BE" w14:textId="77777777" w:rsidTr="00981D31">
        <w:tc>
          <w:tcPr>
            <w:tcW w:w="800" w:type="dxa"/>
            <w:shd w:val="solid" w:color="FFFFFF" w:fill="auto"/>
          </w:tcPr>
          <w:p w14:paraId="4F15C9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1E67C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250F8A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076045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0290</w:t>
            </w:r>
          </w:p>
        </w:tc>
        <w:tc>
          <w:tcPr>
            <w:tcW w:w="425" w:type="dxa"/>
            <w:shd w:val="solid" w:color="FFFFFF" w:fill="auto"/>
          </w:tcPr>
          <w:p w14:paraId="134720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BF61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B00D5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Replace non-IP with Ethernet or Unstructured</w:t>
            </w:r>
          </w:p>
        </w:tc>
        <w:tc>
          <w:tcPr>
            <w:tcW w:w="708" w:type="dxa"/>
            <w:shd w:val="solid" w:color="FFFFFF" w:fill="auto"/>
          </w:tcPr>
          <w:p w14:paraId="3A0649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B2F7A48" w14:textId="77777777" w:rsidTr="00981D31">
        <w:tc>
          <w:tcPr>
            <w:tcW w:w="800" w:type="dxa"/>
            <w:shd w:val="solid" w:color="FFFFFF" w:fill="auto"/>
          </w:tcPr>
          <w:p w14:paraId="6E7D0A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E1405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12323B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6C1DE9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0299</w:t>
            </w:r>
          </w:p>
        </w:tc>
        <w:tc>
          <w:tcPr>
            <w:tcW w:w="425" w:type="dxa"/>
            <w:shd w:val="solid" w:color="FFFFFF" w:fill="auto"/>
          </w:tcPr>
          <w:p w14:paraId="529DC6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FC6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3032C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IEI allocation</w:t>
            </w:r>
          </w:p>
        </w:tc>
        <w:tc>
          <w:tcPr>
            <w:tcW w:w="708" w:type="dxa"/>
            <w:shd w:val="solid" w:color="FFFFFF" w:fill="auto"/>
          </w:tcPr>
          <w:p w14:paraId="2BDF93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3F748EF" w14:textId="77777777" w:rsidTr="00981D31">
        <w:tc>
          <w:tcPr>
            <w:tcW w:w="800" w:type="dxa"/>
            <w:shd w:val="solid" w:color="FFFFFF" w:fill="auto"/>
          </w:tcPr>
          <w:p w14:paraId="2772F1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F9931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33151232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4A67E4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0304</w:t>
            </w:r>
          </w:p>
        </w:tc>
        <w:tc>
          <w:tcPr>
            <w:tcW w:w="425" w:type="dxa"/>
            <w:shd w:val="solid" w:color="FFFFFF" w:fill="auto"/>
          </w:tcPr>
          <w:p w14:paraId="0EB20D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CBF9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F2274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PC5 signalling message type update</w:t>
            </w:r>
          </w:p>
        </w:tc>
        <w:tc>
          <w:tcPr>
            <w:tcW w:w="708" w:type="dxa"/>
            <w:shd w:val="solid" w:color="FFFFFF" w:fill="auto"/>
          </w:tcPr>
          <w:p w14:paraId="57CD24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2E010530" w14:textId="77777777" w:rsidTr="00981D31">
        <w:tc>
          <w:tcPr>
            <w:tcW w:w="800" w:type="dxa"/>
            <w:shd w:val="solid" w:color="FFFFFF" w:fill="auto"/>
          </w:tcPr>
          <w:p w14:paraId="70B5EF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EA9A4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D09588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0A9620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0313</w:t>
            </w:r>
          </w:p>
        </w:tc>
        <w:tc>
          <w:tcPr>
            <w:tcW w:w="425" w:type="dxa"/>
            <w:shd w:val="solid" w:color="FFFFFF" w:fill="auto"/>
          </w:tcPr>
          <w:p w14:paraId="3C5BCA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875D2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B0E90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5G ProSe direct link release procedure for U2U relay</w:t>
            </w:r>
          </w:p>
        </w:tc>
        <w:tc>
          <w:tcPr>
            <w:tcW w:w="708" w:type="dxa"/>
            <w:shd w:val="solid" w:color="FFFFFF" w:fill="auto"/>
          </w:tcPr>
          <w:p w14:paraId="08BBF7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0FA4B21" w14:textId="77777777" w:rsidTr="00981D31">
        <w:tc>
          <w:tcPr>
            <w:tcW w:w="800" w:type="dxa"/>
            <w:shd w:val="solid" w:color="FFFFFF" w:fill="auto"/>
          </w:tcPr>
          <w:p w14:paraId="7830D2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3F593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F1C40A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79E9F5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0336</w:t>
            </w:r>
          </w:p>
        </w:tc>
        <w:tc>
          <w:tcPr>
            <w:tcW w:w="425" w:type="dxa"/>
            <w:shd w:val="solid" w:color="FFFFFF" w:fill="auto"/>
          </w:tcPr>
          <w:p w14:paraId="1F6BDE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3088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8FE1D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the configuration parameters used for UE-to-UE relay selection</w:t>
            </w:r>
          </w:p>
        </w:tc>
        <w:tc>
          <w:tcPr>
            <w:tcW w:w="708" w:type="dxa"/>
            <w:shd w:val="solid" w:color="FFFFFF" w:fill="auto"/>
          </w:tcPr>
          <w:p w14:paraId="57B54A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1E4DF15" w14:textId="77777777" w:rsidTr="00981D31">
        <w:tc>
          <w:tcPr>
            <w:tcW w:w="800" w:type="dxa"/>
            <w:shd w:val="solid" w:color="FFFFFF" w:fill="auto"/>
          </w:tcPr>
          <w:p w14:paraId="7D2122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B358F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0DB46E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073CD1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0298</w:t>
            </w:r>
          </w:p>
        </w:tc>
        <w:tc>
          <w:tcPr>
            <w:tcW w:w="425" w:type="dxa"/>
            <w:shd w:val="solid" w:color="FFFFFF" w:fill="auto"/>
          </w:tcPr>
          <w:p w14:paraId="4342FE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184C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B2886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Timer allocation</w:t>
            </w:r>
          </w:p>
        </w:tc>
        <w:tc>
          <w:tcPr>
            <w:tcW w:w="708" w:type="dxa"/>
            <w:shd w:val="solid" w:color="FFFFFF" w:fill="auto"/>
          </w:tcPr>
          <w:p w14:paraId="6CC44D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EA9E468" w14:textId="77777777" w:rsidTr="00981D31">
        <w:tc>
          <w:tcPr>
            <w:tcW w:w="800" w:type="dxa"/>
            <w:shd w:val="solid" w:color="FFFFFF" w:fill="auto"/>
          </w:tcPr>
          <w:p w14:paraId="044EFE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65890D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5EA92C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230DBD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0300</w:t>
            </w:r>
          </w:p>
        </w:tc>
        <w:tc>
          <w:tcPr>
            <w:tcW w:w="425" w:type="dxa"/>
            <w:shd w:val="solid" w:color="FFFFFF" w:fill="auto"/>
          </w:tcPr>
          <w:p w14:paraId="6127DB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1BC6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1ACBD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Term alignment and editorial correction</w:t>
            </w:r>
          </w:p>
        </w:tc>
        <w:tc>
          <w:tcPr>
            <w:tcW w:w="708" w:type="dxa"/>
            <w:shd w:val="solid" w:color="FFFFFF" w:fill="auto"/>
          </w:tcPr>
          <w:p w14:paraId="4AFF49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5D5A5C8" w14:textId="77777777" w:rsidTr="00981D31">
        <w:tc>
          <w:tcPr>
            <w:tcW w:w="800" w:type="dxa"/>
            <w:shd w:val="solid" w:color="FFFFFF" w:fill="auto"/>
          </w:tcPr>
          <w:p w14:paraId="16AC40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693521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365C123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0532ED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0305</w:t>
            </w:r>
          </w:p>
        </w:tc>
        <w:tc>
          <w:tcPr>
            <w:tcW w:w="425" w:type="dxa"/>
            <w:shd w:val="solid" w:color="FFFFFF" w:fill="auto"/>
          </w:tcPr>
          <w:p w14:paraId="0DC9FE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09C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8DF0C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PC5 signalling protocol cause update</w:t>
            </w:r>
          </w:p>
        </w:tc>
        <w:tc>
          <w:tcPr>
            <w:tcW w:w="708" w:type="dxa"/>
            <w:shd w:val="solid" w:color="FFFFFF" w:fill="auto"/>
          </w:tcPr>
          <w:p w14:paraId="1FED18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942B6D2" w14:textId="77777777" w:rsidTr="00981D31">
        <w:tc>
          <w:tcPr>
            <w:tcW w:w="800" w:type="dxa"/>
            <w:shd w:val="solid" w:color="FFFFFF" w:fill="auto"/>
          </w:tcPr>
          <w:p w14:paraId="5045E1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23F01C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D89808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2F1486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0329</w:t>
            </w:r>
          </w:p>
        </w:tc>
        <w:tc>
          <w:tcPr>
            <w:tcW w:w="425" w:type="dxa"/>
            <w:shd w:val="solid" w:color="FFFFFF" w:fill="auto"/>
          </w:tcPr>
          <w:p w14:paraId="41840C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D088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81FCD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target discoveree end UE in UE-to-UR relay discovery procedure</w:t>
            </w:r>
          </w:p>
        </w:tc>
        <w:tc>
          <w:tcPr>
            <w:tcW w:w="708" w:type="dxa"/>
            <w:shd w:val="solid" w:color="FFFFFF" w:fill="auto"/>
          </w:tcPr>
          <w:p w14:paraId="372A9F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0EEE7BB" w14:textId="77777777" w:rsidTr="00981D31">
        <w:tc>
          <w:tcPr>
            <w:tcW w:w="800" w:type="dxa"/>
            <w:shd w:val="solid" w:color="FFFFFF" w:fill="auto"/>
          </w:tcPr>
          <w:p w14:paraId="0F6C8D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528020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87882D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623F53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0330</w:t>
            </w:r>
          </w:p>
        </w:tc>
        <w:tc>
          <w:tcPr>
            <w:tcW w:w="425" w:type="dxa"/>
            <w:shd w:val="solid" w:color="FFFFFF" w:fill="auto"/>
          </w:tcPr>
          <w:p w14:paraId="3283C0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82B5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4884C8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the UE-to-UE Relay discovery procedure to support UE-to-UE relay operation</w:t>
            </w:r>
          </w:p>
        </w:tc>
        <w:tc>
          <w:tcPr>
            <w:tcW w:w="708" w:type="dxa"/>
            <w:shd w:val="solid" w:color="FFFFFF" w:fill="auto"/>
          </w:tcPr>
          <w:p w14:paraId="290005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5520D31" w14:textId="77777777" w:rsidTr="00981D31">
        <w:tc>
          <w:tcPr>
            <w:tcW w:w="800" w:type="dxa"/>
            <w:shd w:val="solid" w:color="FFFFFF" w:fill="auto"/>
          </w:tcPr>
          <w:p w14:paraId="683C93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6F83E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C8D8C4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4D4B18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0295</w:t>
            </w:r>
          </w:p>
        </w:tc>
        <w:tc>
          <w:tcPr>
            <w:tcW w:w="425" w:type="dxa"/>
            <w:shd w:val="solid" w:color="FFFFFF" w:fill="auto"/>
          </w:tcPr>
          <w:p w14:paraId="54FB5D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497D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0729B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Encoding of IEs for link identifier update via 5G ProSe UE-to-UE relay UE</w:t>
            </w:r>
          </w:p>
        </w:tc>
        <w:tc>
          <w:tcPr>
            <w:tcW w:w="708" w:type="dxa"/>
            <w:shd w:val="solid" w:color="FFFFFF" w:fill="auto"/>
          </w:tcPr>
          <w:p w14:paraId="47CE6D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27EE7D42" w14:textId="77777777" w:rsidTr="00981D31">
        <w:tc>
          <w:tcPr>
            <w:tcW w:w="800" w:type="dxa"/>
            <w:shd w:val="solid" w:color="FFFFFF" w:fill="auto"/>
          </w:tcPr>
          <w:p w14:paraId="47D0EE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55900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327AF41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31F1EB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0296</w:t>
            </w:r>
          </w:p>
        </w:tc>
        <w:tc>
          <w:tcPr>
            <w:tcW w:w="425" w:type="dxa"/>
            <w:shd w:val="solid" w:color="FFFFFF" w:fill="auto"/>
          </w:tcPr>
          <w:p w14:paraId="28D6C2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ECF3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A357A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5G ProSe link modification procedure for the L3 UE-to-UE relay reselection procedure</w:t>
            </w:r>
          </w:p>
        </w:tc>
        <w:tc>
          <w:tcPr>
            <w:tcW w:w="708" w:type="dxa"/>
            <w:shd w:val="solid" w:color="FFFFFF" w:fill="auto"/>
          </w:tcPr>
          <w:p w14:paraId="409B7B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201AEDC" w14:textId="77777777" w:rsidTr="00981D31">
        <w:tc>
          <w:tcPr>
            <w:tcW w:w="800" w:type="dxa"/>
            <w:shd w:val="solid" w:color="FFFFFF" w:fill="auto"/>
          </w:tcPr>
          <w:p w14:paraId="034803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CA7EF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1989C3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66AE9B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0310</w:t>
            </w:r>
          </w:p>
        </w:tc>
        <w:tc>
          <w:tcPr>
            <w:tcW w:w="425" w:type="dxa"/>
            <w:shd w:val="solid" w:color="FFFFFF" w:fill="auto"/>
          </w:tcPr>
          <w:p w14:paraId="539A6C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6376F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7C307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U2U relay discovery procedures</w:t>
            </w:r>
          </w:p>
        </w:tc>
        <w:tc>
          <w:tcPr>
            <w:tcW w:w="708" w:type="dxa"/>
            <w:shd w:val="solid" w:color="FFFFFF" w:fill="auto"/>
          </w:tcPr>
          <w:p w14:paraId="0FF340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53069E4" w14:textId="77777777" w:rsidTr="00981D31">
        <w:tc>
          <w:tcPr>
            <w:tcW w:w="800" w:type="dxa"/>
            <w:shd w:val="solid" w:color="FFFFFF" w:fill="auto"/>
          </w:tcPr>
          <w:p w14:paraId="159DE4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655E31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69AD880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4148E4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0311</w:t>
            </w:r>
          </w:p>
        </w:tc>
        <w:tc>
          <w:tcPr>
            <w:tcW w:w="425" w:type="dxa"/>
            <w:shd w:val="solid" w:color="FFFFFF" w:fill="auto"/>
          </w:tcPr>
          <w:p w14:paraId="246035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DE79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6E6F8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5G ProSe direct link establishment procedure for U2U relay</w:t>
            </w:r>
          </w:p>
        </w:tc>
        <w:tc>
          <w:tcPr>
            <w:tcW w:w="708" w:type="dxa"/>
            <w:shd w:val="solid" w:color="FFFFFF" w:fill="auto"/>
          </w:tcPr>
          <w:p w14:paraId="65D5C6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9CDEB32" w14:textId="77777777" w:rsidTr="00981D31">
        <w:tc>
          <w:tcPr>
            <w:tcW w:w="800" w:type="dxa"/>
            <w:shd w:val="solid" w:color="FFFFFF" w:fill="auto"/>
          </w:tcPr>
          <w:p w14:paraId="3D5B44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156C8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9655A5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3046DB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0314</w:t>
            </w:r>
          </w:p>
        </w:tc>
        <w:tc>
          <w:tcPr>
            <w:tcW w:w="425" w:type="dxa"/>
            <w:shd w:val="solid" w:color="FFFFFF" w:fill="auto"/>
          </w:tcPr>
          <w:p w14:paraId="296FC8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63E4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868" w:type="dxa"/>
            <w:shd w:val="solid" w:color="FFFFFF" w:fill="auto"/>
          </w:tcPr>
          <w:p w14:paraId="533280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Editorial modification to U2U relay selection and reselection procedures</w:t>
            </w:r>
          </w:p>
        </w:tc>
        <w:tc>
          <w:tcPr>
            <w:tcW w:w="708" w:type="dxa"/>
            <w:shd w:val="solid" w:color="FFFFFF" w:fill="auto"/>
          </w:tcPr>
          <w:p w14:paraId="538329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281A269" w14:textId="77777777" w:rsidTr="00981D31">
        <w:tc>
          <w:tcPr>
            <w:tcW w:w="800" w:type="dxa"/>
            <w:shd w:val="solid" w:color="FFFFFF" w:fill="auto"/>
          </w:tcPr>
          <w:p w14:paraId="1BC4C1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665120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14B5DB2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535654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0332</w:t>
            </w:r>
          </w:p>
        </w:tc>
        <w:tc>
          <w:tcPr>
            <w:tcW w:w="425" w:type="dxa"/>
            <w:shd w:val="solid" w:color="FFFFFF" w:fill="auto"/>
          </w:tcPr>
          <w:p w14:paraId="31E9F1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6DE45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8144D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ProSe direct link modification messages for U2U relay</w:t>
            </w:r>
          </w:p>
        </w:tc>
        <w:tc>
          <w:tcPr>
            <w:tcW w:w="708" w:type="dxa"/>
            <w:shd w:val="solid" w:color="FFFFFF" w:fill="auto"/>
          </w:tcPr>
          <w:p w14:paraId="4DFD1E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B2080DE" w14:textId="77777777" w:rsidTr="00981D31">
        <w:tc>
          <w:tcPr>
            <w:tcW w:w="800" w:type="dxa"/>
            <w:shd w:val="solid" w:color="FFFFFF" w:fill="auto"/>
          </w:tcPr>
          <w:p w14:paraId="42404F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83560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2BE183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01B2CB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0306</w:t>
            </w:r>
          </w:p>
        </w:tc>
        <w:tc>
          <w:tcPr>
            <w:tcW w:w="425" w:type="dxa"/>
            <w:shd w:val="solid" w:color="FFFFFF" w:fill="auto"/>
          </w:tcPr>
          <w:p w14:paraId="4341FD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B252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01BB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 PROSE UE TO UE RELAY UPDATE REJECT message</w:t>
            </w:r>
          </w:p>
        </w:tc>
        <w:tc>
          <w:tcPr>
            <w:tcW w:w="708" w:type="dxa"/>
            <w:shd w:val="solid" w:color="FFFFFF" w:fill="auto"/>
          </w:tcPr>
          <w:p w14:paraId="1E95FD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325209D" w14:textId="77777777" w:rsidTr="00981D31">
        <w:tc>
          <w:tcPr>
            <w:tcW w:w="800" w:type="dxa"/>
            <w:shd w:val="solid" w:color="FFFFFF" w:fill="auto"/>
          </w:tcPr>
          <w:p w14:paraId="28FCCC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54F22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7FD9A1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670DA3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0334</w:t>
            </w:r>
          </w:p>
        </w:tc>
        <w:tc>
          <w:tcPr>
            <w:tcW w:w="425" w:type="dxa"/>
            <w:shd w:val="solid" w:color="FFFFFF" w:fill="auto"/>
          </w:tcPr>
          <w:p w14:paraId="114BE6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DF5C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EDCB5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Provisioning RSC dedicated for emergency service</w:t>
            </w:r>
          </w:p>
        </w:tc>
        <w:tc>
          <w:tcPr>
            <w:tcW w:w="708" w:type="dxa"/>
            <w:shd w:val="solid" w:color="FFFFFF" w:fill="auto"/>
          </w:tcPr>
          <w:p w14:paraId="341D4D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6BF999E" w14:textId="77777777" w:rsidTr="00981D31">
        <w:tc>
          <w:tcPr>
            <w:tcW w:w="800" w:type="dxa"/>
            <w:shd w:val="solid" w:color="FFFFFF" w:fill="auto"/>
          </w:tcPr>
          <w:p w14:paraId="22610C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0204F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2927C2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78B0DE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0289</w:t>
            </w:r>
          </w:p>
        </w:tc>
        <w:tc>
          <w:tcPr>
            <w:tcW w:w="425" w:type="dxa"/>
            <w:shd w:val="solid" w:color="FFFFFF" w:fill="auto"/>
          </w:tcPr>
          <w:p w14:paraId="346014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4EDE5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58680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Cause value failure from 5G ProSe end UE</w:t>
            </w:r>
          </w:p>
        </w:tc>
        <w:tc>
          <w:tcPr>
            <w:tcW w:w="708" w:type="dxa"/>
            <w:shd w:val="solid" w:color="FFFFFF" w:fill="auto"/>
          </w:tcPr>
          <w:p w14:paraId="63FB9C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913623A" w14:textId="77777777" w:rsidTr="00981D31">
        <w:tc>
          <w:tcPr>
            <w:tcW w:w="800" w:type="dxa"/>
            <w:shd w:val="solid" w:color="FFFFFF" w:fill="auto"/>
          </w:tcPr>
          <w:p w14:paraId="3F752F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DB480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60A74D5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0D4EE5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0288</w:t>
            </w:r>
          </w:p>
        </w:tc>
        <w:tc>
          <w:tcPr>
            <w:tcW w:w="425" w:type="dxa"/>
            <w:shd w:val="solid" w:color="FFFFFF" w:fill="auto"/>
          </w:tcPr>
          <w:p w14:paraId="26C7A3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3D5D9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DF882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Updates on path switching procedure between Uu and PC5</w:t>
            </w:r>
          </w:p>
        </w:tc>
        <w:tc>
          <w:tcPr>
            <w:tcW w:w="708" w:type="dxa"/>
            <w:shd w:val="solid" w:color="FFFFFF" w:fill="auto"/>
          </w:tcPr>
          <w:p w14:paraId="51ADF1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BB62AF8" w14:textId="77777777" w:rsidTr="00981D31">
        <w:tc>
          <w:tcPr>
            <w:tcW w:w="800" w:type="dxa"/>
            <w:shd w:val="solid" w:color="FFFFFF" w:fill="auto"/>
          </w:tcPr>
          <w:p w14:paraId="17AC02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CD82C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C2E35A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23CD4D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0286</w:t>
            </w:r>
          </w:p>
        </w:tc>
        <w:tc>
          <w:tcPr>
            <w:tcW w:w="425" w:type="dxa"/>
            <w:shd w:val="solid" w:color="FFFFFF" w:fill="auto"/>
          </w:tcPr>
          <w:p w14:paraId="1630FD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73B5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1FBEB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Support for Ethernet traffic via 5G ProSe layer-3 UE-to-UE relay</w:t>
            </w:r>
          </w:p>
        </w:tc>
        <w:tc>
          <w:tcPr>
            <w:tcW w:w="708" w:type="dxa"/>
            <w:shd w:val="solid" w:color="FFFFFF" w:fill="auto"/>
          </w:tcPr>
          <w:p w14:paraId="587A02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2A7E924E" w14:textId="77777777" w:rsidTr="00981D31">
        <w:tc>
          <w:tcPr>
            <w:tcW w:w="800" w:type="dxa"/>
            <w:shd w:val="solid" w:color="FFFFFF" w:fill="auto"/>
          </w:tcPr>
          <w:p w14:paraId="769B49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E5AED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157EF7F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658BBA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0317</w:t>
            </w:r>
          </w:p>
        </w:tc>
        <w:tc>
          <w:tcPr>
            <w:tcW w:w="425" w:type="dxa"/>
            <w:shd w:val="solid" w:color="FFFFFF" w:fill="auto"/>
          </w:tcPr>
          <w:p w14:paraId="3C8242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493C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0B493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references to different clauses</w:t>
            </w:r>
          </w:p>
        </w:tc>
        <w:tc>
          <w:tcPr>
            <w:tcW w:w="708" w:type="dxa"/>
            <w:shd w:val="solid" w:color="FFFFFF" w:fill="auto"/>
          </w:tcPr>
          <w:p w14:paraId="3A92BD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591A3D2" w14:textId="77777777" w:rsidTr="00981D31">
        <w:tc>
          <w:tcPr>
            <w:tcW w:w="800" w:type="dxa"/>
            <w:shd w:val="solid" w:color="FFFFFF" w:fill="auto"/>
          </w:tcPr>
          <w:p w14:paraId="54BF8A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532325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065CAFD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2CD34D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0320</w:t>
            </w:r>
          </w:p>
        </w:tc>
        <w:tc>
          <w:tcPr>
            <w:tcW w:w="425" w:type="dxa"/>
            <w:shd w:val="solid" w:color="FFFFFF" w:fill="auto"/>
          </w:tcPr>
          <w:p w14:paraId="4149A6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19829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5717B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Clean-up ENs in existing procedure  </w:t>
            </w:r>
          </w:p>
        </w:tc>
        <w:tc>
          <w:tcPr>
            <w:tcW w:w="708" w:type="dxa"/>
            <w:shd w:val="solid" w:color="FFFFFF" w:fill="auto"/>
          </w:tcPr>
          <w:p w14:paraId="6DACB4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CA63FAB" w14:textId="77777777" w:rsidTr="00981D31">
        <w:tc>
          <w:tcPr>
            <w:tcW w:w="800" w:type="dxa"/>
            <w:shd w:val="solid" w:color="FFFFFF" w:fill="auto"/>
          </w:tcPr>
          <w:p w14:paraId="0F465F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9B811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57E1E3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125A9F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0322</w:t>
            </w:r>
          </w:p>
        </w:tc>
        <w:tc>
          <w:tcPr>
            <w:tcW w:w="425" w:type="dxa"/>
            <w:shd w:val="solid" w:color="FFFFFF" w:fill="auto"/>
          </w:tcPr>
          <w:p w14:paraId="399DBC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4C43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FB865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Handling of collision of PROSE PATH SWITCHING REQUEST message</w:t>
            </w:r>
          </w:p>
        </w:tc>
        <w:tc>
          <w:tcPr>
            <w:tcW w:w="708" w:type="dxa"/>
            <w:shd w:val="solid" w:color="FFFFFF" w:fill="auto"/>
          </w:tcPr>
          <w:p w14:paraId="7020FD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8DEB378" w14:textId="77777777" w:rsidTr="00981D31">
        <w:tc>
          <w:tcPr>
            <w:tcW w:w="800" w:type="dxa"/>
            <w:shd w:val="solid" w:color="FFFFFF" w:fill="auto"/>
          </w:tcPr>
          <w:p w14:paraId="50E568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BEC86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0BFEAEF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448B1C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0321</w:t>
            </w:r>
          </w:p>
        </w:tc>
        <w:tc>
          <w:tcPr>
            <w:tcW w:w="425" w:type="dxa"/>
            <w:shd w:val="solid" w:color="FFFFFF" w:fill="auto"/>
          </w:tcPr>
          <w:p w14:paraId="27BF6B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57C72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23414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for 5G ProSe link release procedure</w:t>
            </w:r>
          </w:p>
        </w:tc>
        <w:tc>
          <w:tcPr>
            <w:tcW w:w="708" w:type="dxa"/>
            <w:shd w:val="solid" w:color="FFFFFF" w:fill="auto"/>
          </w:tcPr>
          <w:p w14:paraId="62FE17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9A6584A" w14:textId="77777777" w:rsidTr="00981D31">
        <w:tc>
          <w:tcPr>
            <w:tcW w:w="800" w:type="dxa"/>
            <w:shd w:val="solid" w:color="FFFFFF" w:fill="auto"/>
          </w:tcPr>
          <w:p w14:paraId="2297CC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49A7A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56989C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CP-231209</w:t>
            </w:r>
          </w:p>
        </w:tc>
        <w:tc>
          <w:tcPr>
            <w:tcW w:w="567" w:type="dxa"/>
            <w:shd w:val="solid" w:color="FFFFFF" w:fill="auto"/>
          </w:tcPr>
          <w:p w14:paraId="5CD717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0315</w:t>
            </w:r>
          </w:p>
        </w:tc>
        <w:tc>
          <w:tcPr>
            <w:tcW w:w="425" w:type="dxa"/>
            <w:shd w:val="solid" w:color="FFFFFF" w:fill="auto"/>
          </w:tcPr>
          <w:p w14:paraId="42B0F1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9302F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8909E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Handling emergency 5G ProSe direct link establishment request when there is an ongoing emergency service</w:t>
            </w:r>
          </w:p>
        </w:tc>
        <w:tc>
          <w:tcPr>
            <w:tcW w:w="708" w:type="dxa"/>
            <w:shd w:val="solid" w:color="FFFFFF" w:fill="auto"/>
          </w:tcPr>
          <w:p w14:paraId="0F2F03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2A1BD5B" w14:textId="77777777" w:rsidTr="00981D31">
        <w:tc>
          <w:tcPr>
            <w:tcW w:w="800" w:type="dxa"/>
            <w:shd w:val="solid" w:color="FFFFFF" w:fill="auto"/>
          </w:tcPr>
          <w:p w14:paraId="1D95BB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459C0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22AEA67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536F46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0316</w:t>
            </w:r>
          </w:p>
        </w:tc>
        <w:tc>
          <w:tcPr>
            <w:tcW w:w="425" w:type="dxa"/>
            <w:shd w:val="solid" w:color="FFFFFF" w:fill="auto"/>
          </w:tcPr>
          <w:p w14:paraId="6EE37D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8503D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945F6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Releasing 5G ProSe direct link due to starting emergency service</w:t>
            </w:r>
          </w:p>
        </w:tc>
        <w:tc>
          <w:tcPr>
            <w:tcW w:w="708" w:type="dxa"/>
            <w:shd w:val="solid" w:color="FFFFFF" w:fill="auto"/>
          </w:tcPr>
          <w:p w14:paraId="7C01F8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A50F4B8" w14:textId="77777777" w:rsidTr="00981D31">
        <w:tc>
          <w:tcPr>
            <w:tcW w:w="800" w:type="dxa"/>
            <w:shd w:val="solid" w:color="FFFFFF" w:fill="auto"/>
          </w:tcPr>
          <w:p w14:paraId="41EA47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53C480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347D4B5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45C06D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0362</w:t>
            </w:r>
          </w:p>
        </w:tc>
        <w:tc>
          <w:tcPr>
            <w:tcW w:w="425" w:type="dxa"/>
            <w:shd w:val="solid" w:color="FFFFFF" w:fill="auto"/>
          </w:tcPr>
          <w:p w14:paraId="0241FE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FE0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B023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Removing obsolete information about not supporting emergency services in ProSe</w:t>
            </w:r>
          </w:p>
        </w:tc>
        <w:tc>
          <w:tcPr>
            <w:tcW w:w="708" w:type="dxa"/>
            <w:shd w:val="solid" w:color="FFFFFF" w:fill="auto"/>
          </w:tcPr>
          <w:p w14:paraId="235AB7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1493C9C" w14:textId="77777777" w:rsidTr="00981D31">
        <w:tc>
          <w:tcPr>
            <w:tcW w:w="800" w:type="dxa"/>
            <w:shd w:val="solid" w:color="FFFFFF" w:fill="auto"/>
          </w:tcPr>
          <w:p w14:paraId="3EC91D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471E5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6083ED04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402898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0319</w:t>
            </w:r>
          </w:p>
        </w:tc>
        <w:tc>
          <w:tcPr>
            <w:tcW w:w="425" w:type="dxa"/>
            <w:shd w:val="solid" w:color="FFFFFF" w:fill="auto"/>
          </w:tcPr>
          <w:p w14:paraId="707DD5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66890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47833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Support of Emergency service relaying by 5G ProSe UE-to-Network </w:t>
            </w:r>
          </w:p>
        </w:tc>
        <w:tc>
          <w:tcPr>
            <w:tcW w:w="708" w:type="dxa"/>
            <w:shd w:val="solid" w:color="FFFFFF" w:fill="auto"/>
          </w:tcPr>
          <w:p w14:paraId="62513A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27C99DC6" w14:textId="77777777" w:rsidTr="00981D31">
        <w:tc>
          <w:tcPr>
            <w:tcW w:w="800" w:type="dxa"/>
            <w:shd w:val="solid" w:color="FFFFFF" w:fill="auto"/>
          </w:tcPr>
          <w:p w14:paraId="51A715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1F927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E5A588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0B034D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0346</w:t>
            </w:r>
          </w:p>
        </w:tc>
        <w:tc>
          <w:tcPr>
            <w:tcW w:w="425" w:type="dxa"/>
            <w:shd w:val="solid" w:color="FFFFFF" w:fill="auto"/>
          </w:tcPr>
          <w:p w14:paraId="18BA1C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E63E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39F07A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IPv4 address configuration in security procedure</w:t>
            </w:r>
          </w:p>
        </w:tc>
        <w:tc>
          <w:tcPr>
            <w:tcW w:w="708" w:type="dxa"/>
            <w:shd w:val="solid" w:color="FFFFFF" w:fill="auto"/>
          </w:tcPr>
          <w:p w14:paraId="599442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2113A9F" w14:textId="77777777" w:rsidTr="00981D31">
        <w:tc>
          <w:tcPr>
            <w:tcW w:w="800" w:type="dxa"/>
            <w:shd w:val="solid" w:color="FFFFFF" w:fill="auto"/>
          </w:tcPr>
          <w:p w14:paraId="7CB66F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DD2E3C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E7A88B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5DDAB7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0366</w:t>
            </w:r>
          </w:p>
        </w:tc>
        <w:tc>
          <w:tcPr>
            <w:tcW w:w="425" w:type="dxa"/>
            <w:shd w:val="solid" w:color="FFFFFF" w:fill="auto"/>
          </w:tcPr>
          <w:p w14:paraId="2ACFFA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D0EC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751798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Correction on security aspect of unicast direct communication </w:t>
            </w:r>
          </w:p>
        </w:tc>
        <w:tc>
          <w:tcPr>
            <w:tcW w:w="708" w:type="dxa"/>
            <w:shd w:val="solid" w:color="FFFFFF" w:fill="auto"/>
          </w:tcPr>
          <w:p w14:paraId="254278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357AA4A" w14:textId="77777777" w:rsidTr="00981D31">
        <w:tc>
          <w:tcPr>
            <w:tcW w:w="800" w:type="dxa"/>
            <w:shd w:val="solid" w:color="FFFFFF" w:fill="auto"/>
          </w:tcPr>
          <w:p w14:paraId="6A0292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7FB236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2EF85F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69F237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0355</w:t>
            </w:r>
          </w:p>
        </w:tc>
        <w:tc>
          <w:tcPr>
            <w:tcW w:w="425" w:type="dxa"/>
            <w:shd w:val="solid" w:color="FFFFFF" w:fill="auto"/>
          </w:tcPr>
          <w:p w14:paraId="0C4093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69C8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931C1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wrong definitions for 5G ProSe UE-to-network relay</w:t>
            </w:r>
          </w:p>
        </w:tc>
        <w:tc>
          <w:tcPr>
            <w:tcW w:w="708" w:type="dxa"/>
            <w:shd w:val="solid" w:color="FFFFFF" w:fill="auto"/>
          </w:tcPr>
          <w:p w14:paraId="54CE24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1639084" w14:textId="77777777" w:rsidTr="00981D31">
        <w:tc>
          <w:tcPr>
            <w:tcW w:w="800" w:type="dxa"/>
            <w:shd w:val="solid" w:color="FFFFFF" w:fill="auto"/>
          </w:tcPr>
          <w:p w14:paraId="552C79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2645B7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B95AE5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84DD6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0340</w:t>
            </w:r>
          </w:p>
        </w:tc>
        <w:tc>
          <w:tcPr>
            <w:tcW w:w="425" w:type="dxa"/>
            <w:shd w:val="solid" w:color="FFFFFF" w:fill="auto"/>
          </w:tcPr>
          <w:p w14:paraId="7D3A6E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BE62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3D496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RSC to traffic type mapping rule for U2U relay</w:t>
            </w:r>
          </w:p>
        </w:tc>
        <w:tc>
          <w:tcPr>
            <w:tcW w:w="708" w:type="dxa"/>
            <w:shd w:val="solid" w:color="FFFFFF" w:fill="auto"/>
          </w:tcPr>
          <w:p w14:paraId="7DABC2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748B614" w14:textId="77777777" w:rsidTr="00981D31">
        <w:tc>
          <w:tcPr>
            <w:tcW w:w="800" w:type="dxa"/>
            <w:shd w:val="solid" w:color="FFFFFF" w:fill="auto"/>
          </w:tcPr>
          <w:p w14:paraId="23ABEB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57655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7B2857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6B63B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0358</w:t>
            </w:r>
          </w:p>
        </w:tc>
        <w:tc>
          <w:tcPr>
            <w:tcW w:w="425" w:type="dxa"/>
            <w:shd w:val="solid" w:color="FFFFFF" w:fill="auto"/>
          </w:tcPr>
          <w:p w14:paraId="6816B7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87ED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BBA88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default destination layer-2 ID(s) for U2U relay</w:t>
            </w:r>
          </w:p>
        </w:tc>
        <w:tc>
          <w:tcPr>
            <w:tcW w:w="708" w:type="dxa"/>
            <w:shd w:val="solid" w:color="FFFFFF" w:fill="auto"/>
          </w:tcPr>
          <w:p w14:paraId="1E03EA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04EBACB" w14:textId="77777777" w:rsidTr="00981D31">
        <w:tc>
          <w:tcPr>
            <w:tcW w:w="800" w:type="dxa"/>
            <w:shd w:val="solid" w:color="FFFFFF" w:fill="auto"/>
          </w:tcPr>
          <w:p w14:paraId="5B7DD4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55BF3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339C780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4B5FA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0347</w:t>
            </w:r>
          </w:p>
        </w:tc>
        <w:tc>
          <w:tcPr>
            <w:tcW w:w="425" w:type="dxa"/>
            <w:shd w:val="solid" w:color="FFFFFF" w:fill="auto"/>
          </w:tcPr>
          <w:p w14:paraId="245671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3E1C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0E213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Destination layer-2 ID for U2U relay communication with integrated discovery</w:t>
            </w:r>
          </w:p>
        </w:tc>
        <w:tc>
          <w:tcPr>
            <w:tcW w:w="708" w:type="dxa"/>
            <w:shd w:val="solid" w:color="FFFFFF" w:fill="auto"/>
          </w:tcPr>
          <w:p w14:paraId="1C0B15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BC3164C" w14:textId="77777777" w:rsidTr="00981D31">
        <w:tc>
          <w:tcPr>
            <w:tcW w:w="800" w:type="dxa"/>
            <w:shd w:val="solid" w:color="FFFFFF" w:fill="auto"/>
          </w:tcPr>
          <w:p w14:paraId="1760FF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2023-06</w:t>
            </w:r>
          </w:p>
        </w:tc>
        <w:tc>
          <w:tcPr>
            <w:tcW w:w="853" w:type="dxa"/>
            <w:shd w:val="solid" w:color="FFFFFF" w:fill="auto"/>
          </w:tcPr>
          <w:p w14:paraId="7F3A62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DD5512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7B9657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0303</w:t>
            </w:r>
          </w:p>
        </w:tc>
        <w:tc>
          <w:tcPr>
            <w:tcW w:w="425" w:type="dxa"/>
            <w:shd w:val="solid" w:color="FFFFFF" w:fill="auto"/>
          </w:tcPr>
          <w:p w14:paraId="51AF39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A3CFA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05855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L2 U2U relay selection correction</w:t>
            </w:r>
          </w:p>
        </w:tc>
        <w:tc>
          <w:tcPr>
            <w:tcW w:w="708" w:type="dxa"/>
            <w:shd w:val="solid" w:color="FFFFFF" w:fill="auto"/>
          </w:tcPr>
          <w:p w14:paraId="77C355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E7861B7" w14:textId="77777777" w:rsidTr="00981D31">
        <w:tc>
          <w:tcPr>
            <w:tcW w:w="800" w:type="dxa"/>
            <w:shd w:val="solid" w:color="FFFFFF" w:fill="auto"/>
          </w:tcPr>
          <w:p w14:paraId="263B2E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78192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0D1A38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57B9A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0348</w:t>
            </w:r>
          </w:p>
        </w:tc>
        <w:tc>
          <w:tcPr>
            <w:tcW w:w="425" w:type="dxa"/>
            <w:shd w:val="solid" w:color="FFFFFF" w:fill="auto"/>
          </w:tcPr>
          <w:p w14:paraId="41EDC6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88A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90A2C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Source layer-2 ID for 5G ProSe layer-3 UE-to-UE relay</w:t>
            </w:r>
          </w:p>
        </w:tc>
        <w:tc>
          <w:tcPr>
            <w:tcW w:w="708" w:type="dxa"/>
            <w:shd w:val="solid" w:color="FFFFFF" w:fill="auto"/>
          </w:tcPr>
          <w:p w14:paraId="265B0F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7D25DCF" w14:textId="77777777" w:rsidTr="00981D31">
        <w:tc>
          <w:tcPr>
            <w:tcW w:w="800" w:type="dxa"/>
            <w:shd w:val="solid" w:color="FFFFFF" w:fill="auto"/>
          </w:tcPr>
          <w:p w14:paraId="3B4973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0BF26C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6E4B66A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5DAEA2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0302</w:t>
            </w:r>
          </w:p>
        </w:tc>
        <w:tc>
          <w:tcPr>
            <w:tcW w:w="425" w:type="dxa"/>
            <w:shd w:val="solid" w:color="FFFFFF" w:fill="auto"/>
          </w:tcPr>
          <w:p w14:paraId="0FA20C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6B60B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0F605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Establishment reject for U2U relay congestion</w:t>
            </w:r>
          </w:p>
        </w:tc>
        <w:tc>
          <w:tcPr>
            <w:tcW w:w="708" w:type="dxa"/>
            <w:shd w:val="solid" w:color="FFFFFF" w:fill="auto"/>
          </w:tcPr>
          <w:p w14:paraId="193D18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EAD59AE" w14:textId="77777777" w:rsidTr="00981D31">
        <w:tc>
          <w:tcPr>
            <w:tcW w:w="800" w:type="dxa"/>
            <w:shd w:val="solid" w:color="FFFFFF" w:fill="auto"/>
          </w:tcPr>
          <w:p w14:paraId="3C65A9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231777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64B1316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92806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0341</w:t>
            </w:r>
          </w:p>
        </w:tc>
        <w:tc>
          <w:tcPr>
            <w:tcW w:w="425" w:type="dxa"/>
            <w:shd w:val="solid" w:color="FFFFFF" w:fill="auto"/>
          </w:tcPr>
          <w:p w14:paraId="2F9B23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A9C9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5B1D3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Link Establishment not accepted when using U2U relay </w:t>
            </w:r>
          </w:p>
        </w:tc>
        <w:tc>
          <w:tcPr>
            <w:tcW w:w="708" w:type="dxa"/>
            <w:shd w:val="solid" w:color="FFFFFF" w:fill="auto"/>
          </w:tcPr>
          <w:p w14:paraId="320D2E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411BDE4" w14:textId="77777777" w:rsidTr="00981D31">
        <w:tc>
          <w:tcPr>
            <w:tcW w:w="800" w:type="dxa"/>
            <w:shd w:val="solid" w:color="FFFFFF" w:fill="auto"/>
          </w:tcPr>
          <w:p w14:paraId="1B564C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58C8EC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F13BE8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23822A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0292</w:t>
            </w:r>
          </w:p>
        </w:tc>
        <w:tc>
          <w:tcPr>
            <w:tcW w:w="425" w:type="dxa"/>
            <w:shd w:val="solid" w:color="FFFFFF" w:fill="auto"/>
          </w:tcPr>
          <w:p w14:paraId="53AAEC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F47C3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F2DA1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link establishment with integrated discovery</w:t>
            </w:r>
          </w:p>
        </w:tc>
        <w:tc>
          <w:tcPr>
            <w:tcW w:w="708" w:type="dxa"/>
            <w:shd w:val="solid" w:color="FFFFFF" w:fill="auto"/>
          </w:tcPr>
          <w:p w14:paraId="749786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F702E9F" w14:textId="77777777" w:rsidTr="00981D31">
        <w:tc>
          <w:tcPr>
            <w:tcW w:w="800" w:type="dxa"/>
            <w:shd w:val="solid" w:color="FFFFFF" w:fill="auto"/>
          </w:tcPr>
          <w:p w14:paraId="67AEB8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4ECF7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01F26B0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4C015F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0343</w:t>
            </w:r>
          </w:p>
        </w:tc>
        <w:tc>
          <w:tcPr>
            <w:tcW w:w="425" w:type="dxa"/>
            <w:shd w:val="solid" w:color="FFFFFF" w:fill="auto"/>
          </w:tcPr>
          <w:p w14:paraId="6BB708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C967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4823F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IP address allocation for U2U relay</w:t>
            </w:r>
          </w:p>
        </w:tc>
        <w:tc>
          <w:tcPr>
            <w:tcW w:w="708" w:type="dxa"/>
            <w:shd w:val="solid" w:color="FFFFFF" w:fill="auto"/>
          </w:tcPr>
          <w:p w14:paraId="03D28C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2326C5B7" w14:textId="77777777" w:rsidTr="00981D31">
        <w:tc>
          <w:tcPr>
            <w:tcW w:w="800" w:type="dxa"/>
            <w:shd w:val="solid" w:color="FFFFFF" w:fill="auto"/>
          </w:tcPr>
          <w:p w14:paraId="4DB972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5E70A2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21B96D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77576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0344</w:t>
            </w:r>
          </w:p>
        </w:tc>
        <w:tc>
          <w:tcPr>
            <w:tcW w:w="425" w:type="dxa"/>
            <w:shd w:val="solid" w:color="FFFFFF" w:fill="auto"/>
          </w:tcPr>
          <w:p w14:paraId="104AAE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C18CA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E27C1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configuration parameters for 5G ProSe UE-to-UE relay</w:t>
            </w:r>
          </w:p>
        </w:tc>
        <w:tc>
          <w:tcPr>
            <w:tcW w:w="708" w:type="dxa"/>
            <w:shd w:val="solid" w:color="FFFFFF" w:fill="auto"/>
          </w:tcPr>
          <w:p w14:paraId="5630A4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A6D120F" w14:textId="77777777" w:rsidTr="00981D31">
        <w:tc>
          <w:tcPr>
            <w:tcW w:w="800" w:type="dxa"/>
            <w:shd w:val="solid" w:color="FFFFFF" w:fill="auto"/>
          </w:tcPr>
          <w:p w14:paraId="217BD2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263F9F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1C86F94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316D82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0312</w:t>
            </w:r>
          </w:p>
        </w:tc>
        <w:tc>
          <w:tcPr>
            <w:tcW w:w="425" w:type="dxa"/>
            <w:shd w:val="solid" w:color="FFFFFF" w:fill="auto"/>
          </w:tcPr>
          <w:p w14:paraId="5138B8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81DE1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7D4FCE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direct link modification for U2U relay over shared PC5 link</w:t>
            </w:r>
          </w:p>
        </w:tc>
        <w:tc>
          <w:tcPr>
            <w:tcW w:w="708" w:type="dxa"/>
            <w:shd w:val="solid" w:color="FFFFFF" w:fill="auto"/>
          </w:tcPr>
          <w:p w14:paraId="79BD33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16ACE561" w14:textId="77777777" w:rsidTr="00981D31">
        <w:tc>
          <w:tcPr>
            <w:tcW w:w="800" w:type="dxa"/>
            <w:shd w:val="solid" w:color="FFFFFF" w:fill="auto"/>
          </w:tcPr>
          <w:p w14:paraId="755AA6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1B599D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EDC975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0FA5C4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0342</w:t>
            </w:r>
          </w:p>
        </w:tc>
        <w:tc>
          <w:tcPr>
            <w:tcW w:w="425" w:type="dxa"/>
            <w:shd w:val="solid" w:color="FFFFFF" w:fill="auto"/>
          </w:tcPr>
          <w:p w14:paraId="65783C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798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89DD0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To update 5G ProSe direct link modification procedure not accepted by the target UE</w:t>
            </w:r>
          </w:p>
        </w:tc>
        <w:tc>
          <w:tcPr>
            <w:tcW w:w="708" w:type="dxa"/>
            <w:shd w:val="solid" w:color="FFFFFF" w:fill="auto"/>
          </w:tcPr>
          <w:p w14:paraId="6941A6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7B1614E" w14:textId="77777777" w:rsidTr="00981D31">
        <w:tc>
          <w:tcPr>
            <w:tcW w:w="800" w:type="dxa"/>
            <w:shd w:val="solid" w:color="FFFFFF" w:fill="auto"/>
          </w:tcPr>
          <w:p w14:paraId="01E87E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F4C9A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8BEDDF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5D55EC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0308</w:t>
            </w:r>
          </w:p>
        </w:tc>
        <w:tc>
          <w:tcPr>
            <w:tcW w:w="425" w:type="dxa"/>
            <w:shd w:val="solid" w:color="FFFFFF" w:fill="auto"/>
          </w:tcPr>
          <w:p w14:paraId="446A44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BCFB5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A7E80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U2N relay emergency for discovery</w:t>
            </w:r>
          </w:p>
        </w:tc>
        <w:tc>
          <w:tcPr>
            <w:tcW w:w="708" w:type="dxa"/>
            <w:shd w:val="solid" w:color="FFFFFF" w:fill="auto"/>
          </w:tcPr>
          <w:p w14:paraId="5205E8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436EFF2" w14:textId="77777777" w:rsidTr="00981D31">
        <w:tc>
          <w:tcPr>
            <w:tcW w:w="800" w:type="dxa"/>
            <w:shd w:val="solid" w:color="FFFFFF" w:fill="auto"/>
          </w:tcPr>
          <w:p w14:paraId="7AEEB5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32B299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08BE203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00E5E7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0351</w:t>
            </w:r>
          </w:p>
        </w:tc>
        <w:tc>
          <w:tcPr>
            <w:tcW w:w="425" w:type="dxa"/>
            <w:shd w:val="solid" w:color="FFFFFF" w:fill="auto"/>
          </w:tcPr>
          <w:p w14:paraId="0EE70C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E5C5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9C509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path switching procedure</w:t>
            </w:r>
          </w:p>
        </w:tc>
        <w:tc>
          <w:tcPr>
            <w:tcW w:w="708" w:type="dxa"/>
            <w:shd w:val="solid" w:color="FFFFFF" w:fill="auto"/>
          </w:tcPr>
          <w:p w14:paraId="3719CF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7B388F0" w14:textId="77777777" w:rsidTr="00981D31">
        <w:tc>
          <w:tcPr>
            <w:tcW w:w="800" w:type="dxa"/>
            <w:shd w:val="solid" w:color="FFFFFF" w:fill="auto"/>
          </w:tcPr>
          <w:p w14:paraId="7A9FF9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66457E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300B1C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1CB0F3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0361</w:t>
            </w:r>
          </w:p>
        </w:tc>
        <w:tc>
          <w:tcPr>
            <w:tcW w:w="425" w:type="dxa"/>
            <w:shd w:val="solid" w:color="FFFFFF" w:fill="auto"/>
          </w:tcPr>
          <w:p w14:paraId="4B8C07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19B81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3B90B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Providing emergency service using 5G ProSe layer-3 UE-to-network relay with and without N3IWF support</w:t>
            </w:r>
          </w:p>
        </w:tc>
        <w:tc>
          <w:tcPr>
            <w:tcW w:w="708" w:type="dxa"/>
            <w:shd w:val="solid" w:color="FFFFFF" w:fill="auto"/>
          </w:tcPr>
          <w:p w14:paraId="5CF254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7C1EFA45" w14:textId="77777777" w:rsidTr="00981D31">
        <w:tc>
          <w:tcPr>
            <w:tcW w:w="800" w:type="dxa"/>
            <w:shd w:val="solid" w:color="FFFFFF" w:fill="auto"/>
          </w:tcPr>
          <w:p w14:paraId="1D9931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91C7F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755432C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3A2C0D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0365</w:t>
            </w:r>
          </w:p>
        </w:tc>
        <w:tc>
          <w:tcPr>
            <w:tcW w:w="425" w:type="dxa"/>
            <w:shd w:val="solid" w:color="FFFFFF" w:fill="auto"/>
          </w:tcPr>
          <w:p w14:paraId="470DC2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5E8F0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45565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Support of Public Warning Notification Relaying by 5G ProSe UE-to-Network Relay</w:t>
            </w:r>
          </w:p>
        </w:tc>
        <w:tc>
          <w:tcPr>
            <w:tcW w:w="708" w:type="dxa"/>
            <w:shd w:val="solid" w:color="FFFFFF" w:fill="auto"/>
          </w:tcPr>
          <w:p w14:paraId="5B1628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0A9948CB" w14:textId="77777777" w:rsidTr="00981D31">
        <w:tc>
          <w:tcPr>
            <w:tcW w:w="800" w:type="dxa"/>
            <w:shd w:val="solid" w:color="FFFFFF" w:fill="auto"/>
          </w:tcPr>
          <w:p w14:paraId="4B7420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1185C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5EA39D62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CP-231208</w:t>
            </w:r>
          </w:p>
        </w:tc>
        <w:tc>
          <w:tcPr>
            <w:tcW w:w="567" w:type="dxa"/>
            <w:shd w:val="solid" w:color="FFFFFF" w:fill="auto"/>
          </w:tcPr>
          <w:p w14:paraId="45D9A4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0350</w:t>
            </w:r>
          </w:p>
        </w:tc>
        <w:tc>
          <w:tcPr>
            <w:tcW w:w="425" w:type="dxa"/>
            <w:shd w:val="solid" w:color="FFFFFF" w:fill="auto"/>
          </w:tcPr>
          <w:p w14:paraId="49912B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131E1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1B4D1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5G ProSe additional parameters announcement procedure</w:t>
            </w:r>
          </w:p>
        </w:tc>
        <w:tc>
          <w:tcPr>
            <w:tcW w:w="708" w:type="dxa"/>
            <w:shd w:val="solid" w:color="FFFFFF" w:fill="auto"/>
          </w:tcPr>
          <w:p w14:paraId="20CD99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55BE7C1" w14:textId="77777777" w:rsidTr="00981D31">
        <w:tc>
          <w:tcPr>
            <w:tcW w:w="800" w:type="dxa"/>
            <w:shd w:val="solid" w:color="FFFFFF" w:fill="auto"/>
          </w:tcPr>
          <w:p w14:paraId="358A4A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56AE0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40433C2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6E67D1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0353</w:t>
            </w:r>
          </w:p>
        </w:tc>
        <w:tc>
          <w:tcPr>
            <w:tcW w:w="425" w:type="dxa"/>
            <w:shd w:val="solid" w:color="FFFFFF" w:fill="auto"/>
          </w:tcPr>
          <w:p w14:paraId="1FEA73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064D2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6DFB4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seting emergency RSC</w:t>
            </w:r>
          </w:p>
        </w:tc>
        <w:tc>
          <w:tcPr>
            <w:tcW w:w="708" w:type="dxa"/>
            <w:shd w:val="solid" w:color="FFFFFF" w:fill="auto"/>
          </w:tcPr>
          <w:p w14:paraId="3F18CC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32E77A96" w14:textId="77777777" w:rsidTr="00981D31">
        <w:tc>
          <w:tcPr>
            <w:tcW w:w="800" w:type="dxa"/>
            <w:shd w:val="solid" w:color="FFFFFF" w:fill="auto"/>
          </w:tcPr>
          <w:p w14:paraId="21D6A1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20AAC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2E86128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688207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0352</w:t>
            </w:r>
          </w:p>
        </w:tc>
        <w:tc>
          <w:tcPr>
            <w:tcW w:w="425" w:type="dxa"/>
            <w:shd w:val="solid" w:color="FFFFFF" w:fill="auto"/>
          </w:tcPr>
          <w:p w14:paraId="5F6301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382B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9F4F0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U2U relay discovery procedure</w:t>
            </w:r>
          </w:p>
        </w:tc>
        <w:tc>
          <w:tcPr>
            <w:tcW w:w="708" w:type="dxa"/>
            <w:shd w:val="solid" w:color="FFFFFF" w:fill="auto"/>
          </w:tcPr>
          <w:p w14:paraId="34C98B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4800EFF0" w14:textId="77777777" w:rsidTr="00981D31">
        <w:tc>
          <w:tcPr>
            <w:tcW w:w="800" w:type="dxa"/>
            <w:shd w:val="solid" w:color="FFFFFF" w:fill="auto"/>
          </w:tcPr>
          <w:p w14:paraId="7556AD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19518F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69096FE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2A1697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0297</w:t>
            </w:r>
          </w:p>
        </w:tc>
        <w:tc>
          <w:tcPr>
            <w:tcW w:w="425" w:type="dxa"/>
            <w:shd w:val="solid" w:color="FFFFFF" w:fill="auto"/>
          </w:tcPr>
          <w:p w14:paraId="3FB0BF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AA5FA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C88E5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5G ProSe link modification messages for the L3 UE-to-UE relay reselection procedure</w:t>
            </w:r>
          </w:p>
        </w:tc>
        <w:tc>
          <w:tcPr>
            <w:tcW w:w="708" w:type="dxa"/>
            <w:shd w:val="solid" w:color="FFFFFF" w:fill="auto"/>
          </w:tcPr>
          <w:p w14:paraId="3AE03F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56EDD81E" w14:textId="77777777" w:rsidTr="00981D31">
        <w:tc>
          <w:tcPr>
            <w:tcW w:w="800" w:type="dxa"/>
            <w:shd w:val="solid" w:color="FFFFFF" w:fill="auto"/>
          </w:tcPr>
          <w:p w14:paraId="6701B4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853" w:type="dxa"/>
            <w:shd w:val="solid" w:color="FFFFFF" w:fill="auto"/>
          </w:tcPr>
          <w:p w14:paraId="477C95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993" w:type="dxa"/>
            <w:shd w:val="solid" w:color="FFFFFF" w:fill="auto"/>
          </w:tcPr>
          <w:p w14:paraId="1180551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CP-231210</w:t>
            </w:r>
          </w:p>
        </w:tc>
        <w:tc>
          <w:tcPr>
            <w:tcW w:w="567" w:type="dxa"/>
            <w:shd w:val="solid" w:color="FFFFFF" w:fill="auto"/>
          </w:tcPr>
          <w:p w14:paraId="034D74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0294</w:t>
            </w:r>
          </w:p>
        </w:tc>
        <w:tc>
          <w:tcPr>
            <w:tcW w:w="425" w:type="dxa"/>
            <w:shd w:val="solid" w:color="FFFFFF" w:fill="auto"/>
          </w:tcPr>
          <w:p w14:paraId="4D84CD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AC5F8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7E376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Fix Relay update messages for link identifier update via 5G ProSe UE-to-UE relay UE</w:t>
            </w:r>
          </w:p>
        </w:tc>
        <w:tc>
          <w:tcPr>
            <w:tcW w:w="708" w:type="dxa"/>
            <w:shd w:val="solid" w:color="FFFFFF" w:fill="auto"/>
          </w:tcPr>
          <w:p w14:paraId="0C3B38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18.1.0</w:t>
            </w:r>
          </w:p>
        </w:tc>
      </w:tr>
      <w:tr w:rsidR="00637681" w:rsidRPr="00543A56" w14:paraId="64F8114B" w14:textId="77777777" w:rsidTr="00981D31">
        <w:tc>
          <w:tcPr>
            <w:tcW w:w="800" w:type="dxa"/>
            <w:shd w:val="solid" w:color="FFFFFF" w:fill="auto"/>
          </w:tcPr>
          <w:p w14:paraId="7D88E7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082C4C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26898CD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05EBD5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0395</w:t>
            </w:r>
          </w:p>
        </w:tc>
        <w:tc>
          <w:tcPr>
            <w:tcW w:w="425" w:type="dxa"/>
            <w:shd w:val="solid" w:color="FFFFFF" w:fill="auto"/>
          </w:tcPr>
          <w:p w14:paraId="436432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01F9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4C7A9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QoS forwarding for 5G ProSe layer-3 UE-to-UE-relay</w:t>
            </w:r>
          </w:p>
        </w:tc>
        <w:tc>
          <w:tcPr>
            <w:tcW w:w="708" w:type="dxa"/>
            <w:shd w:val="solid" w:color="FFFFFF" w:fill="auto"/>
          </w:tcPr>
          <w:p w14:paraId="3AD052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0674E406" w14:textId="77777777" w:rsidTr="00981D31">
        <w:tc>
          <w:tcPr>
            <w:tcW w:w="800" w:type="dxa"/>
            <w:shd w:val="solid" w:color="FFFFFF" w:fill="auto"/>
          </w:tcPr>
          <w:p w14:paraId="1BBC4C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21C903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795C01F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06F836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0397</w:t>
            </w:r>
          </w:p>
        </w:tc>
        <w:tc>
          <w:tcPr>
            <w:tcW w:w="425" w:type="dxa"/>
            <w:shd w:val="solid" w:color="FFFFFF" w:fill="auto"/>
          </w:tcPr>
          <w:p w14:paraId="7B4949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8BE5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2E01F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Miscellaneous corrections for 5G ProSe</w:t>
            </w:r>
          </w:p>
        </w:tc>
        <w:tc>
          <w:tcPr>
            <w:tcW w:w="708" w:type="dxa"/>
            <w:shd w:val="solid" w:color="FFFFFF" w:fill="auto"/>
          </w:tcPr>
          <w:p w14:paraId="0B20DA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7E396076" w14:textId="77777777" w:rsidTr="00981D31">
        <w:tc>
          <w:tcPr>
            <w:tcW w:w="800" w:type="dxa"/>
            <w:shd w:val="solid" w:color="FFFFFF" w:fill="auto"/>
          </w:tcPr>
          <w:p w14:paraId="4D5C7F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709C588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8FD5D6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6AF620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0405</w:t>
            </w:r>
          </w:p>
        </w:tc>
        <w:tc>
          <w:tcPr>
            <w:tcW w:w="425" w:type="dxa"/>
            <w:shd w:val="solid" w:color="FFFFFF" w:fill="auto"/>
          </w:tcPr>
          <w:p w14:paraId="7F58EC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76A9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061831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QoS handling for U2U relay over shared PC5 link</w:t>
            </w:r>
          </w:p>
        </w:tc>
        <w:tc>
          <w:tcPr>
            <w:tcW w:w="708" w:type="dxa"/>
            <w:shd w:val="solid" w:color="FFFFFF" w:fill="auto"/>
          </w:tcPr>
          <w:p w14:paraId="07EF31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1774CDD4" w14:textId="77777777" w:rsidTr="00981D31">
        <w:tc>
          <w:tcPr>
            <w:tcW w:w="800" w:type="dxa"/>
            <w:shd w:val="solid" w:color="FFFFFF" w:fill="auto"/>
          </w:tcPr>
          <w:p w14:paraId="7A369D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1C463E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DCF00F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CP-232202</w:t>
            </w:r>
          </w:p>
        </w:tc>
        <w:tc>
          <w:tcPr>
            <w:tcW w:w="567" w:type="dxa"/>
            <w:shd w:val="solid" w:color="FFFFFF" w:fill="auto"/>
          </w:tcPr>
          <w:p w14:paraId="19656D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0373</w:t>
            </w:r>
          </w:p>
        </w:tc>
        <w:tc>
          <w:tcPr>
            <w:tcW w:w="425" w:type="dxa"/>
            <w:shd w:val="solid" w:color="FFFFFF" w:fill="auto"/>
          </w:tcPr>
          <w:p w14:paraId="633822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B9061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6D0556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related correction</w:t>
            </w:r>
          </w:p>
        </w:tc>
        <w:tc>
          <w:tcPr>
            <w:tcW w:w="708" w:type="dxa"/>
            <w:shd w:val="solid" w:color="FFFFFF" w:fill="auto"/>
          </w:tcPr>
          <w:p w14:paraId="00C819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10B4F269" w14:textId="77777777" w:rsidTr="00981D31">
        <w:tc>
          <w:tcPr>
            <w:tcW w:w="800" w:type="dxa"/>
            <w:shd w:val="solid" w:color="FFFFFF" w:fill="auto"/>
          </w:tcPr>
          <w:p w14:paraId="7708FE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2F27D4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261B757F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CP-232202</w:t>
            </w:r>
          </w:p>
        </w:tc>
        <w:tc>
          <w:tcPr>
            <w:tcW w:w="567" w:type="dxa"/>
            <w:shd w:val="solid" w:color="FFFFFF" w:fill="auto"/>
          </w:tcPr>
          <w:p w14:paraId="067745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0376</w:t>
            </w:r>
          </w:p>
        </w:tc>
        <w:tc>
          <w:tcPr>
            <w:tcW w:w="425" w:type="dxa"/>
            <w:shd w:val="solid" w:color="FFFFFF" w:fill="auto"/>
          </w:tcPr>
          <w:p w14:paraId="28AD75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8472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7123BA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of erroneous length of a mandatory information element</w:t>
            </w:r>
          </w:p>
        </w:tc>
        <w:tc>
          <w:tcPr>
            <w:tcW w:w="708" w:type="dxa"/>
            <w:shd w:val="solid" w:color="FFFFFF" w:fill="auto"/>
          </w:tcPr>
          <w:p w14:paraId="02B264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4763586F" w14:textId="77777777" w:rsidTr="00981D31">
        <w:tc>
          <w:tcPr>
            <w:tcW w:w="800" w:type="dxa"/>
            <w:shd w:val="solid" w:color="FFFFFF" w:fill="auto"/>
          </w:tcPr>
          <w:p w14:paraId="08C455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6F16B8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55A8D9C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49B895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0369</w:t>
            </w:r>
          </w:p>
        </w:tc>
        <w:tc>
          <w:tcPr>
            <w:tcW w:w="425" w:type="dxa"/>
            <w:shd w:val="solid" w:color="FFFFFF" w:fill="auto"/>
          </w:tcPr>
          <w:p w14:paraId="494AEA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0287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E0EBD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public warning notification relay procedure</w:t>
            </w:r>
          </w:p>
        </w:tc>
        <w:tc>
          <w:tcPr>
            <w:tcW w:w="708" w:type="dxa"/>
            <w:shd w:val="solid" w:color="FFFFFF" w:fill="auto"/>
          </w:tcPr>
          <w:p w14:paraId="067812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7D586B9D" w14:textId="77777777" w:rsidTr="00981D31">
        <w:tc>
          <w:tcPr>
            <w:tcW w:w="800" w:type="dxa"/>
            <w:shd w:val="solid" w:color="FFFFFF" w:fill="auto"/>
          </w:tcPr>
          <w:p w14:paraId="49447E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63AA6F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1C883134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2FD44B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0378</w:t>
            </w:r>
          </w:p>
        </w:tc>
        <w:tc>
          <w:tcPr>
            <w:tcW w:w="425" w:type="dxa"/>
            <w:shd w:val="solid" w:color="FFFFFF" w:fill="auto"/>
          </w:tcPr>
          <w:p w14:paraId="7E64C6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B1D5D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09315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in 5G ProSe direct link modification and reselection procedures for U2U relay</w:t>
            </w:r>
          </w:p>
        </w:tc>
        <w:tc>
          <w:tcPr>
            <w:tcW w:w="708" w:type="dxa"/>
            <w:shd w:val="solid" w:color="FFFFFF" w:fill="auto"/>
          </w:tcPr>
          <w:p w14:paraId="159B2E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6A768AA9" w14:textId="77777777" w:rsidTr="00981D31">
        <w:tc>
          <w:tcPr>
            <w:tcW w:w="800" w:type="dxa"/>
            <w:shd w:val="solid" w:color="FFFFFF" w:fill="auto"/>
          </w:tcPr>
          <w:p w14:paraId="44256E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6B17B5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78DE32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695103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0380</w:t>
            </w:r>
          </w:p>
        </w:tc>
        <w:tc>
          <w:tcPr>
            <w:tcW w:w="425" w:type="dxa"/>
            <w:shd w:val="solid" w:color="FFFFFF" w:fill="auto"/>
          </w:tcPr>
          <w:p w14:paraId="640B89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9B10A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7E068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U2U link establishment not accepted by target UE when integrated discovery is used</w:t>
            </w:r>
          </w:p>
        </w:tc>
        <w:tc>
          <w:tcPr>
            <w:tcW w:w="708" w:type="dxa"/>
            <w:shd w:val="solid" w:color="FFFFFF" w:fill="auto"/>
          </w:tcPr>
          <w:p w14:paraId="471E24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1E6B4E77" w14:textId="77777777" w:rsidTr="00981D31">
        <w:tc>
          <w:tcPr>
            <w:tcW w:w="800" w:type="dxa"/>
            <w:shd w:val="solid" w:color="FFFFFF" w:fill="auto"/>
          </w:tcPr>
          <w:p w14:paraId="60B26C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37F790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2F5D6058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2C45D6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0408</w:t>
            </w:r>
          </w:p>
        </w:tc>
        <w:tc>
          <w:tcPr>
            <w:tcW w:w="425" w:type="dxa"/>
            <w:shd w:val="solid" w:color="FFFFFF" w:fill="auto"/>
          </w:tcPr>
          <w:p w14:paraId="0E503C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314D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96641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end UE IP address</w:t>
            </w:r>
          </w:p>
        </w:tc>
        <w:tc>
          <w:tcPr>
            <w:tcW w:w="708" w:type="dxa"/>
            <w:shd w:val="solid" w:color="FFFFFF" w:fill="auto"/>
          </w:tcPr>
          <w:p w14:paraId="62E5A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09E11654" w14:textId="77777777" w:rsidTr="00981D31">
        <w:tc>
          <w:tcPr>
            <w:tcW w:w="800" w:type="dxa"/>
            <w:shd w:val="solid" w:color="FFFFFF" w:fill="auto"/>
          </w:tcPr>
          <w:p w14:paraId="15ADE6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4B622A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1009FD2A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6A4201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0383</w:t>
            </w:r>
          </w:p>
        </w:tc>
        <w:tc>
          <w:tcPr>
            <w:tcW w:w="425" w:type="dxa"/>
            <w:shd w:val="solid" w:color="FFFFFF" w:fill="auto"/>
          </w:tcPr>
          <w:p w14:paraId="01353D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71EE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7D027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IEI allocation</w:t>
            </w:r>
          </w:p>
        </w:tc>
        <w:tc>
          <w:tcPr>
            <w:tcW w:w="708" w:type="dxa"/>
            <w:shd w:val="solid" w:color="FFFFFF" w:fill="auto"/>
          </w:tcPr>
          <w:p w14:paraId="277D38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04F1FA4E" w14:textId="77777777" w:rsidTr="00981D31">
        <w:tc>
          <w:tcPr>
            <w:tcW w:w="800" w:type="dxa"/>
            <w:shd w:val="solid" w:color="FFFFFF" w:fill="auto"/>
          </w:tcPr>
          <w:p w14:paraId="1B2251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0E951C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982E3C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7D67EC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0404</w:t>
            </w:r>
          </w:p>
        </w:tc>
        <w:tc>
          <w:tcPr>
            <w:tcW w:w="425" w:type="dxa"/>
            <w:shd w:val="solid" w:color="FFFFFF" w:fill="auto"/>
          </w:tcPr>
          <w:p w14:paraId="16F098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238B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9B063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on 5G ProSe direct link establishment procedure for U2U relay</w:t>
            </w:r>
          </w:p>
        </w:tc>
        <w:tc>
          <w:tcPr>
            <w:tcW w:w="708" w:type="dxa"/>
            <w:shd w:val="solid" w:color="FFFFFF" w:fill="auto"/>
          </w:tcPr>
          <w:p w14:paraId="1ED5A3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B4F950B" w14:textId="77777777" w:rsidTr="00981D31">
        <w:tc>
          <w:tcPr>
            <w:tcW w:w="800" w:type="dxa"/>
            <w:shd w:val="solid" w:color="FFFFFF" w:fill="auto"/>
          </w:tcPr>
          <w:p w14:paraId="521C2E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1E1E4B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B4A5890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3E3433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0402</w:t>
            </w:r>
          </w:p>
        </w:tc>
        <w:tc>
          <w:tcPr>
            <w:tcW w:w="425" w:type="dxa"/>
            <w:shd w:val="solid" w:color="FFFFFF" w:fill="auto"/>
          </w:tcPr>
          <w:p w14:paraId="73AB6F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D358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0EF39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QoS handling for 5G ProSe Layer-3 UE-to-UE relay</w:t>
            </w:r>
          </w:p>
        </w:tc>
        <w:tc>
          <w:tcPr>
            <w:tcW w:w="708" w:type="dxa"/>
            <w:shd w:val="solid" w:color="FFFFFF" w:fill="auto"/>
          </w:tcPr>
          <w:p w14:paraId="048347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473086E5" w14:textId="77777777" w:rsidTr="00981D31">
        <w:tc>
          <w:tcPr>
            <w:tcW w:w="800" w:type="dxa"/>
            <w:shd w:val="solid" w:color="FFFFFF" w:fill="auto"/>
          </w:tcPr>
          <w:p w14:paraId="7715AA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152F53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5399874E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43E898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0396</w:t>
            </w:r>
          </w:p>
        </w:tc>
        <w:tc>
          <w:tcPr>
            <w:tcW w:w="425" w:type="dxa"/>
            <w:shd w:val="solid" w:color="FFFFFF" w:fill="auto"/>
          </w:tcPr>
          <w:p w14:paraId="4D424A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2DFE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68E47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notifying the peer 5G ProSe layer-3 end UE that the direct link in first hop is released for 5G ProSe UE-to-UE relay</w:t>
            </w:r>
          </w:p>
        </w:tc>
        <w:tc>
          <w:tcPr>
            <w:tcW w:w="708" w:type="dxa"/>
            <w:shd w:val="solid" w:color="FFFFFF" w:fill="auto"/>
          </w:tcPr>
          <w:p w14:paraId="6B661B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6656152B" w14:textId="77777777" w:rsidTr="00981D31">
        <w:tc>
          <w:tcPr>
            <w:tcW w:w="800" w:type="dxa"/>
            <w:shd w:val="solid" w:color="FFFFFF" w:fill="auto"/>
          </w:tcPr>
          <w:p w14:paraId="2BB3E9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301DBC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FD983A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569CE6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0399</w:t>
            </w:r>
          </w:p>
        </w:tc>
        <w:tc>
          <w:tcPr>
            <w:tcW w:w="425" w:type="dxa"/>
            <w:shd w:val="solid" w:color="FFFFFF" w:fill="auto"/>
          </w:tcPr>
          <w:p w14:paraId="5C3728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284C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409DC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QoS handling for 5G ProSe Layer-2 UE-to-UE relay</w:t>
            </w:r>
          </w:p>
        </w:tc>
        <w:tc>
          <w:tcPr>
            <w:tcW w:w="708" w:type="dxa"/>
            <w:shd w:val="solid" w:color="FFFFFF" w:fill="auto"/>
          </w:tcPr>
          <w:p w14:paraId="6961C1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37D3799" w14:textId="77777777" w:rsidTr="00981D31">
        <w:tc>
          <w:tcPr>
            <w:tcW w:w="800" w:type="dxa"/>
            <w:shd w:val="solid" w:color="FFFFFF" w:fill="auto"/>
          </w:tcPr>
          <w:p w14:paraId="0F76F8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6217C8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573709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78B299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0400</w:t>
            </w:r>
          </w:p>
        </w:tc>
        <w:tc>
          <w:tcPr>
            <w:tcW w:w="425" w:type="dxa"/>
            <w:shd w:val="solid" w:color="FFFFFF" w:fill="auto"/>
          </w:tcPr>
          <w:p w14:paraId="76B13B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3A08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7417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on the functionality of 5G ProSe Layer-3 UE-to-UE Relay for Ethernet communication</w:t>
            </w:r>
          </w:p>
        </w:tc>
        <w:tc>
          <w:tcPr>
            <w:tcW w:w="708" w:type="dxa"/>
            <w:shd w:val="solid" w:color="FFFFFF" w:fill="auto"/>
          </w:tcPr>
          <w:p w14:paraId="41B763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33F2496" w14:textId="77777777" w:rsidTr="00981D31">
        <w:tc>
          <w:tcPr>
            <w:tcW w:w="800" w:type="dxa"/>
            <w:shd w:val="solid" w:color="FFFFFF" w:fill="auto"/>
          </w:tcPr>
          <w:p w14:paraId="65CAA6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2A728A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73321CD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CP-232202</w:t>
            </w:r>
          </w:p>
        </w:tc>
        <w:tc>
          <w:tcPr>
            <w:tcW w:w="567" w:type="dxa"/>
            <w:shd w:val="solid" w:color="FFFFFF" w:fill="auto"/>
          </w:tcPr>
          <w:p w14:paraId="4FA46D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0390</w:t>
            </w:r>
          </w:p>
        </w:tc>
        <w:tc>
          <w:tcPr>
            <w:tcW w:w="425" w:type="dxa"/>
            <w:shd w:val="solid" w:color="FFFFFF" w:fill="auto"/>
          </w:tcPr>
          <w:p w14:paraId="7201BC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7A758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9F44C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Provisioning DNN for emergency and non-emergency services</w:t>
            </w:r>
          </w:p>
        </w:tc>
        <w:tc>
          <w:tcPr>
            <w:tcW w:w="708" w:type="dxa"/>
            <w:shd w:val="solid" w:color="FFFFFF" w:fill="auto"/>
          </w:tcPr>
          <w:p w14:paraId="2C1B6D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737FA88" w14:textId="77777777" w:rsidTr="00981D31">
        <w:tc>
          <w:tcPr>
            <w:tcW w:w="800" w:type="dxa"/>
            <w:shd w:val="solid" w:color="FFFFFF" w:fill="auto"/>
          </w:tcPr>
          <w:p w14:paraId="186B50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680A9F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A83C0D5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CP-232195</w:t>
            </w:r>
          </w:p>
        </w:tc>
        <w:tc>
          <w:tcPr>
            <w:tcW w:w="567" w:type="dxa"/>
            <w:shd w:val="solid" w:color="FFFFFF" w:fill="auto"/>
          </w:tcPr>
          <w:p w14:paraId="2B899DC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0392</w:t>
            </w:r>
          </w:p>
        </w:tc>
        <w:tc>
          <w:tcPr>
            <w:tcW w:w="425" w:type="dxa"/>
            <w:shd w:val="solid" w:color="FFFFFF" w:fill="auto"/>
          </w:tcPr>
          <w:p w14:paraId="59775C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32B09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25C2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Using the VPLMN IDs to obtain discovery security parameters</w:t>
            </w:r>
          </w:p>
        </w:tc>
        <w:tc>
          <w:tcPr>
            <w:tcW w:w="708" w:type="dxa"/>
            <w:shd w:val="solid" w:color="FFFFFF" w:fill="auto"/>
          </w:tcPr>
          <w:p w14:paraId="0493DA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6EA961F" w14:textId="77777777" w:rsidTr="00981D31">
        <w:tc>
          <w:tcPr>
            <w:tcW w:w="800" w:type="dxa"/>
            <w:shd w:val="solid" w:color="FFFFFF" w:fill="auto"/>
          </w:tcPr>
          <w:p w14:paraId="799300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177EB1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27CE753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CP-232193</w:t>
            </w:r>
          </w:p>
        </w:tc>
        <w:tc>
          <w:tcPr>
            <w:tcW w:w="567" w:type="dxa"/>
            <w:shd w:val="solid" w:color="FFFFFF" w:fill="auto"/>
          </w:tcPr>
          <w:p w14:paraId="3CC362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0385</w:t>
            </w:r>
          </w:p>
        </w:tc>
        <w:tc>
          <w:tcPr>
            <w:tcW w:w="425" w:type="dxa"/>
            <w:shd w:val="solid" w:color="FFFFFF" w:fill="auto"/>
          </w:tcPr>
          <w:p w14:paraId="2EAB57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E3C95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54880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Distinguish L3 and L2 for negotiated relay reselection</w:t>
            </w:r>
          </w:p>
        </w:tc>
        <w:tc>
          <w:tcPr>
            <w:tcW w:w="708" w:type="dxa"/>
            <w:shd w:val="solid" w:color="FFFFFF" w:fill="auto"/>
          </w:tcPr>
          <w:p w14:paraId="79651B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78C3151E" w14:textId="77777777" w:rsidTr="00981D31">
        <w:tc>
          <w:tcPr>
            <w:tcW w:w="800" w:type="dxa"/>
            <w:shd w:val="solid" w:color="FFFFFF" w:fill="auto"/>
          </w:tcPr>
          <w:p w14:paraId="608DFC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422DE0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505A481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CP-232194</w:t>
            </w:r>
          </w:p>
        </w:tc>
        <w:tc>
          <w:tcPr>
            <w:tcW w:w="567" w:type="dxa"/>
            <w:shd w:val="solid" w:color="FFFFFF" w:fill="auto"/>
          </w:tcPr>
          <w:p w14:paraId="7484DC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0410</w:t>
            </w:r>
          </w:p>
        </w:tc>
        <w:tc>
          <w:tcPr>
            <w:tcW w:w="425" w:type="dxa"/>
            <w:shd w:val="solid" w:color="FFFFFF" w:fill="auto"/>
          </w:tcPr>
          <w:p w14:paraId="2813B8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79398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43E13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EN clean-up on notifying the peer 5G ProSe layer-3 end UE</w:t>
            </w:r>
          </w:p>
        </w:tc>
        <w:tc>
          <w:tcPr>
            <w:tcW w:w="708" w:type="dxa"/>
            <w:shd w:val="solid" w:color="FFFFFF" w:fill="auto"/>
          </w:tcPr>
          <w:p w14:paraId="2C70A6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5EEF5DE5" w14:textId="77777777" w:rsidTr="00981D31">
        <w:tc>
          <w:tcPr>
            <w:tcW w:w="800" w:type="dxa"/>
            <w:shd w:val="solid" w:color="FFFFFF" w:fill="auto"/>
          </w:tcPr>
          <w:p w14:paraId="6F0E1E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0BB8D9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D878D6B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CP-232194</w:t>
            </w:r>
          </w:p>
        </w:tc>
        <w:tc>
          <w:tcPr>
            <w:tcW w:w="567" w:type="dxa"/>
            <w:shd w:val="solid" w:color="FFFFFF" w:fill="auto"/>
          </w:tcPr>
          <w:p w14:paraId="644931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0407</w:t>
            </w:r>
          </w:p>
        </w:tc>
        <w:tc>
          <w:tcPr>
            <w:tcW w:w="425" w:type="dxa"/>
            <w:shd w:val="solid" w:color="FFFFFF" w:fill="auto"/>
          </w:tcPr>
          <w:p w14:paraId="6708E0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A9EB2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53361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path switching from PC5 to Uu</w:t>
            </w:r>
          </w:p>
        </w:tc>
        <w:tc>
          <w:tcPr>
            <w:tcW w:w="708" w:type="dxa"/>
            <w:shd w:val="solid" w:color="FFFFFF" w:fill="auto"/>
          </w:tcPr>
          <w:p w14:paraId="6F4256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77DF445" w14:textId="77777777" w:rsidTr="00981D31">
        <w:tc>
          <w:tcPr>
            <w:tcW w:w="800" w:type="dxa"/>
            <w:shd w:val="solid" w:color="FFFFFF" w:fill="auto"/>
          </w:tcPr>
          <w:p w14:paraId="1FF20A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238FC1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5CFFFA22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CP-232194</w:t>
            </w:r>
          </w:p>
        </w:tc>
        <w:tc>
          <w:tcPr>
            <w:tcW w:w="567" w:type="dxa"/>
            <w:shd w:val="solid" w:color="FFFFFF" w:fill="auto"/>
          </w:tcPr>
          <w:p w14:paraId="632BDC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0393</w:t>
            </w:r>
          </w:p>
        </w:tc>
        <w:tc>
          <w:tcPr>
            <w:tcW w:w="425" w:type="dxa"/>
            <w:shd w:val="solid" w:color="FFFFFF" w:fill="auto"/>
          </w:tcPr>
          <w:p w14:paraId="24C9D2A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DA3AE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B5D0B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Introducing multi-path communication via a PDU session/MA PDU session and via 5G ProSe UE-to-network relay</w:t>
            </w:r>
          </w:p>
        </w:tc>
        <w:tc>
          <w:tcPr>
            <w:tcW w:w="708" w:type="dxa"/>
            <w:shd w:val="solid" w:color="FFFFFF" w:fill="auto"/>
          </w:tcPr>
          <w:p w14:paraId="7B95A8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3AB6C06B" w14:textId="77777777" w:rsidTr="00981D31">
        <w:tc>
          <w:tcPr>
            <w:tcW w:w="800" w:type="dxa"/>
            <w:shd w:val="solid" w:color="FFFFFF" w:fill="auto"/>
          </w:tcPr>
          <w:p w14:paraId="7610DE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002909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16E499F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CP-232194</w:t>
            </w:r>
          </w:p>
        </w:tc>
        <w:tc>
          <w:tcPr>
            <w:tcW w:w="567" w:type="dxa"/>
            <w:shd w:val="solid" w:color="FFFFFF" w:fill="auto"/>
          </w:tcPr>
          <w:p w14:paraId="3F0B3D0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0401</w:t>
            </w:r>
          </w:p>
        </w:tc>
        <w:tc>
          <w:tcPr>
            <w:tcW w:w="425" w:type="dxa"/>
            <w:shd w:val="solid" w:color="FFFFFF" w:fill="auto"/>
          </w:tcPr>
          <w:p w14:paraId="2D30AC0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F445F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D1A7F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procedures for Ethernet traffic</w:t>
            </w:r>
          </w:p>
        </w:tc>
        <w:tc>
          <w:tcPr>
            <w:tcW w:w="708" w:type="dxa"/>
            <w:shd w:val="solid" w:color="FFFFFF" w:fill="auto"/>
          </w:tcPr>
          <w:p w14:paraId="3CA5AB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11380524" w14:textId="77777777" w:rsidTr="00981D31">
        <w:tc>
          <w:tcPr>
            <w:tcW w:w="800" w:type="dxa"/>
            <w:shd w:val="solid" w:color="FFFFFF" w:fill="auto"/>
          </w:tcPr>
          <w:p w14:paraId="10009C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028BDC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A83FE69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CP-232194</w:t>
            </w:r>
          </w:p>
        </w:tc>
        <w:tc>
          <w:tcPr>
            <w:tcW w:w="567" w:type="dxa"/>
            <w:shd w:val="solid" w:color="FFFFFF" w:fill="auto"/>
          </w:tcPr>
          <w:p w14:paraId="44C3D9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0386</w:t>
            </w:r>
          </w:p>
        </w:tc>
        <w:tc>
          <w:tcPr>
            <w:tcW w:w="425" w:type="dxa"/>
            <w:shd w:val="solid" w:color="FFFFFF" w:fill="auto"/>
          </w:tcPr>
          <w:p w14:paraId="286E002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F0812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3AE7C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IE condition and definition for relay reselection</w:t>
            </w:r>
          </w:p>
        </w:tc>
        <w:tc>
          <w:tcPr>
            <w:tcW w:w="708" w:type="dxa"/>
            <w:shd w:val="solid" w:color="FFFFFF" w:fill="auto"/>
          </w:tcPr>
          <w:p w14:paraId="27E181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449FADF1" w14:textId="77777777" w:rsidTr="00981D31">
        <w:tc>
          <w:tcPr>
            <w:tcW w:w="800" w:type="dxa"/>
            <w:shd w:val="solid" w:color="FFFFFF" w:fill="auto"/>
          </w:tcPr>
          <w:p w14:paraId="2D29FA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853" w:type="dxa"/>
            <w:shd w:val="solid" w:color="FFFFFF" w:fill="auto"/>
          </w:tcPr>
          <w:p w14:paraId="3E72C1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537300FC" w14:textId="77777777" w:rsidR="00543A56" w:rsidRPr="00543A56" w:rsidRDefault="00543A56" w:rsidP="00543A5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CP-232196</w:t>
            </w:r>
          </w:p>
        </w:tc>
        <w:tc>
          <w:tcPr>
            <w:tcW w:w="567" w:type="dxa"/>
            <w:shd w:val="solid" w:color="FFFFFF" w:fill="auto"/>
          </w:tcPr>
          <w:p w14:paraId="7DF998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0377</w:t>
            </w:r>
          </w:p>
        </w:tc>
        <w:tc>
          <w:tcPr>
            <w:tcW w:w="425" w:type="dxa"/>
            <w:shd w:val="solid" w:color="FFFFFF" w:fill="auto"/>
          </w:tcPr>
          <w:p w14:paraId="6B5FB8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245BD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88D59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L3 relay out of LADN service area</w:t>
            </w:r>
          </w:p>
        </w:tc>
        <w:tc>
          <w:tcPr>
            <w:tcW w:w="708" w:type="dxa"/>
            <w:shd w:val="solid" w:color="FFFFFF" w:fill="auto"/>
          </w:tcPr>
          <w:p w14:paraId="41AA7D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18.2.0</w:t>
            </w:r>
          </w:p>
        </w:tc>
      </w:tr>
      <w:tr w:rsidR="00637681" w:rsidRPr="00543A56" w14:paraId="589D3D3E" w14:textId="77777777" w:rsidTr="00981D31">
        <w:tc>
          <w:tcPr>
            <w:tcW w:w="800" w:type="dxa"/>
            <w:shd w:val="solid" w:color="FFFFFF" w:fill="auto"/>
          </w:tcPr>
          <w:p w14:paraId="3CE0CB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6FDC5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09397D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5934F1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0423</w:t>
            </w:r>
          </w:p>
        </w:tc>
        <w:tc>
          <w:tcPr>
            <w:tcW w:w="425" w:type="dxa"/>
            <w:shd w:val="solid" w:color="FFFFFF" w:fill="auto"/>
          </w:tcPr>
          <w:p w14:paraId="5F2509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ECE6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D4458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ENs related to RAN</w:t>
            </w:r>
          </w:p>
        </w:tc>
        <w:tc>
          <w:tcPr>
            <w:tcW w:w="708" w:type="dxa"/>
            <w:shd w:val="solid" w:color="FFFFFF" w:fill="auto"/>
          </w:tcPr>
          <w:p w14:paraId="221347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42AD614" w14:textId="77777777" w:rsidTr="00981D31">
        <w:tc>
          <w:tcPr>
            <w:tcW w:w="800" w:type="dxa"/>
            <w:shd w:val="solid" w:color="FFFFFF" w:fill="auto"/>
          </w:tcPr>
          <w:p w14:paraId="234355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9322C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4E1A01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1EC73C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0425</w:t>
            </w:r>
          </w:p>
        </w:tc>
        <w:tc>
          <w:tcPr>
            <w:tcW w:w="425" w:type="dxa"/>
            <w:shd w:val="solid" w:color="FFFFFF" w:fill="auto"/>
          </w:tcPr>
          <w:p w14:paraId="5C61BE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CD51A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065337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AA message reliable transport procedure applied to L2 U2N relay</w:t>
            </w:r>
          </w:p>
        </w:tc>
        <w:tc>
          <w:tcPr>
            <w:tcW w:w="708" w:type="dxa"/>
            <w:shd w:val="solid" w:color="FFFFFF" w:fill="auto"/>
          </w:tcPr>
          <w:p w14:paraId="41722C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04A8039" w14:textId="77777777" w:rsidTr="00981D31">
        <w:tc>
          <w:tcPr>
            <w:tcW w:w="800" w:type="dxa"/>
            <w:shd w:val="solid" w:color="FFFFFF" w:fill="auto"/>
          </w:tcPr>
          <w:p w14:paraId="0A6396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98ED9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840670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09BE75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0427</w:t>
            </w:r>
          </w:p>
        </w:tc>
        <w:tc>
          <w:tcPr>
            <w:tcW w:w="425" w:type="dxa"/>
            <w:shd w:val="solid" w:color="FFFFFF" w:fill="auto"/>
          </w:tcPr>
          <w:p w14:paraId="6AA6F6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24852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4B9EF8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on discovery procedure over PC3a and direct link establishment procedure</w:t>
            </w:r>
          </w:p>
        </w:tc>
        <w:tc>
          <w:tcPr>
            <w:tcW w:w="708" w:type="dxa"/>
            <w:shd w:val="solid" w:color="FFFFFF" w:fill="auto"/>
          </w:tcPr>
          <w:p w14:paraId="2CAFD3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CBAFA10" w14:textId="77777777" w:rsidTr="00981D31">
        <w:tc>
          <w:tcPr>
            <w:tcW w:w="800" w:type="dxa"/>
            <w:shd w:val="solid" w:color="FFFFFF" w:fill="auto"/>
          </w:tcPr>
          <w:p w14:paraId="7525F4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C24C4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9A3BF5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59F067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0446</w:t>
            </w:r>
          </w:p>
        </w:tc>
        <w:tc>
          <w:tcPr>
            <w:tcW w:w="425" w:type="dxa"/>
            <w:shd w:val="solid" w:color="FFFFFF" w:fill="auto"/>
          </w:tcPr>
          <w:p w14:paraId="76BEFC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7D870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53D5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Resolve EN on 5G ProSe U2N relay discovery security requirement for emergency services</w:t>
            </w:r>
          </w:p>
        </w:tc>
        <w:tc>
          <w:tcPr>
            <w:tcW w:w="708" w:type="dxa"/>
            <w:shd w:val="solid" w:color="FFFFFF" w:fill="auto"/>
          </w:tcPr>
          <w:p w14:paraId="5C2E71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4F0303C" w14:textId="77777777" w:rsidTr="00981D31">
        <w:tc>
          <w:tcPr>
            <w:tcW w:w="800" w:type="dxa"/>
            <w:shd w:val="solid" w:color="FFFFFF" w:fill="auto"/>
          </w:tcPr>
          <w:p w14:paraId="2C182D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6A5B4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E0DA4C7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3C7728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0456</w:t>
            </w:r>
          </w:p>
        </w:tc>
        <w:tc>
          <w:tcPr>
            <w:tcW w:w="425" w:type="dxa"/>
            <w:shd w:val="solid" w:color="FFFFFF" w:fill="auto"/>
          </w:tcPr>
          <w:p w14:paraId="4252132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B578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9D66B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the validity timer of security related parameters for discovery for UE-to-network relay UE</w:t>
            </w:r>
          </w:p>
        </w:tc>
        <w:tc>
          <w:tcPr>
            <w:tcW w:w="708" w:type="dxa"/>
            <w:shd w:val="solid" w:color="FFFFFF" w:fill="auto"/>
          </w:tcPr>
          <w:p w14:paraId="01F1D1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ABB50D9" w14:textId="77777777" w:rsidTr="00981D31">
        <w:tc>
          <w:tcPr>
            <w:tcW w:w="800" w:type="dxa"/>
            <w:shd w:val="solid" w:color="FFFFFF" w:fill="auto"/>
          </w:tcPr>
          <w:p w14:paraId="7D773A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20A37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D05CE7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22CEB2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0459</w:t>
            </w:r>
          </w:p>
        </w:tc>
        <w:tc>
          <w:tcPr>
            <w:tcW w:w="425" w:type="dxa"/>
            <w:shd w:val="solid" w:color="FFFFFF" w:fill="auto"/>
          </w:tcPr>
          <w:p w14:paraId="6E9EE6F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0F91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D5B6F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ProSeP policy provisioning procedure for security related parameters for UE-to-UE relay discovery </w:t>
            </w:r>
          </w:p>
        </w:tc>
        <w:tc>
          <w:tcPr>
            <w:tcW w:w="708" w:type="dxa"/>
            <w:shd w:val="solid" w:color="FFFFFF" w:fill="auto"/>
          </w:tcPr>
          <w:p w14:paraId="27DBEA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8ACE714" w14:textId="77777777" w:rsidTr="00981D31">
        <w:tc>
          <w:tcPr>
            <w:tcW w:w="800" w:type="dxa"/>
            <w:shd w:val="solid" w:color="FFFFFF" w:fill="auto"/>
          </w:tcPr>
          <w:p w14:paraId="3F1964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C3EFF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7CD3E3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07D9BA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0460</w:t>
            </w:r>
          </w:p>
        </w:tc>
        <w:tc>
          <w:tcPr>
            <w:tcW w:w="425" w:type="dxa"/>
            <w:shd w:val="solid" w:color="FFFFFF" w:fill="auto"/>
          </w:tcPr>
          <w:p w14:paraId="46D0A7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DC17D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2F842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direct link modification procedure after it is accepted for UE-to-UE relay reselection</w:t>
            </w:r>
          </w:p>
        </w:tc>
        <w:tc>
          <w:tcPr>
            <w:tcW w:w="708" w:type="dxa"/>
            <w:shd w:val="solid" w:color="FFFFFF" w:fill="auto"/>
          </w:tcPr>
          <w:p w14:paraId="5927D8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221FACF" w14:textId="77777777" w:rsidTr="00981D31">
        <w:tc>
          <w:tcPr>
            <w:tcW w:w="800" w:type="dxa"/>
            <w:shd w:val="solid" w:color="FFFFFF" w:fill="auto"/>
          </w:tcPr>
          <w:p w14:paraId="4C29DC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CF867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0AA79A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0709A9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0461</w:t>
            </w:r>
          </w:p>
        </w:tc>
        <w:tc>
          <w:tcPr>
            <w:tcW w:w="425" w:type="dxa"/>
            <w:shd w:val="solid" w:color="FFFFFF" w:fill="auto"/>
          </w:tcPr>
          <w:p w14:paraId="18C7B9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1176D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AD3A1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Acknowledging the direct link modification procedure triggered for UE-to-UE relay reselection </w:t>
            </w:r>
          </w:p>
        </w:tc>
        <w:tc>
          <w:tcPr>
            <w:tcW w:w="708" w:type="dxa"/>
            <w:shd w:val="solid" w:color="FFFFFF" w:fill="auto"/>
          </w:tcPr>
          <w:p w14:paraId="63D94B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2C7D3F9" w14:textId="77777777" w:rsidTr="00981D31">
        <w:tc>
          <w:tcPr>
            <w:tcW w:w="800" w:type="dxa"/>
            <w:shd w:val="solid" w:color="FFFFFF" w:fill="auto"/>
          </w:tcPr>
          <w:p w14:paraId="0C9FA8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2023-12</w:t>
            </w:r>
          </w:p>
        </w:tc>
        <w:tc>
          <w:tcPr>
            <w:tcW w:w="853" w:type="dxa"/>
            <w:shd w:val="solid" w:color="FFFFFF" w:fill="auto"/>
          </w:tcPr>
          <w:p w14:paraId="63FEAD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C5F4CD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2F13E8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0462</w:t>
            </w:r>
          </w:p>
        </w:tc>
        <w:tc>
          <w:tcPr>
            <w:tcW w:w="425" w:type="dxa"/>
            <w:shd w:val="solid" w:color="FFFFFF" w:fill="auto"/>
          </w:tcPr>
          <w:p w14:paraId="29C9E9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12D6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7BB5F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considerations for communication path switching between 5G ProSe UE-to-network relays</w:t>
            </w:r>
          </w:p>
        </w:tc>
        <w:tc>
          <w:tcPr>
            <w:tcW w:w="708" w:type="dxa"/>
            <w:shd w:val="solid" w:color="FFFFFF" w:fill="auto"/>
          </w:tcPr>
          <w:p w14:paraId="1A52BA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4DCA368D" w14:textId="77777777" w:rsidTr="00981D31">
        <w:tc>
          <w:tcPr>
            <w:tcW w:w="800" w:type="dxa"/>
            <w:shd w:val="solid" w:color="FFFFFF" w:fill="auto"/>
          </w:tcPr>
          <w:p w14:paraId="771BDD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30DAD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EC0298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6D0676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0463</w:t>
            </w:r>
          </w:p>
        </w:tc>
        <w:tc>
          <w:tcPr>
            <w:tcW w:w="425" w:type="dxa"/>
            <w:shd w:val="solid" w:color="FFFFFF" w:fill="auto"/>
          </w:tcPr>
          <w:p w14:paraId="2C0804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A9599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28EB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the missing PROSE DIRECT LINK MODIFICATION ACK message type and missing references</w:t>
            </w:r>
          </w:p>
        </w:tc>
        <w:tc>
          <w:tcPr>
            <w:tcW w:w="708" w:type="dxa"/>
            <w:shd w:val="solid" w:color="FFFFFF" w:fill="auto"/>
          </w:tcPr>
          <w:p w14:paraId="04DDD8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318BBC3" w14:textId="77777777" w:rsidTr="00981D31">
        <w:tc>
          <w:tcPr>
            <w:tcW w:w="800" w:type="dxa"/>
            <w:shd w:val="solid" w:color="FFFFFF" w:fill="auto"/>
          </w:tcPr>
          <w:p w14:paraId="619B8D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77FE1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FEE5BE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264998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0466</w:t>
            </w:r>
          </w:p>
        </w:tc>
        <w:tc>
          <w:tcPr>
            <w:tcW w:w="425" w:type="dxa"/>
            <w:shd w:val="solid" w:color="FFFFFF" w:fill="auto"/>
          </w:tcPr>
          <w:p w14:paraId="706B19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7C697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8B9E2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ENs related to UE behaviour in limited service state for 5G ProSe UE-to-UE relay</w:t>
            </w:r>
          </w:p>
        </w:tc>
        <w:tc>
          <w:tcPr>
            <w:tcW w:w="708" w:type="dxa"/>
            <w:shd w:val="solid" w:color="FFFFFF" w:fill="auto"/>
          </w:tcPr>
          <w:p w14:paraId="0E2957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4AE9C18" w14:textId="77777777" w:rsidTr="00981D31">
        <w:tc>
          <w:tcPr>
            <w:tcW w:w="800" w:type="dxa"/>
            <w:shd w:val="solid" w:color="FFFFFF" w:fill="auto"/>
          </w:tcPr>
          <w:p w14:paraId="46E8259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2F623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7CD761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303945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0379</w:t>
            </w:r>
          </w:p>
        </w:tc>
        <w:tc>
          <w:tcPr>
            <w:tcW w:w="425" w:type="dxa"/>
            <w:shd w:val="solid" w:color="FFFFFF" w:fill="auto"/>
          </w:tcPr>
          <w:p w14:paraId="201DA9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2CFC7B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D121C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Ethernet MAC address conflict in 5G ProSe Communication via 5G ProSe Layer-3 UE-to-UE Relay</w:t>
            </w:r>
          </w:p>
        </w:tc>
        <w:tc>
          <w:tcPr>
            <w:tcW w:w="708" w:type="dxa"/>
            <w:shd w:val="solid" w:color="FFFFFF" w:fill="auto"/>
          </w:tcPr>
          <w:p w14:paraId="6AD190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8F28E8E" w14:textId="77777777" w:rsidTr="00981D31">
        <w:tc>
          <w:tcPr>
            <w:tcW w:w="800" w:type="dxa"/>
            <w:shd w:val="solid" w:color="FFFFFF" w:fill="auto"/>
          </w:tcPr>
          <w:p w14:paraId="39A6EE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410F8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A29BC9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1E33C9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0411</w:t>
            </w:r>
          </w:p>
        </w:tc>
        <w:tc>
          <w:tcPr>
            <w:tcW w:w="425" w:type="dxa"/>
            <w:shd w:val="solid" w:color="FFFFFF" w:fill="auto"/>
          </w:tcPr>
          <w:p w14:paraId="43D200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A75F3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A10D0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for emergency services via U2N relay</w:t>
            </w:r>
          </w:p>
        </w:tc>
        <w:tc>
          <w:tcPr>
            <w:tcW w:w="708" w:type="dxa"/>
            <w:shd w:val="solid" w:color="FFFFFF" w:fill="auto"/>
          </w:tcPr>
          <w:p w14:paraId="0224CD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0A9696A" w14:textId="77777777" w:rsidTr="00981D31">
        <w:tc>
          <w:tcPr>
            <w:tcW w:w="800" w:type="dxa"/>
            <w:shd w:val="solid" w:color="FFFFFF" w:fill="auto"/>
          </w:tcPr>
          <w:p w14:paraId="6C53C6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4ECBF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97CD2F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74B74D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0448</w:t>
            </w:r>
          </w:p>
        </w:tc>
        <w:tc>
          <w:tcPr>
            <w:tcW w:w="425" w:type="dxa"/>
            <w:shd w:val="solid" w:color="FFFFFF" w:fill="auto"/>
          </w:tcPr>
          <w:p w14:paraId="372582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0719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C6FFC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Introduction of 5G ProSe direct link identification procedure</w:t>
            </w:r>
          </w:p>
        </w:tc>
        <w:tc>
          <w:tcPr>
            <w:tcW w:w="708" w:type="dxa"/>
            <w:shd w:val="solid" w:color="FFFFFF" w:fill="auto"/>
          </w:tcPr>
          <w:p w14:paraId="1F41215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4FBDB164" w14:textId="77777777" w:rsidTr="00981D31">
        <w:tc>
          <w:tcPr>
            <w:tcW w:w="800" w:type="dxa"/>
            <w:shd w:val="solid" w:color="FFFFFF" w:fill="auto"/>
          </w:tcPr>
          <w:p w14:paraId="1E3DDA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5FB10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BB5607C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084348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0447</w:t>
            </w:r>
          </w:p>
        </w:tc>
        <w:tc>
          <w:tcPr>
            <w:tcW w:w="425" w:type="dxa"/>
            <w:shd w:val="solid" w:color="FFFFFF" w:fill="auto"/>
          </w:tcPr>
          <w:p w14:paraId="183937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613AD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BFC8C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 the case when L3 relay UE not indicate support of emergency services for discovery</w:t>
            </w:r>
          </w:p>
        </w:tc>
        <w:tc>
          <w:tcPr>
            <w:tcW w:w="708" w:type="dxa"/>
            <w:shd w:val="solid" w:color="FFFFFF" w:fill="auto"/>
          </w:tcPr>
          <w:p w14:paraId="429B02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86D1923" w14:textId="77777777" w:rsidTr="00981D31">
        <w:tc>
          <w:tcPr>
            <w:tcW w:w="800" w:type="dxa"/>
            <w:shd w:val="solid" w:color="FFFFFF" w:fill="auto"/>
          </w:tcPr>
          <w:p w14:paraId="3B4B1E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BEA41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4EAEAF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734557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0419</w:t>
            </w:r>
          </w:p>
        </w:tc>
        <w:tc>
          <w:tcPr>
            <w:tcW w:w="425" w:type="dxa"/>
            <w:shd w:val="solid" w:color="FFFFFF" w:fill="auto"/>
          </w:tcPr>
          <w:p w14:paraId="464186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D3AF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5EF92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PKMF address request procedure for U2U relay</w:t>
            </w:r>
          </w:p>
        </w:tc>
        <w:tc>
          <w:tcPr>
            <w:tcW w:w="708" w:type="dxa"/>
            <w:shd w:val="solid" w:color="FFFFFF" w:fill="auto"/>
          </w:tcPr>
          <w:p w14:paraId="52C631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E3808FE" w14:textId="77777777" w:rsidTr="00981D31">
        <w:tc>
          <w:tcPr>
            <w:tcW w:w="800" w:type="dxa"/>
            <w:shd w:val="solid" w:color="FFFFFF" w:fill="auto"/>
          </w:tcPr>
          <w:p w14:paraId="2C6A12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C4C21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FA7972B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2B5F05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0420</w:t>
            </w:r>
          </w:p>
        </w:tc>
        <w:tc>
          <w:tcPr>
            <w:tcW w:w="425" w:type="dxa"/>
            <w:shd w:val="solid" w:color="FFFFFF" w:fill="auto"/>
          </w:tcPr>
          <w:p w14:paraId="776847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67FB1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BC5F3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5G ProSe AA message reliable transport procedure for U2U relay</w:t>
            </w:r>
          </w:p>
        </w:tc>
        <w:tc>
          <w:tcPr>
            <w:tcW w:w="708" w:type="dxa"/>
            <w:shd w:val="solid" w:color="FFFFFF" w:fill="auto"/>
          </w:tcPr>
          <w:p w14:paraId="140E93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21B8B50" w14:textId="77777777" w:rsidTr="00981D31">
        <w:tc>
          <w:tcPr>
            <w:tcW w:w="800" w:type="dxa"/>
            <w:shd w:val="solid" w:color="FFFFFF" w:fill="auto"/>
          </w:tcPr>
          <w:p w14:paraId="16BDA0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3B80A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671737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096757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0421</w:t>
            </w:r>
          </w:p>
        </w:tc>
        <w:tc>
          <w:tcPr>
            <w:tcW w:w="425" w:type="dxa"/>
            <w:shd w:val="solid" w:color="FFFFFF" w:fill="auto"/>
          </w:tcPr>
          <w:p w14:paraId="5C8637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10B6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02936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mode control procedure for U2U relay</w:t>
            </w:r>
          </w:p>
        </w:tc>
        <w:tc>
          <w:tcPr>
            <w:tcW w:w="708" w:type="dxa"/>
            <w:shd w:val="solid" w:color="FFFFFF" w:fill="auto"/>
          </w:tcPr>
          <w:p w14:paraId="38117E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9BF2E65" w14:textId="77777777" w:rsidTr="00981D31">
        <w:tc>
          <w:tcPr>
            <w:tcW w:w="800" w:type="dxa"/>
            <w:shd w:val="solid" w:color="FFFFFF" w:fill="auto"/>
          </w:tcPr>
          <w:p w14:paraId="45BC30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F9271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01E7B3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7C6ACB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0422</w:t>
            </w:r>
          </w:p>
        </w:tc>
        <w:tc>
          <w:tcPr>
            <w:tcW w:w="425" w:type="dxa"/>
            <w:shd w:val="solid" w:color="FFFFFF" w:fill="auto"/>
          </w:tcPr>
          <w:p w14:paraId="27FF36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4E1A9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0408E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for 5G ProSe U2U relay communication during direct link establishment</w:t>
            </w:r>
          </w:p>
        </w:tc>
        <w:tc>
          <w:tcPr>
            <w:tcW w:w="708" w:type="dxa"/>
            <w:shd w:val="solid" w:color="FFFFFF" w:fill="auto"/>
          </w:tcPr>
          <w:p w14:paraId="2798BE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45F7324" w14:textId="77777777" w:rsidTr="00981D31">
        <w:tc>
          <w:tcPr>
            <w:tcW w:w="800" w:type="dxa"/>
            <w:shd w:val="solid" w:color="FFFFFF" w:fill="auto"/>
          </w:tcPr>
          <w:p w14:paraId="2663AB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8B0E9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5FA6C2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4313E4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0452</w:t>
            </w:r>
          </w:p>
        </w:tc>
        <w:tc>
          <w:tcPr>
            <w:tcW w:w="425" w:type="dxa"/>
            <w:shd w:val="solid" w:color="FFFFFF" w:fill="auto"/>
          </w:tcPr>
          <w:p w14:paraId="6D3D04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B05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57DE8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5G ProSe UE-to-UE relay direct link security establishment procedure </w:t>
            </w:r>
          </w:p>
        </w:tc>
        <w:tc>
          <w:tcPr>
            <w:tcW w:w="708" w:type="dxa"/>
            <w:shd w:val="solid" w:color="FFFFFF" w:fill="auto"/>
          </w:tcPr>
          <w:p w14:paraId="2A5AB1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4A3074A" w14:textId="77777777" w:rsidTr="00981D31">
        <w:tc>
          <w:tcPr>
            <w:tcW w:w="800" w:type="dxa"/>
            <w:shd w:val="solid" w:color="FFFFFF" w:fill="auto"/>
          </w:tcPr>
          <w:p w14:paraId="0CD133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0BEEA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741405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2D4EFD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0434</w:t>
            </w:r>
          </w:p>
        </w:tc>
        <w:tc>
          <w:tcPr>
            <w:tcW w:w="425" w:type="dxa"/>
            <w:shd w:val="solid" w:color="FFFFFF" w:fill="auto"/>
          </w:tcPr>
          <w:p w14:paraId="4A5F65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CF39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50D2AA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discovery security procedure with DDNMF</w:t>
            </w:r>
          </w:p>
        </w:tc>
        <w:tc>
          <w:tcPr>
            <w:tcW w:w="708" w:type="dxa"/>
            <w:shd w:val="solid" w:color="FFFFFF" w:fill="auto"/>
          </w:tcPr>
          <w:p w14:paraId="3CF240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E743F49" w14:textId="77777777" w:rsidTr="00981D31">
        <w:tc>
          <w:tcPr>
            <w:tcW w:w="800" w:type="dxa"/>
            <w:shd w:val="solid" w:color="FFFFFF" w:fill="auto"/>
          </w:tcPr>
          <w:p w14:paraId="6D5B5F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578E9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AB566F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CP-233130</w:t>
            </w:r>
          </w:p>
        </w:tc>
        <w:tc>
          <w:tcPr>
            <w:tcW w:w="567" w:type="dxa"/>
            <w:shd w:val="solid" w:color="FFFFFF" w:fill="auto"/>
          </w:tcPr>
          <w:p w14:paraId="4C3B62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0435</w:t>
            </w:r>
          </w:p>
        </w:tc>
        <w:tc>
          <w:tcPr>
            <w:tcW w:w="425" w:type="dxa"/>
            <w:shd w:val="solid" w:color="FFFFFF" w:fill="auto"/>
          </w:tcPr>
          <w:p w14:paraId="1D3F9E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A6C2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47FE2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discovery security procedure with PKMF</w:t>
            </w:r>
          </w:p>
        </w:tc>
        <w:tc>
          <w:tcPr>
            <w:tcW w:w="708" w:type="dxa"/>
            <w:shd w:val="solid" w:color="FFFFFF" w:fill="auto"/>
          </w:tcPr>
          <w:p w14:paraId="0924A9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441D3B0" w14:textId="77777777" w:rsidTr="00981D31">
        <w:tc>
          <w:tcPr>
            <w:tcW w:w="800" w:type="dxa"/>
            <w:shd w:val="solid" w:color="FFFFFF" w:fill="auto"/>
          </w:tcPr>
          <w:p w14:paraId="2CACCF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C8E1A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2894F0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18A929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0439</w:t>
            </w:r>
          </w:p>
        </w:tc>
        <w:tc>
          <w:tcPr>
            <w:tcW w:w="425" w:type="dxa"/>
            <w:shd w:val="solid" w:color="FFFFFF" w:fill="auto"/>
          </w:tcPr>
          <w:p w14:paraId="2CAD57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FB0F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A9AC5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for L2 U2U relay</w:t>
            </w:r>
          </w:p>
        </w:tc>
        <w:tc>
          <w:tcPr>
            <w:tcW w:w="708" w:type="dxa"/>
            <w:shd w:val="solid" w:color="FFFFFF" w:fill="auto"/>
          </w:tcPr>
          <w:p w14:paraId="6EA613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D1C1B97" w14:textId="77777777" w:rsidTr="00981D31">
        <w:tc>
          <w:tcPr>
            <w:tcW w:w="800" w:type="dxa"/>
            <w:shd w:val="solid" w:color="FFFFFF" w:fill="auto"/>
          </w:tcPr>
          <w:p w14:paraId="1C62FF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CEACF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71E976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6BA254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0440</w:t>
            </w:r>
          </w:p>
        </w:tc>
        <w:tc>
          <w:tcPr>
            <w:tcW w:w="425" w:type="dxa"/>
            <w:shd w:val="solid" w:color="FFFFFF" w:fill="auto"/>
          </w:tcPr>
          <w:p w14:paraId="4D8170F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D88A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34177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of L2 end UE for relay reselection</w:t>
            </w:r>
          </w:p>
        </w:tc>
        <w:tc>
          <w:tcPr>
            <w:tcW w:w="708" w:type="dxa"/>
            <w:shd w:val="solid" w:color="FFFFFF" w:fill="auto"/>
          </w:tcPr>
          <w:p w14:paraId="018D19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10686EE" w14:textId="77777777" w:rsidTr="00981D31">
        <w:tc>
          <w:tcPr>
            <w:tcW w:w="800" w:type="dxa"/>
            <w:shd w:val="solid" w:color="FFFFFF" w:fill="auto"/>
          </w:tcPr>
          <w:p w14:paraId="5A5B36E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8554A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B0FD44B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295032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0437</w:t>
            </w:r>
          </w:p>
        </w:tc>
        <w:tc>
          <w:tcPr>
            <w:tcW w:w="425" w:type="dxa"/>
            <w:shd w:val="solid" w:color="FFFFFF" w:fill="auto"/>
          </w:tcPr>
          <w:p w14:paraId="04A144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DD55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B1FDB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Direct link establishment retransmission timer for U2U</w:t>
            </w:r>
          </w:p>
        </w:tc>
        <w:tc>
          <w:tcPr>
            <w:tcW w:w="708" w:type="dxa"/>
            <w:shd w:val="solid" w:color="FFFFFF" w:fill="auto"/>
          </w:tcPr>
          <w:p w14:paraId="102FB3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CC1AACE" w14:textId="77777777" w:rsidTr="00981D31">
        <w:tc>
          <w:tcPr>
            <w:tcW w:w="800" w:type="dxa"/>
            <w:shd w:val="solid" w:color="FFFFFF" w:fill="auto"/>
          </w:tcPr>
          <w:p w14:paraId="4272FF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0CEFC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FC083E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079186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0433</w:t>
            </w:r>
          </w:p>
        </w:tc>
        <w:tc>
          <w:tcPr>
            <w:tcW w:w="425" w:type="dxa"/>
            <w:shd w:val="solid" w:color="FFFFFF" w:fill="auto"/>
          </w:tcPr>
          <w:p w14:paraId="74E72B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3722E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E6559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 the RFC number</w:t>
            </w:r>
          </w:p>
        </w:tc>
        <w:tc>
          <w:tcPr>
            <w:tcW w:w="708" w:type="dxa"/>
            <w:shd w:val="solid" w:color="FFFFFF" w:fill="auto"/>
          </w:tcPr>
          <w:p w14:paraId="013657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DCC2B8F" w14:textId="77777777" w:rsidTr="00981D31">
        <w:tc>
          <w:tcPr>
            <w:tcW w:w="800" w:type="dxa"/>
            <w:shd w:val="solid" w:color="FFFFFF" w:fill="auto"/>
          </w:tcPr>
          <w:p w14:paraId="4CC260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7FDE9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2E6780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1E9860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0442</w:t>
            </w:r>
          </w:p>
        </w:tc>
        <w:tc>
          <w:tcPr>
            <w:tcW w:w="425" w:type="dxa"/>
            <w:shd w:val="solid" w:color="FFFFFF" w:fill="auto"/>
          </w:tcPr>
          <w:p w14:paraId="56B5C1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5C2A8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7B627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Correction of two Information Element Ids and the format of one IE in two of the PC5 signalling messages </w:t>
            </w:r>
          </w:p>
        </w:tc>
        <w:tc>
          <w:tcPr>
            <w:tcW w:w="708" w:type="dxa"/>
            <w:shd w:val="solid" w:color="FFFFFF" w:fill="auto"/>
          </w:tcPr>
          <w:p w14:paraId="52053B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F4A367A" w14:textId="77777777" w:rsidTr="00981D31">
        <w:tc>
          <w:tcPr>
            <w:tcW w:w="800" w:type="dxa"/>
            <w:shd w:val="solid" w:color="FFFFFF" w:fill="auto"/>
          </w:tcPr>
          <w:p w14:paraId="0CAFD1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00B09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52793E4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105834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0450</w:t>
            </w:r>
          </w:p>
        </w:tc>
        <w:tc>
          <w:tcPr>
            <w:tcW w:w="425" w:type="dxa"/>
            <w:shd w:val="solid" w:color="FFFFFF" w:fill="auto"/>
          </w:tcPr>
          <w:p w14:paraId="22DDC18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5742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E9B06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authorisation policy for U2U relay</w:t>
            </w:r>
          </w:p>
        </w:tc>
        <w:tc>
          <w:tcPr>
            <w:tcW w:w="708" w:type="dxa"/>
            <w:shd w:val="solid" w:color="FFFFFF" w:fill="auto"/>
          </w:tcPr>
          <w:p w14:paraId="3C51F5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ED06445" w14:textId="77777777" w:rsidTr="00981D31">
        <w:tc>
          <w:tcPr>
            <w:tcW w:w="800" w:type="dxa"/>
            <w:shd w:val="solid" w:color="FFFFFF" w:fill="auto"/>
          </w:tcPr>
          <w:p w14:paraId="4D18B7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83AA5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CFD791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731ABC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0412</w:t>
            </w:r>
          </w:p>
        </w:tc>
        <w:tc>
          <w:tcPr>
            <w:tcW w:w="425" w:type="dxa"/>
            <w:shd w:val="solid" w:color="FFFFFF" w:fill="auto"/>
          </w:tcPr>
          <w:p w14:paraId="63B592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B8DD1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A06C9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link modification procedure for U2U Relay</w:t>
            </w:r>
          </w:p>
        </w:tc>
        <w:tc>
          <w:tcPr>
            <w:tcW w:w="708" w:type="dxa"/>
            <w:shd w:val="solid" w:color="FFFFFF" w:fill="auto"/>
          </w:tcPr>
          <w:p w14:paraId="117B35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364079F" w14:textId="77777777" w:rsidTr="00981D31">
        <w:tc>
          <w:tcPr>
            <w:tcW w:w="800" w:type="dxa"/>
            <w:shd w:val="solid" w:color="FFFFFF" w:fill="auto"/>
          </w:tcPr>
          <w:p w14:paraId="5BA374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8AAA6E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5D2878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68A5E6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0468</w:t>
            </w:r>
          </w:p>
        </w:tc>
        <w:tc>
          <w:tcPr>
            <w:tcW w:w="425" w:type="dxa"/>
            <w:shd w:val="solid" w:color="FFFFFF" w:fill="auto"/>
          </w:tcPr>
          <w:p w14:paraId="3F90B5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D8DD4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2760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mixed up timers usage and values</w:t>
            </w:r>
          </w:p>
        </w:tc>
        <w:tc>
          <w:tcPr>
            <w:tcW w:w="708" w:type="dxa"/>
            <w:shd w:val="solid" w:color="FFFFFF" w:fill="auto"/>
          </w:tcPr>
          <w:p w14:paraId="42A65D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4CE689BB" w14:textId="77777777" w:rsidTr="00981D31">
        <w:tc>
          <w:tcPr>
            <w:tcW w:w="800" w:type="dxa"/>
            <w:shd w:val="solid" w:color="FFFFFF" w:fill="auto"/>
          </w:tcPr>
          <w:p w14:paraId="2F850F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EAF24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01C99D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2445A7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0414</w:t>
            </w:r>
          </w:p>
        </w:tc>
        <w:tc>
          <w:tcPr>
            <w:tcW w:w="425" w:type="dxa"/>
            <w:shd w:val="solid" w:color="FFFFFF" w:fill="auto"/>
          </w:tcPr>
          <w:p w14:paraId="1F2F9C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A0F7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A549A7D" w14:textId="0F2A85E4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Correction on 5G ProSe direct link establishment procedure for U2U Relay </w:t>
            </w:r>
          </w:p>
        </w:tc>
        <w:tc>
          <w:tcPr>
            <w:tcW w:w="708" w:type="dxa"/>
            <w:shd w:val="solid" w:color="FFFFFF" w:fill="auto"/>
          </w:tcPr>
          <w:p w14:paraId="5AB781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A3DBFB5" w14:textId="77777777" w:rsidTr="00981D31">
        <w:tc>
          <w:tcPr>
            <w:tcW w:w="800" w:type="dxa"/>
            <w:shd w:val="solid" w:color="FFFFFF" w:fill="auto"/>
          </w:tcPr>
          <w:p w14:paraId="433EB3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76918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5ED1B7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2442FA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0415</w:t>
            </w:r>
          </w:p>
        </w:tc>
        <w:tc>
          <w:tcPr>
            <w:tcW w:w="425" w:type="dxa"/>
            <w:shd w:val="solid" w:color="FFFFFF" w:fill="auto"/>
          </w:tcPr>
          <w:p w14:paraId="38852D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3EB3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871C6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direct link establishment for unreachable target end UE</w:t>
            </w:r>
          </w:p>
        </w:tc>
        <w:tc>
          <w:tcPr>
            <w:tcW w:w="708" w:type="dxa"/>
            <w:shd w:val="solid" w:color="FFFFFF" w:fill="auto"/>
          </w:tcPr>
          <w:p w14:paraId="4FEB202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52043A4" w14:textId="77777777" w:rsidTr="00981D31">
        <w:tc>
          <w:tcPr>
            <w:tcW w:w="800" w:type="dxa"/>
            <w:shd w:val="solid" w:color="FFFFFF" w:fill="auto"/>
          </w:tcPr>
          <w:p w14:paraId="7DF02B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1B0FA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D820E9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017594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0416</w:t>
            </w:r>
          </w:p>
        </w:tc>
        <w:tc>
          <w:tcPr>
            <w:tcW w:w="425" w:type="dxa"/>
            <w:shd w:val="solid" w:color="FFFFFF" w:fill="auto"/>
          </w:tcPr>
          <w:p w14:paraId="16CB78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6E834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543B6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Link establishment procedure with integrated discovery for multiple target end UEs </w:t>
            </w:r>
          </w:p>
        </w:tc>
        <w:tc>
          <w:tcPr>
            <w:tcW w:w="708" w:type="dxa"/>
            <w:shd w:val="solid" w:color="FFFFFF" w:fill="auto"/>
          </w:tcPr>
          <w:p w14:paraId="71B12D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3BD788B" w14:textId="77777777" w:rsidTr="00981D31">
        <w:tc>
          <w:tcPr>
            <w:tcW w:w="800" w:type="dxa"/>
            <w:shd w:val="solid" w:color="FFFFFF" w:fill="auto"/>
          </w:tcPr>
          <w:p w14:paraId="31CFA7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66ABF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848956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23999CA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0443</w:t>
            </w:r>
          </w:p>
        </w:tc>
        <w:tc>
          <w:tcPr>
            <w:tcW w:w="425" w:type="dxa"/>
            <w:shd w:val="solid" w:color="FFFFFF" w:fill="auto"/>
          </w:tcPr>
          <w:p w14:paraId="571B06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2E20F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57DEC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how 5G ProSe UE-to-UE relay determines 5G ProSe end UE list</w:t>
            </w:r>
          </w:p>
        </w:tc>
        <w:tc>
          <w:tcPr>
            <w:tcW w:w="708" w:type="dxa"/>
            <w:shd w:val="solid" w:color="FFFFFF" w:fill="auto"/>
          </w:tcPr>
          <w:p w14:paraId="7AD3A0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BFADAF6" w14:textId="77777777" w:rsidTr="00981D31">
        <w:tc>
          <w:tcPr>
            <w:tcW w:w="800" w:type="dxa"/>
            <w:shd w:val="solid" w:color="FFFFFF" w:fill="auto"/>
          </w:tcPr>
          <w:p w14:paraId="36C640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E9F2D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B982D2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4808BB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0464</w:t>
            </w:r>
          </w:p>
        </w:tc>
        <w:tc>
          <w:tcPr>
            <w:tcW w:w="425" w:type="dxa"/>
            <w:shd w:val="solid" w:color="FFFFFF" w:fill="auto"/>
          </w:tcPr>
          <w:p w14:paraId="11FFE7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5A9B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C1A74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for the RSC supported for the 5G ProSe end UE list and the candidates 5G ProSe UE-to-UE relay UE list</w:t>
            </w:r>
          </w:p>
        </w:tc>
        <w:tc>
          <w:tcPr>
            <w:tcW w:w="708" w:type="dxa"/>
            <w:shd w:val="solid" w:color="FFFFFF" w:fill="auto"/>
          </w:tcPr>
          <w:p w14:paraId="0DEF9A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D25166B" w14:textId="77777777" w:rsidTr="00981D31">
        <w:tc>
          <w:tcPr>
            <w:tcW w:w="800" w:type="dxa"/>
            <w:shd w:val="solid" w:color="FFFFFF" w:fill="auto"/>
          </w:tcPr>
          <w:p w14:paraId="21AED9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BE262B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6F1291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2CC357A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0465</w:t>
            </w:r>
          </w:p>
        </w:tc>
        <w:tc>
          <w:tcPr>
            <w:tcW w:w="425" w:type="dxa"/>
            <w:shd w:val="solid" w:color="FFFFFF" w:fill="auto"/>
          </w:tcPr>
          <w:p w14:paraId="5D06E0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E2AD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2247E7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the details of how the 5G ProSe direct link modification procedure is used in UE-to-UE relay reselection</w:t>
            </w:r>
          </w:p>
        </w:tc>
        <w:tc>
          <w:tcPr>
            <w:tcW w:w="708" w:type="dxa"/>
            <w:shd w:val="solid" w:color="FFFFFF" w:fill="auto"/>
          </w:tcPr>
          <w:p w14:paraId="7D13D6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721A20E" w14:textId="77777777" w:rsidTr="00981D31">
        <w:tc>
          <w:tcPr>
            <w:tcW w:w="800" w:type="dxa"/>
            <w:shd w:val="solid" w:color="FFFFFF" w:fill="auto"/>
          </w:tcPr>
          <w:p w14:paraId="12DA08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19332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706EF0B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000D25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0445</w:t>
            </w:r>
          </w:p>
        </w:tc>
        <w:tc>
          <w:tcPr>
            <w:tcW w:w="425" w:type="dxa"/>
            <w:shd w:val="solid" w:color="FFFFFF" w:fill="auto"/>
          </w:tcPr>
          <w:p w14:paraId="136D3B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08792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4C147D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to mobility restrictions for 5G ProSe UE-to-network relaying</w:t>
            </w:r>
          </w:p>
        </w:tc>
        <w:tc>
          <w:tcPr>
            <w:tcW w:w="708" w:type="dxa"/>
            <w:shd w:val="solid" w:color="FFFFFF" w:fill="auto"/>
          </w:tcPr>
          <w:p w14:paraId="491A75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EAC08BC" w14:textId="77777777" w:rsidTr="00981D31">
        <w:tc>
          <w:tcPr>
            <w:tcW w:w="800" w:type="dxa"/>
            <w:shd w:val="solid" w:color="FFFFFF" w:fill="auto"/>
          </w:tcPr>
          <w:p w14:paraId="0052A0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CE99E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966F69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6E0E4A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0417</w:t>
            </w:r>
          </w:p>
        </w:tc>
        <w:tc>
          <w:tcPr>
            <w:tcW w:w="425" w:type="dxa"/>
            <w:shd w:val="solid" w:color="FFFFFF" w:fill="auto"/>
          </w:tcPr>
          <w:p w14:paraId="3557AB4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F52AD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1DF27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configuration parameters for U2U relay</w:t>
            </w:r>
          </w:p>
        </w:tc>
        <w:tc>
          <w:tcPr>
            <w:tcW w:w="708" w:type="dxa"/>
            <w:shd w:val="solid" w:color="FFFFFF" w:fill="auto"/>
          </w:tcPr>
          <w:p w14:paraId="08E9714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E65B20E" w14:textId="77777777" w:rsidTr="00981D31">
        <w:tc>
          <w:tcPr>
            <w:tcW w:w="800" w:type="dxa"/>
            <w:shd w:val="solid" w:color="FFFFFF" w:fill="auto"/>
          </w:tcPr>
          <w:p w14:paraId="28D800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1A6262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5E11A5E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CP-233131</w:t>
            </w:r>
          </w:p>
        </w:tc>
        <w:tc>
          <w:tcPr>
            <w:tcW w:w="567" w:type="dxa"/>
            <w:shd w:val="solid" w:color="FFFFFF" w:fill="auto"/>
          </w:tcPr>
          <w:p w14:paraId="6615F6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0382</w:t>
            </w:r>
          </w:p>
        </w:tc>
        <w:tc>
          <w:tcPr>
            <w:tcW w:w="425" w:type="dxa"/>
            <w:shd w:val="solid" w:color="FFFFFF" w:fill="auto"/>
          </w:tcPr>
          <w:p w14:paraId="73AC7C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3B2519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953EC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source UE behaviour for 5G ProSe direct link establishment not accepted when using U2U relay</w:t>
            </w:r>
          </w:p>
        </w:tc>
        <w:tc>
          <w:tcPr>
            <w:tcW w:w="708" w:type="dxa"/>
            <w:shd w:val="solid" w:color="FFFFFF" w:fill="auto"/>
          </w:tcPr>
          <w:p w14:paraId="43A8D0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4A398F91" w14:textId="77777777" w:rsidTr="00981D31">
        <w:tc>
          <w:tcPr>
            <w:tcW w:w="800" w:type="dxa"/>
            <w:shd w:val="solid" w:color="FFFFFF" w:fill="auto"/>
          </w:tcPr>
          <w:p w14:paraId="5E6C95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6B06E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98EC8C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35B970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0467</w:t>
            </w:r>
          </w:p>
        </w:tc>
        <w:tc>
          <w:tcPr>
            <w:tcW w:w="425" w:type="dxa"/>
            <w:shd w:val="solid" w:color="FFFFFF" w:fill="auto"/>
          </w:tcPr>
          <w:p w14:paraId="26107D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1B168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E099C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multiple signalling messages and information elements</w:t>
            </w:r>
          </w:p>
        </w:tc>
        <w:tc>
          <w:tcPr>
            <w:tcW w:w="708" w:type="dxa"/>
            <w:shd w:val="solid" w:color="FFFFFF" w:fill="auto"/>
          </w:tcPr>
          <w:p w14:paraId="01B650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07D4A72" w14:textId="77777777" w:rsidTr="00981D31">
        <w:tc>
          <w:tcPr>
            <w:tcW w:w="800" w:type="dxa"/>
            <w:shd w:val="solid" w:color="FFFFFF" w:fill="auto"/>
          </w:tcPr>
          <w:p w14:paraId="1D45793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D47B45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2DDDEB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64B526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0492</w:t>
            </w:r>
          </w:p>
        </w:tc>
        <w:tc>
          <w:tcPr>
            <w:tcW w:w="425" w:type="dxa"/>
            <w:shd w:val="solid" w:color="FFFFFF" w:fill="auto"/>
          </w:tcPr>
          <w:p w14:paraId="14A18C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8DB5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B7362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the ProSe AA message transport messages to be applicable for the 5G ProSe UE-to-UE relay UE</w:t>
            </w:r>
          </w:p>
        </w:tc>
        <w:tc>
          <w:tcPr>
            <w:tcW w:w="708" w:type="dxa"/>
            <w:shd w:val="solid" w:color="FFFFFF" w:fill="auto"/>
          </w:tcPr>
          <w:p w14:paraId="34A672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942C1FB" w14:textId="77777777" w:rsidTr="00981D31">
        <w:tc>
          <w:tcPr>
            <w:tcW w:w="800" w:type="dxa"/>
            <w:shd w:val="solid" w:color="FFFFFF" w:fill="auto"/>
          </w:tcPr>
          <w:p w14:paraId="119DE5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170F9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630067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4B7493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0493</w:t>
            </w:r>
          </w:p>
        </w:tc>
        <w:tc>
          <w:tcPr>
            <w:tcW w:w="425" w:type="dxa"/>
            <w:shd w:val="solid" w:color="FFFFFF" w:fill="auto"/>
          </w:tcPr>
          <w:p w14:paraId="525C4B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6B4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70FD7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some wrong messages and duplicated clauses</w:t>
            </w:r>
          </w:p>
        </w:tc>
        <w:tc>
          <w:tcPr>
            <w:tcW w:w="708" w:type="dxa"/>
            <w:shd w:val="solid" w:color="FFFFFF" w:fill="auto"/>
          </w:tcPr>
          <w:p w14:paraId="55B9F0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BE6460B" w14:textId="77777777" w:rsidTr="00981D31">
        <w:tc>
          <w:tcPr>
            <w:tcW w:w="800" w:type="dxa"/>
            <w:shd w:val="solid" w:color="FFFFFF" w:fill="auto"/>
          </w:tcPr>
          <w:p w14:paraId="7118A8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9FB98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426E21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02BB66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0494</w:t>
            </w:r>
          </w:p>
        </w:tc>
        <w:tc>
          <w:tcPr>
            <w:tcW w:w="425" w:type="dxa"/>
            <w:shd w:val="solid" w:color="FFFFFF" w:fill="auto"/>
          </w:tcPr>
          <w:p w14:paraId="6A56B7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BFF74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E7F1D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Clarifications for forwarding the public warning notification by the 5G ProSe UE-to-network relay UE</w:t>
            </w:r>
          </w:p>
        </w:tc>
        <w:tc>
          <w:tcPr>
            <w:tcW w:w="708" w:type="dxa"/>
            <w:shd w:val="solid" w:color="FFFFFF" w:fill="auto"/>
          </w:tcPr>
          <w:p w14:paraId="5D9D05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BB57A88" w14:textId="77777777" w:rsidTr="00981D31">
        <w:tc>
          <w:tcPr>
            <w:tcW w:w="800" w:type="dxa"/>
            <w:shd w:val="solid" w:color="FFFFFF" w:fill="auto"/>
          </w:tcPr>
          <w:p w14:paraId="7C1A02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0CD3D9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644AA1B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033E91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0501</w:t>
            </w:r>
          </w:p>
        </w:tc>
        <w:tc>
          <w:tcPr>
            <w:tcW w:w="425" w:type="dxa"/>
            <w:shd w:val="solid" w:color="FFFFFF" w:fill="auto"/>
          </w:tcPr>
          <w:p w14:paraId="126822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0E8A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8DA7D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Reference to obsoleted IETF HTTP/1.1 RFCs</w:t>
            </w:r>
          </w:p>
        </w:tc>
        <w:tc>
          <w:tcPr>
            <w:tcW w:w="708" w:type="dxa"/>
            <w:shd w:val="solid" w:color="FFFFFF" w:fill="auto"/>
          </w:tcPr>
          <w:p w14:paraId="410AF0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3F49E2F" w14:textId="77777777" w:rsidTr="00981D31">
        <w:tc>
          <w:tcPr>
            <w:tcW w:w="800" w:type="dxa"/>
            <w:shd w:val="solid" w:color="FFFFFF" w:fill="auto"/>
          </w:tcPr>
          <w:p w14:paraId="5C2A88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6C183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8EB7D57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6D3428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0477</w:t>
            </w:r>
          </w:p>
        </w:tc>
        <w:tc>
          <w:tcPr>
            <w:tcW w:w="425" w:type="dxa"/>
            <w:shd w:val="solid" w:color="FFFFFF" w:fill="auto"/>
          </w:tcPr>
          <w:p w14:paraId="051020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BC42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F4BD9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Remove relay indication in direct discovery</w:t>
            </w:r>
          </w:p>
        </w:tc>
        <w:tc>
          <w:tcPr>
            <w:tcW w:w="708" w:type="dxa"/>
            <w:shd w:val="solid" w:color="FFFFFF" w:fill="auto"/>
          </w:tcPr>
          <w:p w14:paraId="6BDF63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3176F53" w14:textId="77777777" w:rsidTr="00981D31">
        <w:tc>
          <w:tcPr>
            <w:tcW w:w="800" w:type="dxa"/>
            <w:shd w:val="solid" w:color="FFFFFF" w:fill="auto"/>
          </w:tcPr>
          <w:p w14:paraId="0A656D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02209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4CA462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3EF309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0471</w:t>
            </w:r>
          </w:p>
        </w:tc>
        <w:tc>
          <w:tcPr>
            <w:tcW w:w="425" w:type="dxa"/>
            <w:shd w:val="solid" w:color="FFFFFF" w:fill="auto"/>
          </w:tcPr>
          <w:p w14:paraId="0CBFAB6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200B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86FA3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Candidate 5G ProSe UE-to-UE relay discovey procedure</w:t>
            </w:r>
          </w:p>
        </w:tc>
        <w:tc>
          <w:tcPr>
            <w:tcW w:w="708" w:type="dxa"/>
            <w:shd w:val="solid" w:color="FFFFFF" w:fill="auto"/>
          </w:tcPr>
          <w:p w14:paraId="4DDEB0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4C816B8" w14:textId="77777777" w:rsidTr="00981D31">
        <w:tc>
          <w:tcPr>
            <w:tcW w:w="800" w:type="dxa"/>
            <w:shd w:val="solid" w:color="FFFFFF" w:fill="auto"/>
          </w:tcPr>
          <w:p w14:paraId="6516A9B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17A38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8C4879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669268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0481</w:t>
            </w:r>
          </w:p>
        </w:tc>
        <w:tc>
          <w:tcPr>
            <w:tcW w:w="425" w:type="dxa"/>
            <w:shd w:val="solid" w:color="FFFFFF" w:fill="auto"/>
          </w:tcPr>
          <w:p w14:paraId="19D001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BC319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BA9A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U2U discovery with network assistance</w:t>
            </w:r>
          </w:p>
        </w:tc>
        <w:tc>
          <w:tcPr>
            <w:tcW w:w="708" w:type="dxa"/>
            <w:shd w:val="solid" w:color="FFFFFF" w:fill="auto"/>
          </w:tcPr>
          <w:p w14:paraId="1FBB05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2D53CB9A" w14:textId="77777777" w:rsidTr="00981D31">
        <w:tc>
          <w:tcPr>
            <w:tcW w:w="800" w:type="dxa"/>
            <w:shd w:val="solid" w:color="FFFFFF" w:fill="auto"/>
          </w:tcPr>
          <w:p w14:paraId="6B1C7B5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EB3B0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E885702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1F7E96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0476</w:t>
            </w:r>
          </w:p>
        </w:tc>
        <w:tc>
          <w:tcPr>
            <w:tcW w:w="425" w:type="dxa"/>
            <w:shd w:val="solid" w:color="FFFFFF" w:fill="auto"/>
          </w:tcPr>
          <w:p w14:paraId="564E94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342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53145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Direct link security over PC8 for U2U relay </w:t>
            </w:r>
          </w:p>
        </w:tc>
        <w:tc>
          <w:tcPr>
            <w:tcW w:w="708" w:type="dxa"/>
            <w:shd w:val="solid" w:color="FFFFFF" w:fill="auto"/>
          </w:tcPr>
          <w:p w14:paraId="5E48E3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5C0FC51" w14:textId="77777777" w:rsidTr="00981D31">
        <w:tc>
          <w:tcPr>
            <w:tcW w:w="800" w:type="dxa"/>
            <w:shd w:val="solid" w:color="FFFFFF" w:fill="auto"/>
          </w:tcPr>
          <w:p w14:paraId="02B6A5A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33FE58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FA8501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3714F7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0490</w:t>
            </w:r>
          </w:p>
        </w:tc>
        <w:tc>
          <w:tcPr>
            <w:tcW w:w="425" w:type="dxa"/>
            <w:shd w:val="solid" w:color="FFFFFF" w:fill="auto"/>
          </w:tcPr>
          <w:p w14:paraId="3A5ECA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179AF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44B17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The impact of security procedure failure at the 5G ProSe end UE</w:t>
            </w:r>
          </w:p>
        </w:tc>
        <w:tc>
          <w:tcPr>
            <w:tcW w:w="708" w:type="dxa"/>
            <w:shd w:val="solid" w:color="FFFFFF" w:fill="auto"/>
          </w:tcPr>
          <w:p w14:paraId="1FCF7B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BB43B69" w14:textId="77777777" w:rsidTr="00981D31">
        <w:tc>
          <w:tcPr>
            <w:tcW w:w="800" w:type="dxa"/>
            <w:shd w:val="solid" w:color="FFFFFF" w:fill="auto"/>
          </w:tcPr>
          <w:p w14:paraId="079C99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DA94C3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2DE8DF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2EF7F8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0491</w:t>
            </w:r>
          </w:p>
        </w:tc>
        <w:tc>
          <w:tcPr>
            <w:tcW w:w="425" w:type="dxa"/>
            <w:shd w:val="solid" w:color="FFFFFF" w:fill="auto"/>
          </w:tcPr>
          <w:p w14:paraId="7A04DE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D7E3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0510E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different IEs descriptions to accommodate for the case of 5G ProSe UE-to-UE relay</w:t>
            </w:r>
          </w:p>
        </w:tc>
        <w:tc>
          <w:tcPr>
            <w:tcW w:w="708" w:type="dxa"/>
            <w:shd w:val="solid" w:color="FFFFFF" w:fill="auto"/>
          </w:tcPr>
          <w:p w14:paraId="60AF2F3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8B98E21" w14:textId="77777777" w:rsidTr="00981D31">
        <w:tc>
          <w:tcPr>
            <w:tcW w:w="800" w:type="dxa"/>
            <w:shd w:val="solid" w:color="FFFFFF" w:fill="auto"/>
          </w:tcPr>
          <w:p w14:paraId="0C57F5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57103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BB2E35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CP-233182</w:t>
            </w:r>
          </w:p>
        </w:tc>
        <w:tc>
          <w:tcPr>
            <w:tcW w:w="567" w:type="dxa"/>
            <w:shd w:val="solid" w:color="FFFFFF" w:fill="auto"/>
          </w:tcPr>
          <w:p w14:paraId="18C95A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0469</w:t>
            </w:r>
          </w:p>
        </w:tc>
        <w:tc>
          <w:tcPr>
            <w:tcW w:w="425" w:type="dxa"/>
            <w:shd w:val="solid" w:color="FFFFFF" w:fill="auto"/>
          </w:tcPr>
          <w:p w14:paraId="7FA39F1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1C68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33E34E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Direct discovery PC5 message type extension</w:t>
            </w:r>
          </w:p>
        </w:tc>
        <w:tc>
          <w:tcPr>
            <w:tcW w:w="708" w:type="dxa"/>
            <w:shd w:val="solid" w:color="FFFFFF" w:fill="auto"/>
          </w:tcPr>
          <w:p w14:paraId="3251D73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AD4A228" w14:textId="77777777" w:rsidTr="00981D31">
        <w:tc>
          <w:tcPr>
            <w:tcW w:w="800" w:type="dxa"/>
            <w:shd w:val="solid" w:color="FFFFFF" w:fill="auto"/>
          </w:tcPr>
          <w:p w14:paraId="518E503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BA852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361AC0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CP-233182</w:t>
            </w:r>
          </w:p>
        </w:tc>
        <w:tc>
          <w:tcPr>
            <w:tcW w:w="567" w:type="dxa"/>
            <w:shd w:val="solid" w:color="FFFFFF" w:fill="auto"/>
          </w:tcPr>
          <w:p w14:paraId="351125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0485</w:t>
            </w:r>
          </w:p>
        </w:tc>
        <w:tc>
          <w:tcPr>
            <w:tcW w:w="425" w:type="dxa"/>
            <w:shd w:val="solid" w:color="FFFFFF" w:fill="auto"/>
          </w:tcPr>
          <w:p w14:paraId="6DC8C5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3CCB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94E71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aspects to support ranging and sidelink positioning in 5G ProSe direct link establishment procedure</w:t>
            </w:r>
          </w:p>
        </w:tc>
        <w:tc>
          <w:tcPr>
            <w:tcW w:w="708" w:type="dxa"/>
            <w:shd w:val="solid" w:color="FFFFFF" w:fill="auto"/>
          </w:tcPr>
          <w:p w14:paraId="716DC2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AE31346" w14:textId="77777777" w:rsidTr="00981D31">
        <w:tc>
          <w:tcPr>
            <w:tcW w:w="800" w:type="dxa"/>
            <w:shd w:val="solid" w:color="FFFFFF" w:fill="auto"/>
          </w:tcPr>
          <w:p w14:paraId="6A5D95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346A9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8E4BA3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29C942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0479</w:t>
            </w:r>
          </w:p>
        </w:tc>
        <w:tc>
          <w:tcPr>
            <w:tcW w:w="425" w:type="dxa"/>
            <w:shd w:val="solid" w:color="FFFFFF" w:fill="auto"/>
          </w:tcPr>
          <w:p w14:paraId="28F5C8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1204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4AE8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Miscellaneous changes</w:t>
            </w:r>
          </w:p>
        </w:tc>
        <w:tc>
          <w:tcPr>
            <w:tcW w:w="708" w:type="dxa"/>
            <w:shd w:val="solid" w:color="FFFFFF" w:fill="auto"/>
          </w:tcPr>
          <w:p w14:paraId="62C717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546DA802" w14:textId="77777777" w:rsidTr="00981D31">
        <w:tc>
          <w:tcPr>
            <w:tcW w:w="800" w:type="dxa"/>
            <w:shd w:val="solid" w:color="FFFFFF" w:fill="auto"/>
          </w:tcPr>
          <w:p w14:paraId="446721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37720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C2CB84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CP-233129</w:t>
            </w:r>
          </w:p>
        </w:tc>
        <w:tc>
          <w:tcPr>
            <w:tcW w:w="567" w:type="dxa"/>
            <w:shd w:val="solid" w:color="FFFFFF" w:fill="auto"/>
          </w:tcPr>
          <w:p w14:paraId="6AA56C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0339</w:t>
            </w:r>
          </w:p>
        </w:tc>
        <w:tc>
          <w:tcPr>
            <w:tcW w:w="425" w:type="dxa"/>
            <w:shd w:val="solid" w:color="FFFFFF" w:fill="auto"/>
          </w:tcPr>
          <w:p w14:paraId="67472B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306065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D0F71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L3 U2N relay reactivation request handling</w:t>
            </w:r>
          </w:p>
        </w:tc>
        <w:tc>
          <w:tcPr>
            <w:tcW w:w="708" w:type="dxa"/>
            <w:shd w:val="solid" w:color="FFFFFF" w:fill="auto"/>
          </w:tcPr>
          <w:p w14:paraId="547CD7B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64B0281" w14:textId="77777777" w:rsidTr="00981D31">
        <w:tc>
          <w:tcPr>
            <w:tcW w:w="800" w:type="dxa"/>
            <w:shd w:val="solid" w:color="FFFFFF" w:fill="auto"/>
          </w:tcPr>
          <w:p w14:paraId="0DD324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82FF3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29F264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0E8BC1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0488</w:t>
            </w:r>
          </w:p>
        </w:tc>
        <w:tc>
          <w:tcPr>
            <w:tcW w:w="425" w:type="dxa"/>
            <w:shd w:val="solid" w:color="FFFFFF" w:fill="auto"/>
          </w:tcPr>
          <w:p w14:paraId="2289C6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7DCA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D58F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Removing peer update indication from link identifier update procedure</w:t>
            </w:r>
          </w:p>
        </w:tc>
        <w:tc>
          <w:tcPr>
            <w:tcW w:w="708" w:type="dxa"/>
            <w:shd w:val="solid" w:color="FFFFFF" w:fill="auto"/>
          </w:tcPr>
          <w:p w14:paraId="29FCE7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254AD94" w14:textId="77777777" w:rsidTr="00981D31">
        <w:tc>
          <w:tcPr>
            <w:tcW w:w="800" w:type="dxa"/>
            <w:shd w:val="solid" w:color="FFFFFF" w:fill="auto"/>
          </w:tcPr>
          <w:p w14:paraId="66ABEE3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CDFC9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041C21C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55C096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0489</w:t>
            </w:r>
          </w:p>
        </w:tc>
        <w:tc>
          <w:tcPr>
            <w:tcW w:w="425" w:type="dxa"/>
            <w:shd w:val="solid" w:color="FFFFFF" w:fill="auto"/>
          </w:tcPr>
          <w:p w14:paraId="584ED6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39454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C7EDD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to multi-path communication via a PDU session and via 5G ProSe layer-2 UE-to-network relay</w:t>
            </w:r>
          </w:p>
        </w:tc>
        <w:tc>
          <w:tcPr>
            <w:tcW w:w="708" w:type="dxa"/>
            <w:shd w:val="solid" w:color="FFFFFF" w:fill="auto"/>
          </w:tcPr>
          <w:p w14:paraId="3A02A3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4915552" w14:textId="77777777" w:rsidTr="00981D31">
        <w:tc>
          <w:tcPr>
            <w:tcW w:w="800" w:type="dxa"/>
            <w:shd w:val="solid" w:color="FFFFFF" w:fill="auto"/>
          </w:tcPr>
          <w:p w14:paraId="5593AFE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DD000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F9E78A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0D8712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0497</w:t>
            </w:r>
          </w:p>
        </w:tc>
        <w:tc>
          <w:tcPr>
            <w:tcW w:w="425" w:type="dxa"/>
            <w:shd w:val="solid" w:color="FFFFFF" w:fill="auto"/>
          </w:tcPr>
          <w:p w14:paraId="11EA34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E8D75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F9902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Resolve EN on abnormal case for path switching procedure from Uu to PC5</w:t>
            </w:r>
          </w:p>
        </w:tc>
        <w:tc>
          <w:tcPr>
            <w:tcW w:w="708" w:type="dxa"/>
            <w:shd w:val="solid" w:color="FFFFFF" w:fill="auto"/>
          </w:tcPr>
          <w:p w14:paraId="0C145F1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E2B70E4" w14:textId="77777777" w:rsidTr="00981D31">
        <w:tc>
          <w:tcPr>
            <w:tcW w:w="800" w:type="dxa"/>
            <w:shd w:val="solid" w:color="FFFFFF" w:fill="auto"/>
          </w:tcPr>
          <w:p w14:paraId="5682DB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2023-12</w:t>
            </w:r>
          </w:p>
        </w:tc>
        <w:tc>
          <w:tcPr>
            <w:tcW w:w="853" w:type="dxa"/>
            <w:shd w:val="solid" w:color="FFFFFF" w:fill="auto"/>
          </w:tcPr>
          <w:p w14:paraId="75258D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CAF2287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25CC7B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0487</w:t>
            </w:r>
          </w:p>
        </w:tc>
        <w:tc>
          <w:tcPr>
            <w:tcW w:w="425" w:type="dxa"/>
            <w:shd w:val="solid" w:color="FFFFFF" w:fill="auto"/>
          </w:tcPr>
          <w:p w14:paraId="309E10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AEE4C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2F557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related updates to messages for 5G ProSe UE-to-UE relay discovery</w:t>
            </w:r>
          </w:p>
        </w:tc>
        <w:tc>
          <w:tcPr>
            <w:tcW w:w="708" w:type="dxa"/>
            <w:shd w:val="solid" w:color="FFFFFF" w:fill="auto"/>
          </w:tcPr>
          <w:p w14:paraId="7921BB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03C0AB0C" w14:textId="77777777" w:rsidTr="00981D31">
        <w:tc>
          <w:tcPr>
            <w:tcW w:w="800" w:type="dxa"/>
            <w:shd w:val="solid" w:color="FFFFFF" w:fill="auto"/>
          </w:tcPr>
          <w:p w14:paraId="039695C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42FD8B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3CD3B2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436447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0418</w:t>
            </w:r>
          </w:p>
        </w:tc>
        <w:tc>
          <w:tcPr>
            <w:tcW w:w="425" w:type="dxa"/>
            <w:shd w:val="solid" w:color="FFFFFF" w:fill="auto"/>
          </w:tcPr>
          <w:p w14:paraId="7913FF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F351D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3C75D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for 5G ProSe UE-to-UE relay discovery - Model B</w:t>
            </w:r>
          </w:p>
        </w:tc>
        <w:tc>
          <w:tcPr>
            <w:tcW w:w="708" w:type="dxa"/>
            <w:shd w:val="solid" w:color="FFFFFF" w:fill="auto"/>
          </w:tcPr>
          <w:p w14:paraId="125937D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E19A9F5" w14:textId="77777777" w:rsidTr="00981D31">
        <w:tc>
          <w:tcPr>
            <w:tcW w:w="800" w:type="dxa"/>
            <w:shd w:val="solid" w:color="FFFFFF" w:fill="auto"/>
          </w:tcPr>
          <w:p w14:paraId="116EA0B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5C1826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57D982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5E435A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0470</w:t>
            </w:r>
          </w:p>
        </w:tc>
        <w:tc>
          <w:tcPr>
            <w:tcW w:w="425" w:type="dxa"/>
            <w:shd w:val="solid" w:color="FFFFFF" w:fill="auto"/>
          </w:tcPr>
          <w:p w14:paraId="59011D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ADAB1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2E32F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Security aspect for UE-to-UE relay discovery model A</w:t>
            </w:r>
          </w:p>
        </w:tc>
        <w:tc>
          <w:tcPr>
            <w:tcW w:w="708" w:type="dxa"/>
            <w:shd w:val="solid" w:color="FFFFFF" w:fill="auto"/>
          </w:tcPr>
          <w:p w14:paraId="708F22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314CDEB1" w14:textId="77777777" w:rsidTr="00981D31">
        <w:tc>
          <w:tcPr>
            <w:tcW w:w="800" w:type="dxa"/>
            <w:shd w:val="solid" w:color="FFFFFF" w:fill="auto"/>
          </w:tcPr>
          <w:p w14:paraId="7999EB0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20DB43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6C37B5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64606B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0483</w:t>
            </w:r>
          </w:p>
        </w:tc>
        <w:tc>
          <w:tcPr>
            <w:tcW w:w="425" w:type="dxa"/>
            <w:shd w:val="solid" w:color="FFFFFF" w:fill="auto"/>
          </w:tcPr>
          <w:p w14:paraId="62039A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F522B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E6922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relay indication for direct link establishment with integrated discovery</w:t>
            </w:r>
          </w:p>
        </w:tc>
        <w:tc>
          <w:tcPr>
            <w:tcW w:w="708" w:type="dxa"/>
            <w:shd w:val="solid" w:color="FFFFFF" w:fill="auto"/>
          </w:tcPr>
          <w:p w14:paraId="326A41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06B378F" w14:textId="77777777" w:rsidTr="00981D31">
        <w:tc>
          <w:tcPr>
            <w:tcW w:w="800" w:type="dxa"/>
            <w:shd w:val="solid" w:color="FFFFFF" w:fill="auto"/>
          </w:tcPr>
          <w:p w14:paraId="6D07F4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653CE3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BE2BEE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74C2BA8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0480</w:t>
            </w:r>
          </w:p>
        </w:tc>
        <w:tc>
          <w:tcPr>
            <w:tcW w:w="425" w:type="dxa"/>
            <w:shd w:val="solid" w:color="FFFFFF" w:fill="auto"/>
          </w:tcPr>
          <w:p w14:paraId="6D7A84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036B9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E7108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Providing emergency info to AS layers</w:t>
            </w:r>
          </w:p>
        </w:tc>
        <w:tc>
          <w:tcPr>
            <w:tcW w:w="708" w:type="dxa"/>
            <w:shd w:val="solid" w:color="FFFFFF" w:fill="auto"/>
          </w:tcPr>
          <w:p w14:paraId="71623A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1DA78346" w14:textId="77777777" w:rsidTr="00981D31">
        <w:tc>
          <w:tcPr>
            <w:tcW w:w="800" w:type="dxa"/>
            <w:shd w:val="solid" w:color="FFFFFF" w:fill="auto"/>
          </w:tcPr>
          <w:p w14:paraId="0C3F5AE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758FA7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316504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CP-233132</w:t>
            </w:r>
          </w:p>
        </w:tc>
        <w:tc>
          <w:tcPr>
            <w:tcW w:w="567" w:type="dxa"/>
            <w:shd w:val="solid" w:color="FFFFFF" w:fill="auto"/>
          </w:tcPr>
          <w:p w14:paraId="2A123A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0486</w:t>
            </w:r>
          </w:p>
        </w:tc>
        <w:tc>
          <w:tcPr>
            <w:tcW w:w="425" w:type="dxa"/>
            <w:shd w:val="solid" w:color="FFFFFF" w:fill="auto"/>
          </w:tcPr>
          <w:p w14:paraId="186AE04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72BB3C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29CAF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Inclusion of announce prohibited indication in the U2U relay discovery model B procedure</w:t>
            </w:r>
          </w:p>
        </w:tc>
        <w:tc>
          <w:tcPr>
            <w:tcW w:w="708" w:type="dxa"/>
            <w:shd w:val="solid" w:color="FFFFFF" w:fill="auto"/>
          </w:tcPr>
          <w:p w14:paraId="101556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79F304D2" w14:textId="77777777" w:rsidTr="00981D31">
        <w:tc>
          <w:tcPr>
            <w:tcW w:w="800" w:type="dxa"/>
            <w:shd w:val="solid" w:color="FFFFFF" w:fill="auto"/>
          </w:tcPr>
          <w:p w14:paraId="3E63D2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853" w:type="dxa"/>
            <w:shd w:val="solid" w:color="FFFFFF" w:fill="auto"/>
          </w:tcPr>
          <w:p w14:paraId="16910E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55E9868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CP-233313</w:t>
            </w:r>
          </w:p>
        </w:tc>
        <w:tc>
          <w:tcPr>
            <w:tcW w:w="567" w:type="dxa"/>
            <w:shd w:val="solid" w:color="FFFFFF" w:fill="auto"/>
          </w:tcPr>
          <w:p w14:paraId="7AD9DF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0432</w:t>
            </w:r>
          </w:p>
        </w:tc>
        <w:tc>
          <w:tcPr>
            <w:tcW w:w="425" w:type="dxa"/>
            <w:shd w:val="solid" w:color="FFFFFF" w:fill="auto"/>
          </w:tcPr>
          <w:p w14:paraId="1370518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56F383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570B83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RSC in the U2N relay discovery</w:t>
            </w:r>
          </w:p>
        </w:tc>
        <w:tc>
          <w:tcPr>
            <w:tcW w:w="708" w:type="dxa"/>
            <w:shd w:val="solid" w:color="FFFFFF" w:fill="auto"/>
          </w:tcPr>
          <w:p w14:paraId="6FC880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18.3.0</w:t>
            </w:r>
          </w:p>
        </w:tc>
      </w:tr>
      <w:tr w:rsidR="00637681" w:rsidRPr="00543A56" w14:paraId="66C0830B" w14:textId="77777777" w:rsidTr="00981D31">
        <w:tc>
          <w:tcPr>
            <w:tcW w:w="800" w:type="dxa"/>
            <w:shd w:val="solid" w:color="FFFFFF" w:fill="auto"/>
          </w:tcPr>
          <w:p w14:paraId="7B0CF3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3AF8E29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79197ED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CP-240120</w:t>
            </w:r>
          </w:p>
        </w:tc>
        <w:tc>
          <w:tcPr>
            <w:tcW w:w="567" w:type="dxa"/>
            <w:shd w:val="solid" w:color="FFFFFF" w:fill="auto"/>
          </w:tcPr>
          <w:p w14:paraId="6222E8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0503</w:t>
            </w:r>
          </w:p>
        </w:tc>
        <w:tc>
          <w:tcPr>
            <w:tcW w:w="425" w:type="dxa"/>
            <w:shd w:val="solid" w:color="FFFFFF" w:fill="auto"/>
          </w:tcPr>
          <w:p w14:paraId="702EEE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38877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617E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content type for ranging and sidelink positioning in discovery message</w:t>
            </w:r>
          </w:p>
        </w:tc>
        <w:tc>
          <w:tcPr>
            <w:tcW w:w="708" w:type="dxa"/>
            <w:shd w:val="solid" w:color="FFFFFF" w:fill="auto"/>
          </w:tcPr>
          <w:p w14:paraId="783365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416C532A" w14:textId="77777777" w:rsidTr="00981D31">
        <w:tc>
          <w:tcPr>
            <w:tcW w:w="800" w:type="dxa"/>
            <w:shd w:val="solid" w:color="FFFFFF" w:fill="auto"/>
          </w:tcPr>
          <w:p w14:paraId="027036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5F16A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988AE5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4B946B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0512</w:t>
            </w:r>
          </w:p>
        </w:tc>
        <w:tc>
          <w:tcPr>
            <w:tcW w:w="425" w:type="dxa"/>
            <w:shd w:val="solid" w:color="FFFFFF" w:fill="auto"/>
          </w:tcPr>
          <w:p w14:paraId="17DFE8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3F693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58D13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IEI allocation</w:t>
            </w:r>
          </w:p>
        </w:tc>
        <w:tc>
          <w:tcPr>
            <w:tcW w:w="708" w:type="dxa"/>
            <w:shd w:val="solid" w:color="FFFFFF" w:fill="auto"/>
          </w:tcPr>
          <w:p w14:paraId="30261E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0AD5B0E5" w14:textId="77777777" w:rsidTr="00981D31">
        <w:tc>
          <w:tcPr>
            <w:tcW w:w="800" w:type="dxa"/>
            <w:shd w:val="solid" w:color="FFFFFF" w:fill="auto"/>
          </w:tcPr>
          <w:p w14:paraId="73BF3D1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0A9846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0EDA078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5D5F57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0515</w:t>
            </w:r>
          </w:p>
        </w:tc>
        <w:tc>
          <w:tcPr>
            <w:tcW w:w="425" w:type="dxa"/>
            <w:shd w:val="solid" w:color="FFFFFF" w:fill="auto"/>
          </w:tcPr>
          <w:p w14:paraId="2DA4101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A1F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15E56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val="nl-NL"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val="nl-NL" w:eastAsia="en-GB"/>
              </w:rPr>
              <w:t xml:space="preserve">EN removal for L2 U2U </w:t>
            </w:r>
          </w:p>
        </w:tc>
        <w:tc>
          <w:tcPr>
            <w:tcW w:w="708" w:type="dxa"/>
            <w:shd w:val="solid" w:color="FFFFFF" w:fill="auto"/>
          </w:tcPr>
          <w:p w14:paraId="5B2A8F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6186C783" w14:textId="77777777" w:rsidTr="00981D31">
        <w:tc>
          <w:tcPr>
            <w:tcW w:w="800" w:type="dxa"/>
            <w:shd w:val="solid" w:color="FFFFFF" w:fill="auto"/>
          </w:tcPr>
          <w:p w14:paraId="42EFEF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09C97E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2052F77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6BFA9D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0516</w:t>
            </w:r>
          </w:p>
        </w:tc>
        <w:tc>
          <w:tcPr>
            <w:tcW w:w="425" w:type="dxa"/>
            <w:shd w:val="solid" w:color="FFFFFF" w:fill="auto"/>
          </w:tcPr>
          <w:p w14:paraId="08737D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A588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67592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 xml:space="preserve">Rekeying for U2U </w:t>
            </w:r>
          </w:p>
        </w:tc>
        <w:tc>
          <w:tcPr>
            <w:tcW w:w="708" w:type="dxa"/>
            <w:shd w:val="solid" w:color="FFFFFF" w:fill="auto"/>
          </w:tcPr>
          <w:p w14:paraId="7785C2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22B8DCEB" w14:textId="77777777" w:rsidTr="00981D31">
        <w:tc>
          <w:tcPr>
            <w:tcW w:w="800" w:type="dxa"/>
            <w:shd w:val="solid" w:color="FFFFFF" w:fill="auto"/>
          </w:tcPr>
          <w:p w14:paraId="0AA0D0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5664AA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EF028C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0E5A66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0528</w:t>
            </w:r>
          </w:p>
        </w:tc>
        <w:tc>
          <w:tcPr>
            <w:tcW w:w="425" w:type="dxa"/>
            <w:shd w:val="solid" w:color="FFFFFF" w:fill="auto"/>
          </w:tcPr>
          <w:p w14:paraId="3D1B9D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76AF0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C98DD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path switching between two 5G ProSe Layer-2 UE-to-Network Relays</w:t>
            </w:r>
          </w:p>
        </w:tc>
        <w:tc>
          <w:tcPr>
            <w:tcW w:w="708" w:type="dxa"/>
            <w:shd w:val="solid" w:color="FFFFFF" w:fill="auto"/>
          </w:tcPr>
          <w:p w14:paraId="5F7190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110FDDC4" w14:textId="77777777" w:rsidTr="00981D31">
        <w:tc>
          <w:tcPr>
            <w:tcW w:w="800" w:type="dxa"/>
            <w:shd w:val="solid" w:color="FFFFFF" w:fill="auto"/>
          </w:tcPr>
          <w:p w14:paraId="28FFF7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7EB8FC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9C5B922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515BFD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0544</w:t>
            </w:r>
          </w:p>
        </w:tc>
        <w:tc>
          <w:tcPr>
            <w:tcW w:w="425" w:type="dxa"/>
            <w:shd w:val="solid" w:color="FFFFFF" w:fill="auto"/>
          </w:tcPr>
          <w:p w14:paraId="510E9CE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A5DC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E0BD6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editor's note on source layer-2 ID setting by U2U relay UE in security procedures</w:t>
            </w:r>
          </w:p>
        </w:tc>
        <w:tc>
          <w:tcPr>
            <w:tcW w:w="708" w:type="dxa"/>
            <w:shd w:val="solid" w:color="FFFFFF" w:fill="auto"/>
          </w:tcPr>
          <w:p w14:paraId="371DE6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44F9814D" w14:textId="77777777" w:rsidTr="00981D31">
        <w:tc>
          <w:tcPr>
            <w:tcW w:w="800" w:type="dxa"/>
            <w:shd w:val="solid" w:color="FFFFFF" w:fill="auto"/>
          </w:tcPr>
          <w:p w14:paraId="28BB558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35CD3E7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DE3137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2B6E45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0546</w:t>
            </w:r>
          </w:p>
        </w:tc>
        <w:tc>
          <w:tcPr>
            <w:tcW w:w="425" w:type="dxa"/>
            <w:shd w:val="solid" w:color="FFFFFF" w:fill="auto"/>
          </w:tcPr>
          <w:p w14:paraId="40682D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A62E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D5CCF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Layer-2 ID for UE-to-UE Relay Discovery with model B</w:t>
            </w:r>
          </w:p>
        </w:tc>
        <w:tc>
          <w:tcPr>
            <w:tcW w:w="708" w:type="dxa"/>
            <w:shd w:val="solid" w:color="FFFFFF" w:fill="auto"/>
          </w:tcPr>
          <w:p w14:paraId="2C9401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689B6FB5" w14:textId="77777777" w:rsidTr="00981D31">
        <w:tc>
          <w:tcPr>
            <w:tcW w:w="800" w:type="dxa"/>
            <w:shd w:val="solid" w:color="FFFFFF" w:fill="auto"/>
          </w:tcPr>
          <w:p w14:paraId="32E2538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FABDC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F4668D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7B3152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0533</w:t>
            </w:r>
          </w:p>
        </w:tc>
        <w:tc>
          <w:tcPr>
            <w:tcW w:w="425" w:type="dxa"/>
            <w:shd w:val="solid" w:color="FFFFFF" w:fill="auto"/>
          </w:tcPr>
          <w:p w14:paraId="2E313AE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ADCB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7377B6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direct discovery set for U2U relay discovery</w:t>
            </w:r>
          </w:p>
        </w:tc>
        <w:tc>
          <w:tcPr>
            <w:tcW w:w="708" w:type="dxa"/>
            <w:shd w:val="solid" w:color="FFFFFF" w:fill="auto"/>
          </w:tcPr>
          <w:p w14:paraId="52AD978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412A4914" w14:textId="77777777" w:rsidTr="00981D31">
        <w:tc>
          <w:tcPr>
            <w:tcW w:w="800" w:type="dxa"/>
            <w:shd w:val="solid" w:color="FFFFFF" w:fill="auto"/>
          </w:tcPr>
          <w:p w14:paraId="2E19662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1F7068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670F4E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26714F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0508</w:t>
            </w:r>
          </w:p>
        </w:tc>
        <w:tc>
          <w:tcPr>
            <w:tcW w:w="425" w:type="dxa"/>
            <w:shd w:val="solid" w:color="FFFFFF" w:fill="auto"/>
          </w:tcPr>
          <w:p w14:paraId="640BDF9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68E9CD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1822F7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Announce prohibited indication handling at UE-to-UE relay</w:t>
            </w:r>
          </w:p>
        </w:tc>
        <w:tc>
          <w:tcPr>
            <w:tcW w:w="708" w:type="dxa"/>
            <w:shd w:val="solid" w:color="FFFFFF" w:fill="auto"/>
          </w:tcPr>
          <w:p w14:paraId="1087B4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6C31015A" w14:textId="77777777" w:rsidTr="00981D31">
        <w:tc>
          <w:tcPr>
            <w:tcW w:w="800" w:type="dxa"/>
            <w:shd w:val="solid" w:color="FFFFFF" w:fill="auto"/>
          </w:tcPr>
          <w:p w14:paraId="0E4259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25D8C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79DB3E8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6AF9DC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0514</w:t>
            </w:r>
          </w:p>
        </w:tc>
        <w:tc>
          <w:tcPr>
            <w:tcW w:w="425" w:type="dxa"/>
            <w:shd w:val="solid" w:color="FFFFFF" w:fill="auto"/>
          </w:tcPr>
          <w:p w14:paraId="0E86CA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41922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34AFE4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PC3a and PC8 coding for U2U discovery security parameters</w:t>
            </w:r>
          </w:p>
        </w:tc>
        <w:tc>
          <w:tcPr>
            <w:tcW w:w="708" w:type="dxa"/>
            <w:shd w:val="solid" w:color="FFFFFF" w:fill="auto"/>
          </w:tcPr>
          <w:p w14:paraId="5F08B5B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4D1CA315" w14:textId="77777777" w:rsidTr="00981D31">
        <w:tc>
          <w:tcPr>
            <w:tcW w:w="800" w:type="dxa"/>
            <w:shd w:val="solid" w:color="FFFFFF" w:fill="auto"/>
          </w:tcPr>
          <w:p w14:paraId="2F0DD6E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40FA23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572FC4B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5E9A0E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0539</w:t>
            </w:r>
          </w:p>
        </w:tc>
        <w:tc>
          <w:tcPr>
            <w:tcW w:w="425" w:type="dxa"/>
            <w:shd w:val="solid" w:color="FFFFFF" w:fill="auto"/>
          </w:tcPr>
          <w:p w14:paraId="573966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2DFA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EDE6C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to U2U relay communication</w:t>
            </w:r>
          </w:p>
        </w:tc>
        <w:tc>
          <w:tcPr>
            <w:tcW w:w="708" w:type="dxa"/>
            <w:shd w:val="solid" w:color="FFFFFF" w:fill="auto"/>
          </w:tcPr>
          <w:p w14:paraId="05F2C2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24317E02" w14:textId="77777777" w:rsidTr="00981D31">
        <w:tc>
          <w:tcPr>
            <w:tcW w:w="800" w:type="dxa"/>
            <w:shd w:val="solid" w:color="FFFFFF" w:fill="auto"/>
          </w:tcPr>
          <w:p w14:paraId="5EA93C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1D8CE0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089A7E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7BFB5CF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0529</w:t>
            </w:r>
          </w:p>
        </w:tc>
        <w:tc>
          <w:tcPr>
            <w:tcW w:w="425" w:type="dxa"/>
            <w:shd w:val="solid" w:color="FFFFFF" w:fill="auto"/>
          </w:tcPr>
          <w:p w14:paraId="752AB9A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2176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5C4C6E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in the conditions for initiating 5G ProSe direct link establishment procedure and 5G ProSe direct link modification procedure</w:t>
            </w:r>
          </w:p>
        </w:tc>
        <w:tc>
          <w:tcPr>
            <w:tcW w:w="708" w:type="dxa"/>
            <w:shd w:val="solid" w:color="FFFFFF" w:fill="auto"/>
          </w:tcPr>
          <w:p w14:paraId="590EB4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75F41FD4" w14:textId="77777777" w:rsidTr="00981D31">
        <w:tc>
          <w:tcPr>
            <w:tcW w:w="800" w:type="dxa"/>
            <w:shd w:val="solid" w:color="FFFFFF" w:fill="auto"/>
          </w:tcPr>
          <w:p w14:paraId="19BBE51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584FD54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09B5FAA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255DCE2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0540</w:t>
            </w:r>
          </w:p>
        </w:tc>
        <w:tc>
          <w:tcPr>
            <w:tcW w:w="425" w:type="dxa"/>
            <w:shd w:val="solid" w:color="FFFFFF" w:fill="auto"/>
          </w:tcPr>
          <w:p w14:paraId="1ABAA7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AC50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E9CE2F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Clarifications on ProSe UE to UE relay update</w:t>
            </w:r>
          </w:p>
        </w:tc>
        <w:tc>
          <w:tcPr>
            <w:tcW w:w="708" w:type="dxa"/>
            <w:shd w:val="solid" w:color="FFFFFF" w:fill="auto"/>
          </w:tcPr>
          <w:p w14:paraId="23BBC7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272CFEAB" w14:textId="77777777" w:rsidTr="00981D31">
        <w:tc>
          <w:tcPr>
            <w:tcW w:w="800" w:type="dxa"/>
            <w:shd w:val="solid" w:color="FFFFFF" w:fill="auto"/>
          </w:tcPr>
          <w:p w14:paraId="31760F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194E30D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7B4B352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1A503D5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0541</w:t>
            </w:r>
          </w:p>
        </w:tc>
        <w:tc>
          <w:tcPr>
            <w:tcW w:w="425" w:type="dxa"/>
            <w:shd w:val="solid" w:color="FFFFFF" w:fill="auto"/>
          </w:tcPr>
          <w:p w14:paraId="134ED3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2214AF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2452B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5G ProSe direct link identifier update for U2U relay</w:t>
            </w:r>
          </w:p>
        </w:tc>
        <w:tc>
          <w:tcPr>
            <w:tcW w:w="708" w:type="dxa"/>
            <w:shd w:val="solid" w:color="FFFFFF" w:fill="auto"/>
          </w:tcPr>
          <w:p w14:paraId="12A035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15C7D0FF" w14:textId="77777777" w:rsidTr="00981D31">
        <w:tc>
          <w:tcPr>
            <w:tcW w:w="800" w:type="dxa"/>
            <w:shd w:val="solid" w:color="FFFFFF" w:fill="auto"/>
          </w:tcPr>
          <w:p w14:paraId="0432A8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67A3A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A1ED52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4BE36C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0519</w:t>
            </w:r>
          </w:p>
        </w:tc>
        <w:tc>
          <w:tcPr>
            <w:tcW w:w="425" w:type="dxa"/>
            <w:shd w:val="solid" w:color="FFFFFF" w:fill="auto"/>
          </w:tcPr>
          <w:p w14:paraId="6EB885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E2C8F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24377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Ethernet traffic - resolution of editor's note</w:t>
            </w:r>
          </w:p>
        </w:tc>
        <w:tc>
          <w:tcPr>
            <w:tcW w:w="708" w:type="dxa"/>
            <w:shd w:val="solid" w:color="FFFFFF" w:fill="auto"/>
          </w:tcPr>
          <w:p w14:paraId="4141D6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29C4867E" w14:textId="77777777" w:rsidTr="00981D31">
        <w:tc>
          <w:tcPr>
            <w:tcW w:w="800" w:type="dxa"/>
            <w:shd w:val="solid" w:color="FFFFFF" w:fill="auto"/>
          </w:tcPr>
          <w:p w14:paraId="2DA98BD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5C67BD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2DFDEBC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317086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0517</w:t>
            </w:r>
          </w:p>
        </w:tc>
        <w:tc>
          <w:tcPr>
            <w:tcW w:w="425" w:type="dxa"/>
            <w:shd w:val="solid" w:color="FFFFFF" w:fill="auto"/>
          </w:tcPr>
          <w:p w14:paraId="44DA0D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513E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3DE69A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Link establishment request from the U2U relay UE for security</w:t>
            </w:r>
          </w:p>
        </w:tc>
        <w:tc>
          <w:tcPr>
            <w:tcW w:w="708" w:type="dxa"/>
            <w:shd w:val="solid" w:color="FFFFFF" w:fill="auto"/>
          </w:tcPr>
          <w:p w14:paraId="16893B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5D3B5895" w14:textId="77777777" w:rsidTr="00981D31">
        <w:tc>
          <w:tcPr>
            <w:tcW w:w="800" w:type="dxa"/>
            <w:shd w:val="solid" w:color="FFFFFF" w:fill="auto"/>
          </w:tcPr>
          <w:p w14:paraId="73684D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0369EE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1F3077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3372870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0504</w:t>
            </w:r>
          </w:p>
        </w:tc>
        <w:tc>
          <w:tcPr>
            <w:tcW w:w="425" w:type="dxa"/>
            <w:shd w:val="solid" w:color="FFFFFF" w:fill="auto"/>
          </w:tcPr>
          <w:p w14:paraId="4BB2B16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C3C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4C22E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on ProSe Direct Link Modificaiton for Layer 2 UE-to-UE Relay</w:t>
            </w:r>
          </w:p>
        </w:tc>
        <w:tc>
          <w:tcPr>
            <w:tcW w:w="708" w:type="dxa"/>
            <w:shd w:val="solid" w:color="FFFFFF" w:fill="auto"/>
          </w:tcPr>
          <w:p w14:paraId="2872F5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3F00031E" w14:textId="77777777" w:rsidTr="00981D31">
        <w:tc>
          <w:tcPr>
            <w:tcW w:w="800" w:type="dxa"/>
            <w:shd w:val="solid" w:color="FFFFFF" w:fill="auto"/>
          </w:tcPr>
          <w:p w14:paraId="48C232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5D1D36E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4D05C1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086AABB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0542</w:t>
            </w:r>
          </w:p>
        </w:tc>
        <w:tc>
          <w:tcPr>
            <w:tcW w:w="425" w:type="dxa"/>
            <w:shd w:val="solid" w:color="FFFFFF" w:fill="auto"/>
          </w:tcPr>
          <w:p w14:paraId="7F4A438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0D66C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02D17A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5G ProSe UE-to-UE relay direct link security establishment procedure</w:t>
            </w:r>
          </w:p>
        </w:tc>
        <w:tc>
          <w:tcPr>
            <w:tcW w:w="708" w:type="dxa"/>
            <w:shd w:val="solid" w:color="FFFFFF" w:fill="auto"/>
          </w:tcPr>
          <w:p w14:paraId="7CF0DA9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7791C237" w14:textId="77777777" w:rsidTr="00981D31">
        <w:tc>
          <w:tcPr>
            <w:tcW w:w="800" w:type="dxa"/>
            <w:shd w:val="solid" w:color="FFFFFF" w:fill="auto"/>
          </w:tcPr>
          <w:p w14:paraId="7E846B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3918BE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055DD39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CP-240089</w:t>
            </w:r>
          </w:p>
        </w:tc>
        <w:tc>
          <w:tcPr>
            <w:tcW w:w="567" w:type="dxa"/>
            <w:shd w:val="solid" w:color="FFFFFF" w:fill="auto"/>
          </w:tcPr>
          <w:p w14:paraId="7B8BE6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0543</w:t>
            </w:r>
          </w:p>
        </w:tc>
        <w:tc>
          <w:tcPr>
            <w:tcW w:w="425" w:type="dxa"/>
            <w:shd w:val="solid" w:color="FFFFFF" w:fill="auto"/>
          </w:tcPr>
          <w:p w14:paraId="4117C7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510A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0BD8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Message definitions for U2U relay direct link security establishment procedure</w:t>
            </w:r>
          </w:p>
        </w:tc>
        <w:tc>
          <w:tcPr>
            <w:tcW w:w="708" w:type="dxa"/>
            <w:shd w:val="solid" w:color="FFFFFF" w:fill="auto"/>
          </w:tcPr>
          <w:p w14:paraId="2981E7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3A544CD1" w14:textId="77777777" w:rsidTr="00981D31">
        <w:tc>
          <w:tcPr>
            <w:tcW w:w="800" w:type="dxa"/>
            <w:shd w:val="solid" w:color="FFFFFF" w:fill="auto"/>
          </w:tcPr>
          <w:p w14:paraId="2DD49F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51019E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63CE44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290ED44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0513</w:t>
            </w:r>
          </w:p>
        </w:tc>
        <w:tc>
          <w:tcPr>
            <w:tcW w:w="425" w:type="dxa"/>
            <w:shd w:val="solid" w:color="FFFFFF" w:fill="auto"/>
          </w:tcPr>
          <w:p w14:paraId="38F3A3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5E6A06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A3C5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Message type, CV and timers</w:t>
            </w:r>
          </w:p>
        </w:tc>
        <w:tc>
          <w:tcPr>
            <w:tcW w:w="708" w:type="dxa"/>
            <w:shd w:val="solid" w:color="FFFFFF" w:fill="auto"/>
          </w:tcPr>
          <w:p w14:paraId="44D8557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5E855F2C" w14:textId="77777777" w:rsidTr="00981D31">
        <w:tc>
          <w:tcPr>
            <w:tcW w:w="800" w:type="dxa"/>
            <w:shd w:val="solid" w:color="FFFFFF" w:fill="auto"/>
          </w:tcPr>
          <w:p w14:paraId="4F13AE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4117E79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D1C4AB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516B5D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0510</w:t>
            </w:r>
          </w:p>
        </w:tc>
        <w:tc>
          <w:tcPr>
            <w:tcW w:w="425" w:type="dxa"/>
            <w:shd w:val="solid" w:color="FFFFFF" w:fill="auto"/>
          </w:tcPr>
          <w:p w14:paraId="1EFDE6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D937F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E7F16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Unsupported security procedure rejection messages</w:t>
            </w:r>
          </w:p>
        </w:tc>
        <w:tc>
          <w:tcPr>
            <w:tcW w:w="708" w:type="dxa"/>
            <w:shd w:val="solid" w:color="FFFFFF" w:fill="auto"/>
          </w:tcPr>
          <w:p w14:paraId="1C82BC7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0D115806" w14:textId="77777777" w:rsidTr="00981D31">
        <w:tc>
          <w:tcPr>
            <w:tcW w:w="800" w:type="dxa"/>
            <w:shd w:val="solid" w:color="FFFFFF" w:fill="auto"/>
          </w:tcPr>
          <w:p w14:paraId="3DA106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658095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104C1DA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7E8D7B5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0523</w:t>
            </w:r>
          </w:p>
        </w:tc>
        <w:tc>
          <w:tcPr>
            <w:tcW w:w="425" w:type="dxa"/>
            <w:shd w:val="solid" w:color="FFFFFF" w:fill="auto"/>
          </w:tcPr>
          <w:p w14:paraId="14C2C7A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72FB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92784E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Rejection scenarios from the 5G ProSe UE-to-UE relay UE when it is not in network coverage</w:t>
            </w:r>
          </w:p>
        </w:tc>
        <w:tc>
          <w:tcPr>
            <w:tcW w:w="708" w:type="dxa"/>
            <w:shd w:val="solid" w:color="FFFFFF" w:fill="auto"/>
          </w:tcPr>
          <w:p w14:paraId="0C21F06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163DDBC2" w14:textId="77777777" w:rsidTr="00981D31">
        <w:tc>
          <w:tcPr>
            <w:tcW w:w="800" w:type="dxa"/>
            <w:shd w:val="solid" w:color="FFFFFF" w:fill="auto"/>
          </w:tcPr>
          <w:p w14:paraId="6D6A8A2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B4338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CE094D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CP-240120</w:t>
            </w:r>
          </w:p>
        </w:tc>
        <w:tc>
          <w:tcPr>
            <w:tcW w:w="567" w:type="dxa"/>
            <w:shd w:val="solid" w:color="FFFFFF" w:fill="auto"/>
          </w:tcPr>
          <w:p w14:paraId="5EBBBF5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0532</w:t>
            </w:r>
          </w:p>
        </w:tc>
        <w:tc>
          <w:tcPr>
            <w:tcW w:w="425" w:type="dxa"/>
            <w:shd w:val="solid" w:color="FFFFFF" w:fill="auto"/>
          </w:tcPr>
          <w:p w14:paraId="63A883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D2AB4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770260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Update Security aspects to support ranging and sidelink positioning in 5G ProSe DCR procedure</w:t>
            </w:r>
          </w:p>
        </w:tc>
        <w:tc>
          <w:tcPr>
            <w:tcW w:w="708" w:type="dxa"/>
            <w:shd w:val="solid" w:color="FFFFFF" w:fill="auto"/>
          </w:tcPr>
          <w:p w14:paraId="314DF1B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5F833C75" w14:textId="77777777" w:rsidTr="00981D31">
        <w:tc>
          <w:tcPr>
            <w:tcW w:w="800" w:type="dxa"/>
            <w:shd w:val="solid" w:color="FFFFFF" w:fill="auto"/>
          </w:tcPr>
          <w:p w14:paraId="5E246DC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36935B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E2A4E4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480937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0526</w:t>
            </w:r>
          </w:p>
        </w:tc>
        <w:tc>
          <w:tcPr>
            <w:tcW w:w="425" w:type="dxa"/>
            <w:shd w:val="solid" w:color="FFFFFF" w:fill="auto"/>
          </w:tcPr>
          <w:p w14:paraId="24A24D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724CE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8FE07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Resolving the EN related to how to configure the target UE that 5G ProSe direct link for emergency services without 5G ProSe direct link security is required</w:t>
            </w:r>
          </w:p>
        </w:tc>
        <w:tc>
          <w:tcPr>
            <w:tcW w:w="708" w:type="dxa"/>
            <w:shd w:val="solid" w:color="FFFFFF" w:fill="auto"/>
          </w:tcPr>
          <w:p w14:paraId="646706F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56924E29" w14:textId="77777777" w:rsidTr="00981D31">
        <w:tc>
          <w:tcPr>
            <w:tcW w:w="800" w:type="dxa"/>
            <w:shd w:val="solid" w:color="FFFFFF" w:fill="auto"/>
          </w:tcPr>
          <w:p w14:paraId="48B34D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21A8E2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6FBBCC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628747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0525</w:t>
            </w:r>
          </w:p>
        </w:tc>
        <w:tc>
          <w:tcPr>
            <w:tcW w:w="425" w:type="dxa"/>
            <w:shd w:val="solid" w:color="FFFFFF" w:fill="auto"/>
          </w:tcPr>
          <w:p w14:paraId="7ABDFF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6106CD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F2C0EB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for path switching between 5G ProSe UE-to-network relays</w:t>
            </w:r>
          </w:p>
        </w:tc>
        <w:tc>
          <w:tcPr>
            <w:tcW w:w="708" w:type="dxa"/>
            <w:shd w:val="solid" w:color="FFFFFF" w:fill="auto"/>
          </w:tcPr>
          <w:p w14:paraId="783CFB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60F8D5A0" w14:textId="77777777" w:rsidTr="00981D31">
        <w:tc>
          <w:tcPr>
            <w:tcW w:w="800" w:type="dxa"/>
            <w:shd w:val="solid" w:color="FFFFFF" w:fill="auto"/>
          </w:tcPr>
          <w:p w14:paraId="45CD664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73D923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C3BAAE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481812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0518</w:t>
            </w:r>
          </w:p>
        </w:tc>
        <w:tc>
          <w:tcPr>
            <w:tcW w:w="425" w:type="dxa"/>
            <w:shd w:val="solid" w:color="FFFFFF" w:fill="auto"/>
          </w:tcPr>
          <w:p w14:paraId="5E95DC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37E8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868" w:type="dxa"/>
            <w:shd w:val="solid" w:color="FFFFFF" w:fill="auto"/>
          </w:tcPr>
          <w:p w14:paraId="19EF6C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Editorial changes</w:t>
            </w:r>
          </w:p>
        </w:tc>
        <w:tc>
          <w:tcPr>
            <w:tcW w:w="708" w:type="dxa"/>
            <w:shd w:val="solid" w:color="FFFFFF" w:fill="auto"/>
          </w:tcPr>
          <w:p w14:paraId="112F5C6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236D135B" w14:textId="77777777" w:rsidTr="00981D31">
        <w:tc>
          <w:tcPr>
            <w:tcW w:w="800" w:type="dxa"/>
            <w:shd w:val="solid" w:color="FFFFFF" w:fill="auto"/>
          </w:tcPr>
          <w:p w14:paraId="45283E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33FD48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16D1AD7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04F946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0537</w:t>
            </w:r>
          </w:p>
        </w:tc>
        <w:tc>
          <w:tcPr>
            <w:tcW w:w="425" w:type="dxa"/>
            <w:shd w:val="solid" w:color="FFFFFF" w:fill="auto"/>
          </w:tcPr>
          <w:p w14:paraId="6A2522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DB09E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BBA38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Removal of User info ID of end UE from U2U relay discovery set</w:t>
            </w:r>
          </w:p>
        </w:tc>
        <w:tc>
          <w:tcPr>
            <w:tcW w:w="708" w:type="dxa"/>
            <w:shd w:val="solid" w:color="FFFFFF" w:fill="auto"/>
          </w:tcPr>
          <w:p w14:paraId="621A3B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3705355A" w14:textId="77777777" w:rsidTr="00981D31">
        <w:tc>
          <w:tcPr>
            <w:tcW w:w="800" w:type="dxa"/>
            <w:shd w:val="solid" w:color="FFFFFF" w:fill="auto"/>
          </w:tcPr>
          <w:p w14:paraId="2A8C5B6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659C6E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D550CD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</w:tc>
        <w:tc>
          <w:tcPr>
            <w:tcW w:w="567" w:type="dxa"/>
            <w:shd w:val="solid" w:color="FFFFFF" w:fill="auto"/>
          </w:tcPr>
          <w:p w14:paraId="02D978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0520</w:t>
            </w:r>
          </w:p>
        </w:tc>
        <w:tc>
          <w:tcPr>
            <w:tcW w:w="425" w:type="dxa"/>
            <w:shd w:val="solid" w:color="FFFFFF" w:fill="auto"/>
          </w:tcPr>
          <w:p w14:paraId="6BE456C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E1D0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F08EF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Completion of MAC address uniqueness</w:t>
            </w:r>
          </w:p>
        </w:tc>
        <w:tc>
          <w:tcPr>
            <w:tcW w:w="708" w:type="dxa"/>
            <w:shd w:val="solid" w:color="FFFFFF" w:fill="auto"/>
          </w:tcPr>
          <w:p w14:paraId="54CF7D4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7D053BCB" w14:textId="77777777" w:rsidTr="00981D31">
        <w:tc>
          <w:tcPr>
            <w:tcW w:w="800" w:type="dxa"/>
            <w:shd w:val="solid" w:color="FFFFFF" w:fill="auto"/>
          </w:tcPr>
          <w:p w14:paraId="5DDC988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72D392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9B20D0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CP-240090</w:t>
            </w:r>
          </w:p>
          <w:p w14:paraId="7EAA4C0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shd w:val="solid" w:color="FFFFFF" w:fill="auto"/>
          </w:tcPr>
          <w:p w14:paraId="6634D4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0509</w:t>
            </w:r>
          </w:p>
        </w:tc>
        <w:tc>
          <w:tcPr>
            <w:tcW w:w="425" w:type="dxa"/>
            <w:shd w:val="solid" w:color="FFFFFF" w:fill="auto"/>
          </w:tcPr>
          <w:p w14:paraId="13B9148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5646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EE62D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Selection of security procedures - clarifications</w:t>
            </w:r>
          </w:p>
        </w:tc>
        <w:tc>
          <w:tcPr>
            <w:tcW w:w="708" w:type="dxa"/>
            <w:shd w:val="solid" w:color="FFFFFF" w:fill="auto"/>
          </w:tcPr>
          <w:p w14:paraId="2F5F7B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5B710E82" w14:textId="77777777" w:rsidTr="00981D31">
        <w:tc>
          <w:tcPr>
            <w:tcW w:w="800" w:type="dxa"/>
            <w:shd w:val="solid" w:color="FFFFFF" w:fill="auto"/>
          </w:tcPr>
          <w:p w14:paraId="4CD3E1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853" w:type="dxa"/>
            <w:shd w:val="solid" w:color="FFFFFF" w:fill="auto"/>
          </w:tcPr>
          <w:p w14:paraId="7789025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5E2B4075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CP-240088</w:t>
            </w:r>
          </w:p>
        </w:tc>
        <w:tc>
          <w:tcPr>
            <w:tcW w:w="567" w:type="dxa"/>
            <w:shd w:val="solid" w:color="FFFFFF" w:fill="auto"/>
          </w:tcPr>
          <w:p w14:paraId="3C54B0B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0535</w:t>
            </w:r>
          </w:p>
        </w:tc>
        <w:tc>
          <w:tcPr>
            <w:tcW w:w="425" w:type="dxa"/>
            <w:shd w:val="solid" w:color="FFFFFF" w:fill="auto"/>
          </w:tcPr>
          <w:p w14:paraId="180CC2D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C9A66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0A6D4E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Retrieving keys for decryption of protected IEs for U2N</w:t>
            </w:r>
          </w:p>
        </w:tc>
        <w:tc>
          <w:tcPr>
            <w:tcW w:w="708" w:type="dxa"/>
            <w:shd w:val="solid" w:color="FFFFFF" w:fill="auto"/>
          </w:tcPr>
          <w:p w14:paraId="1E5FC76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18.4.0</w:t>
            </w:r>
          </w:p>
        </w:tc>
      </w:tr>
      <w:tr w:rsidR="00637681" w:rsidRPr="00543A56" w14:paraId="47C26F33" w14:textId="77777777" w:rsidTr="00981D31">
        <w:tc>
          <w:tcPr>
            <w:tcW w:w="800" w:type="dxa"/>
            <w:shd w:val="solid" w:color="FFFFFF" w:fill="auto"/>
          </w:tcPr>
          <w:p w14:paraId="1B4680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7ABC57D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268376F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1C7735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0553</w:t>
            </w:r>
          </w:p>
        </w:tc>
        <w:tc>
          <w:tcPr>
            <w:tcW w:w="425" w:type="dxa"/>
            <w:shd w:val="solid" w:color="FFFFFF" w:fill="auto"/>
          </w:tcPr>
          <w:p w14:paraId="243909F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40B8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D01494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Relay Indication IE missing in PROSE DIRECT LINK ESTABLISHMENT REQUEST</w:t>
            </w:r>
          </w:p>
        </w:tc>
        <w:tc>
          <w:tcPr>
            <w:tcW w:w="708" w:type="dxa"/>
            <w:shd w:val="solid" w:color="FFFFFF" w:fill="auto"/>
          </w:tcPr>
          <w:p w14:paraId="75653C2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6A12C960" w14:textId="77777777" w:rsidTr="00981D31">
        <w:tc>
          <w:tcPr>
            <w:tcW w:w="800" w:type="dxa"/>
            <w:shd w:val="solid" w:color="FFFFFF" w:fill="auto"/>
          </w:tcPr>
          <w:p w14:paraId="0930E4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33B134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302D922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5F4BB58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0564</w:t>
            </w:r>
          </w:p>
        </w:tc>
        <w:tc>
          <w:tcPr>
            <w:tcW w:w="425" w:type="dxa"/>
            <w:shd w:val="solid" w:color="FFFFFF" w:fill="auto"/>
          </w:tcPr>
          <w:p w14:paraId="76800F6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9DCAD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1F701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for supporting PC5 DRX mechanism to UE-to-network relay discovery procedure</w:t>
            </w:r>
          </w:p>
        </w:tc>
        <w:tc>
          <w:tcPr>
            <w:tcW w:w="708" w:type="dxa"/>
            <w:shd w:val="solid" w:color="FFFFFF" w:fill="auto"/>
          </w:tcPr>
          <w:p w14:paraId="4C01547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4002F64B" w14:textId="77777777" w:rsidTr="00981D31">
        <w:tc>
          <w:tcPr>
            <w:tcW w:w="800" w:type="dxa"/>
            <w:shd w:val="solid" w:color="FFFFFF" w:fill="auto"/>
          </w:tcPr>
          <w:p w14:paraId="6DC447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1E02B0A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6840C1C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1756BC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0566</w:t>
            </w:r>
          </w:p>
        </w:tc>
        <w:tc>
          <w:tcPr>
            <w:tcW w:w="425" w:type="dxa"/>
            <w:shd w:val="solid" w:color="FFFFFF" w:fill="auto"/>
          </w:tcPr>
          <w:p w14:paraId="758924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958AB0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9A6C6F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the support of 5G ProSe UE-to-UE relay to multiple information elements</w:t>
            </w:r>
          </w:p>
        </w:tc>
        <w:tc>
          <w:tcPr>
            <w:tcW w:w="708" w:type="dxa"/>
            <w:shd w:val="solid" w:color="FFFFFF" w:fill="auto"/>
          </w:tcPr>
          <w:p w14:paraId="1E2D041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3354E2A3" w14:textId="77777777" w:rsidTr="00981D31">
        <w:tc>
          <w:tcPr>
            <w:tcW w:w="800" w:type="dxa"/>
            <w:shd w:val="solid" w:color="FFFFFF" w:fill="auto"/>
          </w:tcPr>
          <w:p w14:paraId="4CAF72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01C7033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4AD23EF9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7EC6BDE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0567</w:t>
            </w:r>
          </w:p>
        </w:tc>
        <w:tc>
          <w:tcPr>
            <w:tcW w:w="425" w:type="dxa"/>
            <w:shd w:val="solid" w:color="FFFFFF" w:fill="auto"/>
          </w:tcPr>
          <w:p w14:paraId="297164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E32D5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F22EE4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wrong timers</w:t>
            </w:r>
          </w:p>
        </w:tc>
        <w:tc>
          <w:tcPr>
            <w:tcW w:w="708" w:type="dxa"/>
            <w:shd w:val="solid" w:color="FFFFFF" w:fill="auto"/>
          </w:tcPr>
          <w:p w14:paraId="7A1C863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3119C092" w14:textId="77777777" w:rsidTr="00981D31">
        <w:tc>
          <w:tcPr>
            <w:tcW w:w="800" w:type="dxa"/>
            <w:shd w:val="solid" w:color="FFFFFF" w:fill="auto"/>
          </w:tcPr>
          <w:p w14:paraId="5A87632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16F3A42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1BECABCF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6187D6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0568</w:t>
            </w:r>
          </w:p>
        </w:tc>
        <w:tc>
          <w:tcPr>
            <w:tcW w:w="425" w:type="dxa"/>
            <w:shd w:val="solid" w:color="FFFFFF" w:fill="auto"/>
          </w:tcPr>
          <w:p w14:paraId="333EBB7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AA68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C71E6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Defining missing semantics for some elements used for UE-to-UE relay</w:t>
            </w:r>
          </w:p>
        </w:tc>
        <w:tc>
          <w:tcPr>
            <w:tcW w:w="708" w:type="dxa"/>
            <w:shd w:val="solid" w:color="FFFFFF" w:fill="auto"/>
          </w:tcPr>
          <w:p w14:paraId="08B55F6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4963A6BD" w14:textId="77777777" w:rsidTr="00981D31">
        <w:tc>
          <w:tcPr>
            <w:tcW w:w="800" w:type="dxa"/>
            <w:shd w:val="solid" w:color="FFFFFF" w:fill="auto"/>
          </w:tcPr>
          <w:p w14:paraId="43FD65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6B381FC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6326E94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66CF61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0507</w:t>
            </w:r>
          </w:p>
        </w:tc>
        <w:tc>
          <w:tcPr>
            <w:tcW w:w="425" w:type="dxa"/>
            <w:shd w:val="solid" w:color="FFFFFF" w:fill="auto"/>
          </w:tcPr>
          <w:p w14:paraId="3CC9C0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2F2829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4C88EC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Retrieving the Direct discovery set from other UEs when a PC5 unicast link is already established between the 5G ProSe U2U Relay and a 5G ProSe End UE</w:t>
            </w:r>
          </w:p>
        </w:tc>
        <w:tc>
          <w:tcPr>
            <w:tcW w:w="708" w:type="dxa"/>
            <w:shd w:val="solid" w:color="FFFFFF" w:fill="auto"/>
          </w:tcPr>
          <w:p w14:paraId="3BF1E17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7AA2E072" w14:textId="77777777" w:rsidTr="00981D31">
        <w:tc>
          <w:tcPr>
            <w:tcW w:w="800" w:type="dxa"/>
            <w:shd w:val="solid" w:color="FFFFFF" w:fill="auto"/>
          </w:tcPr>
          <w:p w14:paraId="0F007A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2079916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2CBB6B7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0C2D815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0551</w:t>
            </w:r>
          </w:p>
        </w:tc>
        <w:tc>
          <w:tcPr>
            <w:tcW w:w="425" w:type="dxa"/>
            <w:shd w:val="solid" w:color="FFFFFF" w:fill="auto"/>
          </w:tcPr>
          <w:p w14:paraId="48C6DD9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2EAE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69F0537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Support of 5G ProSe End UE sending the Direct Discovery Set via the announcement message to 5G ProSe U2U relay UE during U2U relay discovery with Model-A</w:t>
            </w:r>
          </w:p>
        </w:tc>
        <w:tc>
          <w:tcPr>
            <w:tcW w:w="708" w:type="dxa"/>
            <w:shd w:val="solid" w:color="FFFFFF" w:fill="auto"/>
          </w:tcPr>
          <w:p w14:paraId="43BE67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19E4D7C6" w14:textId="77777777" w:rsidTr="00981D31">
        <w:tc>
          <w:tcPr>
            <w:tcW w:w="800" w:type="dxa"/>
            <w:shd w:val="solid" w:color="FFFFFF" w:fill="auto"/>
          </w:tcPr>
          <w:p w14:paraId="558975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157A9F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1C52895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256BBC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0552</w:t>
            </w:r>
          </w:p>
        </w:tc>
        <w:tc>
          <w:tcPr>
            <w:tcW w:w="425" w:type="dxa"/>
            <w:shd w:val="solid" w:color="FFFFFF" w:fill="auto"/>
          </w:tcPr>
          <w:p w14:paraId="311B0D3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5D657B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AF0AA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to incorrect CT1#147 CRs not noticed till CR implementations</w:t>
            </w:r>
          </w:p>
        </w:tc>
        <w:tc>
          <w:tcPr>
            <w:tcW w:w="708" w:type="dxa"/>
            <w:shd w:val="solid" w:color="FFFFFF" w:fill="auto"/>
          </w:tcPr>
          <w:p w14:paraId="3DDB1C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5CF041C8" w14:textId="77777777" w:rsidTr="00981D31">
        <w:tc>
          <w:tcPr>
            <w:tcW w:w="800" w:type="dxa"/>
            <w:shd w:val="solid" w:color="FFFFFF" w:fill="auto"/>
          </w:tcPr>
          <w:p w14:paraId="7B3697A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2024-06</w:t>
            </w:r>
          </w:p>
        </w:tc>
        <w:tc>
          <w:tcPr>
            <w:tcW w:w="853" w:type="dxa"/>
            <w:shd w:val="solid" w:color="FFFFFF" w:fill="auto"/>
          </w:tcPr>
          <w:p w14:paraId="7863C7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26D6C1E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17D90EC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0565</w:t>
            </w:r>
          </w:p>
        </w:tc>
        <w:tc>
          <w:tcPr>
            <w:tcW w:w="425" w:type="dxa"/>
            <w:shd w:val="solid" w:color="FFFFFF" w:fill="auto"/>
          </w:tcPr>
          <w:p w14:paraId="7D190F6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6FFEB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48A88E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missing values for cause codes, missing references, and wrong IE types</w:t>
            </w:r>
          </w:p>
        </w:tc>
        <w:tc>
          <w:tcPr>
            <w:tcW w:w="708" w:type="dxa"/>
            <w:shd w:val="solid" w:color="FFFFFF" w:fill="auto"/>
          </w:tcPr>
          <w:p w14:paraId="01B377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620C906A" w14:textId="77777777" w:rsidTr="00981D31">
        <w:tc>
          <w:tcPr>
            <w:tcW w:w="800" w:type="dxa"/>
            <w:shd w:val="solid" w:color="FFFFFF" w:fill="auto"/>
          </w:tcPr>
          <w:p w14:paraId="08186B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2BD66B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5BDABF1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71E2C1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0561</w:t>
            </w:r>
          </w:p>
        </w:tc>
        <w:tc>
          <w:tcPr>
            <w:tcW w:w="425" w:type="dxa"/>
            <w:shd w:val="solid" w:color="FFFFFF" w:fill="auto"/>
          </w:tcPr>
          <w:p w14:paraId="2337A89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94BD2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CCE6EF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rejection scenarios of 5G ProSe UE-to-UE relay direct link security establishment procedure</w:t>
            </w:r>
          </w:p>
        </w:tc>
        <w:tc>
          <w:tcPr>
            <w:tcW w:w="708" w:type="dxa"/>
            <w:shd w:val="solid" w:color="FFFFFF" w:fill="auto"/>
          </w:tcPr>
          <w:p w14:paraId="7684DC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05961BF1" w14:textId="77777777" w:rsidTr="00981D31">
        <w:tc>
          <w:tcPr>
            <w:tcW w:w="800" w:type="dxa"/>
            <w:shd w:val="solid" w:color="FFFFFF" w:fill="auto"/>
          </w:tcPr>
          <w:p w14:paraId="170D120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6B79FA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417F6372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4F16D0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0570</w:t>
            </w:r>
          </w:p>
        </w:tc>
        <w:tc>
          <w:tcPr>
            <w:tcW w:w="425" w:type="dxa"/>
            <w:shd w:val="solid" w:color="FFFFFF" w:fill="auto"/>
          </w:tcPr>
          <w:p w14:paraId="3956024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3A2062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9D3E8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the target UE's layer-2 ID</w:t>
            </w:r>
          </w:p>
        </w:tc>
        <w:tc>
          <w:tcPr>
            <w:tcW w:w="708" w:type="dxa"/>
            <w:shd w:val="solid" w:color="FFFFFF" w:fill="auto"/>
          </w:tcPr>
          <w:p w14:paraId="0199D53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777ADB52" w14:textId="77777777" w:rsidTr="00981D31">
        <w:tc>
          <w:tcPr>
            <w:tcW w:w="800" w:type="dxa"/>
            <w:shd w:val="solid" w:color="FFFFFF" w:fill="auto"/>
          </w:tcPr>
          <w:p w14:paraId="6ABAA86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15DBFB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3341BF4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7C54E80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0571</w:t>
            </w:r>
          </w:p>
        </w:tc>
        <w:tc>
          <w:tcPr>
            <w:tcW w:w="425" w:type="dxa"/>
            <w:shd w:val="solid" w:color="FFFFFF" w:fill="auto"/>
          </w:tcPr>
          <w:p w14:paraId="605551F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43573D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1A9475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Support of PC5 DRX operations for 5G ProSe U2U Relay</w:t>
            </w:r>
          </w:p>
        </w:tc>
        <w:tc>
          <w:tcPr>
            <w:tcW w:w="708" w:type="dxa"/>
            <w:shd w:val="solid" w:color="FFFFFF" w:fill="auto"/>
          </w:tcPr>
          <w:p w14:paraId="662368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0C8F0E5E" w14:textId="77777777" w:rsidTr="00981D31">
        <w:tc>
          <w:tcPr>
            <w:tcW w:w="800" w:type="dxa"/>
            <w:shd w:val="solid" w:color="FFFFFF" w:fill="auto"/>
          </w:tcPr>
          <w:p w14:paraId="3F3CCE5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1AC52C6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194495B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CP-241155</w:t>
            </w:r>
          </w:p>
        </w:tc>
        <w:tc>
          <w:tcPr>
            <w:tcW w:w="567" w:type="dxa"/>
            <w:shd w:val="solid" w:color="FFFFFF" w:fill="auto"/>
          </w:tcPr>
          <w:p w14:paraId="772FD5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0560</w:t>
            </w:r>
          </w:p>
        </w:tc>
        <w:tc>
          <w:tcPr>
            <w:tcW w:w="425" w:type="dxa"/>
            <w:shd w:val="solid" w:color="FFFFFF" w:fill="auto"/>
          </w:tcPr>
          <w:p w14:paraId="012481E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971A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6FF205C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MIC calculation for UE-to-network relay scenarios</w:t>
            </w:r>
          </w:p>
        </w:tc>
        <w:tc>
          <w:tcPr>
            <w:tcW w:w="708" w:type="dxa"/>
            <w:shd w:val="solid" w:color="FFFFFF" w:fill="auto"/>
          </w:tcPr>
          <w:p w14:paraId="32D410A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5A74A941" w14:textId="77777777" w:rsidTr="00981D31">
        <w:tc>
          <w:tcPr>
            <w:tcW w:w="800" w:type="dxa"/>
            <w:shd w:val="solid" w:color="FFFFFF" w:fill="auto"/>
          </w:tcPr>
          <w:p w14:paraId="6726D4C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57BD01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08F1475B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CP-241198</w:t>
            </w:r>
          </w:p>
        </w:tc>
        <w:tc>
          <w:tcPr>
            <w:tcW w:w="567" w:type="dxa"/>
            <w:shd w:val="solid" w:color="FFFFFF" w:fill="auto"/>
          </w:tcPr>
          <w:p w14:paraId="2B4B2C5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0579</w:t>
            </w:r>
          </w:p>
        </w:tc>
        <w:tc>
          <w:tcPr>
            <w:tcW w:w="425" w:type="dxa"/>
            <w:shd w:val="solid" w:color="FFFFFF" w:fill="auto"/>
          </w:tcPr>
          <w:p w14:paraId="7DF043D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6696B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BB0088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Correcting all wrong references to the parameters used for PC3ach interface</w:t>
            </w:r>
          </w:p>
        </w:tc>
        <w:tc>
          <w:tcPr>
            <w:tcW w:w="708" w:type="dxa"/>
            <w:shd w:val="solid" w:color="FFFFFF" w:fill="auto"/>
          </w:tcPr>
          <w:p w14:paraId="3B44D3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1E67A422" w14:textId="77777777" w:rsidTr="00981D31">
        <w:tc>
          <w:tcPr>
            <w:tcW w:w="800" w:type="dxa"/>
            <w:shd w:val="solid" w:color="FFFFFF" w:fill="auto"/>
          </w:tcPr>
          <w:p w14:paraId="488E051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0B6550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48DEF96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CP-241198</w:t>
            </w:r>
          </w:p>
        </w:tc>
        <w:tc>
          <w:tcPr>
            <w:tcW w:w="567" w:type="dxa"/>
            <w:shd w:val="solid" w:color="FFFFFF" w:fill="auto"/>
          </w:tcPr>
          <w:p w14:paraId="2D11D1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0580</w:t>
            </w:r>
          </w:p>
        </w:tc>
        <w:tc>
          <w:tcPr>
            <w:tcW w:w="425" w:type="dxa"/>
            <w:shd w:val="solid" w:color="FFFFFF" w:fill="auto"/>
          </w:tcPr>
          <w:p w14:paraId="1F92D4D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FBEA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165415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Clarifications related to the handling of the unknown, unforeseen and erroneous of ProSe protocol data</w:t>
            </w:r>
          </w:p>
        </w:tc>
        <w:tc>
          <w:tcPr>
            <w:tcW w:w="708" w:type="dxa"/>
            <w:shd w:val="solid" w:color="FFFFFF" w:fill="auto"/>
          </w:tcPr>
          <w:p w14:paraId="24885D1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28C35052" w14:textId="77777777" w:rsidTr="00981D31">
        <w:tc>
          <w:tcPr>
            <w:tcW w:w="800" w:type="dxa"/>
            <w:shd w:val="solid" w:color="FFFFFF" w:fill="auto"/>
          </w:tcPr>
          <w:p w14:paraId="09105F7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542C2A4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3D5E71D2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6B4151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0572</w:t>
            </w:r>
          </w:p>
        </w:tc>
        <w:tc>
          <w:tcPr>
            <w:tcW w:w="425" w:type="dxa"/>
            <w:shd w:val="solid" w:color="FFFFFF" w:fill="auto"/>
          </w:tcPr>
          <w:p w14:paraId="43EE7D8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F5364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D384B3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direct discovery set</w:t>
            </w:r>
          </w:p>
        </w:tc>
        <w:tc>
          <w:tcPr>
            <w:tcW w:w="708" w:type="dxa"/>
            <w:shd w:val="solid" w:color="FFFFFF" w:fill="auto"/>
          </w:tcPr>
          <w:p w14:paraId="63AAC13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096ED191" w14:textId="77777777" w:rsidTr="00981D31">
        <w:tc>
          <w:tcPr>
            <w:tcW w:w="800" w:type="dxa"/>
            <w:shd w:val="solid" w:color="FFFFFF" w:fill="auto"/>
          </w:tcPr>
          <w:p w14:paraId="67ED1E7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0EB7DDA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3EBE4E1E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25C7AC9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0573</w:t>
            </w:r>
          </w:p>
        </w:tc>
        <w:tc>
          <w:tcPr>
            <w:tcW w:w="425" w:type="dxa"/>
            <w:shd w:val="solid" w:color="FFFFFF" w:fill="auto"/>
          </w:tcPr>
          <w:p w14:paraId="7833FE1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DA7497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5B9376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initiating UE behaviour related to T5080 for U2U relay communication</w:t>
            </w:r>
          </w:p>
        </w:tc>
        <w:tc>
          <w:tcPr>
            <w:tcW w:w="708" w:type="dxa"/>
            <w:shd w:val="solid" w:color="FFFFFF" w:fill="auto"/>
          </w:tcPr>
          <w:p w14:paraId="7D8F9C5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5769A9A4" w14:textId="77777777" w:rsidTr="00981D31">
        <w:tc>
          <w:tcPr>
            <w:tcW w:w="800" w:type="dxa"/>
            <w:shd w:val="solid" w:color="FFFFFF" w:fill="auto"/>
          </w:tcPr>
          <w:p w14:paraId="7B6A4E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38494F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6F6BC47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145C583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0576</w:t>
            </w:r>
          </w:p>
        </w:tc>
        <w:tc>
          <w:tcPr>
            <w:tcW w:w="425" w:type="dxa"/>
            <w:shd w:val="solid" w:color="FFFFFF" w:fill="auto"/>
          </w:tcPr>
          <w:p w14:paraId="35B18B0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72E685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A66070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Using application layer ID of 5G ProSe end UE for U2U relay communication</w:t>
            </w:r>
          </w:p>
        </w:tc>
        <w:tc>
          <w:tcPr>
            <w:tcW w:w="708" w:type="dxa"/>
            <w:shd w:val="solid" w:color="FFFFFF" w:fill="auto"/>
          </w:tcPr>
          <w:p w14:paraId="4727A82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034CD37C" w14:textId="77777777" w:rsidTr="00981D31">
        <w:tc>
          <w:tcPr>
            <w:tcW w:w="800" w:type="dxa"/>
            <w:shd w:val="solid" w:color="FFFFFF" w:fill="auto"/>
          </w:tcPr>
          <w:p w14:paraId="0B9DE68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43A081E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FA39C94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42BAE60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0574</w:t>
            </w:r>
          </w:p>
        </w:tc>
        <w:tc>
          <w:tcPr>
            <w:tcW w:w="425" w:type="dxa"/>
            <w:shd w:val="solid" w:color="FFFFFF" w:fill="auto"/>
          </w:tcPr>
          <w:p w14:paraId="17179BF2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FC660F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883AE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initiation of 5G ProSe direct link establishment and modification</w:t>
            </w:r>
          </w:p>
        </w:tc>
        <w:tc>
          <w:tcPr>
            <w:tcW w:w="708" w:type="dxa"/>
            <w:shd w:val="solid" w:color="FFFFFF" w:fill="auto"/>
          </w:tcPr>
          <w:p w14:paraId="6EBA7CA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4BF1F89F" w14:textId="77777777" w:rsidTr="00981D31">
        <w:tc>
          <w:tcPr>
            <w:tcW w:w="800" w:type="dxa"/>
            <w:shd w:val="solid" w:color="FFFFFF" w:fill="auto"/>
          </w:tcPr>
          <w:p w14:paraId="3559F4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56F8F15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274F475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276F7E1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0577</w:t>
            </w:r>
          </w:p>
        </w:tc>
        <w:tc>
          <w:tcPr>
            <w:tcW w:w="425" w:type="dxa"/>
            <w:shd w:val="solid" w:color="FFFFFF" w:fill="auto"/>
          </w:tcPr>
          <w:p w14:paraId="7B44EA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DE17E8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EBF1C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val="fr-FR" w:eastAsia="en-GB"/>
              </w:rPr>
              <w:t>Clarification on concurrent layer-2 U2U relay communication establishment</w:t>
            </w:r>
          </w:p>
        </w:tc>
        <w:tc>
          <w:tcPr>
            <w:tcW w:w="708" w:type="dxa"/>
            <w:shd w:val="solid" w:color="FFFFFF" w:fill="auto"/>
          </w:tcPr>
          <w:p w14:paraId="34AC2AC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4EFB48FC" w14:textId="77777777" w:rsidTr="00981D31">
        <w:tc>
          <w:tcPr>
            <w:tcW w:w="800" w:type="dxa"/>
            <w:shd w:val="solid" w:color="FFFFFF" w:fill="auto"/>
          </w:tcPr>
          <w:p w14:paraId="1CDBCDE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3777884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FB34EA6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CP-241156</w:t>
            </w:r>
          </w:p>
        </w:tc>
        <w:tc>
          <w:tcPr>
            <w:tcW w:w="567" w:type="dxa"/>
            <w:shd w:val="solid" w:color="FFFFFF" w:fill="auto"/>
          </w:tcPr>
          <w:p w14:paraId="1CDD2E1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0578</w:t>
            </w:r>
          </w:p>
        </w:tc>
        <w:tc>
          <w:tcPr>
            <w:tcW w:w="425" w:type="dxa"/>
            <w:shd w:val="solid" w:color="FFFFFF" w:fill="auto"/>
          </w:tcPr>
          <w:p w14:paraId="6C3EF97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6F4DF0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B1E2F7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val="fr-FR" w:eastAsia="en-GB"/>
              </w:rPr>
              <w:t>Correcting timer value</w:t>
            </w:r>
          </w:p>
        </w:tc>
        <w:tc>
          <w:tcPr>
            <w:tcW w:w="708" w:type="dxa"/>
            <w:shd w:val="solid" w:color="FFFFFF" w:fill="auto"/>
          </w:tcPr>
          <w:p w14:paraId="100FF3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18.5.0</w:t>
            </w:r>
          </w:p>
        </w:tc>
      </w:tr>
      <w:tr w:rsidR="00637681" w:rsidRPr="00543A56" w14:paraId="6A2F1944" w14:textId="77777777" w:rsidTr="00981D31">
        <w:tc>
          <w:tcPr>
            <w:tcW w:w="800" w:type="dxa"/>
            <w:shd w:val="solid" w:color="FFFFFF" w:fill="auto"/>
          </w:tcPr>
          <w:p w14:paraId="192BCC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853" w:type="dxa"/>
            <w:shd w:val="solid" w:color="FFFFFF" w:fill="auto"/>
          </w:tcPr>
          <w:p w14:paraId="40628B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1F91659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CP-241262</w:t>
            </w:r>
          </w:p>
        </w:tc>
        <w:tc>
          <w:tcPr>
            <w:tcW w:w="567" w:type="dxa"/>
            <w:shd w:val="solid" w:color="FFFFFF" w:fill="auto"/>
          </w:tcPr>
          <w:p w14:paraId="27F2130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0558</w:t>
            </w:r>
          </w:p>
        </w:tc>
        <w:tc>
          <w:tcPr>
            <w:tcW w:w="425" w:type="dxa"/>
            <w:shd w:val="solid" w:color="FFFFFF" w:fill="auto"/>
          </w:tcPr>
          <w:p w14:paraId="0CD041C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2C78CB36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868" w:type="dxa"/>
            <w:shd w:val="solid" w:color="FFFFFF" w:fill="auto"/>
          </w:tcPr>
          <w:p w14:paraId="31188E8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Differentiating security materials used for PC5 direct discovery for UE-to-network relay - Alternative 3</w:t>
            </w:r>
          </w:p>
        </w:tc>
        <w:tc>
          <w:tcPr>
            <w:tcW w:w="708" w:type="dxa"/>
            <w:shd w:val="solid" w:color="FFFFFF" w:fill="auto"/>
          </w:tcPr>
          <w:p w14:paraId="162024C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18.5.1</w:t>
            </w:r>
          </w:p>
        </w:tc>
      </w:tr>
      <w:tr w:rsidR="00637681" w:rsidRPr="00543A56" w14:paraId="5D658E89" w14:textId="77777777" w:rsidTr="00981D31">
        <w:tc>
          <w:tcPr>
            <w:tcW w:w="800" w:type="dxa"/>
            <w:shd w:val="solid" w:color="FFFFFF" w:fill="auto"/>
          </w:tcPr>
          <w:p w14:paraId="2BE92A0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2AFE57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7A5ED8B3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23AC4DB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0584</w:t>
            </w:r>
          </w:p>
        </w:tc>
        <w:tc>
          <w:tcPr>
            <w:tcW w:w="425" w:type="dxa"/>
            <w:shd w:val="solid" w:color="FFFFFF" w:fill="auto"/>
          </w:tcPr>
          <w:p w14:paraId="242DC3D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BED39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5C8227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Constraint for providing PEI during the 5G ProSe direct link identification procedure</w:t>
            </w:r>
          </w:p>
        </w:tc>
        <w:tc>
          <w:tcPr>
            <w:tcW w:w="708" w:type="dxa"/>
            <w:shd w:val="solid" w:color="FFFFFF" w:fill="auto"/>
          </w:tcPr>
          <w:p w14:paraId="79DE3A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2D222ED5" w14:textId="77777777" w:rsidTr="00981D31">
        <w:tc>
          <w:tcPr>
            <w:tcW w:w="800" w:type="dxa"/>
            <w:shd w:val="solid" w:color="FFFFFF" w:fill="auto"/>
          </w:tcPr>
          <w:p w14:paraId="1C1A162F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2FD1B89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1BA2E5C0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5354C46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0585</w:t>
            </w:r>
          </w:p>
        </w:tc>
        <w:tc>
          <w:tcPr>
            <w:tcW w:w="425" w:type="dxa"/>
            <w:shd w:val="solid" w:color="FFFFFF" w:fill="auto"/>
          </w:tcPr>
          <w:p w14:paraId="75FE779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3F624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0A935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Fixing errors in the encoding of the Direct discovery set</w:t>
            </w:r>
          </w:p>
        </w:tc>
        <w:tc>
          <w:tcPr>
            <w:tcW w:w="708" w:type="dxa"/>
            <w:shd w:val="solid" w:color="FFFFFF" w:fill="auto"/>
          </w:tcPr>
          <w:p w14:paraId="167BF99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0CE988ED" w14:textId="77777777" w:rsidTr="00981D31">
        <w:tc>
          <w:tcPr>
            <w:tcW w:w="800" w:type="dxa"/>
            <w:shd w:val="solid" w:color="FFFFFF" w:fill="auto"/>
          </w:tcPr>
          <w:p w14:paraId="136B5E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190A771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41869028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6255253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0586</w:t>
            </w:r>
          </w:p>
        </w:tc>
        <w:tc>
          <w:tcPr>
            <w:tcW w:w="425" w:type="dxa"/>
            <w:shd w:val="solid" w:color="FFFFFF" w:fill="auto"/>
          </w:tcPr>
          <w:p w14:paraId="7781DB9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D3030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92915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 for the behaviour at the receiver after processing the direct discovery set for UE-to-UE model B direct discovery case</w:t>
            </w:r>
          </w:p>
        </w:tc>
        <w:tc>
          <w:tcPr>
            <w:tcW w:w="708" w:type="dxa"/>
            <w:shd w:val="solid" w:color="FFFFFF" w:fill="auto"/>
          </w:tcPr>
          <w:p w14:paraId="381807A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45384589" w14:textId="77777777" w:rsidTr="00981D31">
        <w:tc>
          <w:tcPr>
            <w:tcW w:w="800" w:type="dxa"/>
            <w:shd w:val="solid" w:color="FFFFFF" w:fill="auto"/>
          </w:tcPr>
          <w:p w14:paraId="7636B2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2B7D1A9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7971800C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124A35DD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0588</w:t>
            </w:r>
          </w:p>
        </w:tc>
        <w:tc>
          <w:tcPr>
            <w:tcW w:w="425" w:type="dxa"/>
            <w:shd w:val="solid" w:color="FFFFFF" w:fill="auto"/>
          </w:tcPr>
          <w:p w14:paraId="4401092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C9A510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0CE4CF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Adding missing references and other miscellaneous corrections</w:t>
            </w:r>
          </w:p>
        </w:tc>
        <w:tc>
          <w:tcPr>
            <w:tcW w:w="708" w:type="dxa"/>
            <w:shd w:val="solid" w:color="FFFFFF" w:fill="auto"/>
          </w:tcPr>
          <w:p w14:paraId="756BD78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1C53C90F" w14:textId="77777777" w:rsidTr="00981D31">
        <w:tc>
          <w:tcPr>
            <w:tcW w:w="800" w:type="dxa"/>
            <w:shd w:val="solid" w:color="FFFFFF" w:fill="auto"/>
          </w:tcPr>
          <w:p w14:paraId="1AD07D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4B6789B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5E1B459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574A75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0587</w:t>
            </w:r>
          </w:p>
        </w:tc>
        <w:tc>
          <w:tcPr>
            <w:tcW w:w="425" w:type="dxa"/>
            <w:shd w:val="solid" w:color="FFFFFF" w:fill="auto"/>
          </w:tcPr>
          <w:p w14:paraId="5E97C93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0E41F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E050FB9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Corrections for 5G ProSe direct discovery set transfer procedure</w:t>
            </w:r>
          </w:p>
        </w:tc>
        <w:tc>
          <w:tcPr>
            <w:tcW w:w="708" w:type="dxa"/>
            <w:shd w:val="solid" w:color="FFFFFF" w:fill="auto"/>
          </w:tcPr>
          <w:p w14:paraId="6338FD21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2049288E" w14:textId="77777777" w:rsidTr="00981D31">
        <w:tc>
          <w:tcPr>
            <w:tcW w:w="800" w:type="dxa"/>
            <w:shd w:val="solid" w:color="FFFFFF" w:fill="auto"/>
          </w:tcPr>
          <w:p w14:paraId="555517C5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3C7DB9CE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3E4DFA7D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508F616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0590</w:t>
            </w:r>
          </w:p>
        </w:tc>
        <w:tc>
          <w:tcPr>
            <w:tcW w:w="425" w:type="dxa"/>
            <w:shd w:val="solid" w:color="FFFFFF" w:fill="auto"/>
          </w:tcPr>
          <w:p w14:paraId="27989E0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4F29AA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A23D00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the abnormal cases of 5G ProSe direct discovery set transfer procedure</w:t>
            </w:r>
          </w:p>
        </w:tc>
        <w:tc>
          <w:tcPr>
            <w:tcW w:w="708" w:type="dxa"/>
            <w:shd w:val="solid" w:color="FFFFFF" w:fill="auto"/>
          </w:tcPr>
          <w:p w14:paraId="1AF0BB2B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  <w:tr w:rsidR="00637681" w:rsidRPr="00543A56" w14:paraId="13F40AAC" w14:textId="77777777" w:rsidTr="00981D31">
        <w:tc>
          <w:tcPr>
            <w:tcW w:w="800" w:type="dxa"/>
            <w:shd w:val="solid" w:color="FFFFFF" w:fill="auto"/>
          </w:tcPr>
          <w:p w14:paraId="31A59173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853" w:type="dxa"/>
            <w:shd w:val="solid" w:color="FFFFFF" w:fill="auto"/>
          </w:tcPr>
          <w:p w14:paraId="37C9B5A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504AAF71" w14:textId="77777777" w:rsidR="00543A56" w:rsidRPr="00543A56" w:rsidRDefault="00543A56" w:rsidP="00543A56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CP-242166</w:t>
            </w:r>
          </w:p>
        </w:tc>
        <w:tc>
          <w:tcPr>
            <w:tcW w:w="567" w:type="dxa"/>
            <w:shd w:val="solid" w:color="FFFFFF" w:fill="auto"/>
          </w:tcPr>
          <w:p w14:paraId="5C3971D8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0589</w:t>
            </w:r>
          </w:p>
        </w:tc>
        <w:tc>
          <w:tcPr>
            <w:tcW w:w="425" w:type="dxa"/>
            <w:shd w:val="solid" w:color="FFFFFF" w:fill="auto"/>
          </w:tcPr>
          <w:p w14:paraId="22D1459C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6838DA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659F277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en-GB"/>
              </w:rPr>
              <w:t>Clarification on the 5G ProSe direct discovery set transfer procedure</w:t>
            </w:r>
          </w:p>
        </w:tc>
        <w:tc>
          <w:tcPr>
            <w:tcW w:w="708" w:type="dxa"/>
            <w:shd w:val="solid" w:color="FFFFFF" w:fill="auto"/>
          </w:tcPr>
          <w:p w14:paraId="63B78EF4" w14:textId="77777777" w:rsidR="00543A56" w:rsidRPr="00543A56" w:rsidRDefault="00543A56" w:rsidP="00543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3A56">
              <w:rPr>
                <w:rFonts w:ascii="Arial" w:hAnsi="Arial" w:cs="Arial"/>
                <w:sz w:val="16"/>
                <w:szCs w:val="16"/>
                <w:lang w:eastAsia="zh-CN"/>
              </w:rPr>
              <w:t>18.6.0</w:t>
            </w:r>
          </w:p>
        </w:tc>
      </w:tr>
    </w:tbl>
    <w:p w14:paraId="7E243441" w14:textId="77777777" w:rsidR="00B56A50" w:rsidRPr="006B5418" w:rsidRDefault="00B56A50" w:rsidP="00B56A50">
      <w:pPr>
        <w:rPr>
          <w:lang w:val="en-US"/>
        </w:rPr>
      </w:pPr>
    </w:p>
    <w:p w14:paraId="38640366" w14:textId="77777777" w:rsidR="00B56A50" w:rsidRPr="006B5418" w:rsidRDefault="00B56A50" w:rsidP="00B56A50">
      <w:pPr>
        <w:rPr>
          <w:lang w:val="en-US"/>
        </w:rPr>
      </w:pPr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6A828" w14:textId="77777777" w:rsidR="00B56A50" w:rsidRPr="006B5418" w:rsidRDefault="00B56A50" w:rsidP="00B56A50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93EE1" w14:textId="77777777" w:rsidR="00521F8E" w:rsidRDefault="00521F8E">
      <w:r>
        <w:separator/>
      </w:r>
    </w:p>
  </w:endnote>
  <w:endnote w:type="continuationSeparator" w:id="0">
    <w:p w14:paraId="1289180E" w14:textId="77777777" w:rsidR="00521F8E" w:rsidRDefault="0052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7FC0F" w14:textId="77777777" w:rsidR="00521F8E" w:rsidRDefault="00521F8E">
      <w:r>
        <w:separator/>
      </w:r>
    </w:p>
  </w:footnote>
  <w:footnote w:type="continuationSeparator" w:id="0">
    <w:p w14:paraId="7B80486C" w14:textId="77777777" w:rsidR="00521F8E" w:rsidRDefault="0052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A11E0"/>
    <w:multiLevelType w:val="hybridMultilevel"/>
    <w:tmpl w:val="67A8FC0E"/>
    <w:lvl w:ilvl="0" w:tplc="D52ECD9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8"/>
  </w:num>
  <w:num w:numId="6" w16cid:durableId="1573202306">
    <w:abstractNumId w:val="19"/>
  </w:num>
  <w:num w:numId="7" w16cid:durableId="1012493793">
    <w:abstractNumId w:val="17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1"/>
  </w:num>
  <w:num w:numId="11" w16cid:durableId="1899393176">
    <w:abstractNumId w:val="25"/>
  </w:num>
  <w:num w:numId="12" w16cid:durableId="1988776857">
    <w:abstractNumId w:val="14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9"/>
  </w:num>
  <w:num w:numId="19" w16cid:durableId="1006444211">
    <w:abstractNumId w:val="5"/>
  </w:num>
  <w:num w:numId="20" w16cid:durableId="28146152">
    <w:abstractNumId w:val="16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2"/>
  </w:num>
  <w:num w:numId="24" w16cid:durableId="1173304900">
    <w:abstractNumId w:val="13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5"/>
  </w:num>
  <w:num w:numId="29" w16cid:durableId="359405404">
    <w:abstractNumId w:val="10"/>
  </w:num>
  <w:num w:numId="30" w16cid:durableId="3087994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DE"/>
    <w:rsid w:val="00060DA2"/>
    <w:rsid w:val="0007224D"/>
    <w:rsid w:val="00093B76"/>
    <w:rsid w:val="000A0147"/>
    <w:rsid w:val="000A097F"/>
    <w:rsid w:val="000A1CE9"/>
    <w:rsid w:val="000A6394"/>
    <w:rsid w:val="000B7FED"/>
    <w:rsid w:val="000C038A"/>
    <w:rsid w:val="000C6598"/>
    <w:rsid w:val="000D10C6"/>
    <w:rsid w:val="000D44B3"/>
    <w:rsid w:val="000E7CF2"/>
    <w:rsid w:val="00116F48"/>
    <w:rsid w:val="00127614"/>
    <w:rsid w:val="0013557C"/>
    <w:rsid w:val="00145D43"/>
    <w:rsid w:val="001574ED"/>
    <w:rsid w:val="001635A2"/>
    <w:rsid w:val="001710B6"/>
    <w:rsid w:val="00190167"/>
    <w:rsid w:val="00192C46"/>
    <w:rsid w:val="001A08B3"/>
    <w:rsid w:val="001A7B60"/>
    <w:rsid w:val="001B52F0"/>
    <w:rsid w:val="001B7A65"/>
    <w:rsid w:val="001D14B3"/>
    <w:rsid w:val="001E0049"/>
    <w:rsid w:val="001E41F3"/>
    <w:rsid w:val="001F0245"/>
    <w:rsid w:val="00221571"/>
    <w:rsid w:val="002254F1"/>
    <w:rsid w:val="00230D07"/>
    <w:rsid w:val="00245874"/>
    <w:rsid w:val="00247437"/>
    <w:rsid w:val="0026004D"/>
    <w:rsid w:val="002640DD"/>
    <w:rsid w:val="00267959"/>
    <w:rsid w:val="00275D12"/>
    <w:rsid w:val="00276F15"/>
    <w:rsid w:val="00284FEB"/>
    <w:rsid w:val="002860C4"/>
    <w:rsid w:val="002B5741"/>
    <w:rsid w:val="002D04D3"/>
    <w:rsid w:val="002E3870"/>
    <w:rsid w:val="002E472E"/>
    <w:rsid w:val="00305409"/>
    <w:rsid w:val="00305F43"/>
    <w:rsid w:val="003158C1"/>
    <w:rsid w:val="00332582"/>
    <w:rsid w:val="00344CEF"/>
    <w:rsid w:val="0035061C"/>
    <w:rsid w:val="003609EF"/>
    <w:rsid w:val="0036231A"/>
    <w:rsid w:val="00374DD4"/>
    <w:rsid w:val="003E1A36"/>
    <w:rsid w:val="00400C39"/>
    <w:rsid w:val="00410371"/>
    <w:rsid w:val="00416780"/>
    <w:rsid w:val="004242F1"/>
    <w:rsid w:val="0042640D"/>
    <w:rsid w:val="004307C4"/>
    <w:rsid w:val="00453F3E"/>
    <w:rsid w:val="00460FB9"/>
    <w:rsid w:val="004B3516"/>
    <w:rsid w:val="004B75B7"/>
    <w:rsid w:val="005022EF"/>
    <w:rsid w:val="00513320"/>
    <w:rsid w:val="005141D9"/>
    <w:rsid w:val="0051580D"/>
    <w:rsid w:val="00520CA3"/>
    <w:rsid w:val="00521F8E"/>
    <w:rsid w:val="00534E7A"/>
    <w:rsid w:val="00543A56"/>
    <w:rsid w:val="00544E8E"/>
    <w:rsid w:val="00547111"/>
    <w:rsid w:val="005625CB"/>
    <w:rsid w:val="00574244"/>
    <w:rsid w:val="00575D00"/>
    <w:rsid w:val="00592D74"/>
    <w:rsid w:val="005A0ECB"/>
    <w:rsid w:val="005E2C44"/>
    <w:rsid w:val="00603EB4"/>
    <w:rsid w:val="00621188"/>
    <w:rsid w:val="006257ED"/>
    <w:rsid w:val="00631F68"/>
    <w:rsid w:val="006332B7"/>
    <w:rsid w:val="00637681"/>
    <w:rsid w:val="00653BEB"/>
    <w:rsid w:val="00653DE4"/>
    <w:rsid w:val="00665419"/>
    <w:rsid w:val="00665C47"/>
    <w:rsid w:val="006720AE"/>
    <w:rsid w:val="00692E4A"/>
    <w:rsid w:val="00693479"/>
    <w:rsid w:val="00694219"/>
    <w:rsid w:val="00695808"/>
    <w:rsid w:val="006B30B8"/>
    <w:rsid w:val="006B46FB"/>
    <w:rsid w:val="006D5483"/>
    <w:rsid w:val="006E21FB"/>
    <w:rsid w:val="006F717F"/>
    <w:rsid w:val="006F7EDC"/>
    <w:rsid w:val="0070076C"/>
    <w:rsid w:val="00704334"/>
    <w:rsid w:val="007312E7"/>
    <w:rsid w:val="007337DD"/>
    <w:rsid w:val="0075193F"/>
    <w:rsid w:val="0075507C"/>
    <w:rsid w:val="00765740"/>
    <w:rsid w:val="00770325"/>
    <w:rsid w:val="00792342"/>
    <w:rsid w:val="007977A8"/>
    <w:rsid w:val="007B1EAA"/>
    <w:rsid w:val="007B512A"/>
    <w:rsid w:val="007C2097"/>
    <w:rsid w:val="007D6A07"/>
    <w:rsid w:val="007D6A43"/>
    <w:rsid w:val="007F7259"/>
    <w:rsid w:val="008040A8"/>
    <w:rsid w:val="00804359"/>
    <w:rsid w:val="00820339"/>
    <w:rsid w:val="00821ECC"/>
    <w:rsid w:val="008279FA"/>
    <w:rsid w:val="00834E0C"/>
    <w:rsid w:val="0084151B"/>
    <w:rsid w:val="008626E7"/>
    <w:rsid w:val="00867CE3"/>
    <w:rsid w:val="00870EE7"/>
    <w:rsid w:val="008802AE"/>
    <w:rsid w:val="008863B9"/>
    <w:rsid w:val="008A1125"/>
    <w:rsid w:val="008A45A6"/>
    <w:rsid w:val="008D3CCC"/>
    <w:rsid w:val="008F3789"/>
    <w:rsid w:val="008F553E"/>
    <w:rsid w:val="008F686C"/>
    <w:rsid w:val="00904800"/>
    <w:rsid w:val="009148DE"/>
    <w:rsid w:val="00941E30"/>
    <w:rsid w:val="0096105E"/>
    <w:rsid w:val="00966BBF"/>
    <w:rsid w:val="009777D9"/>
    <w:rsid w:val="00981D31"/>
    <w:rsid w:val="00991B88"/>
    <w:rsid w:val="009A5753"/>
    <w:rsid w:val="009A579D"/>
    <w:rsid w:val="009B3FEA"/>
    <w:rsid w:val="009D743F"/>
    <w:rsid w:val="009D7DD4"/>
    <w:rsid w:val="009E3297"/>
    <w:rsid w:val="009F13C6"/>
    <w:rsid w:val="009F734F"/>
    <w:rsid w:val="00A17019"/>
    <w:rsid w:val="00A223FA"/>
    <w:rsid w:val="00A246B6"/>
    <w:rsid w:val="00A272A9"/>
    <w:rsid w:val="00A312E5"/>
    <w:rsid w:val="00A34032"/>
    <w:rsid w:val="00A37891"/>
    <w:rsid w:val="00A47E70"/>
    <w:rsid w:val="00A50CF0"/>
    <w:rsid w:val="00A70DAB"/>
    <w:rsid w:val="00A7671C"/>
    <w:rsid w:val="00A80F6E"/>
    <w:rsid w:val="00AA2CBC"/>
    <w:rsid w:val="00AC5820"/>
    <w:rsid w:val="00AD037E"/>
    <w:rsid w:val="00AD1CD8"/>
    <w:rsid w:val="00AD278E"/>
    <w:rsid w:val="00AF5301"/>
    <w:rsid w:val="00B258BB"/>
    <w:rsid w:val="00B56A50"/>
    <w:rsid w:val="00B56B99"/>
    <w:rsid w:val="00B67B97"/>
    <w:rsid w:val="00B72F3E"/>
    <w:rsid w:val="00B80FED"/>
    <w:rsid w:val="00B968C8"/>
    <w:rsid w:val="00BA044D"/>
    <w:rsid w:val="00BA3EC5"/>
    <w:rsid w:val="00BA51D9"/>
    <w:rsid w:val="00BB3970"/>
    <w:rsid w:val="00BB5DFC"/>
    <w:rsid w:val="00BC25D1"/>
    <w:rsid w:val="00BD279D"/>
    <w:rsid w:val="00BD6BB8"/>
    <w:rsid w:val="00BD73C6"/>
    <w:rsid w:val="00BE06FE"/>
    <w:rsid w:val="00BE65B6"/>
    <w:rsid w:val="00C064D0"/>
    <w:rsid w:val="00C24776"/>
    <w:rsid w:val="00C30EDB"/>
    <w:rsid w:val="00C66BA2"/>
    <w:rsid w:val="00C70151"/>
    <w:rsid w:val="00C870F6"/>
    <w:rsid w:val="00C95985"/>
    <w:rsid w:val="00CA05F1"/>
    <w:rsid w:val="00CC5026"/>
    <w:rsid w:val="00CC68D0"/>
    <w:rsid w:val="00CF7561"/>
    <w:rsid w:val="00D03F9A"/>
    <w:rsid w:val="00D06D51"/>
    <w:rsid w:val="00D1685C"/>
    <w:rsid w:val="00D22400"/>
    <w:rsid w:val="00D2403C"/>
    <w:rsid w:val="00D24991"/>
    <w:rsid w:val="00D30630"/>
    <w:rsid w:val="00D50255"/>
    <w:rsid w:val="00D52ADE"/>
    <w:rsid w:val="00D60D82"/>
    <w:rsid w:val="00D66520"/>
    <w:rsid w:val="00D70F07"/>
    <w:rsid w:val="00D80124"/>
    <w:rsid w:val="00D81FA9"/>
    <w:rsid w:val="00D84AE9"/>
    <w:rsid w:val="00DC37D6"/>
    <w:rsid w:val="00DD5916"/>
    <w:rsid w:val="00DE34CF"/>
    <w:rsid w:val="00DE4EBB"/>
    <w:rsid w:val="00DF3E07"/>
    <w:rsid w:val="00E13F3D"/>
    <w:rsid w:val="00E16483"/>
    <w:rsid w:val="00E342B4"/>
    <w:rsid w:val="00E34898"/>
    <w:rsid w:val="00E459C4"/>
    <w:rsid w:val="00E513BA"/>
    <w:rsid w:val="00E541BE"/>
    <w:rsid w:val="00E7711D"/>
    <w:rsid w:val="00EA3A7E"/>
    <w:rsid w:val="00EB09B7"/>
    <w:rsid w:val="00ED1F4E"/>
    <w:rsid w:val="00ED5AFD"/>
    <w:rsid w:val="00ED7C5E"/>
    <w:rsid w:val="00EE7D7C"/>
    <w:rsid w:val="00F148D9"/>
    <w:rsid w:val="00F25D98"/>
    <w:rsid w:val="00F300FB"/>
    <w:rsid w:val="00F305A6"/>
    <w:rsid w:val="00F3431A"/>
    <w:rsid w:val="00F61657"/>
    <w:rsid w:val="00F66BE9"/>
    <w:rsid w:val="00F9188B"/>
    <w:rsid w:val="00F918C0"/>
    <w:rsid w:val="00F93324"/>
    <w:rsid w:val="00FB10BA"/>
    <w:rsid w:val="00FB6386"/>
    <w:rsid w:val="00FC0B2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43A56"/>
  </w:style>
  <w:style w:type="character" w:customStyle="1" w:styleId="Heading1Char">
    <w:name w:val="Heading 1 Char"/>
    <w:basedOn w:val="DefaultParagraphFont"/>
    <w:link w:val="Heading1"/>
    <w:rsid w:val="00543A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A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3A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3A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3A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3A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3A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3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3A5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43A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3A5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3A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3A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43A5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43A5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43A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3A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43A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43A5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43A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543A56"/>
  </w:style>
  <w:style w:type="character" w:customStyle="1" w:styleId="NOChar">
    <w:name w:val="NO Char"/>
    <w:qFormat/>
    <w:locked/>
    <w:rsid w:val="00543A56"/>
    <w:rPr>
      <w:lang w:val="en-GB" w:eastAsia="en-US"/>
    </w:rPr>
  </w:style>
  <w:style w:type="character" w:customStyle="1" w:styleId="EXCar">
    <w:name w:val="EX Car"/>
    <w:qFormat/>
    <w:locked/>
    <w:rsid w:val="00543A56"/>
    <w:rPr>
      <w:lang w:val="en-GB" w:eastAsia="en-US"/>
    </w:rPr>
  </w:style>
  <w:style w:type="character" w:customStyle="1" w:styleId="EN">
    <w:name w:val="EN 字符"/>
    <w:locked/>
    <w:rsid w:val="00543A56"/>
    <w:rPr>
      <w:color w:val="FF0000"/>
      <w:lang w:eastAsia="ko-KR"/>
    </w:rPr>
  </w:style>
  <w:style w:type="paragraph" w:customStyle="1" w:styleId="msonormal0">
    <w:name w:val="msonormal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43A5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3A5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543A5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543A5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543A5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543A5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3A5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543A5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43A5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543A5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543A5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543A5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543A5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543A5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543A56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543A5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43A5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543A5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543A5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543A5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543A5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543A5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A5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543A5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543A5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543A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543A5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43A5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43A5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3A5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43A5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43A5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43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3A5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43A5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43A5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43A5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3A5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43A5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43A5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543A5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43A5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43A5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543A5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A5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43A5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43A5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43A5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43A5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43A5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43A5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43A56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43A5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43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43A5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543A56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3A5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543A5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43A5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543A5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3A5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3A5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43A5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543A5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3A56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543A5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3A56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543A5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43A56"/>
  </w:style>
  <w:style w:type="character" w:customStyle="1" w:styleId="EditorsNote0">
    <w:name w:val="Editor's Note 字符"/>
    <w:locked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B1Zchn">
    <w:name w:val="B1 Zchn"/>
    <w:qFormat/>
    <w:rsid w:val="00543A5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543A5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43A56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43A56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semiHidden/>
    <w:unhideWhenUsed/>
    <w:rsid w:val="00543A56"/>
    <w:rPr>
      <w:sz w:val="24"/>
      <w:szCs w:val="24"/>
    </w:rPr>
  </w:style>
  <w:style w:type="paragraph" w:styleId="BlockText">
    <w:name w:val="Block Text"/>
    <w:basedOn w:val="Normal"/>
    <w:semiHidden/>
    <w:unhideWhenUsed/>
    <w:rsid w:val="00543A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543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43A5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A5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543A5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43A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3A5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543A5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3A56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543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43A56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543A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rtal.3gpp.org/ngppapp/CreateTdoc.aspx?mode=view&amp;contributionUid=CP-230312" TargetMode="External"/><Relationship Id="rId18" Type="http://schemas.openxmlformats.org/officeDocument/2006/relationships/hyperlink" Target="https://portal.3gpp.org/ngppapp/CreateTdoc.aspx?mode=view&amp;contributionUid=CP-230312" TargetMode="External"/><Relationship Id="rId26" Type="http://schemas.openxmlformats.org/officeDocument/2006/relationships/hyperlink" Target="https://portal.3gpp.org/ngppapp/CreateTdoc.aspx?mode=view&amp;contributionUid=CP-230312" TargetMode="External"/><Relationship Id="rId39" Type="http://schemas.openxmlformats.org/officeDocument/2006/relationships/hyperlink" Target="https://portal.3gpp.org/ngppapp/CreateTdoc.aspx?mode=view&amp;contributionUid=CP-230212" TargetMode="External"/><Relationship Id="rId21" Type="http://schemas.openxmlformats.org/officeDocument/2006/relationships/hyperlink" Target="https://portal.3gpp.org/ngppapp/CreateTdoc.aspx?mode=view&amp;contributionUid=CP-230312" TargetMode="External"/><Relationship Id="rId34" Type="http://schemas.openxmlformats.org/officeDocument/2006/relationships/hyperlink" Target="https://portal.3gpp.org/ngppapp/CreateTdoc.aspx?mode=view&amp;contributionUid=CP-230213" TargetMode="External"/><Relationship Id="rId42" Type="http://schemas.openxmlformats.org/officeDocument/2006/relationships/hyperlink" Target="https://portal.3gpp.org/ngppapp/CreateTdoc.aspx?mode=view&amp;contributionUid=CP-230212" TargetMode="External"/><Relationship Id="rId47" Type="http://schemas.openxmlformats.org/officeDocument/2006/relationships/hyperlink" Target="https://portal.3gpp.org/ngppapp/CreateTdoc.aspx?mode=view&amp;contributionUid=CP-230213" TargetMode="External"/><Relationship Id="rId50" Type="http://schemas.openxmlformats.org/officeDocument/2006/relationships/hyperlink" Target="https://portal.3gpp.org/ngppapp/CreateTdoc.aspx?mode=view&amp;contributionUid=CP-230213" TargetMode="External"/><Relationship Id="rId55" Type="http://schemas.openxmlformats.org/officeDocument/2006/relationships/hyperlink" Target="https://portal.3gpp.org/ngppapp/CreateTdoc.aspx?mode=view&amp;contributionUid=CP-230213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ngppapp/CreateTdoc.aspx?mode=view&amp;contributionUid=CP-230312" TargetMode="External"/><Relationship Id="rId29" Type="http://schemas.openxmlformats.org/officeDocument/2006/relationships/hyperlink" Target="https://portal.3gpp.org/ngppapp/CreateTdoc.aspx?mode=view&amp;contributionUid=CP-230212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portal.3gpp.org/ngppapp/CreateTdoc.aspx?mode=view&amp;contributionUid=CP-230312" TargetMode="External"/><Relationship Id="rId32" Type="http://schemas.openxmlformats.org/officeDocument/2006/relationships/hyperlink" Target="https://portal.3gpp.org/ngppapp/CreateTdoc.aspx?mode=view&amp;contributionUid=CP-230212" TargetMode="External"/><Relationship Id="rId37" Type="http://schemas.openxmlformats.org/officeDocument/2006/relationships/hyperlink" Target="https://portal.3gpp.org/ngppapp/CreateTdoc.aspx?mode=view&amp;contributionUid=CP-230212" TargetMode="External"/><Relationship Id="rId40" Type="http://schemas.openxmlformats.org/officeDocument/2006/relationships/hyperlink" Target="https://portal.3gpp.org/ngppapp/CreateTdoc.aspx?mode=view&amp;contributionUid=CP-230212" TargetMode="External"/><Relationship Id="rId45" Type="http://schemas.openxmlformats.org/officeDocument/2006/relationships/hyperlink" Target="https://portal.3gpp.org/ngppapp/CreateTdoc.aspx?mode=view&amp;contributionUid=CP-230213" TargetMode="External"/><Relationship Id="rId53" Type="http://schemas.openxmlformats.org/officeDocument/2006/relationships/hyperlink" Target="https://portal.3gpp.org/ngppapp/CreateTdoc.aspx?mode=view&amp;contributionUid=CP-230213" TargetMode="External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microsoft.com/office/2011/relationships/people" Target="people.xml"/><Relationship Id="rId19" Type="http://schemas.openxmlformats.org/officeDocument/2006/relationships/hyperlink" Target="https://portal.3gpp.org/ngppapp/CreateTdoc.aspx?mode=view&amp;contributionUid=CP-230312" TargetMode="External"/><Relationship Id="rId14" Type="http://schemas.openxmlformats.org/officeDocument/2006/relationships/hyperlink" Target="https://portal.3gpp.org/ngppapp/CreateTdoc.aspx?mode=view&amp;contributionUid=CP-230312" TargetMode="External"/><Relationship Id="rId22" Type="http://schemas.openxmlformats.org/officeDocument/2006/relationships/hyperlink" Target="https://portal.3gpp.org/ngppapp/CreateTdoc.aspx?mode=view&amp;contributionUid=CP-230312" TargetMode="External"/><Relationship Id="rId27" Type="http://schemas.openxmlformats.org/officeDocument/2006/relationships/hyperlink" Target="https://portal.3gpp.org/ngppapp/CreateTdoc.aspx?mode=view&amp;contributionUid=CP-230312" TargetMode="External"/><Relationship Id="rId30" Type="http://schemas.openxmlformats.org/officeDocument/2006/relationships/hyperlink" Target="https://portal.3gpp.org/ngppapp/CreateTdoc.aspx?mode=view&amp;contributionUid=CP-230213" TargetMode="External"/><Relationship Id="rId35" Type="http://schemas.openxmlformats.org/officeDocument/2006/relationships/hyperlink" Target="https://portal.3gpp.org/ngppapp/CreateTdoc.aspx?mode=view&amp;contributionUid=CP-230213" TargetMode="External"/><Relationship Id="rId43" Type="http://schemas.openxmlformats.org/officeDocument/2006/relationships/hyperlink" Target="https://portal.3gpp.org/ngppapp/CreateTdoc.aspx?mode=view&amp;contributionUid=CP-230212" TargetMode="External"/><Relationship Id="rId48" Type="http://schemas.openxmlformats.org/officeDocument/2006/relationships/hyperlink" Target="https://portal.3gpp.org/ngppapp/CreateTdoc.aspx?mode=view&amp;contributionUid=CP-230213" TargetMode="External"/><Relationship Id="rId56" Type="http://schemas.openxmlformats.org/officeDocument/2006/relationships/hyperlink" Target="https://portal.3gpp.org/ngppapp/CreateTdoc.aspx?mode=view&amp;contributionUid=CP-230212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portal.3gpp.org/ngppapp/CreateTdoc.aspx?mode=view&amp;contributionUid=CP-230212" TargetMode="Externa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hyperlink" Target="https://portal.3gpp.org/ngppapp/CreateTdoc.aspx?mode=view&amp;contributionUid=CP-230312" TargetMode="External"/><Relationship Id="rId25" Type="http://schemas.openxmlformats.org/officeDocument/2006/relationships/hyperlink" Target="https://portal.3gpp.org/ngppapp/CreateTdoc.aspx?mode=view&amp;contributionUid=CP-230312" TargetMode="External"/><Relationship Id="rId33" Type="http://schemas.openxmlformats.org/officeDocument/2006/relationships/hyperlink" Target="https://portal.3gpp.org/ngppapp/CreateTdoc.aspx?mode=view&amp;contributionUid=CP-230212" TargetMode="External"/><Relationship Id="rId38" Type="http://schemas.openxmlformats.org/officeDocument/2006/relationships/hyperlink" Target="https://portal.3gpp.org/ngppapp/CreateTdoc.aspx?mode=view&amp;contributionUid=CP-230212" TargetMode="External"/><Relationship Id="rId46" Type="http://schemas.openxmlformats.org/officeDocument/2006/relationships/hyperlink" Target="https://portal.3gpp.org/ngppapp/CreateTdoc.aspx?mode=view&amp;contributionUid=CP-230213" TargetMode="External"/><Relationship Id="rId59" Type="http://schemas.openxmlformats.org/officeDocument/2006/relationships/header" Target="header4.xml"/><Relationship Id="rId20" Type="http://schemas.openxmlformats.org/officeDocument/2006/relationships/hyperlink" Target="https://portal.3gpp.org/ngppapp/CreateTdoc.aspx?mode=view&amp;contributionUid=CP-230312" TargetMode="External"/><Relationship Id="rId41" Type="http://schemas.openxmlformats.org/officeDocument/2006/relationships/hyperlink" Target="https://portal.3gpp.org/ngppapp/CreateTdoc.aspx?mode=view&amp;contributionUid=CP-230213" TargetMode="External"/><Relationship Id="rId54" Type="http://schemas.openxmlformats.org/officeDocument/2006/relationships/hyperlink" Target="https://portal.3gpp.org/ngppapp/CreateTdoc.aspx?mode=view&amp;contributionUid=CP-230213" TargetMode="External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portal.3gpp.org/ngppapp/CreateTdoc.aspx?mode=view&amp;contributionUid=CP-230312" TargetMode="External"/><Relationship Id="rId23" Type="http://schemas.openxmlformats.org/officeDocument/2006/relationships/hyperlink" Target="https://portal.3gpp.org/ngppapp/CreateTdoc.aspx?mode=view&amp;contributionUid=CP-230312" TargetMode="External"/><Relationship Id="rId28" Type="http://schemas.openxmlformats.org/officeDocument/2006/relationships/hyperlink" Target="https://portal.3gpp.org/ngppapp/CreateTdoc.aspx?mode=view&amp;contributionUid=CP-230212" TargetMode="External"/><Relationship Id="rId36" Type="http://schemas.openxmlformats.org/officeDocument/2006/relationships/hyperlink" Target="https://portal.3gpp.org/ngppapp/CreateTdoc.aspx?mode=view&amp;contributionUid=CP-230212" TargetMode="External"/><Relationship Id="rId49" Type="http://schemas.openxmlformats.org/officeDocument/2006/relationships/hyperlink" Target="https://portal.3gpp.org/ngppapp/CreateTdoc.aspx?mode=view&amp;contributionUid=CP-230212" TargetMode="External"/><Relationship Id="rId57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yperlink" Target="https://portal.3gpp.org/ngppapp/CreateTdoc.aspx?mode=view&amp;contributionUid=CP-230212" TargetMode="External"/><Relationship Id="rId44" Type="http://schemas.openxmlformats.org/officeDocument/2006/relationships/hyperlink" Target="https://portal.3gpp.org/ngppapp/CreateTdoc.aspx?mode=view&amp;contributionUid=CP-230213" TargetMode="External"/><Relationship Id="rId52" Type="http://schemas.openxmlformats.org/officeDocument/2006/relationships/hyperlink" Target="https://portal.3gpp.org/ngppapp/CreateTdoc.aspx?mode=view&amp;contributionUid=CP-230213" TargetMode="External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8874</Words>
  <Characters>50586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1900-01-01T00:00:00Z</cp:lastPrinted>
  <dcterms:created xsi:type="dcterms:W3CDTF">2024-10-04T10:07:00Z</dcterms:created>
  <dcterms:modified xsi:type="dcterms:W3CDTF">2024-10-04T13:50:00Z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