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4981A2BB"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5022EF">
        <w:rPr>
          <w:b/>
          <w:noProof/>
          <w:sz w:val="24"/>
        </w:rPr>
        <w:t>5</w:t>
      </w:r>
      <w:r w:rsidR="00E0664B">
        <w:rPr>
          <w:b/>
          <w:noProof/>
          <w:sz w:val="24"/>
        </w:rPr>
        <w:t>250</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2428B1" w:rsidRDefault="001E41F3">
            <w:pPr>
              <w:pStyle w:val="CRCoverPage"/>
              <w:spacing w:after="0"/>
              <w:jc w:val="center"/>
              <w:rPr>
                <w:noProof/>
              </w:rPr>
            </w:pPr>
            <w:r w:rsidRPr="002428B1">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2428B1"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FB2BC8" w:rsidR="001E41F3" w:rsidRPr="00410371" w:rsidRDefault="005022EF" w:rsidP="00E13F3D">
            <w:pPr>
              <w:pStyle w:val="CRCoverPage"/>
              <w:spacing w:after="0"/>
              <w:jc w:val="right"/>
              <w:rPr>
                <w:b/>
                <w:noProof/>
                <w:sz w:val="28"/>
              </w:rPr>
            </w:pPr>
            <w:fldSimple w:instr=" DOCPROPERTY  Spec#  \* MERGEFORMAT ">
              <w:r>
                <w:rPr>
                  <w:b/>
                  <w:noProof/>
                  <w:sz w:val="28"/>
                </w:rPr>
                <w:t>24.</w:t>
              </w:r>
              <w:r w:rsidR="00544E8E">
                <w:rPr>
                  <w:b/>
                  <w:noProof/>
                  <w:sz w:val="28"/>
                </w:rPr>
                <w:t>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5C869" w:rsidR="001E41F3" w:rsidRPr="002428B1" w:rsidRDefault="005022EF" w:rsidP="00547111">
            <w:pPr>
              <w:pStyle w:val="CRCoverPage"/>
              <w:spacing w:after="0"/>
              <w:rPr>
                <w:noProof/>
              </w:rPr>
            </w:pPr>
            <w:fldSimple w:instr=" DOCPROPERTY  Cr#  \* MERGEFORMAT ">
              <w:r w:rsidRPr="002428B1">
                <w:rPr>
                  <w:b/>
                  <w:noProof/>
                  <w:sz w:val="28"/>
                </w:rPr>
                <w:t>0</w:t>
              </w:r>
              <w:r w:rsidR="00E0664B" w:rsidRPr="002428B1">
                <w:rPr>
                  <w:b/>
                  <w:noProof/>
                  <w:sz w:val="28"/>
                </w:rPr>
                <w:t>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633E2" w:rsidR="001E41F3" w:rsidRPr="00410371" w:rsidRDefault="005022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061BE" w:rsidR="001E41F3" w:rsidRPr="00410371" w:rsidRDefault="005022EF">
            <w:pPr>
              <w:pStyle w:val="CRCoverPage"/>
              <w:spacing w:after="0"/>
              <w:jc w:val="center"/>
              <w:rPr>
                <w:noProof/>
                <w:sz w:val="28"/>
              </w:rPr>
            </w:pPr>
            <w:fldSimple w:instr=" DOCPROPERTY  Version  \* MERGEFORMAT ">
              <w:r>
                <w:rPr>
                  <w:b/>
                  <w:noProof/>
                  <w:sz w:val="28"/>
                </w:rPr>
                <w:t>1</w:t>
              </w:r>
              <w:r w:rsidR="00F3431A">
                <w:rPr>
                  <w:b/>
                  <w:noProof/>
                  <w:sz w:val="28"/>
                </w:rPr>
                <w:t>8</w:t>
              </w:r>
              <w:r>
                <w:rPr>
                  <w:b/>
                  <w:noProof/>
                  <w:sz w:val="28"/>
                </w:rPr>
                <w:t>.</w:t>
              </w:r>
              <w:r w:rsidR="00F3431A">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2428B1"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9E2BA2" w:rsidR="00F25D98" w:rsidRDefault="008064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50424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5AFC6" w:rsidR="001E41F3" w:rsidRDefault="00667518">
            <w:pPr>
              <w:pStyle w:val="CRCoverPage"/>
              <w:spacing w:after="0"/>
              <w:ind w:left="100"/>
              <w:rPr>
                <w:noProof/>
              </w:rPr>
            </w:pPr>
            <w:r w:rsidRPr="00A272A9">
              <w:rPr>
                <w:highlight w:val="green"/>
              </w:rPr>
              <w:fldChar w:fldCharType="begin"/>
            </w:r>
            <w:r w:rsidRPr="00A272A9">
              <w:rPr>
                <w:highlight w:val="green"/>
              </w:rPr>
              <w:instrText xml:space="preserve"> DOCPROPERTY  CrTitle  \* MERGEFORMAT </w:instrText>
            </w:r>
            <w:r w:rsidRPr="00A272A9">
              <w:rPr>
                <w:highlight w:val="green"/>
              </w:rPr>
              <w:fldChar w:fldCharType="separate"/>
            </w:r>
            <w:r w:rsidR="00544E8E" w:rsidRPr="00544E8E">
              <w:t>Missing IEI values</w:t>
            </w:r>
            <w:r w:rsidRPr="00A272A9">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49CCD" w:rsidR="001E41F3" w:rsidRDefault="005022EF">
            <w:pPr>
              <w:pStyle w:val="CRCoverPage"/>
              <w:spacing w:after="0"/>
              <w:ind w:left="100"/>
              <w:rPr>
                <w:noProof/>
              </w:rPr>
            </w:pPr>
            <w:fldSimple w:instr=" DOCPROPERTY  SourceIfWg  \* MERGEFORMAT ">
              <w:r>
                <w:rPr>
                  <w:noProof/>
                </w:rPr>
                <w:t>OPPO</w:t>
              </w:r>
            </w:fldSimple>
            <w:r w:rsidR="001678B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ADFFC" w:rsidR="001E41F3" w:rsidRDefault="005022EF"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CFC3C" w:rsidR="001E41F3" w:rsidRDefault="000A1CE9">
            <w:pPr>
              <w:pStyle w:val="CRCoverPage"/>
              <w:spacing w:after="0"/>
              <w:ind w:left="100"/>
              <w:rPr>
                <w:noProof/>
              </w:rPr>
            </w:pPr>
            <w:r w:rsidRPr="005022EF">
              <w:rPr>
                <w:highlight w:val="green"/>
              </w:rPr>
              <w:fldChar w:fldCharType="begin"/>
            </w:r>
            <w:r w:rsidRPr="005022EF">
              <w:rPr>
                <w:highlight w:val="green"/>
              </w:rPr>
              <w:instrText xml:space="preserve"> DOCPROPERTY  RelatedWis  \* MERGEFORMAT </w:instrText>
            </w:r>
            <w:r w:rsidRPr="005022EF">
              <w:rPr>
                <w:highlight w:val="green"/>
              </w:rPr>
              <w:fldChar w:fldCharType="separate"/>
            </w:r>
            <w:r w:rsidR="00544E8E" w:rsidRPr="00544E8E">
              <w:rPr>
                <w:noProof/>
              </w:rPr>
              <w:t>5G_ProSe_Ph2</w:t>
            </w:r>
            <w:r w:rsidRPr="005022EF">
              <w:rPr>
                <w:noProof/>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87CC3" w:rsidR="001E41F3" w:rsidRDefault="005022EF">
            <w:pPr>
              <w:pStyle w:val="CRCoverPage"/>
              <w:spacing w:after="0"/>
              <w:ind w:left="100"/>
              <w:rPr>
                <w:noProof/>
              </w:rPr>
            </w:pPr>
            <w:fldSimple w:instr=" DOCPROPERTY  ResDate  \* MERGEFORMAT ">
              <w:r>
                <w:rPr>
                  <w:noProof/>
                </w:rPr>
                <w:t>2024-10-</w:t>
              </w:r>
              <w:r w:rsidR="002428B1">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F22DD" w:rsidRDefault="001E41F3">
            <w:pPr>
              <w:pStyle w:val="CRCoverPage"/>
              <w:tabs>
                <w:tab w:val="right" w:pos="1759"/>
              </w:tabs>
              <w:spacing w:after="0"/>
              <w:rPr>
                <w:b/>
                <w:i/>
                <w:noProof/>
              </w:rPr>
            </w:pPr>
            <w:r w:rsidRPr="005F22DD">
              <w:rPr>
                <w:b/>
                <w:i/>
                <w:noProof/>
              </w:rPr>
              <w:t>Category:</w:t>
            </w:r>
          </w:p>
        </w:tc>
        <w:tc>
          <w:tcPr>
            <w:tcW w:w="851" w:type="dxa"/>
            <w:shd w:val="pct30" w:color="FFFF00" w:fill="auto"/>
          </w:tcPr>
          <w:p w14:paraId="154A6113" w14:textId="5942596E" w:rsidR="001E41F3" w:rsidRPr="005F22DD" w:rsidRDefault="005022EF" w:rsidP="00D24991">
            <w:pPr>
              <w:pStyle w:val="CRCoverPage"/>
              <w:spacing w:after="0"/>
              <w:ind w:left="100" w:right="-609"/>
              <w:rPr>
                <w:b/>
                <w:noProof/>
              </w:rPr>
            </w:pPr>
            <w:fldSimple w:instr=" DOCPROPERTY  Cat  \* MERGEFORMAT ">
              <w:r w:rsidRPr="005F22D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0FE5A" w:rsidR="001E41F3" w:rsidRDefault="00D24991">
            <w:pPr>
              <w:pStyle w:val="CRCoverPage"/>
              <w:spacing w:after="0"/>
              <w:ind w:left="100"/>
              <w:rPr>
                <w:noProof/>
              </w:rPr>
            </w:pPr>
            <w:fldSimple w:instr=" DOCPROPERTY  Release  \* MERGEFORMAT ">
              <w:r>
                <w:rPr>
                  <w:noProof/>
                </w:rPr>
                <w:t>Rel</w:t>
              </w:r>
              <w:r w:rsidR="005022EF">
                <w:rPr>
                  <w:noProof/>
                </w:rPr>
                <w:t>-1</w:t>
              </w:r>
              <w:r w:rsidR="00F3431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F22D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22DD" w:rsidRDefault="001E41F3">
            <w:pPr>
              <w:pStyle w:val="CRCoverPage"/>
              <w:spacing w:after="0"/>
              <w:ind w:left="383" w:hanging="383"/>
              <w:rPr>
                <w:i/>
                <w:noProof/>
                <w:sz w:val="18"/>
              </w:rPr>
            </w:pPr>
            <w:r w:rsidRPr="005F22DD">
              <w:rPr>
                <w:i/>
                <w:noProof/>
                <w:sz w:val="18"/>
              </w:rPr>
              <w:t xml:space="preserve">Use </w:t>
            </w:r>
            <w:r w:rsidRPr="005F22DD">
              <w:rPr>
                <w:i/>
                <w:noProof/>
                <w:sz w:val="18"/>
                <w:u w:val="single"/>
              </w:rPr>
              <w:t>one</w:t>
            </w:r>
            <w:r w:rsidRPr="005F22DD">
              <w:rPr>
                <w:i/>
                <w:noProof/>
                <w:sz w:val="18"/>
              </w:rPr>
              <w:t xml:space="preserve"> of the following categories:</w:t>
            </w:r>
            <w:r w:rsidRPr="005F22DD">
              <w:rPr>
                <w:b/>
                <w:i/>
                <w:noProof/>
                <w:sz w:val="18"/>
              </w:rPr>
              <w:br/>
              <w:t>F</w:t>
            </w:r>
            <w:r w:rsidRPr="005F22DD">
              <w:rPr>
                <w:i/>
                <w:noProof/>
                <w:sz w:val="18"/>
              </w:rPr>
              <w:t xml:space="preserve">  (correction)</w:t>
            </w:r>
            <w:r w:rsidRPr="005F22DD">
              <w:rPr>
                <w:i/>
                <w:noProof/>
                <w:sz w:val="18"/>
              </w:rPr>
              <w:br/>
            </w:r>
            <w:r w:rsidRPr="005F22DD">
              <w:rPr>
                <w:b/>
                <w:i/>
                <w:noProof/>
                <w:sz w:val="18"/>
              </w:rPr>
              <w:t>A</w:t>
            </w:r>
            <w:r w:rsidRPr="005F22DD">
              <w:rPr>
                <w:i/>
                <w:noProof/>
                <w:sz w:val="18"/>
              </w:rPr>
              <w:t xml:space="preserve">  (</w:t>
            </w:r>
            <w:r w:rsidR="00DE34CF" w:rsidRPr="005F22DD">
              <w:rPr>
                <w:i/>
                <w:noProof/>
                <w:sz w:val="18"/>
              </w:rPr>
              <w:t xml:space="preserve">mirror </w:t>
            </w:r>
            <w:r w:rsidRPr="005F22DD">
              <w:rPr>
                <w:i/>
                <w:noProof/>
                <w:sz w:val="18"/>
              </w:rPr>
              <w:t>correspond</w:t>
            </w:r>
            <w:r w:rsidR="00DE34CF" w:rsidRPr="005F22DD">
              <w:rPr>
                <w:i/>
                <w:noProof/>
                <w:sz w:val="18"/>
              </w:rPr>
              <w:t xml:space="preserve">ing </w:t>
            </w:r>
            <w:r w:rsidRPr="005F22DD">
              <w:rPr>
                <w:i/>
                <w:noProof/>
                <w:sz w:val="18"/>
              </w:rPr>
              <w:t xml:space="preserve">to a </w:t>
            </w:r>
            <w:r w:rsidR="00DE34CF" w:rsidRPr="005F22DD">
              <w:rPr>
                <w:i/>
                <w:noProof/>
                <w:sz w:val="18"/>
              </w:rPr>
              <w:t xml:space="preserve">change </w:t>
            </w:r>
            <w:r w:rsidRPr="005F22DD">
              <w:rPr>
                <w:i/>
                <w:noProof/>
                <w:sz w:val="18"/>
              </w:rPr>
              <w:t xml:space="preserve">in an earlier </w:t>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00665C47" w:rsidRPr="005F22DD">
              <w:rPr>
                <w:i/>
                <w:noProof/>
                <w:sz w:val="18"/>
              </w:rPr>
              <w:tab/>
            </w:r>
            <w:r w:rsidRPr="005F22DD">
              <w:rPr>
                <w:i/>
                <w:noProof/>
                <w:sz w:val="18"/>
              </w:rPr>
              <w:t>release)</w:t>
            </w:r>
            <w:r w:rsidRPr="005F22DD">
              <w:rPr>
                <w:i/>
                <w:noProof/>
                <w:sz w:val="18"/>
              </w:rPr>
              <w:br/>
            </w:r>
            <w:r w:rsidRPr="005F22DD">
              <w:rPr>
                <w:b/>
                <w:i/>
                <w:noProof/>
                <w:sz w:val="18"/>
              </w:rPr>
              <w:t>B</w:t>
            </w:r>
            <w:r w:rsidRPr="005F22DD">
              <w:rPr>
                <w:i/>
                <w:noProof/>
                <w:sz w:val="18"/>
              </w:rPr>
              <w:t xml:space="preserve">  (addition of feature), </w:t>
            </w:r>
            <w:r w:rsidRPr="005F22DD">
              <w:rPr>
                <w:i/>
                <w:noProof/>
                <w:sz w:val="18"/>
              </w:rPr>
              <w:br/>
            </w:r>
            <w:r w:rsidRPr="005F22DD">
              <w:rPr>
                <w:b/>
                <w:i/>
                <w:noProof/>
                <w:sz w:val="18"/>
              </w:rPr>
              <w:t>C</w:t>
            </w:r>
            <w:r w:rsidRPr="005F22DD">
              <w:rPr>
                <w:i/>
                <w:noProof/>
                <w:sz w:val="18"/>
              </w:rPr>
              <w:t xml:space="preserve">  (functional modification of feature)</w:t>
            </w:r>
            <w:r w:rsidRPr="005F22DD">
              <w:rPr>
                <w:i/>
                <w:noProof/>
                <w:sz w:val="18"/>
              </w:rPr>
              <w:br/>
            </w:r>
            <w:r w:rsidRPr="005F22DD">
              <w:rPr>
                <w:b/>
                <w:i/>
                <w:noProof/>
                <w:sz w:val="18"/>
              </w:rPr>
              <w:t>D</w:t>
            </w:r>
            <w:r w:rsidRPr="005F22DD">
              <w:rPr>
                <w:i/>
                <w:noProof/>
                <w:sz w:val="18"/>
              </w:rPr>
              <w:t xml:space="preserve">  (editorial modification)</w:t>
            </w:r>
          </w:p>
          <w:p w14:paraId="05D36727" w14:textId="77777777" w:rsidR="001E41F3" w:rsidRPr="005F22DD" w:rsidRDefault="001E41F3">
            <w:pPr>
              <w:pStyle w:val="CRCoverPage"/>
              <w:rPr>
                <w:noProof/>
              </w:rPr>
            </w:pPr>
            <w:r w:rsidRPr="005F22DD">
              <w:rPr>
                <w:noProof/>
                <w:sz w:val="18"/>
              </w:rPr>
              <w:t>Detailed explanations of the above categories can</w:t>
            </w:r>
            <w:r w:rsidRPr="005F22DD">
              <w:rPr>
                <w:noProof/>
                <w:sz w:val="18"/>
              </w:rPr>
              <w:br/>
              <w:t xml:space="preserve">be found in 3GPP </w:t>
            </w:r>
            <w:hyperlink r:id="rId10" w:history="1">
              <w:r w:rsidRPr="005F22DD">
                <w:rPr>
                  <w:rStyle w:val="Hyperlink"/>
                  <w:noProof/>
                  <w:sz w:val="18"/>
                </w:rPr>
                <w:t>TR 21.900</w:t>
              </w:r>
            </w:hyperlink>
            <w:r w:rsidRPr="005F22DD">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B0D9C" w14:textId="3BADD9E9" w:rsidR="009951BE" w:rsidRDefault="00100C61">
            <w:pPr>
              <w:pStyle w:val="CRCoverPage"/>
              <w:spacing w:after="0"/>
              <w:ind w:left="100"/>
            </w:pPr>
            <w:r>
              <w:t xml:space="preserve">This is an </w:t>
            </w:r>
            <w:r w:rsidR="00066EE2">
              <w:t>essential</w:t>
            </w:r>
            <w:r>
              <w:t xml:space="preserve"> correction to Rel-18, because IEI values for the </w:t>
            </w:r>
            <w:r w:rsidR="00867711">
              <w:t xml:space="preserve">optional </w:t>
            </w:r>
            <w:r w:rsidRPr="00100C61">
              <w:t>Status indicator</w:t>
            </w:r>
            <w:r>
              <w:t xml:space="preserve"> IE</w:t>
            </w:r>
            <w:r w:rsidRPr="00100C61">
              <w:t>, UE-to-UE relay UE info</w:t>
            </w:r>
            <w:r>
              <w:t xml:space="preserve"> IE</w:t>
            </w:r>
            <w:r w:rsidRPr="00100C61">
              <w:t xml:space="preserve"> and Relay indication</w:t>
            </w:r>
            <w:r>
              <w:t xml:space="preserve"> IE</w:t>
            </w:r>
            <w:r w:rsidRPr="00100C61">
              <w:t xml:space="preserve"> are missing.</w:t>
            </w:r>
            <w:r w:rsidR="0080641F">
              <w:t xml:space="preserve"> </w:t>
            </w:r>
          </w:p>
          <w:p w14:paraId="58E79B2A" w14:textId="77777777" w:rsidR="009951BE" w:rsidRDefault="009951BE">
            <w:pPr>
              <w:pStyle w:val="CRCoverPage"/>
              <w:spacing w:after="0"/>
              <w:ind w:left="100"/>
            </w:pPr>
          </w:p>
          <w:p w14:paraId="61616CE6" w14:textId="12FCE1F3" w:rsidR="001E41F3" w:rsidRDefault="009951BE">
            <w:pPr>
              <w:pStyle w:val="CRCoverPage"/>
              <w:spacing w:after="0"/>
              <w:ind w:left="100"/>
            </w:pPr>
            <w:r>
              <w:t xml:space="preserve">In </w:t>
            </w:r>
            <w:r w:rsidRPr="009951BE">
              <w:t>Table 10.2.1.12</w:t>
            </w:r>
            <w:r>
              <w:t xml:space="preserve"> the formats of the </w:t>
            </w:r>
            <w:r w:rsidR="00867711">
              <w:t xml:space="preserve">optional </w:t>
            </w:r>
            <w:r w:rsidRPr="009951BE">
              <w:t>Status indicator and UE-to-UE relay UE info</w:t>
            </w:r>
            <w:r>
              <w:t xml:space="preserve"> are wrong. </w:t>
            </w:r>
            <w:r w:rsidRPr="009951BE">
              <w:t xml:space="preserve">Status indicator </w:t>
            </w:r>
            <w:r>
              <w:t>shall be corrected to TV</w:t>
            </w:r>
            <w:r w:rsidR="002B18DF">
              <w:t xml:space="preserve"> format</w:t>
            </w:r>
            <w:r>
              <w:t xml:space="preserve">, because </w:t>
            </w:r>
            <w:r w:rsidRPr="009951BE">
              <w:t>Status indicator is</w:t>
            </w:r>
            <w:r>
              <w:t xml:space="preserve"> defined as </w:t>
            </w:r>
            <w:r w:rsidRPr="009951BE">
              <w:t>2 octets long type 3</w:t>
            </w:r>
            <w:r>
              <w:t xml:space="preserve"> IE, see clause </w:t>
            </w:r>
            <w:r w:rsidRPr="00C6761E">
              <w:t>11.2.</w:t>
            </w:r>
            <w:r w:rsidRPr="00C6761E">
              <w:rPr>
                <w:lang w:eastAsia="zh-CN"/>
              </w:rPr>
              <w:t>9</w:t>
            </w:r>
            <w:r>
              <w:rPr>
                <w:lang w:eastAsia="zh-CN"/>
              </w:rPr>
              <w:t>.</w:t>
            </w:r>
            <w:r>
              <w:t xml:space="preserve"> </w:t>
            </w:r>
            <w:r w:rsidRPr="009951BE">
              <w:t xml:space="preserve"> </w:t>
            </w:r>
            <w:r>
              <w:t xml:space="preserve">The </w:t>
            </w:r>
            <w:r w:rsidRPr="009951BE">
              <w:t>UE-to-UE relay UE info</w:t>
            </w:r>
            <w:r>
              <w:t xml:space="preserve"> shall be corrected to TLV</w:t>
            </w:r>
            <w:r w:rsidR="002B18DF">
              <w:t xml:space="preserve"> format</w:t>
            </w:r>
            <w:r>
              <w:t>, like its 8 octets long counterparts in the Table 1</w:t>
            </w:r>
            <w:r w:rsidRPr="009951BE">
              <w:t>0.2.1.13 and</w:t>
            </w:r>
            <w:r>
              <w:t xml:space="preserve"> Table 1</w:t>
            </w:r>
            <w:r w:rsidRPr="009951BE">
              <w:t>0.2.1.1</w:t>
            </w:r>
            <w:r>
              <w:t>4</w:t>
            </w:r>
            <w:r w:rsidR="0014660A">
              <w:t>, having IEI value of 0x2C.</w:t>
            </w:r>
          </w:p>
          <w:p w14:paraId="7B3B02F1" w14:textId="77777777" w:rsidR="00867711" w:rsidRDefault="00867711">
            <w:pPr>
              <w:pStyle w:val="CRCoverPage"/>
              <w:spacing w:after="0"/>
              <w:ind w:left="100"/>
            </w:pPr>
          </w:p>
          <w:p w14:paraId="00134CC0" w14:textId="1DFD5B28" w:rsidR="00867711" w:rsidRDefault="00867711">
            <w:pPr>
              <w:pStyle w:val="CRCoverPage"/>
              <w:spacing w:after="0"/>
              <w:ind w:left="100"/>
            </w:pPr>
            <w:r>
              <w:t xml:space="preserve">The optional </w:t>
            </w:r>
            <w:r w:rsidRPr="00867711">
              <w:t xml:space="preserve">Relay indication is </w:t>
            </w:r>
            <w:r>
              <w:t xml:space="preserve">a </w:t>
            </w:r>
            <w:r w:rsidRPr="00867711">
              <w:t>one octet long type 1</w:t>
            </w:r>
            <w:r>
              <w:t xml:space="preserve"> IE</w:t>
            </w:r>
            <w:r w:rsidRPr="00867711">
              <w:t xml:space="preserve"> </w:t>
            </w:r>
            <w:r>
              <w:t xml:space="preserve">in </w:t>
            </w:r>
            <w:r w:rsidRPr="00867711">
              <w:t xml:space="preserve">TV </w:t>
            </w:r>
            <w:r>
              <w:t>format (see clause </w:t>
            </w:r>
            <w:r w:rsidRPr="00C6761E">
              <w:t>11.</w:t>
            </w:r>
            <w:r>
              <w:t>3</w:t>
            </w:r>
            <w:r w:rsidRPr="00C6761E">
              <w:t>.</w:t>
            </w:r>
            <w:r>
              <w:t xml:space="preserve">56) </w:t>
            </w:r>
            <w:r w:rsidRPr="00867711">
              <w:t xml:space="preserve">and therefore its value must be between </w:t>
            </w:r>
            <w:r w:rsidR="002B18DF" w:rsidRPr="002B18DF">
              <w:t xml:space="preserve">0x8- </w:t>
            </w:r>
            <w:r w:rsidR="002B18DF">
              <w:t>and</w:t>
            </w:r>
            <w:r w:rsidR="002B18DF" w:rsidRPr="002B18DF">
              <w:t xml:space="preserve"> 0xF-</w:t>
            </w:r>
            <w:r>
              <w:t>.</w:t>
            </w:r>
          </w:p>
          <w:p w14:paraId="249B9F0D" w14:textId="77777777" w:rsidR="003F635F" w:rsidRDefault="003F635F">
            <w:pPr>
              <w:pStyle w:val="CRCoverPage"/>
              <w:spacing w:after="0"/>
              <w:ind w:left="100"/>
            </w:pPr>
          </w:p>
          <w:p w14:paraId="600DB627" w14:textId="7BB7A921" w:rsidR="003F635F" w:rsidRPr="003F635F" w:rsidRDefault="003F635F">
            <w:pPr>
              <w:pStyle w:val="CRCoverPage"/>
              <w:spacing w:after="0"/>
              <w:ind w:left="100"/>
              <w:rPr>
                <w:b/>
                <w:bCs/>
              </w:rPr>
            </w:pPr>
            <w:r w:rsidRPr="003F635F">
              <w:rPr>
                <w:b/>
                <w:bCs/>
              </w:rPr>
              <w:t>Backward compatibility analysis</w:t>
            </w:r>
          </w:p>
          <w:p w14:paraId="24E61228" w14:textId="1CD6F8D8" w:rsidR="00867711" w:rsidRDefault="003F635F">
            <w:pPr>
              <w:pStyle w:val="CRCoverPage"/>
              <w:spacing w:after="0"/>
              <w:ind w:left="100"/>
            </w:pPr>
            <w:r>
              <w:t>Before this CR the IEI values were missing, and the receiver of the respective messages had the only way to parse the message by discarding the last IEs. This CR enables the receiver to correctly parse the whole message. Therefore</w:t>
            </w:r>
            <w:r w:rsidR="002428B1">
              <w:t>,</w:t>
            </w:r>
            <w:r>
              <w:t xml:space="preserve"> this CR cannot be characterized as backward incompatible.</w:t>
            </w:r>
          </w:p>
          <w:p w14:paraId="6CABC27A" w14:textId="77777777" w:rsidR="003F635F" w:rsidRDefault="003F635F">
            <w:pPr>
              <w:pStyle w:val="CRCoverPage"/>
              <w:spacing w:after="0"/>
              <w:ind w:left="100"/>
            </w:pPr>
          </w:p>
          <w:p w14:paraId="708AA7DE" w14:textId="6F03A9F1" w:rsidR="00867711" w:rsidRDefault="00867711">
            <w:pPr>
              <w:pStyle w:val="CRCoverPage"/>
              <w:spacing w:after="0"/>
              <w:ind w:left="100"/>
            </w:pPr>
            <w:r>
              <w:t xml:space="preserve">In addition to the above, in the </w:t>
            </w:r>
            <w:r w:rsidRPr="00867711">
              <w:t>Table 10.3.18.1.1</w:t>
            </w:r>
            <w:r>
              <w:t xml:space="preserve"> the reference to </w:t>
            </w:r>
            <w:r w:rsidRPr="00867711">
              <w:t>List of application layer IDs</w:t>
            </w:r>
            <w:r>
              <w:t xml:space="preserve"> is wrong and needs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A3CA6" w:rsidR="001E41F3" w:rsidRDefault="00066EE2">
            <w:pPr>
              <w:pStyle w:val="CRCoverPage"/>
              <w:spacing w:after="0"/>
              <w:ind w:left="100"/>
            </w:pPr>
            <w:r>
              <w:t>Missing IEI values are assigned.</w:t>
            </w:r>
            <w:r w:rsidR="009951BE">
              <w:t xml:space="preserve"> The formats of the </w:t>
            </w:r>
            <w:r w:rsidR="009951BE" w:rsidRPr="009951BE">
              <w:t>Status indicator and UE-to-UE relay UE info</w:t>
            </w:r>
            <w:r w:rsidR="009951BE">
              <w:t xml:space="preserve"> are</w:t>
            </w:r>
            <w:r>
              <w:t xml:space="preserve"> </w:t>
            </w:r>
            <w:r w:rsidR="009951BE">
              <w:t xml:space="preserve">corrected. The length of the </w:t>
            </w:r>
            <w:r w:rsidR="009951BE" w:rsidRPr="009951BE">
              <w:t>Status indicator</w:t>
            </w:r>
            <w:r w:rsidR="009951BE">
              <w:t xml:space="preserve"> is corrected.</w:t>
            </w:r>
            <w:r w:rsidR="0034664B">
              <w:t xml:space="preserve"> The reference to </w:t>
            </w:r>
            <w:r w:rsidR="0034664B" w:rsidRPr="00867711">
              <w:t>List of application layer IDs</w:t>
            </w:r>
            <w:r w:rsidR="0034664B">
              <w:t xml:space="preserve"> is corrected.</w:t>
            </w:r>
            <w:r w:rsidR="009951BE">
              <w:t xml:space="preserve"> </w:t>
            </w:r>
            <w:r w:rsidR="00E14135">
              <w:t>Dis</w:t>
            </w:r>
            <w:r>
              <w:t>a</w:t>
            </w:r>
            <w:r w:rsidR="00E14135">
              <w:t xml:space="preserve">rranged border lines of the </w:t>
            </w:r>
            <w:r w:rsidR="00E14135" w:rsidRPr="00E14135">
              <w:t>Table</w:t>
            </w:r>
            <w:r w:rsidR="00AE54CD">
              <w:t> </w:t>
            </w:r>
            <w:r w:rsidR="00E14135" w:rsidRPr="00E14135">
              <w:t>10.2.1.12</w:t>
            </w:r>
            <w:r w:rsidR="00E14135">
              <w:t xml:space="preserve"> </w:t>
            </w:r>
            <w:r>
              <w:t>are</w:t>
            </w:r>
            <w:r w:rsidR="00E14135">
              <w:t xml:space="preserve"> aligned.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9713D" w:rsidR="001E41F3" w:rsidRDefault="00100C61">
            <w:pPr>
              <w:pStyle w:val="CRCoverPage"/>
              <w:spacing w:after="0"/>
              <w:ind w:left="100"/>
            </w:pPr>
            <w:r>
              <w:t xml:space="preserve">If the </w:t>
            </w:r>
            <w:r w:rsidR="00AE54CD">
              <w:t xml:space="preserve">missing </w:t>
            </w:r>
            <w:r>
              <w:t xml:space="preserve">IEI values are not assigned, this will always trigger protocol errors.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C45A3" w:rsidR="001E41F3" w:rsidRDefault="00066EE2">
            <w:pPr>
              <w:pStyle w:val="CRCoverPage"/>
              <w:spacing w:after="0"/>
              <w:ind w:left="100"/>
            </w:pPr>
            <w:r w:rsidRPr="00066EE2">
              <w:t>10.2.1, 10.3.1.1</w:t>
            </w:r>
            <w:r w:rsidR="00046454">
              <w:t xml:space="preserve">, </w:t>
            </w:r>
            <w:r w:rsidR="00046454" w:rsidRPr="00C6761E">
              <w:t>10.3.18.1</w:t>
            </w:r>
            <w:r w:rsidR="00046454">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B7063C" w:rsidR="001E41F3" w:rsidRDefault="00B56A50">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71FF0" w:rsidR="001E41F3" w:rsidRDefault="00B56A50">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1027F" w:rsidR="001E41F3" w:rsidRDefault="00B56A50">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2C3A6" w14:textId="77777777" w:rsidR="00B56A50" w:rsidRPr="006B5418" w:rsidRDefault="00B56A50" w:rsidP="00B56A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F5B210" w14:textId="77777777" w:rsidR="004C6D0A" w:rsidRPr="00C6761E" w:rsidRDefault="004C6D0A" w:rsidP="004C6D0A">
      <w:pPr>
        <w:pStyle w:val="TH"/>
        <w:rPr>
          <w:lang w:eastAsia="zh-CN"/>
        </w:rPr>
      </w:pPr>
      <w:bookmarkStart w:id="2" w:name="_CRTable10_2_1_12"/>
      <w:r w:rsidRPr="00C6761E">
        <w:t>Table </w:t>
      </w:r>
      <w:bookmarkEnd w:id="2"/>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559"/>
        <w:gridCol w:w="2851"/>
        <w:gridCol w:w="36"/>
        <w:gridCol w:w="3067"/>
        <w:gridCol w:w="1134"/>
        <w:gridCol w:w="868"/>
        <w:gridCol w:w="36"/>
        <w:gridCol w:w="805"/>
      </w:tblGrid>
      <w:tr w:rsidR="004C6D0A" w:rsidRPr="00C6761E" w14:paraId="66ED75DE"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07BCF74B" w14:textId="77777777" w:rsidR="004C6D0A" w:rsidRPr="00C6761E" w:rsidRDefault="004C6D0A" w:rsidP="008602F0">
            <w:pPr>
              <w:pStyle w:val="TAH"/>
              <w:rPr>
                <w:lang w:eastAsia="zh-CN"/>
              </w:rPr>
            </w:pPr>
            <w:r w:rsidRPr="00C6761E">
              <w:rPr>
                <w:lang w:eastAsia="zh-CN"/>
              </w:rPr>
              <w:t>IEI</w:t>
            </w:r>
          </w:p>
        </w:tc>
        <w:tc>
          <w:tcPr>
            <w:tcW w:w="2887" w:type="dxa"/>
            <w:gridSpan w:val="2"/>
            <w:tcBorders>
              <w:top w:val="single" w:sz="6" w:space="0" w:color="000000"/>
              <w:left w:val="single" w:sz="6" w:space="0" w:color="000000"/>
              <w:bottom w:val="single" w:sz="6" w:space="0" w:color="000000"/>
              <w:right w:val="single" w:sz="6" w:space="0" w:color="000000"/>
            </w:tcBorders>
            <w:hideMark/>
          </w:tcPr>
          <w:p w14:paraId="7767A5CD" w14:textId="77777777" w:rsidR="004C6D0A" w:rsidRPr="00C6761E" w:rsidRDefault="004C6D0A" w:rsidP="008602F0">
            <w:pPr>
              <w:pStyle w:val="TAH"/>
            </w:pPr>
            <w:r w:rsidRPr="00C6761E">
              <w:t>Information Element</w:t>
            </w:r>
          </w:p>
        </w:tc>
        <w:tc>
          <w:tcPr>
            <w:tcW w:w="3067" w:type="dxa"/>
            <w:tcBorders>
              <w:top w:val="single" w:sz="6" w:space="0" w:color="000000"/>
              <w:left w:val="single" w:sz="6" w:space="0" w:color="000000"/>
              <w:bottom w:val="single" w:sz="6" w:space="0" w:color="000000"/>
              <w:right w:val="single" w:sz="6" w:space="0" w:color="000000"/>
            </w:tcBorders>
            <w:hideMark/>
          </w:tcPr>
          <w:p w14:paraId="5E509418" w14:textId="77777777" w:rsidR="004C6D0A" w:rsidRPr="00C6761E" w:rsidRDefault="004C6D0A" w:rsidP="008602F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4E48D7" w14:textId="77777777" w:rsidR="004C6D0A" w:rsidRPr="00C6761E" w:rsidRDefault="004C6D0A" w:rsidP="008602F0">
            <w:pPr>
              <w:pStyle w:val="TAH"/>
            </w:pPr>
            <w:r w:rsidRPr="00C6761E">
              <w:t>Presence</w:t>
            </w:r>
          </w:p>
        </w:tc>
        <w:tc>
          <w:tcPr>
            <w:tcW w:w="904" w:type="dxa"/>
            <w:gridSpan w:val="2"/>
            <w:tcBorders>
              <w:top w:val="single" w:sz="6" w:space="0" w:color="000000"/>
              <w:left w:val="single" w:sz="6" w:space="0" w:color="000000"/>
              <w:bottom w:val="single" w:sz="6" w:space="0" w:color="000000"/>
              <w:right w:val="single" w:sz="6" w:space="0" w:color="000000"/>
            </w:tcBorders>
            <w:hideMark/>
          </w:tcPr>
          <w:p w14:paraId="5A4D3E10" w14:textId="77777777" w:rsidR="004C6D0A" w:rsidRPr="00C6761E" w:rsidRDefault="004C6D0A" w:rsidP="008602F0">
            <w:pPr>
              <w:pStyle w:val="TAH"/>
            </w:pPr>
            <w:r w:rsidRPr="00C6761E">
              <w:t>Format</w:t>
            </w:r>
          </w:p>
        </w:tc>
        <w:tc>
          <w:tcPr>
            <w:tcW w:w="805" w:type="dxa"/>
            <w:tcBorders>
              <w:top w:val="single" w:sz="6" w:space="0" w:color="000000"/>
              <w:left w:val="single" w:sz="6" w:space="0" w:color="000000"/>
              <w:bottom w:val="single" w:sz="6" w:space="0" w:color="000000"/>
              <w:right w:val="single" w:sz="6" w:space="0" w:color="000000"/>
            </w:tcBorders>
            <w:hideMark/>
          </w:tcPr>
          <w:p w14:paraId="6052E379" w14:textId="77777777" w:rsidR="004C6D0A" w:rsidRPr="00C6761E" w:rsidRDefault="004C6D0A" w:rsidP="008602F0">
            <w:pPr>
              <w:pStyle w:val="TAH"/>
            </w:pPr>
            <w:r w:rsidRPr="00C6761E">
              <w:t>Length</w:t>
            </w:r>
          </w:p>
        </w:tc>
      </w:tr>
      <w:tr w:rsidR="004C6D0A" w:rsidRPr="00C6761E" w14:paraId="060EA42D"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ECFA87B" w14:textId="77777777" w:rsidR="004C6D0A" w:rsidRPr="00C6761E" w:rsidRDefault="004C6D0A" w:rsidP="008602F0">
            <w:pPr>
              <w:keepNext/>
              <w:keepLines/>
              <w:spacing w:after="0"/>
              <w:rPr>
                <w:rFonts w:ascii="Arial" w:hAnsi="Arial"/>
                <w:sz w:val="18"/>
              </w:rPr>
            </w:pPr>
          </w:p>
        </w:tc>
        <w:tc>
          <w:tcPr>
            <w:tcW w:w="2887" w:type="dxa"/>
            <w:gridSpan w:val="2"/>
            <w:tcBorders>
              <w:top w:val="single" w:sz="6" w:space="0" w:color="000000"/>
              <w:left w:val="single" w:sz="6" w:space="0" w:color="000000"/>
              <w:bottom w:val="single" w:sz="6" w:space="0" w:color="000000"/>
              <w:right w:val="single" w:sz="6" w:space="0" w:color="000000"/>
            </w:tcBorders>
            <w:hideMark/>
          </w:tcPr>
          <w:p w14:paraId="3F7F4090" w14:textId="77777777" w:rsidR="004C6D0A" w:rsidRPr="00C6761E" w:rsidRDefault="004C6D0A" w:rsidP="008602F0">
            <w:pPr>
              <w:pStyle w:val="TAL"/>
              <w:rPr>
                <w:lang w:eastAsia="zh-CN"/>
              </w:rPr>
            </w:pPr>
            <w:r w:rsidRPr="00C6761E">
              <w:t>ProSe direct discovery PC5 message type (NOTE 1)</w:t>
            </w:r>
          </w:p>
        </w:tc>
        <w:tc>
          <w:tcPr>
            <w:tcW w:w="3067" w:type="dxa"/>
            <w:tcBorders>
              <w:top w:val="single" w:sz="6" w:space="0" w:color="000000"/>
              <w:left w:val="single" w:sz="6" w:space="0" w:color="000000"/>
              <w:bottom w:val="single" w:sz="6" w:space="0" w:color="000000"/>
              <w:right w:val="single" w:sz="6" w:space="0" w:color="000000"/>
            </w:tcBorders>
            <w:hideMark/>
          </w:tcPr>
          <w:p w14:paraId="0FDCB1E7" w14:textId="77777777" w:rsidR="004C6D0A" w:rsidRPr="00C6761E" w:rsidRDefault="004C6D0A" w:rsidP="008602F0">
            <w:pPr>
              <w:pStyle w:val="TAL"/>
              <w:rPr>
                <w:lang w:eastAsia="zh-CN"/>
              </w:rPr>
            </w:pPr>
            <w:r w:rsidRPr="00C6761E">
              <w:t>ProSe direct discovery PC5 message type</w:t>
            </w:r>
          </w:p>
          <w:p w14:paraId="20A19960" w14:textId="77777777" w:rsidR="004C6D0A" w:rsidRPr="00C6761E" w:rsidRDefault="004C6D0A" w:rsidP="008602F0">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285C306" w14:textId="77777777" w:rsidR="004C6D0A" w:rsidRPr="00C6761E" w:rsidRDefault="004C6D0A" w:rsidP="008602F0">
            <w:pPr>
              <w:pStyle w:val="TAC"/>
            </w:pPr>
            <w:r w:rsidRPr="00C6761E">
              <w:t>M</w:t>
            </w:r>
          </w:p>
        </w:tc>
        <w:tc>
          <w:tcPr>
            <w:tcW w:w="904" w:type="dxa"/>
            <w:gridSpan w:val="2"/>
            <w:tcBorders>
              <w:top w:val="single" w:sz="6" w:space="0" w:color="000000"/>
              <w:left w:val="single" w:sz="6" w:space="0" w:color="000000"/>
              <w:bottom w:val="single" w:sz="6" w:space="0" w:color="000000"/>
              <w:right w:val="single" w:sz="6" w:space="0" w:color="000000"/>
            </w:tcBorders>
            <w:hideMark/>
          </w:tcPr>
          <w:p w14:paraId="1097C481" w14:textId="77777777" w:rsidR="004C6D0A" w:rsidRPr="00C6761E" w:rsidRDefault="004C6D0A" w:rsidP="008602F0">
            <w:pPr>
              <w:pStyle w:val="TAC"/>
            </w:pPr>
            <w:r w:rsidRPr="00C6761E">
              <w:t>V</w:t>
            </w:r>
          </w:p>
        </w:tc>
        <w:tc>
          <w:tcPr>
            <w:tcW w:w="805" w:type="dxa"/>
            <w:tcBorders>
              <w:top w:val="single" w:sz="6" w:space="0" w:color="000000"/>
              <w:left w:val="single" w:sz="6" w:space="0" w:color="000000"/>
              <w:bottom w:val="single" w:sz="6" w:space="0" w:color="000000"/>
              <w:right w:val="single" w:sz="6" w:space="0" w:color="000000"/>
            </w:tcBorders>
            <w:hideMark/>
          </w:tcPr>
          <w:p w14:paraId="295A3E24" w14:textId="77777777" w:rsidR="004C6D0A" w:rsidRPr="00C6761E" w:rsidRDefault="004C6D0A" w:rsidP="008602F0">
            <w:pPr>
              <w:pStyle w:val="TAC"/>
            </w:pPr>
            <w:r w:rsidRPr="00C6761E">
              <w:t>1</w:t>
            </w:r>
          </w:p>
        </w:tc>
      </w:tr>
      <w:tr w:rsidR="004C6D0A" w:rsidRPr="00C6761E" w14:paraId="07999E92"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ABD158E" w14:textId="77777777" w:rsidR="004C6D0A" w:rsidRPr="00C6761E" w:rsidRDefault="004C6D0A" w:rsidP="008602F0">
            <w:pPr>
              <w:keepNext/>
              <w:keepLines/>
              <w:spacing w:after="0"/>
              <w:rPr>
                <w:rFonts w:ascii="Arial" w:hAnsi="Arial"/>
                <w:sz w:val="18"/>
              </w:rPr>
            </w:pPr>
          </w:p>
        </w:tc>
        <w:tc>
          <w:tcPr>
            <w:tcW w:w="2887" w:type="dxa"/>
            <w:gridSpan w:val="2"/>
            <w:tcBorders>
              <w:top w:val="single" w:sz="6" w:space="0" w:color="000000"/>
              <w:left w:val="single" w:sz="6" w:space="0" w:color="000000"/>
              <w:bottom w:val="single" w:sz="6" w:space="0" w:color="000000"/>
              <w:right w:val="single" w:sz="6" w:space="0" w:color="000000"/>
            </w:tcBorders>
            <w:hideMark/>
          </w:tcPr>
          <w:p w14:paraId="42F0E62A" w14:textId="77777777" w:rsidR="004C6D0A" w:rsidRPr="00C6761E" w:rsidRDefault="004C6D0A" w:rsidP="008602F0">
            <w:pPr>
              <w:pStyle w:val="TAL"/>
            </w:pPr>
            <w:r w:rsidRPr="00C6761E">
              <w:t>UTC-based counter LSB</w:t>
            </w:r>
          </w:p>
        </w:tc>
        <w:tc>
          <w:tcPr>
            <w:tcW w:w="3067" w:type="dxa"/>
            <w:tcBorders>
              <w:top w:val="single" w:sz="6" w:space="0" w:color="000000"/>
              <w:left w:val="single" w:sz="6" w:space="0" w:color="000000"/>
              <w:bottom w:val="single" w:sz="6" w:space="0" w:color="000000"/>
              <w:right w:val="single" w:sz="6" w:space="0" w:color="000000"/>
            </w:tcBorders>
            <w:hideMark/>
          </w:tcPr>
          <w:p w14:paraId="2EBAC395" w14:textId="77777777" w:rsidR="004C6D0A" w:rsidRPr="00C6761E" w:rsidRDefault="004C6D0A" w:rsidP="008602F0">
            <w:pPr>
              <w:pStyle w:val="TAL"/>
              <w:rPr>
                <w:lang w:eastAsia="zh-CN"/>
              </w:rPr>
            </w:pPr>
            <w:r w:rsidRPr="00C6761E">
              <w:t>UTC-based counter LSB</w:t>
            </w:r>
          </w:p>
          <w:p w14:paraId="4DEDFB4D" w14:textId="77777777" w:rsidR="004C6D0A" w:rsidRPr="00C6761E" w:rsidRDefault="004C6D0A" w:rsidP="008602F0">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DCEA073" w14:textId="77777777" w:rsidR="004C6D0A" w:rsidRPr="00C6761E" w:rsidRDefault="004C6D0A" w:rsidP="008602F0">
            <w:pPr>
              <w:pStyle w:val="TAC"/>
              <w:rPr>
                <w:lang w:eastAsia="zh-CN"/>
              </w:rPr>
            </w:pPr>
            <w:r w:rsidRPr="00C6761E">
              <w:rPr>
                <w:lang w:eastAsia="zh-CN"/>
              </w:rPr>
              <w:t>M</w:t>
            </w:r>
          </w:p>
        </w:tc>
        <w:tc>
          <w:tcPr>
            <w:tcW w:w="904" w:type="dxa"/>
            <w:gridSpan w:val="2"/>
            <w:tcBorders>
              <w:top w:val="single" w:sz="6" w:space="0" w:color="000000"/>
              <w:left w:val="single" w:sz="6" w:space="0" w:color="000000"/>
              <w:bottom w:val="single" w:sz="6" w:space="0" w:color="000000"/>
              <w:right w:val="single" w:sz="6" w:space="0" w:color="000000"/>
            </w:tcBorders>
            <w:hideMark/>
          </w:tcPr>
          <w:p w14:paraId="3AEE2FB3" w14:textId="77777777" w:rsidR="004C6D0A" w:rsidRPr="00C6761E" w:rsidRDefault="004C6D0A" w:rsidP="008602F0">
            <w:pPr>
              <w:pStyle w:val="TAC"/>
              <w:rPr>
                <w:lang w:eastAsia="zh-CN"/>
              </w:rPr>
            </w:pPr>
            <w:r w:rsidRPr="00C6761E">
              <w:rPr>
                <w:lang w:eastAsia="zh-CN"/>
              </w:rPr>
              <w:t>V</w:t>
            </w:r>
          </w:p>
        </w:tc>
        <w:tc>
          <w:tcPr>
            <w:tcW w:w="805" w:type="dxa"/>
            <w:tcBorders>
              <w:top w:val="single" w:sz="6" w:space="0" w:color="000000"/>
              <w:left w:val="single" w:sz="6" w:space="0" w:color="000000"/>
              <w:bottom w:val="single" w:sz="6" w:space="0" w:color="000000"/>
              <w:right w:val="single" w:sz="6" w:space="0" w:color="000000"/>
            </w:tcBorders>
            <w:hideMark/>
          </w:tcPr>
          <w:p w14:paraId="5EA8AA49" w14:textId="77777777" w:rsidR="004C6D0A" w:rsidRPr="00C6761E" w:rsidRDefault="004C6D0A" w:rsidP="008602F0">
            <w:pPr>
              <w:pStyle w:val="TAC"/>
              <w:rPr>
                <w:lang w:eastAsia="zh-CN"/>
              </w:rPr>
            </w:pPr>
            <w:r w:rsidRPr="00C6761E">
              <w:rPr>
                <w:lang w:eastAsia="zh-CN"/>
              </w:rPr>
              <w:t>1</w:t>
            </w:r>
          </w:p>
        </w:tc>
      </w:tr>
      <w:tr w:rsidR="004C6D0A" w:rsidRPr="00C6761E" w14:paraId="5433CB28"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B64F7AB" w14:textId="77777777" w:rsidR="004C6D0A" w:rsidRPr="00C6761E" w:rsidRDefault="004C6D0A" w:rsidP="008602F0">
            <w:pPr>
              <w:keepNext/>
              <w:keepLines/>
              <w:spacing w:after="0"/>
              <w:rPr>
                <w:rFonts w:ascii="Arial" w:hAnsi="Arial"/>
                <w:sz w:val="18"/>
              </w:rPr>
            </w:pPr>
          </w:p>
        </w:tc>
        <w:tc>
          <w:tcPr>
            <w:tcW w:w="2887" w:type="dxa"/>
            <w:gridSpan w:val="2"/>
            <w:tcBorders>
              <w:top w:val="single" w:sz="6" w:space="0" w:color="000000"/>
              <w:left w:val="single" w:sz="6" w:space="0" w:color="000000"/>
              <w:bottom w:val="single" w:sz="6" w:space="0" w:color="000000"/>
              <w:right w:val="single" w:sz="6" w:space="0" w:color="000000"/>
            </w:tcBorders>
          </w:tcPr>
          <w:p w14:paraId="5B7E308A" w14:textId="77777777" w:rsidR="004C6D0A" w:rsidRPr="00C6761E" w:rsidRDefault="004C6D0A" w:rsidP="008602F0">
            <w:pPr>
              <w:pStyle w:val="TAL"/>
              <w:rPr>
                <w:lang w:eastAsia="zh-CN"/>
              </w:rPr>
            </w:pPr>
            <w:r w:rsidRPr="00C6761E">
              <w:rPr>
                <w:lang w:eastAsia="zh-CN"/>
              </w:rPr>
              <w:t>MIC</w:t>
            </w:r>
          </w:p>
        </w:tc>
        <w:tc>
          <w:tcPr>
            <w:tcW w:w="3067" w:type="dxa"/>
            <w:tcBorders>
              <w:top w:val="single" w:sz="6" w:space="0" w:color="000000"/>
              <w:left w:val="single" w:sz="6" w:space="0" w:color="000000"/>
              <w:bottom w:val="single" w:sz="6" w:space="0" w:color="000000"/>
              <w:right w:val="single" w:sz="6" w:space="0" w:color="000000"/>
            </w:tcBorders>
          </w:tcPr>
          <w:p w14:paraId="1318FAAC" w14:textId="77777777" w:rsidR="004C6D0A" w:rsidRPr="00C6761E" w:rsidRDefault="004C6D0A" w:rsidP="008602F0">
            <w:pPr>
              <w:pStyle w:val="TAL"/>
              <w:rPr>
                <w:lang w:eastAsia="zh-CN"/>
              </w:rPr>
            </w:pPr>
            <w:r w:rsidRPr="00C6761E">
              <w:rPr>
                <w:lang w:eastAsia="zh-CN"/>
              </w:rPr>
              <w:t>MIC</w:t>
            </w:r>
          </w:p>
          <w:p w14:paraId="40555879" w14:textId="77777777" w:rsidR="004C6D0A" w:rsidRPr="00C6761E" w:rsidRDefault="004C6D0A" w:rsidP="008602F0">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52FF872" w14:textId="77777777" w:rsidR="004C6D0A" w:rsidRPr="00C6761E" w:rsidRDefault="004C6D0A" w:rsidP="008602F0">
            <w:pPr>
              <w:pStyle w:val="TAC"/>
              <w:rPr>
                <w:lang w:eastAsia="zh-CN"/>
              </w:rPr>
            </w:pPr>
            <w:r w:rsidRPr="00C6761E">
              <w:rPr>
                <w:lang w:eastAsia="zh-CN"/>
              </w:rPr>
              <w:t>M</w:t>
            </w:r>
          </w:p>
        </w:tc>
        <w:tc>
          <w:tcPr>
            <w:tcW w:w="904" w:type="dxa"/>
            <w:gridSpan w:val="2"/>
            <w:tcBorders>
              <w:top w:val="single" w:sz="6" w:space="0" w:color="000000"/>
              <w:left w:val="single" w:sz="6" w:space="0" w:color="000000"/>
              <w:bottom w:val="single" w:sz="6" w:space="0" w:color="000000"/>
              <w:right w:val="single" w:sz="6" w:space="0" w:color="000000"/>
            </w:tcBorders>
          </w:tcPr>
          <w:p w14:paraId="3C5AE2C3" w14:textId="77777777" w:rsidR="004C6D0A" w:rsidRPr="00C6761E" w:rsidRDefault="004C6D0A" w:rsidP="008602F0">
            <w:pPr>
              <w:pStyle w:val="TAC"/>
              <w:rPr>
                <w:lang w:eastAsia="zh-CN"/>
              </w:rPr>
            </w:pPr>
            <w:r w:rsidRPr="00C6761E">
              <w:rPr>
                <w:lang w:eastAsia="zh-CN"/>
              </w:rPr>
              <w:t>V</w:t>
            </w:r>
          </w:p>
        </w:tc>
        <w:tc>
          <w:tcPr>
            <w:tcW w:w="805" w:type="dxa"/>
            <w:tcBorders>
              <w:top w:val="single" w:sz="6" w:space="0" w:color="000000"/>
              <w:left w:val="single" w:sz="6" w:space="0" w:color="000000"/>
              <w:bottom w:val="single" w:sz="6" w:space="0" w:color="000000"/>
              <w:right w:val="single" w:sz="6" w:space="0" w:color="000000"/>
            </w:tcBorders>
          </w:tcPr>
          <w:p w14:paraId="05BA3945" w14:textId="77777777" w:rsidR="004C6D0A" w:rsidRPr="00C6761E" w:rsidRDefault="004C6D0A" w:rsidP="008602F0">
            <w:pPr>
              <w:pStyle w:val="TAC"/>
              <w:rPr>
                <w:lang w:eastAsia="zh-CN"/>
              </w:rPr>
            </w:pPr>
            <w:r w:rsidRPr="00C6761E">
              <w:t>4</w:t>
            </w:r>
          </w:p>
        </w:tc>
      </w:tr>
      <w:tr w:rsidR="004C6D0A" w:rsidRPr="00C6761E" w14:paraId="270C0F66"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205951F" w14:textId="77777777" w:rsidR="004C6D0A" w:rsidRPr="00C6761E" w:rsidRDefault="004C6D0A" w:rsidP="008602F0">
            <w:pPr>
              <w:keepNext/>
              <w:keepLines/>
              <w:spacing w:after="0"/>
              <w:rPr>
                <w:rFonts w:ascii="Arial" w:hAnsi="Arial"/>
                <w:sz w:val="18"/>
              </w:rPr>
            </w:pPr>
          </w:p>
        </w:tc>
        <w:tc>
          <w:tcPr>
            <w:tcW w:w="2887" w:type="dxa"/>
            <w:gridSpan w:val="2"/>
            <w:tcBorders>
              <w:top w:val="single" w:sz="6" w:space="0" w:color="000000"/>
              <w:left w:val="single" w:sz="6" w:space="0" w:color="000000"/>
              <w:bottom w:val="single" w:sz="6" w:space="0" w:color="000000"/>
              <w:right w:val="single" w:sz="6" w:space="0" w:color="000000"/>
            </w:tcBorders>
            <w:hideMark/>
          </w:tcPr>
          <w:p w14:paraId="0B36AD11" w14:textId="77777777" w:rsidR="004C6D0A" w:rsidRPr="00C6761E" w:rsidRDefault="004C6D0A" w:rsidP="008602F0">
            <w:pPr>
              <w:pStyle w:val="TAL"/>
              <w:rPr>
                <w:lang w:eastAsia="zh-CN"/>
              </w:rPr>
            </w:pPr>
            <w:r w:rsidRPr="00C6761E">
              <w:rPr>
                <w:lang w:eastAsia="zh-CN"/>
              </w:rPr>
              <w:t>Relay service code</w:t>
            </w:r>
          </w:p>
        </w:tc>
        <w:tc>
          <w:tcPr>
            <w:tcW w:w="3067" w:type="dxa"/>
            <w:tcBorders>
              <w:top w:val="single" w:sz="6" w:space="0" w:color="000000"/>
              <w:left w:val="single" w:sz="6" w:space="0" w:color="000000"/>
              <w:bottom w:val="single" w:sz="6" w:space="0" w:color="000000"/>
              <w:right w:val="single" w:sz="6" w:space="0" w:color="000000"/>
            </w:tcBorders>
            <w:hideMark/>
          </w:tcPr>
          <w:p w14:paraId="4B9A20BE" w14:textId="77777777" w:rsidR="004C6D0A" w:rsidRPr="00C6761E" w:rsidRDefault="004C6D0A" w:rsidP="008602F0">
            <w:pPr>
              <w:pStyle w:val="TAL"/>
              <w:rPr>
                <w:lang w:eastAsia="zh-CN"/>
              </w:rPr>
            </w:pPr>
            <w:r w:rsidRPr="00C6761E">
              <w:rPr>
                <w:lang w:eastAsia="zh-CN"/>
              </w:rPr>
              <w:t>Relay service code</w:t>
            </w:r>
          </w:p>
          <w:p w14:paraId="72E7025F" w14:textId="77777777" w:rsidR="004C6D0A" w:rsidRPr="00C6761E" w:rsidRDefault="004C6D0A" w:rsidP="008602F0">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352DF30" w14:textId="77777777" w:rsidR="004C6D0A" w:rsidRPr="00C6761E" w:rsidRDefault="004C6D0A" w:rsidP="008602F0">
            <w:pPr>
              <w:pStyle w:val="TAC"/>
              <w:rPr>
                <w:lang w:eastAsia="zh-CN"/>
              </w:rPr>
            </w:pPr>
            <w:r w:rsidRPr="00C6761E">
              <w:rPr>
                <w:lang w:eastAsia="zh-CN"/>
              </w:rPr>
              <w:t>M</w:t>
            </w:r>
          </w:p>
        </w:tc>
        <w:tc>
          <w:tcPr>
            <w:tcW w:w="904" w:type="dxa"/>
            <w:gridSpan w:val="2"/>
            <w:tcBorders>
              <w:top w:val="single" w:sz="6" w:space="0" w:color="000000"/>
              <w:left w:val="single" w:sz="6" w:space="0" w:color="000000"/>
              <w:bottom w:val="single" w:sz="6" w:space="0" w:color="000000"/>
              <w:right w:val="single" w:sz="6" w:space="0" w:color="000000"/>
            </w:tcBorders>
            <w:hideMark/>
          </w:tcPr>
          <w:p w14:paraId="3D4904D6" w14:textId="77777777" w:rsidR="004C6D0A" w:rsidRPr="00C6761E" w:rsidRDefault="004C6D0A" w:rsidP="008602F0">
            <w:pPr>
              <w:pStyle w:val="TAC"/>
              <w:rPr>
                <w:lang w:eastAsia="zh-CN"/>
              </w:rPr>
            </w:pPr>
            <w:r w:rsidRPr="00C6761E">
              <w:rPr>
                <w:lang w:eastAsia="zh-CN"/>
              </w:rPr>
              <w:t>V</w:t>
            </w:r>
          </w:p>
        </w:tc>
        <w:tc>
          <w:tcPr>
            <w:tcW w:w="805" w:type="dxa"/>
            <w:tcBorders>
              <w:top w:val="single" w:sz="6" w:space="0" w:color="000000"/>
              <w:left w:val="single" w:sz="6" w:space="0" w:color="000000"/>
              <w:bottom w:val="single" w:sz="6" w:space="0" w:color="000000"/>
              <w:right w:val="single" w:sz="6" w:space="0" w:color="000000"/>
            </w:tcBorders>
            <w:hideMark/>
          </w:tcPr>
          <w:p w14:paraId="354B5BC3" w14:textId="77777777" w:rsidR="004C6D0A" w:rsidRPr="00C6761E" w:rsidRDefault="004C6D0A" w:rsidP="008602F0">
            <w:pPr>
              <w:pStyle w:val="TAC"/>
              <w:rPr>
                <w:lang w:eastAsia="zh-CN"/>
              </w:rPr>
            </w:pPr>
            <w:r w:rsidRPr="00C6761E">
              <w:t>3</w:t>
            </w:r>
          </w:p>
        </w:tc>
      </w:tr>
      <w:tr w:rsidR="004C6D0A" w:rsidRPr="00C6761E" w14:paraId="24996FD6"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4B78171" w14:textId="77777777" w:rsidR="004C6D0A" w:rsidRPr="00C6761E" w:rsidRDefault="004C6D0A" w:rsidP="008602F0">
            <w:pPr>
              <w:keepNext/>
              <w:keepLines/>
              <w:spacing w:after="0"/>
              <w:rPr>
                <w:rFonts w:ascii="Arial" w:hAnsi="Arial"/>
                <w:sz w:val="18"/>
              </w:rPr>
            </w:pPr>
          </w:p>
        </w:tc>
        <w:tc>
          <w:tcPr>
            <w:tcW w:w="2851" w:type="dxa"/>
            <w:tcBorders>
              <w:top w:val="single" w:sz="6" w:space="0" w:color="000000"/>
              <w:left w:val="single" w:sz="6" w:space="0" w:color="000000"/>
              <w:bottom w:val="single" w:sz="6" w:space="0" w:color="000000"/>
              <w:right w:val="single" w:sz="6" w:space="0" w:color="000000"/>
            </w:tcBorders>
          </w:tcPr>
          <w:p w14:paraId="5EED872B" w14:textId="77777777" w:rsidR="004C6D0A" w:rsidRPr="00C6761E" w:rsidRDefault="004C6D0A" w:rsidP="008602F0">
            <w:pPr>
              <w:pStyle w:val="TAL"/>
              <w:rPr>
                <w:lang w:eastAsia="zh-CN"/>
              </w:rPr>
            </w:pPr>
            <w:r>
              <w:rPr>
                <w:lang w:eastAsia="zh-CN"/>
              </w:rPr>
              <w:t>D</w:t>
            </w:r>
            <w:r w:rsidRPr="00C6761E">
              <w:rPr>
                <w:rFonts w:hint="eastAsia"/>
                <w:lang w:eastAsia="zh-CN"/>
              </w:rPr>
              <w:t>irect discovery set</w:t>
            </w:r>
          </w:p>
        </w:tc>
        <w:tc>
          <w:tcPr>
            <w:tcW w:w="3103" w:type="dxa"/>
            <w:gridSpan w:val="2"/>
            <w:tcBorders>
              <w:top w:val="single" w:sz="6" w:space="0" w:color="000000"/>
              <w:left w:val="single" w:sz="6" w:space="0" w:color="000000"/>
              <w:bottom w:val="single" w:sz="6" w:space="0" w:color="000000"/>
              <w:right w:val="single" w:sz="6" w:space="0" w:color="000000"/>
            </w:tcBorders>
          </w:tcPr>
          <w:p w14:paraId="59676286" w14:textId="77777777" w:rsidR="004C6D0A" w:rsidRPr="00C6761E" w:rsidRDefault="004C6D0A" w:rsidP="008602F0">
            <w:pPr>
              <w:pStyle w:val="TAL"/>
              <w:rPr>
                <w:lang w:eastAsia="zh-CN"/>
              </w:rPr>
            </w:pPr>
            <w:r>
              <w:rPr>
                <w:lang w:eastAsia="zh-CN"/>
              </w:rPr>
              <w:t>D</w:t>
            </w:r>
            <w:r w:rsidRPr="00C6761E">
              <w:rPr>
                <w:rFonts w:hint="eastAsia"/>
                <w:lang w:eastAsia="zh-CN"/>
              </w:rPr>
              <w:t>irect discovery set</w:t>
            </w:r>
          </w:p>
          <w:p w14:paraId="6E3B89B7" w14:textId="77777777" w:rsidR="004C6D0A" w:rsidRPr="00C6761E" w:rsidRDefault="004C6D0A" w:rsidP="008602F0">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7D1F25EA" w14:textId="77777777" w:rsidR="004C6D0A" w:rsidRPr="00C6761E" w:rsidRDefault="004C6D0A" w:rsidP="008602F0">
            <w:pPr>
              <w:pStyle w:val="TAC"/>
            </w:pPr>
            <w:r w:rsidRPr="00C6761E">
              <w:rPr>
                <w:lang w:eastAsia="zh-CN"/>
              </w:rPr>
              <w:t>M</w:t>
            </w:r>
          </w:p>
        </w:tc>
        <w:tc>
          <w:tcPr>
            <w:tcW w:w="868" w:type="dxa"/>
            <w:tcBorders>
              <w:top w:val="single" w:sz="6" w:space="0" w:color="000000"/>
              <w:left w:val="single" w:sz="6" w:space="0" w:color="000000"/>
              <w:bottom w:val="single" w:sz="6" w:space="0" w:color="000000"/>
              <w:right w:val="single" w:sz="6" w:space="0" w:color="000000"/>
            </w:tcBorders>
          </w:tcPr>
          <w:p w14:paraId="2EFE8CB4" w14:textId="77777777" w:rsidR="004C6D0A" w:rsidRPr="00C6761E" w:rsidRDefault="004C6D0A" w:rsidP="008602F0">
            <w:pPr>
              <w:pStyle w:val="TAC"/>
            </w:pPr>
            <w:r w:rsidRPr="00C6761E">
              <w:rPr>
                <w:lang w:eastAsia="zh-CN"/>
              </w:rPr>
              <w:t>LV</w:t>
            </w:r>
            <w:r w:rsidRPr="00C6761E">
              <w:t>-E</w:t>
            </w:r>
          </w:p>
        </w:tc>
        <w:tc>
          <w:tcPr>
            <w:tcW w:w="841" w:type="dxa"/>
            <w:gridSpan w:val="2"/>
            <w:tcBorders>
              <w:top w:val="single" w:sz="6" w:space="0" w:color="000000"/>
              <w:left w:val="single" w:sz="6" w:space="0" w:color="000000"/>
              <w:bottom w:val="single" w:sz="6" w:space="0" w:color="000000"/>
              <w:right w:val="single" w:sz="6" w:space="0" w:color="000000"/>
            </w:tcBorders>
          </w:tcPr>
          <w:p w14:paraId="76689141" w14:textId="77777777" w:rsidR="004C6D0A" w:rsidRPr="00C6761E" w:rsidRDefault="004C6D0A" w:rsidP="008602F0">
            <w:pPr>
              <w:pStyle w:val="TAC"/>
              <w:rPr>
                <w:lang w:eastAsia="zh-CN"/>
              </w:rPr>
            </w:pPr>
            <w:r w:rsidRPr="00C6761E">
              <w:rPr>
                <w:rFonts w:hint="eastAsia"/>
                <w:lang w:eastAsia="zh-CN"/>
              </w:rPr>
              <w:t>15-8323</w:t>
            </w:r>
          </w:p>
        </w:tc>
      </w:tr>
      <w:tr w:rsidR="004C6D0A" w:rsidRPr="00C6761E" w14:paraId="56ACEFBD"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D643D16" w14:textId="53E0C70F" w:rsidR="004C6D0A" w:rsidRPr="00C6761E" w:rsidRDefault="00317690" w:rsidP="008602F0">
            <w:pPr>
              <w:keepNext/>
              <w:keepLines/>
              <w:spacing w:after="0"/>
              <w:rPr>
                <w:rFonts w:ascii="Arial" w:hAnsi="Arial"/>
                <w:sz w:val="18"/>
              </w:rPr>
            </w:pPr>
            <w:del w:id="3" w:author="Giorgi Gulbani" w:date="2024-10-02T16:30:00Z" w16du:dateUtc="2024-10-02T13:30:00Z">
              <w:r w:rsidDel="00B97E1A">
                <w:rPr>
                  <w:rFonts w:ascii="Arial" w:hAnsi="Arial"/>
                  <w:sz w:val="18"/>
                </w:rPr>
                <w:delText>x</w:delText>
              </w:r>
              <w:r w:rsidR="004C6D0A" w:rsidDel="00B97E1A">
                <w:rPr>
                  <w:rFonts w:ascii="Arial" w:hAnsi="Arial"/>
                  <w:sz w:val="18"/>
                </w:rPr>
                <w:delText>x</w:delText>
              </w:r>
            </w:del>
            <w:ins w:id="4" w:author="Giorgi Gulbani" w:date="2024-10-04T16:08:00Z" w16du:dateUtc="2024-10-04T13:08:00Z">
              <w:r w:rsidR="002428B1">
                <w:rPr>
                  <w:rFonts w:ascii="Arial" w:hAnsi="Arial"/>
                  <w:sz w:val="18"/>
                </w:rPr>
                <w:t>A-</w:t>
              </w:r>
            </w:ins>
          </w:p>
        </w:tc>
        <w:tc>
          <w:tcPr>
            <w:tcW w:w="2851" w:type="dxa"/>
            <w:tcBorders>
              <w:top w:val="single" w:sz="6" w:space="0" w:color="000000"/>
              <w:left w:val="single" w:sz="6" w:space="0" w:color="000000"/>
              <w:bottom w:val="single" w:sz="6" w:space="0" w:color="000000"/>
              <w:right w:val="single" w:sz="6" w:space="0" w:color="000000"/>
            </w:tcBorders>
          </w:tcPr>
          <w:p w14:paraId="79882E62" w14:textId="77777777" w:rsidR="004C6D0A" w:rsidRDefault="004C6D0A" w:rsidP="008602F0">
            <w:pPr>
              <w:pStyle w:val="TAL"/>
              <w:rPr>
                <w:lang w:eastAsia="zh-CN"/>
              </w:rPr>
            </w:pPr>
            <w:r w:rsidRPr="00C6761E">
              <w:rPr>
                <w:lang w:eastAsia="zh-CN"/>
              </w:rPr>
              <w:t>Status indicator</w:t>
            </w:r>
          </w:p>
        </w:tc>
        <w:tc>
          <w:tcPr>
            <w:tcW w:w="3103" w:type="dxa"/>
            <w:gridSpan w:val="2"/>
            <w:tcBorders>
              <w:top w:val="single" w:sz="6" w:space="0" w:color="000000"/>
              <w:left w:val="single" w:sz="6" w:space="0" w:color="000000"/>
              <w:bottom w:val="single" w:sz="6" w:space="0" w:color="000000"/>
              <w:right w:val="single" w:sz="6" w:space="0" w:color="000000"/>
            </w:tcBorders>
          </w:tcPr>
          <w:p w14:paraId="78686B0C" w14:textId="77777777" w:rsidR="004C6D0A" w:rsidRPr="00C6761E" w:rsidRDefault="004C6D0A" w:rsidP="008602F0">
            <w:pPr>
              <w:pStyle w:val="TAL"/>
              <w:rPr>
                <w:lang w:eastAsia="zh-CN"/>
              </w:rPr>
            </w:pPr>
            <w:r w:rsidRPr="00C6761E">
              <w:rPr>
                <w:lang w:eastAsia="zh-CN"/>
              </w:rPr>
              <w:t>Status indicator</w:t>
            </w:r>
          </w:p>
          <w:p w14:paraId="58DF9887" w14:textId="77777777" w:rsidR="004C6D0A" w:rsidRDefault="004C6D0A" w:rsidP="008602F0">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4EB65E9" w14:textId="77777777" w:rsidR="004C6D0A" w:rsidRPr="00C6761E" w:rsidRDefault="004C6D0A" w:rsidP="008602F0">
            <w:pPr>
              <w:pStyle w:val="TAC"/>
              <w:rPr>
                <w:lang w:eastAsia="zh-CN"/>
              </w:rPr>
            </w:pPr>
            <w:r>
              <w:t>O</w:t>
            </w:r>
          </w:p>
        </w:tc>
        <w:tc>
          <w:tcPr>
            <w:tcW w:w="868" w:type="dxa"/>
            <w:tcBorders>
              <w:top w:val="single" w:sz="6" w:space="0" w:color="000000"/>
              <w:left w:val="single" w:sz="6" w:space="0" w:color="000000"/>
              <w:bottom w:val="single" w:sz="6" w:space="0" w:color="000000"/>
              <w:right w:val="single" w:sz="6" w:space="0" w:color="000000"/>
            </w:tcBorders>
          </w:tcPr>
          <w:p w14:paraId="25B16095" w14:textId="3DFCDE75" w:rsidR="004C6D0A" w:rsidRPr="00C6761E" w:rsidRDefault="004C6D0A" w:rsidP="008602F0">
            <w:pPr>
              <w:pStyle w:val="TAC"/>
              <w:rPr>
                <w:lang w:eastAsia="zh-CN"/>
              </w:rPr>
            </w:pPr>
            <w:r>
              <w:t>T</w:t>
            </w:r>
            <w:del w:id="5" w:author="Giorgi Gulbani" w:date="2024-10-02T16:36:00Z" w16du:dateUtc="2024-10-02T13:36:00Z">
              <w:r w:rsidDel="00371A52">
                <w:delText>L</w:delText>
              </w:r>
            </w:del>
            <w:r w:rsidRPr="00C6761E">
              <w:t>V</w:t>
            </w:r>
          </w:p>
        </w:tc>
        <w:tc>
          <w:tcPr>
            <w:tcW w:w="841" w:type="dxa"/>
            <w:gridSpan w:val="2"/>
            <w:tcBorders>
              <w:top w:val="single" w:sz="6" w:space="0" w:color="000000"/>
              <w:left w:val="single" w:sz="6" w:space="0" w:color="000000"/>
              <w:bottom w:val="single" w:sz="6" w:space="0" w:color="000000"/>
              <w:right w:val="single" w:sz="6" w:space="0" w:color="000000"/>
            </w:tcBorders>
          </w:tcPr>
          <w:p w14:paraId="20D2EBCE" w14:textId="3E8A98D1" w:rsidR="004C6D0A" w:rsidRPr="00C6761E" w:rsidRDefault="00371A52" w:rsidP="008602F0">
            <w:pPr>
              <w:pStyle w:val="TAC"/>
              <w:rPr>
                <w:lang w:eastAsia="zh-CN"/>
              </w:rPr>
            </w:pPr>
            <w:ins w:id="6" w:author="Giorgi Gulbani" w:date="2024-10-02T16:36:00Z" w16du:dateUtc="2024-10-02T13:36:00Z">
              <w:r>
                <w:rPr>
                  <w:lang w:eastAsia="zh-CN"/>
                </w:rPr>
                <w:t>2</w:t>
              </w:r>
            </w:ins>
            <w:del w:id="7" w:author="Giorgi Gulbani" w:date="2024-10-02T16:36:00Z" w16du:dateUtc="2024-10-02T13:36:00Z">
              <w:r w:rsidR="004C6D0A" w:rsidDel="00371A52">
                <w:rPr>
                  <w:lang w:eastAsia="zh-CN"/>
                </w:rPr>
                <w:delText>3</w:delText>
              </w:r>
            </w:del>
          </w:p>
        </w:tc>
      </w:tr>
      <w:tr w:rsidR="004C6D0A" w:rsidRPr="00C6761E" w14:paraId="719B397B" w14:textId="77777777" w:rsidTr="004C6D0A">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75FE73" w14:textId="118DC01C" w:rsidR="004C6D0A" w:rsidRPr="00C6761E" w:rsidRDefault="004C6D0A" w:rsidP="008602F0">
            <w:pPr>
              <w:keepNext/>
              <w:keepLines/>
              <w:spacing w:after="0"/>
              <w:rPr>
                <w:rFonts w:ascii="Arial" w:hAnsi="Arial"/>
                <w:sz w:val="18"/>
              </w:rPr>
            </w:pPr>
            <w:del w:id="8" w:author="Giorgi Gulbani" w:date="2024-10-02T16:30:00Z" w16du:dateUtc="2024-10-02T13:30:00Z">
              <w:r w:rsidDel="00B97E1A">
                <w:rPr>
                  <w:rFonts w:ascii="Arial" w:hAnsi="Arial"/>
                  <w:sz w:val="18"/>
                </w:rPr>
                <w:delText>xx</w:delText>
              </w:r>
            </w:del>
            <w:ins w:id="9" w:author="Giorgi Gulbani" w:date="2024-10-02T19:06:00Z" w16du:dateUtc="2024-10-02T16:06:00Z">
              <w:r w:rsidR="0014660A">
                <w:rPr>
                  <w:rFonts w:ascii="Arial" w:hAnsi="Arial"/>
                  <w:sz w:val="18"/>
                </w:rPr>
                <w:t>2C</w:t>
              </w:r>
            </w:ins>
          </w:p>
        </w:tc>
        <w:tc>
          <w:tcPr>
            <w:tcW w:w="2851" w:type="dxa"/>
            <w:tcBorders>
              <w:top w:val="single" w:sz="6" w:space="0" w:color="000000"/>
              <w:left w:val="single" w:sz="6" w:space="0" w:color="000000"/>
              <w:bottom w:val="single" w:sz="6" w:space="0" w:color="000000"/>
              <w:right w:val="single" w:sz="6" w:space="0" w:color="000000"/>
            </w:tcBorders>
          </w:tcPr>
          <w:p w14:paraId="20AF64FC" w14:textId="77777777" w:rsidR="004C6D0A" w:rsidRDefault="004C6D0A" w:rsidP="008602F0">
            <w:pPr>
              <w:pStyle w:val="TAL"/>
              <w:rPr>
                <w:lang w:eastAsia="zh-CN"/>
              </w:rPr>
            </w:pPr>
            <w:r w:rsidRPr="00C6761E">
              <w:rPr>
                <w:lang w:eastAsia="zh-CN"/>
              </w:rPr>
              <w:t>UE-to-UE relay UE info</w:t>
            </w:r>
          </w:p>
        </w:tc>
        <w:tc>
          <w:tcPr>
            <w:tcW w:w="3103" w:type="dxa"/>
            <w:gridSpan w:val="2"/>
            <w:tcBorders>
              <w:top w:val="single" w:sz="6" w:space="0" w:color="000000"/>
              <w:left w:val="single" w:sz="6" w:space="0" w:color="000000"/>
              <w:bottom w:val="single" w:sz="6" w:space="0" w:color="000000"/>
              <w:right w:val="single" w:sz="6" w:space="0" w:color="000000"/>
            </w:tcBorders>
          </w:tcPr>
          <w:p w14:paraId="03C1DDE9" w14:textId="77777777" w:rsidR="004C6D0A" w:rsidRPr="00C6761E" w:rsidRDefault="004C6D0A" w:rsidP="008602F0">
            <w:pPr>
              <w:pStyle w:val="TAL"/>
            </w:pPr>
            <w:r w:rsidRPr="00C6761E">
              <w:t>User info ID</w:t>
            </w:r>
          </w:p>
          <w:p w14:paraId="3F6AD643" w14:textId="77777777" w:rsidR="004C6D0A" w:rsidRDefault="004C6D0A" w:rsidP="008602F0">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0AA9F09" w14:textId="77777777" w:rsidR="004C6D0A" w:rsidRPr="00C6761E" w:rsidRDefault="004C6D0A" w:rsidP="008602F0">
            <w:pPr>
              <w:pStyle w:val="TAC"/>
              <w:rPr>
                <w:lang w:eastAsia="zh-CN"/>
              </w:rPr>
            </w:pPr>
            <w:r>
              <w:rPr>
                <w:lang w:eastAsia="zh-CN"/>
              </w:rPr>
              <w:t>O</w:t>
            </w:r>
          </w:p>
        </w:tc>
        <w:tc>
          <w:tcPr>
            <w:tcW w:w="868" w:type="dxa"/>
            <w:tcBorders>
              <w:top w:val="single" w:sz="6" w:space="0" w:color="000000"/>
              <w:left w:val="single" w:sz="6" w:space="0" w:color="000000"/>
              <w:bottom w:val="single" w:sz="6" w:space="0" w:color="000000"/>
              <w:right w:val="single" w:sz="6" w:space="0" w:color="000000"/>
            </w:tcBorders>
          </w:tcPr>
          <w:p w14:paraId="2CA3D5D1" w14:textId="61B92B27" w:rsidR="004C6D0A" w:rsidRPr="00C6761E" w:rsidRDefault="004C6D0A" w:rsidP="008602F0">
            <w:pPr>
              <w:pStyle w:val="TAC"/>
              <w:rPr>
                <w:lang w:eastAsia="zh-CN"/>
              </w:rPr>
            </w:pPr>
            <w:r>
              <w:rPr>
                <w:lang w:eastAsia="zh-CN"/>
              </w:rPr>
              <w:t>T</w:t>
            </w:r>
            <w:ins w:id="10" w:author="Giorgi Gulbani" w:date="2024-10-02T18:39:00Z" w16du:dateUtc="2024-10-02T15:39:00Z">
              <w:r w:rsidR="009951BE">
                <w:rPr>
                  <w:lang w:eastAsia="zh-CN"/>
                </w:rPr>
                <w:t>L</w:t>
              </w:r>
            </w:ins>
            <w:r w:rsidRPr="00C6761E">
              <w:rPr>
                <w:lang w:eastAsia="zh-CN"/>
              </w:rPr>
              <w:t>V</w:t>
            </w:r>
          </w:p>
        </w:tc>
        <w:tc>
          <w:tcPr>
            <w:tcW w:w="841" w:type="dxa"/>
            <w:gridSpan w:val="2"/>
            <w:tcBorders>
              <w:top w:val="single" w:sz="6" w:space="0" w:color="000000"/>
              <w:left w:val="single" w:sz="6" w:space="0" w:color="000000"/>
              <w:bottom w:val="single" w:sz="6" w:space="0" w:color="000000"/>
              <w:right w:val="single" w:sz="6" w:space="0" w:color="000000"/>
            </w:tcBorders>
          </w:tcPr>
          <w:p w14:paraId="244E7996" w14:textId="77777777" w:rsidR="004C6D0A" w:rsidRPr="00C6761E" w:rsidRDefault="004C6D0A" w:rsidP="008602F0">
            <w:pPr>
              <w:pStyle w:val="TAC"/>
              <w:rPr>
                <w:lang w:eastAsia="zh-CN"/>
              </w:rPr>
            </w:pPr>
            <w:r>
              <w:rPr>
                <w:lang w:eastAsia="zh-CN"/>
              </w:rPr>
              <w:t>8</w:t>
            </w:r>
          </w:p>
        </w:tc>
      </w:tr>
      <w:tr w:rsidR="004C6D0A" w:rsidRPr="00C6761E" w14:paraId="722365D9" w14:textId="77777777" w:rsidTr="004C6D0A">
        <w:trPr>
          <w:cantSplit/>
          <w:jc w:val="center"/>
        </w:trPr>
        <w:tc>
          <w:tcPr>
            <w:tcW w:w="9356" w:type="dxa"/>
            <w:gridSpan w:val="8"/>
            <w:tcBorders>
              <w:top w:val="single" w:sz="6" w:space="0" w:color="000000"/>
              <w:left w:val="single" w:sz="6" w:space="0" w:color="000000"/>
              <w:bottom w:val="single" w:sz="6" w:space="0" w:color="000000"/>
              <w:right w:val="single" w:sz="6" w:space="0" w:color="000000"/>
            </w:tcBorders>
          </w:tcPr>
          <w:p w14:paraId="6AF91EE7" w14:textId="77777777" w:rsidR="004C6D0A" w:rsidRPr="00C6761E" w:rsidRDefault="004C6D0A" w:rsidP="008602F0">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61C94C35" w14:textId="77777777" w:rsidR="004C6D0A" w:rsidRDefault="004C6D0A" w:rsidP="00B56A50">
      <w:pPr>
        <w:rPr>
          <w:lang w:val="en-US"/>
        </w:rPr>
      </w:pPr>
    </w:p>
    <w:p w14:paraId="05133915" w14:textId="77777777" w:rsidR="00B56A50" w:rsidRPr="006B5418" w:rsidRDefault="00B56A50" w:rsidP="00B56A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0FDD09" w14:textId="77777777" w:rsidR="004C6D0A" w:rsidRPr="00C6761E" w:rsidRDefault="004C6D0A" w:rsidP="004C6D0A">
      <w:pPr>
        <w:pStyle w:val="Heading4"/>
      </w:pPr>
      <w:bookmarkStart w:id="11" w:name="_CR10_3_1_1"/>
      <w:bookmarkStart w:id="12" w:name="_Toc68196342"/>
      <w:bookmarkStart w:id="13" w:name="_Toc59209013"/>
      <w:bookmarkStart w:id="14" w:name="_Toc51951241"/>
      <w:bookmarkStart w:id="15" w:name="_Toc45882691"/>
      <w:bookmarkStart w:id="16" w:name="_Toc45282305"/>
      <w:bookmarkStart w:id="17" w:name="_Toc34404460"/>
      <w:bookmarkStart w:id="18" w:name="_Toc34388689"/>
      <w:bookmarkStart w:id="19" w:name="_Toc25070712"/>
      <w:bookmarkStart w:id="20" w:name="_Toc525231349"/>
      <w:bookmarkStart w:id="21" w:name="_Toc178262929"/>
      <w:bookmarkEnd w:id="11"/>
      <w:r w:rsidRPr="00C6761E">
        <w:t>10.3.1.1</w:t>
      </w:r>
      <w:r w:rsidRPr="00C6761E">
        <w:tab/>
        <w:t>Message definition</w:t>
      </w:r>
      <w:bookmarkEnd w:id="12"/>
      <w:bookmarkEnd w:id="13"/>
      <w:bookmarkEnd w:id="14"/>
      <w:bookmarkEnd w:id="15"/>
      <w:bookmarkEnd w:id="16"/>
      <w:bookmarkEnd w:id="17"/>
      <w:bookmarkEnd w:id="18"/>
      <w:bookmarkEnd w:id="19"/>
      <w:bookmarkEnd w:id="20"/>
      <w:bookmarkEnd w:id="21"/>
    </w:p>
    <w:p w14:paraId="4A9F6208" w14:textId="77777777" w:rsidR="004C6D0A" w:rsidRPr="00C6761E" w:rsidRDefault="004C6D0A" w:rsidP="004C6D0A">
      <w:r w:rsidRPr="00C6761E">
        <w:t>This message is sent by a UE to another peer UE to establish a direct link. See table 10.3.1.1.1.</w:t>
      </w:r>
    </w:p>
    <w:p w14:paraId="5F80BCD9" w14:textId="77777777" w:rsidR="004C6D0A" w:rsidRPr="00C6761E" w:rsidRDefault="004C6D0A" w:rsidP="004C6D0A">
      <w:pPr>
        <w:pStyle w:val="B1"/>
      </w:pPr>
      <w:r w:rsidRPr="00C6761E">
        <w:t>Message type:</w:t>
      </w:r>
      <w:r w:rsidRPr="00C6761E">
        <w:tab/>
        <w:t>PROSE DIRECT LINK ESTABLISHMENT REQUEST</w:t>
      </w:r>
    </w:p>
    <w:p w14:paraId="68D9B8E8" w14:textId="77777777" w:rsidR="004C6D0A" w:rsidRPr="00C6761E" w:rsidRDefault="004C6D0A" w:rsidP="004C6D0A">
      <w:pPr>
        <w:pStyle w:val="B1"/>
      </w:pPr>
      <w:r w:rsidRPr="00C6761E">
        <w:t>Significance:</w:t>
      </w:r>
      <w:r w:rsidRPr="00C6761E">
        <w:tab/>
        <w:t>dual</w:t>
      </w:r>
    </w:p>
    <w:p w14:paraId="03978197" w14:textId="77777777" w:rsidR="004C6D0A" w:rsidRPr="00C6761E" w:rsidRDefault="004C6D0A" w:rsidP="004C6D0A">
      <w:pPr>
        <w:pStyle w:val="B1"/>
      </w:pPr>
      <w:r w:rsidRPr="00C6761E">
        <w:t>Direction:</w:t>
      </w:r>
      <w:r w:rsidRPr="00C6761E">
        <w:tab/>
        <w:t>UE to peer UE</w:t>
      </w:r>
    </w:p>
    <w:p w14:paraId="66532125" w14:textId="77777777" w:rsidR="004C6D0A" w:rsidRPr="00C6761E" w:rsidRDefault="004C6D0A" w:rsidP="004C6D0A">
      <w:pPr>
        <w:pStyle w:val="TH"/>
      </w:pPr>
      <w:bookmarkStart w:id="22" w:name="_CRTable10_3_1_1_1"/>
      <w:r w:rsidRPr="00C6761E">
        <w:lastRenderedPageBreak/>
        <w:t>Table </w:t>
      </w:r>
      <w:bookmarkEnd w:id="22"/>
      <w:r w:rsidRPr="00C6761E">
        <w:t>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C6D0A" w:rsidRPr="00C6761E" w14:paraId="5D428CFD"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B777D" w14:textId="77777777" w:rsidR="004C6D0A" w:rsidRPr="00C6761E" w:rsidRDefault="004C6D0A" w:rsidP="008602F0">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493B13C" w14:textId="77777777" w:rsidR="004C6D0A" w:rsidRPr="00C6761E" w:rsidRDefault="004C6D0A" w:rsidP="008602F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102EE77" w14:textId="77777777" w:rsidR="004C6D0A" w:rsidRPr="00C6761E" w:rsidRDefault="004C6D0A" w:rsidP="008602F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831063" w14:textId="77777777" w:rsidR="004C6D0A" w:rsidRPr="00C6761E" w:rsidRDefault="004C6D0A" w:rsidP="008602F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1898E8" w14:textId="77777777" w:rsidR="004C6D0A" w:rsidRPr="00C6761E" w:rsidRDefault="004C6D0A" w:rsidP="008602F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5AEC82F" w14:textId="77777777" w:rsidR="004C6D0A" w:rsidRPr="00C6761E" w:rsidRDefault="004C6D0A" w:rsidP="008602F0">
            <w:pPr>
              <w:pStyle w:val="TAH"/>
            </w:pPr>
            <w:r w:rsidRPr="00C6761E">
              <w:t>Length</w:t>
            </w:r>
          </w:p>
        </w:tc>
      </w:tr>
      <w:tr w:rsidR="004C6D0A" w:rsidRPr="00C6761E" w14:paraId="2781B964"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279E8D" w14:textId="77777777" w:rsidR="004C6D0A" w:rsidRPr="00C6761E" w:rsidRDefault="004C6D0A" w:rsidP="008602F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FA5C7D" w14:textId="77777777" w:rsidR="004C6D0A" w:rsidRPr="00C6761E" w:rsidRDefault="004C6D0A" w:rsidP="008602F0">
            <w:pPr>
              <w:pStyle w:val="TAL"/>
            </w:pPr>
            <w:r w:rsidRPr="00C6761E">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6BB1C60" w14:textId="77777777" w:rsidR="004C6D0A" w:rsidRPr="00C6761E" w:rsidRDefault="004C6D0A" w:rsidP="008602F0">
            <w:pPr>
              <w:pStyle w:val="TAL"/>
            </w:pPr>
            <w:r w:rsidRPr="00C6761E">
              <w:t>ProSe PC5 signalling message type</w:t>
            </w:r>
          </w:p>
          <w:p w14:paraId="133C571C" w14:textId="77777777" w:rsidR="004C6D0A" w:rsidRPr="00C6761E" w:rsidRDefault="004C6D0A" w:rsidP="008602F0">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0CE6848C" w14:textId="77777777" w:rsidR="004C6D0A" w:rsidRPr="00C6761E" w:rsidRDefault="004C6D0A" w:rsidP="008602F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77AB41" w14:textId="77777777" w:rsidR="004C6D0A" w:rsidRPr="00C6761E" w:rsidRDefault="004C6D0A" w:rsidP="008602F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F19F86" w14:textId="77777777" w:rsidR="004C6D0A" w:rsidRPr="00C6761E" w:rsidRDefault="004C6D0A" w:rsidP="008602F0">
            <w:pPr>
              <w:pStyle w:val="TAC"/>
            </w:pPr>
            <w:r w:rsidRPr="00C6761E">
              <w:t>1</w:t>
            </w:r>
          </w:p>
        </w:tc>
      </w:tr>
      <w:tr w:rsidR="004C6D0A" w:rsidRPr="00C6761E" w14:paraId="0887413D"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B1F66A" w14:textId="77777777" w:rsidR="004C6D0A" w:rsidRPr="00C6761E" w:rsidRDefault="004C6D0A" w:rsidP="008602F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47061D" w14:textId="77777777" w:rsidR="004C6D0A" w:rsidRPr="00C6761E" w:rsidRDefault="004C6D0A" w:rsidP="008602F0">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3C27CED" w14:textId="77777777" w:rsidR="004C6D0A" w:rsidRPr="00C6761E" w:rsidRDefault="004C6D0A" w:rsidP="008602F0">
            <w:pPr>
              <w:pStyle w:val="TAL"/>
            </w:pPr>
            <w:r w:rsidRPr="00C6761E">
              <w:t>Sequence number</w:t>
            </w:r>
          </w:p>
          <w:p w14:paraId="273F4347" w14:textId="77777777" w:rsidR="004C6D0A" w:rsidRPr="00C6761E" w:rsidRDefault="004C6D0A" w:rsidP="008602F0">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4104B097" w14:textId="77777777" w:rsidR="004C6D0A" w:rsidRPr="00C6761E" w:rsidRDefault="004C6D0A" w:rsidP="008602F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BF77ABA" w14:textId="77777777" w:rsidR="004C6D0A" w:rsidRPr="00C6761E" w:rsidRDefault="004C6D0A" w:rsidP="008602F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2C24AA" w14:textId="77777777" w:rsidR="004C6D0A" w:rsidRPr="00C6761E" w:rsidRDefault="004C6D0A" w:rsidP="008602F0">
            <w:pPr>
              <w:pStyle w:val="TAC"/>
            </w:pPr>
            <w:r w:rsidRPr="00C6761E">
              <w:t>1</w:t>
            </w:r>
          </w:p>
        </w:tc>
      </w:tr>
      <w:tr w:rsidR="004C6D0A" w:rsidRPr="00C6761E" w14:paraId="5C016B28"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DE6C78" w14:textId="77777777" w:rsidR="004C6D0A" w:rsidRPr="00C6761E" w:rsidRDefault="004C6D0A" w:rsidP="008602F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F410FC" w14:textId="77777777" w:rsidR="004C6D0A" w:rsidRPr="00C6761E" w:rsidRDefault="004C6D0A" w:rsidP="008602F0">
            <w:pPr>
              <w:pStyle w:val="TAL"/>
            </w:pPr>
            <w:r w:rsidRPr="00C6761E">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03C61C6" w14:textId="77777777" w:rsidR="004C6D0A" w:rsidRPr="00C6761E" w:rsidRDefault="004C6D0A" w:rsidP="008602F0">
            <w:pPr>
              <w:pStyle w:val="TAL"/>
            </w:pPr>
            <w:r w:rsidRPr="00C6761E">
              <w:t>Application layer ID</w:t>
            </w:r>
          </w:p>
          <w:p w14:paraId="677FB4AE" w14:textId="77777777" w:rsidR="004C6D0A" w:rsidRPr="00C6761E" w:rsidRDefault="004C6D0A" w:rsidP="008602F0">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2943698E" w14:textId="77777777" w:rsidR="004C6D0A" w:rsidRPr="00C6761E" w:rsidRDefault="004C6D0A" w:rsidP="008602F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35271C" w14:textId="77777777" w:rsidR="004C6D0A" w:rsidRPr="00C6761E" w:rsidRDefault="004C6D0A" w:rsidP="008602F0">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042A0B55" w14:textId="77777777" w:rsidR="004C6D0A" w:rsidRPr="00C6761E" w:rsidRDefault="004C6D0A" w:rsidP="008602F0">
            <w:pPr>
              <w:pStyle w:val="TAC"/>
            </w:pPr>
            <w:r w:rsidRPr="00C6761E">
              <w:t>2-256</w:t>
            </w:r>
          </w:p>
        </w:tc>
      </w:tr>
      <w:tr w:rsidR="004C6D0A" w:rsidRPr="00C6761E" w14:paraId="44C423C2"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78CEF9" w14:textId="77777777" w:rsidR="004C6D0A" w:rsidRPr="00C6761E" w:rsidRDefault="004C6D0A" w:rsidP="008602F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A90072" w14:textId="77777777" w:rsidR="004C6D0A" w:rsidRPr="00C6761E" w:rsidRDefault="004C6D0A" w:rsidP="008602F0">
            <w:pPr>
              <w:pStyle w:val="TAL"/>
            </w:pPr>
            <w:r w:rsidRPr="00C6761E">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1482F507" w14:textId="77777777" w:rsidR="004C6D0A" w:rsidRPr="00C6761E" w:rsidRDefault="004C6D0A" w:rsidP="008602F0">
            <w:pPr>
              <w:pStyle w:val="TAL"/>
            </w:pPr>
            <w:r w:rsidRPr="00C6761E">
              <w:t>UE security capabilities</w:t>
            </w:r>
          </w:p>
          <w:p w14:paraId="7EFEB853" w14:textId="77777777" w:rsidR="004C6D0A" w:rsidRPr="00C6761E" w:rsidRDefault="004C6D0A" w:rsidP="008602F0">
            <w:pPr>
              <w:pStyle w:val="TAL"/>
            </w:pPr>
            <w:r w:rsidRPr="00C6761E">
              <w:t>11.3.11</w:t>
            </w:r>
          </w:p>
        </w:tc>
        <w:tc>
          <w:tcPr>
            <w:tcW w:w="1134" w:type="dxa"/>
            <w:tcBorders>
              <w:top w:val="single" w:sz="6" w:space="0" w:color="000000"/>
              <w:left w:val="single" w:sz="6" w:space="0" w:color="000000"/>
              <w:bottom w:val="single" w:sz="6" w:space="0" w:color="000000"/>
              <w:right w:val="single" w:sz="6" w:space="0" w:color="000000"/>
            </w:tcBorders>
            <w:hideMark/>
          </w:tcPr>
          <w:p w14:paraId="0CF23D7E" w14:textId="77777777" w:rsidR="004C6D0A" w:rsidRPr="00C6761E" w:rsidRDefault="004C6D0A" w:rsidP="008602F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42DCFA2" w14:textId="77777777" w:rsidR="004C6D0A" w:rsidRPr="00C6761E" w:rsidRDefault="004C6D0A" w:rsidP="008602F0">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2C8350EB" w14:textId="77777777" w:rsidR="004C6D0A" w:rsidRPr="00C6761E" w:rsidRDefault="004C6D0A" w:rsidP="008602F0">
            <w:pPr>
              <w:pStyle w:val="TAC"/>
            </w:pPr>
            <w:r w:rsidRPr="00C6761E">
              <w:t>3-9</w:t>
            </w:r>
          </w:p>
        </w:tc>
      </w:tr>
      <w:tr w:rsidR="004C6D0A" w:rsidRPr="00C6761E" w14:paraId="7B889C61"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9CA1E5" w14:textId="77777777" w:rsidR="004C6D0A" w:rsidRPr="00C6761E" w:rsidRDefault="004C6D0A" w:rsidP="008602F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FB8E8F" w14:textId="77777777" w:rsidR="004C6D0A" w:rsidRPr="00C6761E" w:rsidRDefault="004C6D0A" w:rsidP="008602F0">
            <w:pPr>
              <w:pStyle w:val="TAL"/>
            </w:pPr>
            <w:r w:rsidRPr="00C6761E">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3F98B88D" w14:textId="77777777" w:rsidR="004C6D0A" w:rsidRPr="00C6761E" w:rsidRDefault="004C6D0A" w:rsidP="008602F0">
            <w:pPr>
              <w:pStyle w:val="TAL"/>
            </w:pPr>
            <w:r w:rsidRPr="00C6761E">
              <w:t>UE PC5 unicast signalling security policy</w:t>
            </w:r>
          </w:p>
          <w:p w14:paraId="60ECC054" w14:textId="77777777" w:rsidR="004C6D0A" w:rsidRPr="00C6761E" w:rsidRDefault="004C6D0A" w:rsidP="008602F0">
            <w:pPr>
              <w:pStyle w:val="TAL"/>
            </w:pPr>
            <w:r w:rsidRPr="00C6761E">
              <w:t>11.3.12</w:t>
            </w:r>
          </w:p>
        </w:tc>
        <w:tc>
          <w:tcPr>
            <w:tcW w:w="1134" w:type="dxa"/>
            <w:tcBorders>
              <w:top w:val="single" w:sz="6" w:space="0" w:color="000000"/>
              <w:left w:val="single" w:sz="6" w:space="0" w:color="000000"/>
              <w:bottom w:val="single" w:sz="6" w:space="0" w:color="000000"/>
              <w:right w:val="single" w:sz="6" w:space="0" w:color="000000"/>
            </w:tcBorders>
            <w:hideMark/>
          </w:tcPr>
          <w:p w14:paraId="759B3ED0" w14:textId="77777777" w:rsidR="004C6D0A" w:rsidRPr="00C6761E" w:rsidRDefault="004C6D0A" w:rsidP="008602F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FC5ABC5" w14:textId="77777777" w:rsidR="004C6D0A" w:rsidRPr="00C6761E" w:rsidRDefault="004C6D0A" w:rsidP="008602F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5B884C" w14:textId="77777777" w:rsidR="004C6D0A" w:rsidRPr="00C6761E" w:rsidRDefault="004C6D0A" w:rsidP="008602F0">
            <w:pPr>
              <w:pStyle w:val="TAC"/>
            </w:pPr>
            <w:r w:rsidRPr="00C6761E">
              <w:t>1</w:t>
            </w:r>
          </w:p>
        </w:tc>
      </w:tr>
      <w:tr w:rsidR="004C6D0A" w:rsidRPr="00C6761E" w14:paraId="3047D026"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E42E19" w14:textId="77777777" w:rsidR="004C6D0A" w:rsidRPr="00C6761E" w:rsidRDefault="004C6D0A" w:rsidP="008602F0">
            <w:pPr>
              <w:pStyle w:val="TAL"/>
            </w:pPr>
            <w:r w:rsidRPr="00C6761E">
              <w:rPr>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46C94E79" w14:textId="77777777" w:rsidR="004C6D0A" w:rsidRPr="00C6761E" w:rsidRDefault="004C6D0A" w:rsidP="008602F0">
            <w:pPr>
              <w:pStyle w:val="TAL"/>
            </w:pPr>
            <w:r w:rsidRPr="00C6761E">
              <w:rPr>
                <w:rFonts w:hint="eastAsia"/>
                <w:lang w:eastAsia="zh-CN"/>
              </w:rPr>
              <w:t>M</w:t>
            </w:r>
            <w:r w:rsidRPr="00C6761E">
              <w:rPr>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33D4462F" w14:textId="77777777" w:rsidR="004C6D0A" w:rsidRPr="00C6761E" w:rsidRDefault="004C6D0A" w:rsidP="008602F0">
            <w:pPr>
              <w:pStyle w:val="TAL"/>
              <w:rPr>
                <w:lang w:eastAsia="zh-CN"/>
              </w:rPr>
            </w:pPr>
            <w:r w:rsidRPr="00C6761E">
              <w:rPr>
                <w:rFonts w:hint="eastAsia"/>
                <w:lang w:eastAsia="zh-CN"/>
              </w:rPr>
              <w:t>M</w:t>
            </w:r>
            <w:r w:rsidRPr="00C6761E">
              <w:rPr>
                <w:lang w:eastAsia="zh-CN"/>
              </w:rPr>
              <w:t>IC</w:t>
            </w:r>
          </w:p>
          <w:p w14:paraId="719544D3" w14:textId="77777777" w:rsidR="004C6D0A" w:rsidRPr="00C6761E" w:rsidRDefault="004C6D0A" w:rsidP="008602F0">
            <w:pPr>
              <w:pStyle w:val="TAL"/>
            </w:pPr>
            <w:r w:rsidRPr="00C6761E">
              <w:rPr>
                <w:rFonts w:hint="eastAsia"/>
                <w:lang w:eastAsia="zh-CN"/>
              </w:rPr>
              <w:t>1</w:t>
            </w:r>
            <w:r w:rsidRPr="00C6761E">
              <w:rPr>
                <w:lang w:eastAsia="zh-CN"/>
              </w:rPr>
              <w:t>1.3.38</w:t>
            </w:r>
          </w:p>
        </w:tc>
        <w:tc>
          <w:tcPr>
            <w:tcW w:w="1134" w:type="dxa"/>
            <w:tcBorders>
              <w:top w:val="single" w:sz="6" w:space="0" w:color="000000"/>
              <w:left w:val="single" w:sz="6" w:space="0" w:color="000000"/>
              <w:bottom w:val="single" w:sz="6" w:space="0" w:color="000000"/>
              <w:right w:val="single" w:sz="6" w:space="0" w:color="000000"/>
            </w:tcBorders>
          </w:tcPr>
          <w:p w14:paraId="067E44FF" w14:textId="77777777" w:rsidR="004C6D0A" w:rsidRPr="00C6761E" w:rsidRDefault="004C6D0A" w:rsidP="008602F0">
            <w:pPr>
              <w:pStyle w:val="TAC"/>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29A54E" w14:textId="77777777" w:rsidR="004C6D0A" w:rsidRPr="00C6761E" w:rsidRDefault="004C6D0A" w:rsidP="008602F0">
            <w:pPr>
              <w:pStyle w:val="TAC"/>
            </w:pPr>
            <w:r w:rsidRPr="00C6761E">
              <w:rPr>
                <w:rFonts w:hint="eastAsia"/>
                <w:lang w:eastAsia="zh-CN"/>
              </w:rPr>
              <w:t>T</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9B783CB" w14:textId="77777777" w:rsidR="004C6D0A" w:rsidRPr="00C6761E" w:rsidRDefault="004C6D0A" w:rsidP="008602F0">
            <w:pPr>
              <w:pStyle w:val="TAC"/>
            </w:pPr>
            <w:r w:rsidRPr="00C6761E">
              <w:rPr>
                <w:rFonts w:hint="eastAsia"/>
                <w:lang w:eastAsia="zh-CN"/>
              </w:rPr>
              <w:t>5</w:t>
            </w:r>
          </w:p>
        </w:tc>
      </w:tr>
      <w:tr w:rsidR="004C6D0A" w:rsidRPr="00C6761E" w14:paraId="7B440C51"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090DA2" w14:textId="77777777" w:rsidR="004C6D0A" w:rsidRPr="00C6761E" w:rsidRDefault="004C6D0A" w:rsidP="008602F0">
            <w:pPr>
              <w:pStyle w:val="TAL"/>
            </w:pPr>
            <w:r w:rsidRPr="00C6761E">
              <w:t>7B</w:t>
            </w:r>
          </w:p>
        </w:tc>
        <w:tc>
          <w:tcPr>
            <w:tcW w:w="2837" w:type="dxa"/>
            <w:tcBorders>
              <w:top w:val="single" w:sz="6" w:space="0" w:color="000000"/>
              <w:left w:val="single" w:sz="6" w:space="0" w:color="000000"/>
              <w:bottom w:val="single" w:sz="6" w:space="0" w:color="000000"/>
              <w:right w:val="single" w:sz="6" w:space="0" w:color="000000"/>
            </w:tcBorders>
            <w:hideMark/>
          </w:tcPr>
          <w:p w14:paraId="4C5CD2CC" w14:textId="77777777" w:rsidR="004C6D0A" w:rsidRPr="00C6761E" w:rsidRDefault="004C6D0A" w:rsidP="008602F0">
            <w:pPr>
              <w:pStyle w:val="TAL"/>
              <w:rPr>
                <w:rFonts w:cs="Arial"/>
                <w:szCs w:val="18"/>
                <w:lang w:eastAsia="x-none"/>
              </w:rPr>
            </w:pPr>
            <w:r w:rsidRPr="00C6761E">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200FB8DF" w14:textId="77777777" w:rsidR="004C6D0A" w:rsidRPr="00C6761E" w:rsidRDefault="004C6D0A" w:rsidP="008602F0">
            <w:pPr>
              <w:pStyle w:val="TAL"/>
            </w:pPr>
            <w:r w:rsidRPr="00C6761E">
              <w:t>ProSe identifier</w:t>
            </w:r>
          </w:p>
          <w:p w14:paraId="163417E9" w14:textId="77777777" w:rsidR="004C6D0A" w:rsidRPr="00C6761E" w:rsidRDefault="004C6D0A" w:rsidP="008602F0">
            <w:pPr>
              <w:pStyle w:val="TAL"/>
              <w:rPr>
                <w:rFonts w:cs="Arial"/>
                <w:szCs w:val="18"/>
                <w:lang w:eastAsia="x-none"/>
              </w:rPr>
            </w:pPr>
            <w:r w:rsidRPr="00C6761E">
              <w:t>11.3.3</w:t>
            </w:r>
          </w:p>
        </w:tc>
        <w:tc>
          <w:tcPr>
            <w:tcW w:w="1134" w:type="dxa"/>
            <w:tcBorders>
              <w:top w:val="single" w:sz="6" w:space="0" w:color="000000"/>
              <w:left w:val="single" w:sz="6" w:space="0" w:color="000000"/>
              <w:bottom w:val="single" w:sz="6" w:space="0" w:color="000000"/>
              <w:right w:val="single" w:sz="6" w:space="0" w:color="000000"/>
            </w:tcBorders>
            <w:hideMark/>
          </w:tcPr>
          <w:p w14:paraId="6785F167" w14:textId="77777777" w:rsidR="004C6D0A" w:rsidRPr="00C6761E" w:rsidRDefault="004C6D0A" w:rsidP="008602F0">
            <w:pPr>
              <w:pStyle w:val="TAC"/>
              <w:rPr>
                <w:lang w:eastAsia="x-none"/>
              </w:rPr>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188AD942" w14:textId="77777777" w:rsidR="004C6D0A" w:rsidRPr="00C6761E" w:rsidRDefault="004C6D0A" w:rsidP="008602F0">
            <w:pPr>
              <w:pStyle w:val="TAC"/>
              <w:rPr>
                <w:lang w:eastAsia="x-none"/>
              </w:rPr>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1BD6E7A" w14:textId="77777777" w:rsidR="004C6D0A" w:rsidRPr="00C6761E" w:rsidRDefault="004C6D0A" w:rsidP="008602F0">
            <w:pPr>
              <w:pStyle w:val="TAC"/>
              <w:rPr>
                <w:lang w:eastAsia="x-none"/>
              </w:rPr>
            </w:pPr>
            <w:r w:rsidRPr="00C6761E">
              <w:t>21-65538</w:t>
            </w:r>
          </w:p>
        </w:tc>
      </w:tr>
      <w:tr w:rsidR="004C6D0A" w:rsidRPr="00C6761E" w14:paraId="0804755C"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9982FF" w14:textId="77777777" w:rsidR="004C6D0A" w:rsidRPr="00C6761E" w:rsidRDefault="004C6D0A" w:rsidP="008602F0">
            <w:pPr>
              <w:pStyle w:val="TAL"/>
            </w:pPr>
            <w:r w:rsidRPr="00C6761E">
              <w:t>74</w:t>
            </w:r>
          </w:p>
        </w:tc>
        <w:tc>
          <w:tcPr>
            <w:tcW w:w="2837" w:type="dxa"/>
            <w:tcBorders>
              <w:top w:val="single" w:sz="6" w:space="0" w:color="000000"/>
              <w:left w:val="single" w:sz="6" w:space="0" w:color="000000"/>
              <w:bottom w:val="single" w:sz="6" w:space="0" w:color="000000"/>
              <w:right w:val="single" w:sz="6" w:space="0" w:color="000000"/>
            </w:tcBorders>
            <w:hideMark/>
          </w:tcPr>
          <w:p w14:paraId="28436F58" w14:textId="77777777" w:rsidR="004C6D0A" w:rsidRPr="00C6761E" w:rsidRDefault="004C6D0A" w:rsidP="008602F0">
            <w:pPr>
              <w:pStyle w:val="TAL"/>
            </w:pPr>
            <w:r w:rsidRPr="00C6761E">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3E133C70" w14:textId="77777777" w:rsidR="004C6D0A" w:rsidRPr="00C6761E" w:rsidRDefault="004C6D0A" w:rsidP="008602F0">
            <w:pPr>
              <w:pStyle w:val="TAL"/>
            </w:pPr>
            <w:r w:rsidRPr="00C6761E">
              <w:t>Key establishment information container</w:t>
            </w:r>
          </w:p>
          <w:p w14:paraId="03027ABE" w14:textId="77777777" w:rsidR="004C6D0A" w:rsidRPr="00C6761E" w:rsidRDefault="004C6D0A" w:rsidP="008602F0">
            <w:pPr>
              <w:pStyle w:val="TAL"/>
            </w:pPr>
            <w:r w:rsidRPr="00C6761E">
              <w:t>11.3.9</w:t>
            </w:r>
          </w:p>
        </w:tc>
        <w:tc>
          <w:tcPr>
            <w:tcW w:w="1134" w:type="dxa"/>
            <w:tcBorders>
              <w:top w:val="single" w:sz="6" w:space="0" w:color="000000"/>
              <w:left w:val="single" w:sz="6" w:space="0" w:color="000000"/>
              <w:bottom w:val="single" w:sz="6" w:space="0" w:color="000000"/>
              <w:right w:val="single" w:sz="6" w:space="0" w:color="000000"/>
            </w:tcBorders>
            <w:hideMark/>
          </w:tcPr>
          <w:p w14:paraId="112B8DA3" w14:textId="77777777" w:rsidR="004C6D0A" w:rsidRPr="00C6761E" w:rsidRDefault="004C6D0A" w:rsidP="008602F0">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4EE56C0D" w14:textId="77777777" w:rsidR="004C6D0A" w:rsidRPr="00C6761E" w:rsidRDefault="004C6D0A" w:rsidP="008602F0">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26F044A" w14:textId="77777777" w:rsidR="004C6D0A" w:rsidRPr="00C6761E" w:rsidRDefault="004C6D0A" w:rsidP="008602F0">
            <w:pPr>
              <w:pStyle w:val="TAC"/>
            </w:pPr>
            <w:r w:rsidRPr="00C6761E">
              <w:t>4-65538</w:t>
            </w:r>
          </w:p>
        </w:tc>
      </w:tr>
      <w:tr w:rsidR="004C6D0A" w:rsidRPr="00C6761E" w14:paraId="2B3D35FD"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17022C" w14:textId="77777777" w:rsidR="004C6D0A" w:rsidRPr="00C6761E" w:rsidRDefault="004C6D0A" w:rsidP="008602F0">
            <w:pPr>
              <w:pStyle w:val="TAL"/>
            </w:pPr>
            <w:r w:rsidRPr="00C6761E">
              <w:t>56</w:t>
            </w:r>
          </w:p>
        </w:tc>
        <w:tc>
          <w:tcPr>
            <w:tcW w:w="2837" w:type="dxa"/>
            <w:tcBorders>
              <w:top w:val="single" w:sz="6" w:space="0" w:color="000000"/>
              <w:left w:val="single" w:sz="6" w:space="0" w:color="000000"/>
              <w:bottom w:val="single" w:sz="6" w:space="0" w:color="000000"/>
              <w:right w:val="single" w:sz="6" w:space="0" w:color="000000"/>
            </w:tcBorders>
            <w:hideMark/>
          </w:tcPr>
          <w:p w14:paraId="43BB0ADB" w14:textId="77777777" w:rsidR="004C6D0A" w:rsidRPr="00C6761E" w:rsidRDefault="004C6D0A" w:rsidP="008602F0">
            <w:pPr>
              <w:pStyle w:val="TAL"/>
            </w:pPr>
            <w:r w:rsidRPr="00C6761E">
              <w:t>Nonce_1</w:t>
            </w:r>
          </w:p>
        </w:tc>
        <w:tc>
          <w:tcPr>
            <w:tcW w:w="3120" w:type="dxa"/>
            <w:tcBorders>
              <w:top w:val="single" w:sz="6" w:space="0" w:color="000000"/>
              <w:left w:val="single" w:sz="6" w:space="0" w:color="000000"/>
              <w:bottom w:val="single" w:sz="6" w:space="0" w:color="000000"/>
              <w:right w:val="single" w:sz="6" w:space="0" w:color="000000"/>
            </w:tcBorders>
            <w:hideMark/>
          </w:tcPr>
          <w:p w14:paraId="799C4839" w14:textId="77777777" w:rsidR="004C6D0A" w:rsidRPr="00C6761E" w:rsidRDefault="004C6D0A" w:rsidP="008602F0">
            <w:pPr>
              <w:pStyle w:val="TAL"/>
            </w:pPr>
            <w:r w:rsidRPr="00C6761E">
              <w:t>Nonce</w:t>
            </w:r>
          </w:p>
          <w:p w14:paraId="7B8BBCA6" w14:textId="77777777" w:rsidR="004C6D0A" w:rsidRPr="00C6761E" w:rsidRDefault="004C6D0A" w:rsidP="008602F0">
            <w:pPr>
              <w:pStyle w:val="TAL"/>
            </w:pPr>
            <w:r w:rsidRPr="00C6761E">
              <w:t>11.3.10</w:t>
            </w:r>
          </w:p>
        </w:tc>
        <w:tc>
          <w:tcPr>
            <w:tcW w:w="1134" w:type="dxa"/>
            <w:tcBorders>
              <w:top w:val="single" w:sz="6" w:space="0" w:color="000000"/>
              <w:left w:val="single" w:sz="6" w:space="0" w:color="000000"/>
              <w:bottom w:val="single" w:sz="6" w:space="0" w:color="000000"/>
              <w:right w:val="single" w:sz="6" w:space="0" w:color="000000"/>
            </w:tcBorders>
            <w:hideMark/>
          </w:tcPr>
          <w:p w14:paraId="3AD11594" w14:textId="77777777" w:rsidR="004C6D0A" w:rsidRPr="00C6761E" w:rsidRDefault="004C6D0A" w:rsidP="008602F0">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0235B08D" w14:textId="77777777" w:rsidR="004C6D0A" w:rsidRPr="00C6761E" w:rsidRDefault="004C6D0A" w:rsidP="008602F0">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60C2C645" w14:textId="77777777" w:rsidR="004C6D0A" w:rsidRPr="00C6761E" w:rsidRDefault="004C6D0A" w:rsidP="008602F0">
            <w:pPr>
              <w:pStyle w:val="TAC"/>
            </w:pPr>
            <w:r w:rsidRPr="00C6761E">
              <w:t>17</w:t>
            </w:r>
          </w:p>
        </w:tc>
      </w:tr>
      <w:tr w:rsidR="004C6D0A" w:rsidRPr="00C6761E" w14:paraId="62606DDC"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4CEB1F" w14:textId="77777777" w:rsidR="004C6D0A" w:rsidRPr="00C6761E" w:rsidRDefault="004C6D0A" w:rsidP="008602F0">
            <w:pPr>
              <w:pStyle w:val="TAL"/>
            </w:pPr>
            <w:r w:rsidRPr="00C6761E">
              <w:t>5C</w:t>
            </w:r>
          </w:p>
        </w:tc>
        <w:tc>
          <w:tcPr>
            <w:tcW w:w="2837" w:type="dxa"/>
            <w:tcBorders>
              <w:top w:val="single" w:sz="6" w:space="0" w:color="000000"/>
              <w:left w:val="single" w:sz="6" w:space="0" w:color="000000"/>
              <w:bottom w:val="single" w:sz="6" w:space="0" w:color="000000"/>
              <w:right w:val="single" w:sz="6" w:space="0" w:color="000000"/>
            </w:tcBorders>
            <w:hideMark/>
          </w:tcPr>
          <w:p w14:paraId="2FE4F7A7" w14:textId="77777777" w:rsidR="004C6D0A" w:rsidRPr="00C6761E" w:rsidRDefault="004C6D0A" w:rsidP="008602F0">
            <w:pPr>
              <w:pStyle w:val="TAL"/>
            </w:pPr>
            <w:r w:rsidRPr="00C6761E">
              <w:t>MSB of K</w:t>
            </w:r>
            <w:r w:rsidRPr="00C6761E">
              <w:rPr>
                <w:rFonts w:cs="Arial"/>
                <w:szCs w:val="18"/>
                <w:vertAlign w:val="subscript"/>
              </w:rPr>
              <w:t>NRP-sess</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7DFD9103" w14:textId="77777777" w:rsidR="004C6D0A" w:rsidRPr="00C6761E" w:rsidRDefault="004C6D0A" w:rsidP="008602F0">
            <w:pPr>
              <w:pStyle w:val="TAL"/>
            </w:pPr>
            <w:r w:rsidRPr="00C6761E">
              <w:t>MSB of K</w:t>
            </w:r>
            <w:r w:rsidRPr="00C6761E">
              <w:rPr>
                <w:rFonts w:cs="Arial"/>
                <w:szCs w:val="18"/>
                <w:vertAlign w:val="subscript"/>
              </w:rPr>
              <w:t>NRP-sess</w:t>
            </w:r>
            <w:r w:rsidRPr="00C6761E">
              <w:t xml:space="preserve"> ID</w:t>
            </w:r>
          </w:p>
          <w:p w14:paraId="03B12E02" w14:textId="77777777" w:rsidR="004C6D0A" w:rsidRPr="00C6761E" w:rsidRDefault="004C6D0A" w:rsidP="008602F0">
            <w:pPr>
              <w:pStyle w:val="TAL"/>
            </w:pPr>
            <w:r w:rsidRPr="00C6761E">
              <w:t>11.3.13</w:t>
            </w:r>
          </w:p>
        </w:tc>
        <w:tc>
          <w:tcPr>
            <w:tcW w:w="1134" w:type="dxa"/>
            <w:tcBorders>
              <w:top w:val="single" w:sz="6" w:space="0" w:color="000000"/>
              <w:left w:val="single" w:sz="6" w:space="0" w:color="000000"/>
              <w:bottom w:val="single" w:sz="6" w:space="0" w:color="000000"/>
              <w:right w:val="single" w:sz="6" w:space="0" w:color="000000"/>
            </w:tcBorders>
            <w:hideMark/>
          </w:tcPr>
          <w:p w14:paraId="3F3EB767" w14:textId="77777777" w:rsidR="004C6D0A" w:rsidRPr="00C6761E" w:rsidRDefault="004C6D0A" w:rsidP="008602F0">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640EB87E" w14:textId="77777777" w:rsidR="004C6D0A" w:rsidRPr="00C6761E" w:rsidRDefault="004C6D0A" w:rsidP="008602F0">
            <w:pPr>
              <w:pStyle w:val="TAC"/>
            </w:pPr>
            <w:r w:rsidRPr="00C6761E">
              <w:t>T</w:t>
            </w:r>
            <w:r>
              <w:t>L</w:t>
            </w: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C89DF4" w14:textId="77777777" w:rsidR="004C6D0A" w:rsidRPr="00C6761E" w:rsidRDefault="004C6D0A" w:rsidP="008602F0">
            <w:pPr>
              <w:pStyle w:val="TAC"/>
            </w:pPr>
            <w:r>
              <w:t>3</w:t>
            </w:r>
          </w:p>
        </w:tc>
      </w:tr>
      <w:tr w:rsidR="004C6D0A" w:rsidRPr="00C6761E" w14:paraId="1921523E"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863710E" w14:textId="77777777" w:rsidR="004C6D0A" w:rsidRPr="00C6761E" w:rsidRDefault="004C6D0A" w:rsidP="008602F0">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09F501A7" w14:textId="77777777" w:rsidR="004C6D0A" w:rsidRPr="00C6761E" w:rsidRDefault="004C6D0A" w:rsidP="008602F0">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174D15CC" w14:textId="77777777" w:rsidR="004C6D0A" w:rsidRPr="00C6761E" w:rsidRDefault="004C6D0A" w:rsidP="008602F0">
            <w:pPr>
              <w:pStyle w:val="TAL"/>
            </w:pPr>
            <w:r w:rsidRPr="00C6761E">
              <w:t>Application layer ID</w:t>
            </w:r>
          </w:p>
          <w:p w14:paraId="0349FA72" w14:textId="77777777" w:rsidR="004C6D0A" w:rsidRPr="00C6761E" w:rsidRDefault="004C6D0A" w:rsidP="008602F0">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481997E4" w14:textId="77777777" w:rsidR="004C6D0A" w:rsidRPr="00C6761E" w:rsidRDefault="004C6D0A" w:rsidP="008602F0">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18E4F3AE" w14:textId="77777777" w:rsidR="004C6D0A" w:rsidRPr="00C6761E" w:rsidRDefault="004C6D0A" w:rsidP="008602F0">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22650945" w14:textId="77777777" w:rsidR="004C6D0A" w:rsidRPr="00C6761E" w:rsidRDefault="004C6D0A" w:rsidP="008602F0">
            <w:pPr>
              <w:pStyle w:val="TAC"/>
            </w:pPr>
            <w:r w:rsidRPr="00C6761E">
              <w:t>3-257</w:t>
            </w:r>
          </w:p>
        </w:tc>
      </w:tr>
      <w:tr w:rsidR="004C6D0A" w:rsidRPr="00C6761E" w14:paraId="407E6390"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5CD483" w14:textId="77777777" w:rsidR="004C6D0A" w:rsidRPr="00C6761E" w:rsidRDefault="004C6D0A" w:rsidP="008602F0">
            <w:pPr>
              <w:pStyle w:val="TAL"/>
              <w:rPr>
                <w:lang w:eastAsia="zh-CN"/>
              </w:rPr>
            </w:pPr>
            <w:r w:rsidRPr="00C6761E">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3A518413" w14:textId="77777777" w:rsidR="004C6D0A" w:rsidRPr="00C6761E" w:rsidRDefault="004C6D0A" w:rsidP="008602F0">
            <w:pPr>
              <w:pStyle w:val="TAL"/>
            </w:pPr>
            <w:r w:rsidRPr="00C6761E">
              <w:t>K</w:t>
            </w:r>
            <w:r w:rsidRPr="00C6761E">
              <w:rPr>
                <w:rFonts w:cs="Arial"/>
                <w:szCs w:val="18"/>
                <w:vertAlign w:val="subscript"/>
              </w:rPr>
              <w:t>NRP</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444A89D" w14:textId="77777777" w:rsidR="004C6D0A" w:rsidRPr="00C6761E" w:rsidRDefault="004C6D0A" w:rsidP="008602F0">
            <w:pPr>
              <w:pStyle w:val="TAL"/>
            </w:pPr>
            <w:r w:rsidRPr="00C6761E">
              <w:t>K</w:t>
            </w:r>
            <w:r w:rsidRPr="00C6761E">
              <w:rPr>
                <w:rFonts w:cs="Arial"/>
                <w:szCs w:val="18"/>
                <w:vertAlign w:val="subscript"/>
              </w:rPr>
              <w:t>NRP</w:t>
            </w:r>
            <w:r w:rsidRPr="00C6761E">
              <w:t xml:space="preserve"> ID</w:t>
            </w:r>
          </w:p>
          <w:p w14:paraId="39057576" w14:textId="77777777" w:rsidR="004C6D0A" w:rsidRPr="00C6761E" w:rsidRDefault="004C6D0A" w:rsidP="008602F0">
            <w:pPr>
              <w:pStyle w:val="TAL"/>
            </w:pPr>
            <w:r w:rsidRPr="00C6761E">
              <w:t>11.3.14</w:t>
            </w:r>
          </w:p>
        </w:tc>
        <w:tc>
          <w:tcPr>
            <w:tcW w:w="1134" w:type="dxa"/>
            <w:tcBorders>
              <w:top w:val="single" w:sz="6" w:space="0" w:color="000000"/>
              <w:left w:val="single" w:sz="6" w:space="0" w:color="000000"/>
              <w:bottom w:val="single" w:sz="6" w:space="0" w:color="000000"/>
              <w:right w:val="single" w:sz="6" w:space="0" w:color="000000"/>
            </w:tcBorders>
            <w:hideMark/>
          </w:tcPr>
          <w:p w14:paraId="21781553" w14:textId="77777777" w:rsidR="004C6D0A" w:rsidRPr="00C6761E" w:rsidRDefault="004C6D0A" w:rsidP="008602F0">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6D6C262" w14:textId="77777777" w:rsidR="004C6D0A" w:rsidRPr="00C6761E" w:rsidRDefault="004C6D0A" w:rsidP="008602F0">
            <w:pPr>
              <w:pStyle w:val="TAC"/>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7EBEA0A" w14:textId="77777777" w:rsidR="004C6D0A" w:rsidRPr="00C6761E" w:rsidRDefault="004C6D0A" w:rsidP="008602F0">
            <w:pPr>
              <w:pStyle w:val="TAC"/>
            </w:pPr>
            <w:r w:rsidRPr="00C6761E">
              <w:t>5</w:t>
            </w:r>
          </w:p>
        </w:tc>
      </w:tr>
      <w:tr w:rsidR="004C6D0A" w:rsidRPr="00C6761E" w14:paraId="327F2979"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BE74A9" w14:textId="77777777" w:rsidR="004C6D0A" w:rsidRPr="00C6761E" w:rsidRDefault="004C6D0A" w:rsidP="008602F0">
            <w:pPr>
              <w:pStyle w:val="TAL"/>
              <w:rPr>
                <w:lang w:eastAsia="zh-CN"/>
              </w:rPr>
            </w:pPr>
            <w:r w:rsidRPr="00C6761E">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648E6011" w14:textId="77777777" w:rsidR="004C6D0A" w:rsidRPr="00C6761E" w:rsidRDefault="004C6D0A" w:rsidP="008602F0">
            <w:pPr>
              <w:pStyle w:val="TAL"/>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50862DD" w14:textId="77777777" w:rsidR="004C6D0A" w:rsidRPr="00C6761E" w:rsidRDefault="004C6D0A" w:rsidP="008602F0">
            <w:pPr>
              <w:pStyle w:val="TAL"/>
            </w:pPr>
            <w:r w:rsidRPr="00C6761E">
              <w:t>Relay service code</w:t>
            </w:r>
          </w:p>
          <w:p w14:paraId="6DC58755" w14:textId="77777777" w:rsidR="004C6D0A" w:rsidRPr="00C6761E" w:rsidRDefault="004C6D0A" w:rsidP="008602F0">
            <w:pPr>
              <w:pStyle w:val="TAL"/>
            </w:pPr>
            <w:r w:rsidRPr="00C6761E">
              <w:t>11.3.26</w:t>
            </w:r>
          </w:p>
        </w:tc>
        <w:tc>
          <w:tcPr>
            <w:tcW w:w="1134" w:type="dxa"/>
            <w:tcBorders>
              <w:top w:val="single" w:sz="6" w:space="0" w:color="000000"/>
              <w:left w:val="single" w:sz="6" w:space="0" w:color="000000"/>
              <w:bottom w:val="single" w:sz="6" w:space="0" w:color="000000"/>
              <w:right w:val="single" w:sz="6" w:space="0" w:color="000000"/>
            </w:tcBorders>
            <w:hideMark/>
          </w:tcPr>
          <w:p w14:paraId="4DE5B9EB" w14:textId="77777777" w:rsidR="004C6D0A" w:rsidRPr="00C6761E" w:rsidRDefault="004C6D0A" w:rsidP="008602F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11A57E6" w14:textId="77777777" w:rsidR="004C6D0A" w:rsidRPr="00C6761E" w:rsidRDefault="004C6D0A" w:rsidP="008602F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AAAB8C4" w14:textId="77777777" w:rsidR="004C6D0A" w:rsidRPr="00C6761E" w:rsidRDefault="004C6D0A" w:rsidP="008602F0">
            <w:pPr>
              <w:pStyle w:val="TAC"/>
              <w:rPr>
                <w:lang w:eastAsia="zh-CN"/>
              </w:rPr>
            </w:pPr>
            <w:r w:rsidRPr="00C6761E">
              <w:rPr>
                <w:lang w:eastAsia="zh-CN"/>
              </w:rPr>
              <w:t>4</w:t>
            </w:r>
          </w:p>
        </w:tc>
      </w:tr>
      <w:tr w:rsidR="004C6D0A" w:rsidRPr="00C6761E" w14:paraId="0AD3BFBF"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66C5F9" w14:textId="77777777" w:rsidR="004C6D0A" w:rsidRPr="00C6761E" w:rsidRDefault="004C6D0A" w:rsidP="008602F0">
            <w:pPr>
              <w:pStyle w:val="TAL"/>
              <w:rPr>
                <w:lang w:eastAsia="zh-CN"/>
              </w:rPr>
            </w:pPr>
            <w:r w:rsidRPr="00C6761E">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28C5B215" w14:textId="77777777" w:rsidR="004C6D0A" w:rsidRPr="00C6761E" w:rsidRDefault="004C6D0A" w:rsidP="008602F0">
            <w:pPr>
              <w:pStyle w:val="TAL"/>
            </w:pPr>
            <w:r w:rsidRPr="00C6761E">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434D9430" w14:textId="77777777" w:rsidR="004C6D0A" w:rsidRPr="00C6761E" w:rsidRDefault="004C6D0A" w:rsidP="008602F0">
            <w:pPr>
              <w:pStyle w:val="TAL"/>
            </w:pPr>
            <w:r w:rsidRPr="00C6761E">
              <w:t>5GS mobile identity</w:t>
            </w:r>
          </w:p>
          <w:p w14:paraId="123AD6FF" w14:textId="77777777" w:rsidR="004C6D0A" w:rsidRPr="00C6761E" w:rsidRDefault="004C6D0A" w:rsidP="008602F0">
            <w:pPr>
              <w:pStyle w:val="TAL"/>
            </w:pPr>
            <w:r w:rsidRPr="00C6761E">
              <w:t>11.3.30</w:t>
            </w:r>
          </w:p>
        </w:tc>
        <w:tc>
          <w:tcPr>
            <w:tcW w:w="1134" w:type="dxa"/>
            <w:tcBorders>
              <w:top w:val="single" w:sz="6" w:space="0" w:color="000000"/>
              <w:left w:val="single" w:sz="6" w:space="0" w:color="000000"/>
              <w:bottom w:val="single" w:sz="6" w:space="0" w:color="000000"/>
              <w:right w:val="single" w:sz="6" w:space="0" w:color="000000"/>
            </w:tcBorders>
            <w:hideMark/>
          </w:tcPr>
          <w:p w14:paraId="7656BB24" w14:textId="77777777" w:rsidR="004C6D0A" w:rsidRPr="00C6761E" w:rsidRDefault="004C6D0A" w:rsidP="008602F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856515B" w14:textId="77777777" w:rsidR="004C6D0A" w:rsidRPr="00C6761E" w:rsidRDefault="004C6D0A" w:rsidP="008602F0">
            <w:pPr>
              <w:pStyle w:val="TAC"/>
              <w:rPr>
                <w:lang w:eastAsia="zh-CN"/>
              </w:rPr>
            </w:pPr>
            <w:r w:rsidRPr="00C6761E">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27C04E0" w14:textId="77777777" w:rsidR="004C6D0A" w:rsidRPr="00C6761E" w:rsidRDefault="004C6D0A" w:rsidP="008602F0">
            <w:pPr>
              <w:pStyle w:val="TAC"/>
              <w:rPr>
                <w:lang w:eastAsia="zh-CN"/>
              </w:rPr>
            </w:pPr>
            <w:r w:rsidRPr="00C6761E">
              <w:rPr>
                <w:lang w:eastAsia="zh-CN"/>
              </w:rPr>
              <w:t>4-n</w:t>
            </w:r>
          </w:p>
        </w:tc>
      </w:tr>
      <w:tr w:rsidR="004C6D0A" w:rsidRPr="00C6761E" w14:paraId="1D15716B"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FC8F7" w14:textId="77777777" w:rsidR="004C6D0A" w:rsidRPr="00C6761E" w:rsidRDefault="004C6D0A" w:rsidP="008602F0">
            <w:pPr>
              <w:pStyle w:val="TAL"/>
              <w:rPr>
                <w:lang w:eastAsia="zh-CN"/>
              </w:rPr>
            </w:pPr>
            <w:r w:rsidRPr="00C6761E">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737DAFFA" w14:textId="77777777" w:rsidR="004C6D0A" w:rsidRPr="00C6761E" w:rsidRDefault="004C6D0A" w:rsidP="008602F0">
            <w:pPr>
              <w:pStyle w:val="TAL"/>
            </w:pPr>
            <w:r w:rsidRPr="00C6761E">
              <w:t>User security key ID</w:t>
            </w:r>
          </w:p>
        </w:tc>
        <w:tc>
          <w:tcPr>
            <w:tcW w:w="3120" w:type="dxa"/>
            <w:tcBorders>
              <w:top w:val="single" w:sz="6" w:space="0" w:color="000000"/>
              <w:left w:val="single" w:sz="6" w:space="0" w:color="000000"/>
              <w:bottom w:val="single" w:sz="6" w:space="0" w:color="000000"/>
              <w:right w:val="single" w:sz="6" w:space="0" w:color="000000"/>
            </w:tcBorders>
          </w:tcPr>
          <w:p w14:paraId="37D4FA97" w14:textId="77777777" w:rsidR="004C6D0A" w:rsidRPr="00C6761E" w:rsidRDefault="004C6D0A" w:rsidP="008602F0">
            <w:pPr>
              <w:pStyle w:val="TAL"/>
            </w:pPr>
            <w:r w:rsidRPr="00C6761E">
              <w:t>User security key ID</w:t>
            </w:r>
          </w:p>
          <w:p w14:paraId="009E3492" w14:textId="77777777" w:rsidR="004C6D0A" w:rsidRPr="00C6761E" w:rsidRDefault="004C6D0A" w:rsidP="008602F0">
            <w:pPr>
              <w:pStyle w:val="TAL"/>
            </w:pPr>
            <w:r w:rsidRPr="00C6761E">
              <w:t>11.3.32</w:t>
            </w:r>
          </w:p>
        </w:tc>
        <w:tc>
          <w:tcPr>
            <w:tcW w:w="1134" w:type="dxa"/>
            <w:tcBorders>
              <w:top w:val="single" w:sz="6" w:space="0" w:color="000000"/>
              <w:left w:val="single" w:sz="6" w:space="0" w:color="000000"/>
              <w:bottom w:val="single" w:sz="6" w:space="0" w:color="000000"/>
              <w:right w:val="single" w:sz="6" w:space="0" w:color="000000"/>
            </w:tcBorders>
          </w:tcPr>
          <w:p w14:paraId="505383FA" w14:textId="77777777" w:rsidR="004C6D0A" w:rsidRPr="00C6761E" w:rsidRDefault="004C6D0A" w:rsidP="008602F0">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EFAFDD7" w14:textId="77777777" w:rsidR="004C6D0A" w:rsidRPr="00C6761E" w:rsidRDefault="004C6D0A" w:rsidP="008602F0">
            <w:pPr>
              <w:pStyle w:val="TAC"/>
              <w:rPr>
                <w:lang w:eastAsia="zh-CN"/>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6DE8F53F" w14:textId="77777777" w:rsidR="004C6D0A" w:rsidRPr="00C6761E" w:rsidRDefault="004C6D0A" w:rsidP="008602F0">
            <w:pPr>
              <w:pStyle w:val="TAC"/>
              <w:rPr>
                <w:lang w:eastAsia="zh-CN"/>
              </w:rPr>
            </w:pPr>
            <w:r w:rsidRPr="00C6761E">
              <w:rPr>
                <w:lang w:eastAsia="zh-CN"/>
              </w:rPr>
              <w:t>3-n</w:t>
            </w:r>
          </w:p>
        </w:tc>
      </w:tr>
      <w:tr w:rsidR="004C6D0A" w:rsidRPr="00C6761E" w14:paraId="7EAAF24B"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ACCF57" w14:textId="77777777" w:rsidR="004C6D0A" w:rsidRPr="00C6761E" w:rsidRDefault="004C6D0A" w:rsidP="008602F0">
            <w:pPr>
              <w:pStyle w:val="TAL"/>
              <w:rPr>
                <w:lang w:eastAsia="zh-CN"/>
              </w:rPr>
            </w:pPr>
            <w:r w:rsidRPr="00C6761E">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29B22A9" w14:textId="77777777" w:rsidR="004C6D0A" w:rsidRPr="00C6761E" w:rsidRDefault="004C6D0A" w:rsidP="008602F0">
            <w:pPr>
              <w:pStyle w:val="TAL"/>
            </w:pPr>
            <w:r w:rsidRPr="00C6761E">
              <w:t>HPLMN ID</w:t>
            </w:r>
          </w:p>
        </w:tc>
        <w:tc>
          <w:tcPr>
            <w:tcW w:w="3120" w:type="dxa"/>
            <w:tcBorders>
              <w:top w:val="single" w:sz="6" w:space="0" w:color="000000"/>
              <w:left w:val="single" w:sz="6" w:space="0" w:color="000000"/>
              <w:bottom w:val="single" w:sz="6" w:space="0" w:color="000000"/>
              <w:right w:val="single" w:sz="6" w:space="0" w:color="000000"/>
            </w:tcBorders>
          </w:tcPr>
          <w:p w14:paraId="048D7002" w14:textId="77777777" w:rsidR="004C6D0A" w:rsidRPr="00C6761E" w:rsidRDefault="004C6D0A" w:rsidP="008602F0">
            <w:pPr>
              <w:pStyle w:val="TAL"/>
            </w:pPr>
            <w:r w:rsidRPr="00C6761E">
              <w:t>PLMN ID</w:t>
            </w:r>
          </w:p>
          <w:p w14:paraId="410EC28F" w14:textId="77777777" w:rsidR="004C6D0A" w:rsidRPr="00C6761E" w:rsidRDefault="004C6D0A" w:rsidP="008602F0">
            <w:pPr>
              <w:pStyle w:val="TAL"/>
            </w:pPr>
            <w:r w:rsidRPr="00C6761E">
              <w:t>11.3.33</w:t>
            </w:r>
          </w:p>
        </w:tc>
        <w:tc>
          <w:tcPr>
            <w:tcW w:w="1134" w:type="dxa"/>
            <w:tcBorders>
              <w:top w:val="single" w:sz="6" w:space="0" w:color="000000"/>
              <w:left w:val="single" w:sz="6" w:space="0" w:color="000000"/>
              <w:bottom w:val="single" w:sz="6" w:space="0" w:color="000000"/>
              <w:right w:val="single" w:sz="6" w:space="0" w:color="000000"/>
            </w:tcBorders>
          </w:tcPr>
          <w:p w14:paraId="6E4ACCE0" w14:textId="77777777" w:rsidR="004C6D0A" w:rsidRPr="00C6761E" w:rsidRDefault="004C6D0A" w:rsidP="008602F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A2A0EA" w14:textId="77777777" w:rsidR="004C6D0A" w:rsidRPr="00C6761E" w:rsidRDefault="004C6D0A" w:rsidP="008602F0">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8040E71" w14:textId="77777777" w:rsidR="004C6D0A" w:rsidRPr="00C6761E" w:rsidRDefault="004C6D0A" w:rsidP="008602F0">
            <w:pPr>
              <w:pStyle w:val="TAC"/>
              <w:rPr>
                <w:lang w:eastAsia="zh-CN"/>
              </w:rPr>
            </w:pPr>
            <w:r w:rsidRPr="00C6761E">
              <w:rPr>
                <w:lang w:eastAsia="zh-CN"/>
              </w:rPr>
              <w:t>5</w:t>
            </w:r>
          </w:p>
        </w:tc>
      </w:tr>
      <w:tr w:rsidR="004C6D0A" w:rsidRPr="00C6761E" w14:paraId="464CD297"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1E2100" w14:textId="77777777" w:rsidR="004C6D0A" w:rsidRPr="00C6761E" w:rsidRDefault="004C6D0A" w:rsidP="008602F0">
            <w:pPr>
              <w:pStyle w:val="TAL"/>
              <w:rPr>
                <w:rFonts w:eastAsiaTheme="minorEastAsia"/>
                <w:lang w:eastAsia="zh-CN"/>
              </w:rPr>
            </w:pPr>
            <w:r w:rsidRPr="00C6761E">
              <w:rPr>
                <w:rFonts w:eastAsiaTheme="minorEastAsia" w:hint="eastAsia"/>
                <w:lang w:eastAsia="zh-CN"/>
              </w:rPr>
              <w:t>2</w:t>
            </w:r>
            <w:r w:rsidRPr="00C6761E">
              <w:rPr>
                <w:rFonts w:eastAsiaTheme="minorEastAsia"/>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41E503A5" w14:textId="77777777" w:rsidR="004C6D0A" w:rsidRPr="00C6761E" w:rsidRDefault="004C6D0A" w:rsidP="008602F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09C9BA85" w14:textId="77777777" w:rsidR="004C6D0A" w:rsidRPr="00C6761E" w:rsidRDefault="004C6D0A" w:rsidP="008602F0">
            <w:pPr>
              <w:pStyle w:val="TAL"/>
            </w:pPr>
            <w:r w:rsidRPr="00C6761E">
              <w:t>UTC-based counter LSB</w:t>
            </w:r>
          </w:p>
          <w:p w14:paraId="1B05312C" w14:textId="77777777" w:rsidR="004C6D0A" w:rsidRPr="00C6761E" w:rsidRDefault="004C6D0A" w:rsidP="008602F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tcPr>
          <w:p w14:paraId="313C28F2" w14:textId="77777777" w:rsidR="004C6D0A" w:rsidRPr="00C6761E" w:rsidRDefault="004C6D0A" w:rsidP="008602F0">
            <w:pPr>
              <w:pStyle w:val="TAC"/>
              <w:rPr>
                <w:lang w:eastAsia="zh-CN"/>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BFB9C16" w14:textId="77777777" w:rsidR="004C6D0A" w:rsidRPr="00C6761E" w:rsidRDefault="004C6D0A" w:rsidP="008602F0">
            <w:pPr>
              <w:pStyle w:val="TAC"/>
              <w:rPr>
                <w:lang w:eastAsia="zh-CN"/>
              </w:rPr>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E9FDF78" w14:textId="77777777" w:rsidR="004C6D0A" w:rsidRPr="00C6761E" w:rsidRDefault="004C6D0A" w:rsidP="008602F0">
            <w:pPr>
              <w:pStyle w:val="TAC"/>
              <w:rPr>
                <w:lang w:eastAsia="zh-CN"/>
              </w:rPr>
            </w:pPr>
            <w:r w:rsidRPr="00C6761E">
              <w:t>2</w:t>
            </w:r>
          </w:p>
        </w:tc>
      </w:tr>
      <w:tr w:rsidR="004C6D0A" w:rsidRPr="00C6761E" w14:paraId="3E458601"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37B616" w14:textId="77777777" w:rsidR="004C6D0A" w:rsidRPr="00C6761E" w:rsidRDefault="004C6D0A" w:rsidP="008602F0">
            <w:pPr>
              <w:pStyle w:val="TAL"/>
              <w:rPr>
                <w:rFonts w:eastAsiaTheme="minorEastAsia"/>
                <w:lang w:eastAsia="zh-CN"/>
              </w:rPr>
            </w:pPr>
            <w:r w:rsidRPr="00C6761E">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50512B8E" w14:textId="77777777" w:rsidR="004C6D0A" w:rsidRPr="00C6761E" w:rsidRDefault="004C6D0A" w:rsidP="008602F0">
            <w:pPr>
              <w:pStyle w:val="TAL"/>
            </w:pPr>
            <w:r w:rsidRPr="00C6761E">
              <w:rPr>
                <w:rFonts w:hint="eastAsia"/>
                <w:lang w:eastAsia="zh-CN"/>
              </w:rPr>
              <w:t>U</w:t>
            </w:r>
            <w:r w:rsidRPr="00C6761E">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5500BDF4" w14:textId="77777777" w:rsidR="004C6D0A" w:rsidRPr="00C6761E" w:rsidRDefault="004C6D0A" w:rsidP="008602F0">
            <w:pPr>
              <w:pStyle w:val="TAL"/>
            </w:pPr>
            <w:r w:rsidRPr="00C6761E">
              <w:t>User info ID</w:t>
            </w:r>
          </w:p>
          <w:p w14:paraId="18840B8A" w14:textId="77777777" w:rsidR="004C6D0A" w:rsidRPr="00C6761E" w:rsidRDefault="004C6D0A" w:rsidP="008602F0">
            <w:pPr>
              <w:pStyle w:val="TAL"/>
            </w:pPr>
            <w:r w:rsidRPr="00C6761E">
              <w:t>11.3.39</w:t>
            </w:r>
          </w:p>
        </w:tc>
        <w:tc>
          <w:tcPr>
            <w:tcW w:w="1134" w:type="dxa"/>
            <w:tcBorders>
              <w:top w:val="single" w:sz="6" w:space="0" w:color="000000"/>
              <w:left w:val="single" w:sz="6" w:space="0" w:color="000000"/>
              <w:bottom w:val="single" w:sz="6" w:space="0" w:color="000000"/>
              <w:right w:val="single" w:sz="6" w:space="0" w:color="000000"/>
            </w:tcBorders>
          </w:tcPr>
          <w:p w14:paraId="1CBB7511" w14:textId="77777777" w:rsidR="004C6D0A" w:rsidRPr="00C6761E" w:rsidRDefault="004C6D0A" w:rsidP="008602F0">
            <w:pPr>
              <w:pStyle w:val="TAC"/>
              <w:rPr>
                <w:lang w:eastAsia="ja-JP"/>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86CF09" w14:textId="77777777" w:rsidR="004C6D0A" w:rsidRPr="00C6761E" w:rsidRDefault="004C6D0A" w:rsidP="008602F0">
            <w:pPr>
              <w:pStyle w:val="TAC"/>
              <w:rPr>
                <w:lang w:eastAsia="ja-JP"/>
              </w:rPr>
            </w:pPr>
            <w:r w:rsidRPr="00C6761E">
              <w:rPr>
                <w:rFonts w:hint="eastAsia"/>
                <w:lang w:eastAsia="zh-CN"/>
              </w:rPr>
              <w:t>T</w:t>
            </w: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4C17F82" w14:textId="77777777" w:rsidR="004C6D0A" w:rsidRPr="00C6761E" w:rsidRDefault="004C6D0A" w:rsidP="008602F0">
            <w:pPr>
              <w:pStyle w:val="TAC"/>
            </w:pPr>
            <w:r w:rsidRPr="00C6761E">
              <w:rPr>
                <w:rFonts w:hint="eastAsia"/>
                <w:lang w:eastAsia="zh-CN"/>
              </w:rPr>
              <w:t>3</w:t>
            </w:r>
            <w:r w:rsidRPr="00C6761E">
              <w:rPr>
                <w:lang w:eastAsia="zh-CN"/>
              </w:rPr>
              <w:t>-257</w:t>
            </w:r>
          </w:p>
        </w:tc>
      </w:tr>
      <w:tr w:rsidR="004C6D0A" w:rsidRPr="00C6761E" w14:paraId="00814270"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329DDF" w14:textId="77777777" w:rsidR="004C6D0A" w:rsidRPr="00C6761E" w:rsidRDefault="004C6D0A" w:rsidP="008602F0">
            <w:pPr>
              <w:pStyle w:val="TAL"/>
              <w:rPr>
                <w:rFonts w:eastAsiaTheme="minorEastAsia"/>
                <w:lang w:eastAsia="zh-CN"/>
              </w:rPr>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0CDF2EC2" w14:textId="77777777" w:rsidR="004C6D0A" w:rsidRPr="00C6761E" w:rsidRDefault="004C6D0A" w:rsidP="008602F0">
            <w:pPr>
              <w:pStyle w:val="TAL"/>
            </w:pPr>
            <w:r w:rsidRPr="00C6761E">
              <w:rPr>
                <w:rFonts w:hint="eastAsia"/>
                <w:lang w:eastAsia="zh-CN"/>
              </w:rPr>
              <w:t>T</w:t>
            </w:r>
            <w:r w:rsidRPr="00C6761E">
              <w:rPr>
                <w:lang w:eastAsia="zh-CN"/>
              </w:rPr>
              <w:t xml:space="preserve">arget </w:t>
            </w:r>
            <w:r w:rsidRPr="00C6761E">
              <w:rPr>
                <w:rFonts w:hint="eastAsia"/>
                <w:lang w:eastAsia="zh-CN"/>
              </w:rPr>
              <w:t>en</w:t>
            </w:r>
            <w:r w:rsidRPr="00C6761E">
              <w:rPr>
                <w:lang w:eastAsia="zh-CN"/>
              </w:rPr>
              <w:t>d UE layer-2 ID</w:t>
            </w:r>
          </w:p>
        </w:tc>
        <w:tc>
          <w:tcPr>
            <w:tcW w:w="3120" w:type="dxa"/>
            <w:tcBorders>
              <w:top w:val="single" w:sz="6" w:space="0" w:color="000000"/>
              <w:left w:val="single" w:sz="6" w:space="0" w:color="000000"/>
              <w:bottom w:val="single" w:sz="6" w:space="0" w:color="000000"/>
              <w:right w:val="single" w:sz="6" w:space="0" w:color="000000"/>
            </w:tcBorders>
          </w:tcPr>
          <w:p w14:paraId="69118B89" w14:textId="77777777" w:rsidR="004C6D0A" w:rsidRPr="00C6761E" w:rsidRDefault="004C6D0A" w:rsidP="008602F0">
            <w:pPr>
              <w:pStyle w:val="TAL"/>
              <w:rPr>
                <w:lang w:eastAsia="zh-CN"/>
              </w:rPr>
            </w:pPr>
            <w:r w:rsidRPr="00C6761E">
              <w:rPr>
                <w:rFonts w:hint="eastAsia"/>
                <w:lang w:eastAsia="zh-CN"/>
              </w:rPr>
              <w:t>L</w:t>
            </w:r>
            <w:r w:rsidRPr="00C6761E">
              <w:rPr>
                <w:lang w:eastAsia="zh-CN"/>
              </w:rPr>
              <w:t>ayer-2 ID</w:t>
            </w:r>
          </w:p>
          <w:p w14:paraId="6122F669" w14:textId="77777777" w:rsidR="004C6D0A" w:rsidRPr="00C6761E" w:rsidRDefault="004C6D0A" w:rsidP="008602F0">
            <w:pPr>
              <w:pStyle w:val="TAL"/>
            </w:pPr>
            <w:r w:rsidRPr="00C6761E">
              <w:rPr>
                <w:rFonts w:hint="eastAsia"/>
                <w:lang w:eastAsia="zh-CN"/>
              </w:rPr>
              <w:t>1</w:t>
            </w:r>
            <w:r w:rsidRPr="00C6761E">
              <w:rPr>
                <w:lang w:eastAsia="zh-CN"/>
              </w:rPr>
              <w:t>1.3.25</w:t>
            </w:r>
          </w:p>
        </w:tc>
        <w:tc>
          <w:tcPr>
            <w:tcW w:w="1134" w:type="dxa"/>
            <w:tcBorders>
              <w:top w:val="single" w:sz="6" w:space="0" w:color="000000"/>
              <w:left w:val="single" w:sz="6" w:space="0" w:color="000000"/>
              <w:bottom w:val="single" w:sz="6" w:space="0" w:color="000000"/>
              <w:right w:val="single" w:sz="6" w:space="0" w:color="000000"/>
            </w:tcBorders>
          </w:tcPr>
          <w:p w14:paraId="15540CB6" w14:textId="77777777" w:rsidR="004C6D0A" w:rsidRPr="00C6761E" w:rsidRDefault="004C6D0A" w:rsidP="008602F0">
            <w:pPr>
              <w:pStyle w:val="TAC"/>
              <w:rPr>
                <w:lang w:eastAsia="ja-JP"/>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78718A" w14:textId="77777777" w:rsidR="004C6D0A" w:rsidRPr="00C6761E" w:rsidRDefault="004C6D0A" w:rsidP="008602F0">
            <w:pPr>
              <w:pStyle w:val="TAC"/>
              <w:rPr>
                <w:lang w:eastAsia="ja-JP"/>
              </w:rPr>
            </w:pPr>
            <w:r w:rsidRPr="00C6761E">
              <w:rPr>
                <w:rFonts w:hint="eastAsia"/>
                <w:lang w:eastAsia="zh-CN"/>
              </w:rPr>
              <w:t>T</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A8A9A7" w14:textId="77777777" w:rsidR="004C6D0A" w:rsidRPr="00C6761E" w:rsidRDefault="004C6D0A" w:rsidP="008602F0">
            <w:pPr>
              <w:pStyle w:val="TAC"/>
            </w:pPr>
            <w:r w:rsidRPr="00C6761E">
              <w:rPr>
                <w:rFonts w:hint="eastAsia"/>
                <w:lang w:eastAsia="zh-CN"/>
              </w:rPr>
              <w:t>4</w:t>
            </w:r>
          </w:p>
        </w:tc>
      </w:tr>
      <w:tr w:rsidR="004C6D0A" w:rsidRPr="00C6761E" w14:paraId="60D29D10"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DE8333" w14:textId="77777777" w:rsidR="004C6D0A" w:rsidRPr="00C6761E" w:rsidRDefault="004C6D0A" w:rsidP="008602F0">
            <w:pPr>
              <w:pStyle w:val="TAL"/>
            </w:pPr>
            <w:r>
              <w:t>29</w:t>
            </w:r>
          </w:p>
        </w:tc>
        <w:tc>
          <w:tcPr>
            <w:tcW w:w="2837" w:type="dxa"/>
            <w:tcBorders>
              <w:top w:val="single" w:sz="6" w:space="0" w:color="000000"/>
              <w:left w:val="single" w:sz="6" w:space="0" w:color="000000"/>
              <w:bottom w:val="single" w:sz="6" w:space="0" w:color="000000"/>
              <w:right w:val="single" w:sz="6" w:space="0" w:color="000000"/>
            </w:tcBorders>
            <w:hideMark/>
          </w:tcPr>
          <w:p w14:paraId="685C246D" w14:textId="77777777" w:rsidR="004C6D0A" w:rsidRPr="00C6761E" w:rsidRDefault="004C6D0A" w:rsidP="008602F0">
            <w:pPr>
              <w:pStyle w:val="TAL"/>
            </w:pPr>
            <w:r w:rsidRPr="00C6761E">
              <w:t>MSB of K</w:t>
            </w:r>
            <w:r>
              <w:rPr>
                <w:rFonts w:cs="Arial"/>
                <w:szCs w:val="18"/>
                <w:vertAlign w:val="subscript"/>
              </w:rPr>
              <w:t>SLP</w:t>
            </w:r>
            <w:r w:rsidRPr="00C6761E">
              <w:rPr>
                <w:rFonts w:cs="Arial"/>
                <w:szCs w:val="18"/>
                <w:vertAlign w:val="subscript"/>
              </w:rPr>
              <w:t>-sess</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31EE5A5E" w14:textId="77777777" w:rsidR="004C6D0A" w:rsidRPr="00C6761E" w:rsidRDefault="004C6D0A" w:rsidP="008602F0">
            <w:pPr>
              <w:pStyle w:val="TAL"/>
            </w:pPr>
            <w:r w:rsidRPr="00C6761E">
              <w:t>MSB of K</w:t>
            </w:r>
            <w:r>
              <w:rPr>
                <w:rFonts w:cs="Arial"/>
                <w:szCs w:val="18"/>
                <w:vertAlign w:val="subscript"/>
              </w:rPr>
              <w:t>SLP</w:t>
            </w:r>
            <w:r w:rsidRPr="00C6761E">
              <w:rPr>
                <w:rFonts w:cs="Arial"/>
                <w:szCs w:val="18"/>
                <w:vertAlign w:val="subscript"/>
              </w:rPr>
              <w:t>-sess</w:t>
            </w:r>
            <w:r w:rsidRPr="00C6761E">
              <w:t xml:space="preserve"> ID</w:t>
            </w:r>
          </w:p>
          <w:p w14:paraId="200D89CA" w14:textId="77777777" w:rsidR="004C6D0A" w:rsidRPr="00C6761E" w:rsidRDefault="004C6D0A" w:rsidP="008602F0">
            <w:pPr>
              <w:pStyle w:val="TAL"/>
            </w:pPr>
            <w:r w:rsidRPr="00C6761E">
              <w:t>11.3.</w:t>
            </w:r>
            <w:r>
              <w:t>54</w:t>
            </w:r>
          </w:p>
        </w:tc>
        <w:tc>
          <w:tcPr>
            <w:tcW w:w="1134" w:type="dxa"/>
            <w:tcBorders>
              <w:top w:val="single" w:sz="6" w:space="0" w:color="000000"/>
              <w:left w:val="single" w:sz="6" w:space="0" w:color="000000"/>
              <w:bottom w:val="single" w:sz="6" w:space="0" w:color="000000"/>
              <w:right w:val="single" w:sz="6" w:space="0" w:color="000000"/>
            </w:tcBorders>
            <w:hideMark/>
          </w:tcPr>
          <w:p w14:paraId="426BC25B" w14:textId="77777777" w:rsidR="004C6D0A" w:rsidRPr="00C6761E" w:rsidRDefault="004C6D0A" w:rsidP="008602F0">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3B0BEAD6" w14:textId="77777777" w:rsidR="004C6D0A" w:rsidRPr="00C6761E" w:rsidRDefault="004C6D0A" w:rsidP="008602F0">
            <w:pPr>
              <w:pStyle w:val="TAC"/>
            </w:pPr>
            <w:r w:rsidRPr="00C6761E">
              <w:t>T</w:t>
            </w:r>
            <w:r>
              <w:t>L</w:t>
            </w: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3CDC0C" w14:textId="77777777" w:rsidR="004C6D0A" w:rsidRPr="00C6761E" w:rsidRDefault="004C6D0A" w:rsidP="008602F0">
            <w:pPr>
              <w:pStyle w:val="TAC"/>
            </w:pPr>
            <w:r>
              <w:t>3</w:t>
            </w:r>
          </w:p>
        </w:tc>
      </w:tr>
      <w:tr w:rsidR="004C6D0A" w:rsidRPr="00C6761E" w14:paraId="4B32A6ED"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E04D73" w14:textId="77777777" w:rsidR="004C6D0A" w:rsidRPr="00C6761E" w:rsidRDefault="004C6D0A" w:rsidP="008602F0">
            <w:pPr>
              <w:pStyle w:val="TAL"/>
              <w:rPr>
                <w:lang w:eastAsia="zh-CN"/>
              </w:rPr>
            </w:pPr>
            <w:r>
              <w:rPr>
                <w:lang w:eastAsia="zh-CN"/>
              </w:rPr>
              <w:t>2C</w:t>
            </w:r>
          </w:p>
        </w:tc>
        <w:tc>
          <w:tcPr>
            <w:tcW w:w="2837" w:type="dxa"/>
            <w:tcBorders>
              <w:top w:val="single" w:sz="6" w:space="0" w:color="000000"/>
              <w:left w:val="single" w:sz="6" w:space="0" w:color="000000"/>
              <w:bottom w:val="single" w:sz="6" w:space="0" w:color="000000"/>
              <w:right w:val="single" w:sz="6" w:space="0" w:color="000000"/>
            </w:tcBorders>
          </w:tcPr>
          <w:p w14:paraId="5A07F810" w14:textId="77777777" w:rsidR="004C6D0A" w:rsidRPr="00C6761E" w:rsidRDefault="004C6D0A" w:rsidP="008602F0">
            <w:pPr>
              <w:pStyle w:val="TAL"/>
              <w:rPr>
                <w:lang w:eastAsia="zh-CN"/>
              </w:rPr>
            </w:pPr>
            <w:r w:rsidRPr="00C6761E">
              <w:t>K</w:t>
            </w:r>
            <w:r>
              <w:rPr>
                <w:rFonts w:cs="Arial"/>
                <w:szCs w:val="18"/>
                <w:vertAlign w:val="subscript"/>
              </w:rPr>
              <w:t>SLP</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EC45BFE" w14:textId="77777777" w:rsidR="004C6D0A" w:rsidRPr="00C6761E" w:rsidRDefault="004C6D0A" w:rsidP="008602F0">
            <w:pPr>
              <w:pStyle w:val="TAL"/>
            </w:pPr>
            <w:r w:rsidRPr="00C6761E">
              <w:t>K</w:t>
            </w:r>
            <w:r>
              <w:rPr>
                <w:rFonts w:cs="Arial"/>
                <w:szCs w:val="18"/>
                <w:vertAlign w:val="subscript"/>
              </w:rPr>
              <w:t>SLP</w:t>
            </w:r>
            <w:r w:rsidRPr="00C6761E">
              <w:t xml:space="preserve"> ID</w:t>
            </w:r>
          </w:p>
          <w:p w14:paraId="4E0A2BD7" w14:textId="77777777" w:rsidR="004C6D0A" w:rsidRPr="00C6761E" w:rsidRDefault="004C6D0A" w:rsidP="008602F0">
            <w:pPr>
              <w:pStyle w:val="TAL"/>
              <w:rPr>
                <w:lang w:eastAsia="zh-CN"/>
              </w:rPr>
            </w:pPr>
            <w:r w:rsidRPr="00C6761E">
              <w:t>11.3.</w:t>
            </w:r>
            <w:r>
              <w:t>55</w:t>
            </w:r>
          </w:p>
        </w:tc>
        <w:tc>
          <w:tcPr>
            <w:tcW w:w="1134" w:type="dxa"/>
            <w:tcBorders>
              <w:top w:val="single" w:sz="6" w:space="0" w:color="000000"/>
              <w:left w:val="single" w:sz="6" w:space="0" w:color="000000"/>
              <w:bottom w:val="single" w:sz="6" w:space="0" w:color="000000"/>
              <w:right w:val="single" w:sz="6" w:space="0" w:color="000000"/>
            </w:tcBorders>
          </w:tcPr>
          <w:p w14:paraId="7740A7A6" w14:textId="77777777" w:rsidR="004C6D0A" w:rsidRPr="00C6761E" w:rsidRDefault="004C6D0A" w:rsidP="008602F0">
            <w:pPr>
              <w:pStyle w:val="TAC"/>
              <w:rPr>
                <w:lang w:eastAsia="zh-CN"/>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66C95A0" w14:textId="77777777" w:rsidR="004C6D0A" w:rsidRPr="00C6761E" w:rsidRDefault="004C6D0A" w:rsidP="008602F0">
            <w:pPr>
              <w:pStyle w:val="TAC"/>
              <w:rPr>
                <w:lang w:eastAsia="zh-CN"/>
              </w:rPr>
            </w:pPr>
            <w:r w:rsidRPr="00C6761E">
              <w:rPr>
                <w:lang w:eastAsia="ja-JP"/>
              </w:rPr>
              <w:t>T</w:t>
            </w:r>
            <w:r>
              <w:rPr>
                <w:lang w:eastAsia="ja-JP"/>
              </w:rPr>
              <w:t>L</w:t>
            </w:r>
            <w:r w:rsidRPr="00C6761E">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0EB4DA98" w14:textId="77777777" w:rsidR="004C6D0A" w:rsidRPr="00C6761E" w:rsidRDefault="004C6D0A" w:rsidP="008602F0">
            <w:pPr>
              <w:pStyle w:val="TAC"/>
              <w:rPr>
                <w:lang w:eastAsia="zh-CN"/>
              </w:rPr>
            </w:pPr>
            <w:r>
              <w:t>6</w:t>
            </w:r>
          </w:p>
        </w:tc>
      </w:tr>
      <w:tr w:rsidR="004C6D0A" w14:paraId="4534292D" w14:textId="77777777" w:rsidTr="008602F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3AA44B" w14:textId="08CAC6CE" w:rsidR="004C6D0A" w:rsidRDefault="004C6D0A" w:rsidP="008602F0">
            <w:pPr>
              <w:pStyle w:val="TAL"/>
              <w:rPr>
                <w:lang w:eastAsia="zh-CN"/>
              </w:rPr>
            </w:pPr>
            <w:del w:id="23" w:author="Giorgi Gulbani" w:date="2024-10-01T18:39:00Z" w16du:dateUtc="2024-10-01T15:39:00Z">
              <w:r w:rsidDel="005E1BDF">
                <w:rPr>
                  <w:rFonts w:hint="eastAsia"/>
                  <w:lang w:eastAsia="zh-CN"/>
                </w:rPr>
                <w:delText>x</w:delText>
              </w:r>
              <w:r w:rsidDel="005E1BDF">
                <w:rPr>
                  <w:lang w:eastAsia="zh-CN"/>
                </w:rPr>
                <w:delText>x</w:delText>
              </w:r>
            </w:del>
            <w:ins w:id="24" w:author="Giorgi Gulbani" w:date="2024-10-03T13:21:00Z" w16du:dateUtc="2024-10-03T10:21:00Z">
              <w:r w:rsidR="002B18DF">
                <w:rPr>
                  <w:lang w:eastAsia="zh-CN"/>
                </w:rPr>
                <w:t>8-</w:t>
              </w:r>
            </w:ins>
          </w:p>
        </w:tc>
        <w:tc>
          <w:tcPr>
            <w:tcW w:w="2837" w:type="dxa"/>
            <w:tcBorders>
              <w:top w:val="single" w:sz="6" w:space="0" w:color="000000"/>
              <w:left w:val="single" w:sz="6" w:space="0" w:color="000000"/>
              <w:bottom w:val="single" w:sz="6" w:space="0" w:color="000000"/>
              <w:right w:val="single" w:sz="6" w:space="0" w:color="000000"/>
            </w:tcBorders>
          </w:tcPr>
          <w:p w14:paraId="71BDB50C" w14:textId="77777777" w:rsidR="004C6D0A" w:rsidRPr="00C6761E" w:rsidRDefault="004C6D0A" w:rsidP="008602F0">
            <w:pPr>
              <w:pStyle w:val="TAL"/>
            </w:pPr>
            <w:r>
              <w:rPr>
                <w:rFonts w:hint="eastAsia"/>
                <w:lang w:eastAsia="zh-CN"/>
              </w:rPr>
              <w:t>R</w:t>
            </w:r>
            <w:r>
              <w:rPr>
                <w:lang w:eastAsia="zh-CN"/>
              </w:rPr>
              <w:t>elay indication</w:t>
            </w:r>
          </w:p>
        </w:tc>
        <w:tc>
          <w:tcPr>
            <w:tcW w:w="3120" w:type="dxa"/>
            <w:tcBorders>
              <w:top w:val="single" w:sz="6" w:space="0" w:color="000000"/>
              <w:left w:val="single" w:sz="6" w:space="0" w:color="000000"/>
              <w:bottom w:val="single" w:sz="6" w:space="0" w:color="000000"/>
              <w:right w:val="single" w:sz="6" w:space="0" w:color="000000"/>
            </w:tcBorders>
          </w:tcPr>
          <w:p w14:paraId="15D78B77" w14:textId="77777777" w:rsidR="004C6D0A" w:rsidRDefault="004C6D0A" w:rsidP="008602F0">
            <w:pPr>
              <w:pStyle w:val="TAL"/>
              <w:rPr>
                <w:lang w:eastAsia="zh-CN"/>
              </w:rPr>
            </w:pPr>
            <w:r>
              <w:rPr>
                <w:rFonts w:hint="eastAsia"/>
                <w:lang w:eastAsia="zh-CN"/>
              </w:rPr>
              <w:t>R</w:t>
            </w:r>
            <w:r>
              <w:rPr>
                <w:lang w:eastAsia="zh-CN"/>
              </w:rPr>
              <w:t>elay indication</w:t>
            </w:r>
          </w:p>
          <w:p w14:paraId="090E22AF" w14:textId="77777777" w:rsidR="004C6D0A" w:rsidRPr="00C6761E" w:rsidRDefault="004C6D0A" w:rsidP="008602F0">
            <w:pPr>
              <w:pStyle w:val="TAL"/>
            </w:pPr>
            <w:r>
              <w:rPr>
                <w:rFonts w:hint="eastAsia"/>
                <w:lang w:eastAsia="zh-CN"/>
              </w:rPr>
              <w:t>1</w:t>
            </w:r>
            <w:r>
              <w:rPr>
                <w:lang w:eastAsia="zh-CN"/>
              </w:rPr>
              <w:t>1.3.56</w:t>
            </w:r>
          </w:p>
        </w:tc>
        <w:tc>
          <w:tcPr>
            <w:tcW w:w="1134" w:type="dxa"/>
            <w:tcBorders>
              <w:top w:val="single" w:sz="6" w:space="0" w:color="000000"/>
              <w:left w:val="single" w:sz="6" w:space="0" w:color="000000"/>
              <w:bottom w:val="single" w:sz="6" w:space="0" w:color="000000"/>
              <w:right w:val="single" w:sz="6" w:space="0" w:color="000000"/>
            </w:tcBorders>
          </w:tcPr>
          <w:p w14:paraId="7E554DDD" w14:textId="77777777" w:rsidR="004C6D0A" w:rsidRPr="00C6761E" w:rsidRDefault="004C6D0A" w:rsidP="008602F0">
            <w:pPr>
              <w:pStyle w:val="TAC"/>
              <w:rPr>
                <w:lang w:eastAsia="ja-JP"/>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9923A1" w14:textId="77777777" w:rsidR="004C6D0A" w:rsidRPr="00C6761E" w:rsidRDefault="004C6D0A" w:rsidP="008602F0">
            <w:pPr>
              <w:pStyle w:val="TAC"/>
              <w:rPr>
                <w:lang w:eastAsia="ja-JP"/>
              </w:rPr>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F89334" w14:textId="77777777" w:rsidR="004C6D0A" w:rsidRDefault="004C6D0A" w:rsidP="008602F0">
            <w:pPr>
              <w:pStyle w:val="TAC"/>
            </w:pPr>
            <w:r>
              <w:rPr>
                <w:lang w:eastAsia="zh-CN"/>
              </w:rPr>
              <w:t>1</w:t>
            </w:r>
          </w:p>
        </w:tc>
      </w:tr>
    </w:tbl>
    <w:p w14:paraId="122D1C79" w14:textId="77777777" w:rsidR="00E540C6" w:rsidRDefault="00E540C6" w:rsidP="00E540C6">
      <w:pPr>
        <w:rPr>
          <w:lang w:eastAsia="zh-TW"/>
        </w:rPr>
      </w:pPr>
    </w:p>
    <w:p w14:paraId="1717A010" w14:textId="77777777" w:rsidR="00867711" w:rsidRPr="006B5418" w:rsidRDefault="00867711" w:rsidP="008677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AD77E1" w14:textId="77777777" w:rsidR="00867711" w:rsidRPr="00C6761E" w:rsidRDefault="00867711" w:rsidP="00867711">
      <w:pPr>
        <w:pStyle w:val="Heading4"/>
      </w:pPr>
      <w:bookmarkStart w:id="25" w:name="_CR10_3_18_1"/>
      <w:bookmarkStart w:id="26" w:name="_Toc68196396"/>
      <w:bookmarkStart w:id="27" w:name="_Toc59209067"/>
      <w:bookmarkStart w:id="28" w:name="_Toc51951290"/>
      <w:bookmarkStart w:id="29" w:name="_Toc45882740"/>
      <w:bookmarkStart w:id="30" w:name="_Toc45282354"/>
      <w:bookmarkStart w:id="31" w:name="_Toc178263045"/>
      <w:bookmarkEnd w:id="25"/>
      <w:r w:rsidRPr="00C6761E">
        <w:t>10.3.18.1</w:t>
      </w:r>
      <w:r w:rsidRPr="00C6761E">
        <w:tab/>
        <w:t>Message definition</w:t>
      </w:r>
      <w:bookmarkEnd w:id="26"/>
      <w:bookmarkEnd w:id="27"/>
      <w:bookmarkEnd w:id="28"/>
      <w:bookmarkEnd w:id="29"/>
      <w:bookmarkEnd w:id="30"/>
      <w:bookmarkEnd w:id="31"/>
    </w:p>
    <w:p w14:paraId="4CDCE3BB" w14:textId="77777777" w:rsidR="00867711" w:rsidRPr="00C6761E" w:rsidRDefault="00867711" w:rsidP="00867711">
      <w:r w:rsidRPr="00C6761E">
        <w:t>This message is sent by a UE to another peer UE to initiate the direct link identifier update procedure. See table 10.3.18.1.1.</w:t>
      </w:r>
    </w:p>
    <w:p w14:paraId="5119537A" w14:textId="77777777" w:rsidR="00867711" w:rsidRPr="00C6761E" w:rsidRDefault="00867711" w:rsidP="00867711">
      <w:pPr>
        <w:pStyle w:val="B1"/>
      </w:pPr>
      <w:r w:rsidRPr="00C6761E">
        <w:t>Message type:</w:t>
      </w:r>
      <w:r w:rsidRPr="00C6761E">
        <w:tab/>
        <w:t>PROSE DIRECT LINK IDENTIFIER UPDATE REQUEST</w:t>
      </w:r>
    </w:p>
    <w:p w14:paraId="53A4414A" w14:textId="77777777" w:rsidR="00867711" w:rsidRPr="00C6761E" w:rsidRDefault="00867711" w:rsidP="00867711">
      <w:pPr>
        <w:pStyle w:val="B1"/>
      </w:pPr>
      <w:r w:rsidRPr="00C6761E">
        <w:t>Significance:</w:t>
      </w:r>
      <w:r w:rsidRPr="00C6761E">
        <w:tab/>
        <w:t>dual</w:t>
      </w:r>
    </w:p>
    <w:p w14:paraId="5F69A925" w14:textId="77777777" w:rsidR="00867711" w:rsidRPr="00C6761E" w:rsidRDefault="00867711" w:rsidP="00867711">
      <w:pPr>
        <w:pStyle w:val="B1"/>
      </w:pPr>
      <w:r w:rsidRPr="00C6761E">
        <w:t>Direction:</w:t>
      </w:r>
      <w:r w:rsidRPr="00C6761E">
        <w:tab/>
        <w:t>UE to peer UE</w:t>
      </w:r>
    </w:p>
    <w:p w14:paraId="738AD48B" w14:textId="77777777" w:rsidR="00867711" w:rsidRPr="00C6761E" w:rsidRDefault="00867711" w:rsidP="00867711">
      <w:pPr>
        <w:pStyle w:val="TH"/>
      </w:pPr>
      <w:bookmarkStart w:id="32" w:name="_CRTable10_3_18_1_1"/>
      <w:r w:rsidRPr="00C6761E">
        <w:lastRenderedPageBreak/>
        <w:t>Table </w:t>
      </w:r>
      <w:bookmarkEnd w:id="32"/>
      <w:r w:rsidRPr="00C6761E">
        <w:t>10.3.18.1.1: PROSE DIRECT LINK IDENTIFIER UPDATE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67711" w:rsidRPr="00C6761E" w14:paraId="4888CAAF" w14:textId="77777777" w:rsidTr="003E53F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08CC1D" w14:textId="77777777" w:rsidR="00867711" w:rsidRPr="00C6761E" w:rsidRDefault="00867711" w:rsidP="003E53FC">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C8B3280" w14:textId="77777777" w:rsidR="00867711" w:rsidRPr="00C6761E" w:rsidRDefault="00867711" w:rsidP="003E53FC">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31D3AA7" w14:textId="77777777" w:rsidR="00867711" w:rsidRPr="00C6761E" w:rsidRDefault="00867711" w:rsidP="003E53FC">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6016EB" w14:textId="77777777" w:rsidR="00867711" w:rsidRPr="00C6761E" w:rsidRDefault="00867711" w:rsidP="003E53FC">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5C380C" w14:textId="77777777" w:rsidR="00867711" w:rsidRPr="00C6761E" w:rsidRDefault="00867711" w:rsidP="003E53FC">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4DEF5CF" w14:textId="77777777" w:rsidR="00867711" w:rsidRPr="00C6761E" w:rsidRDefault="00867711" w:rsidP="003E53FC">
            <w:pPr>
              <w:pStyle w:val="TAH"/>
            </w:pPr>
            <w:r w:rsidRPr="00C6761E">
              <w:t>Length</w:t>
            </w:r>
          </w:p>
        </w:tc>
      </w:tr>
      <w:tr w:rsidR="00867711" w:rsidRPr="00C6761E" w14:paraId="6663F17B" w14:textId="77777777" w:rsidTr="003E53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D4762A" w14:textId="77777777" w:rsidR="00867711" w:rsidRPr="00C6761E" w:rsidRDefault="00867711" w:rsidP="003E53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C5F3E2" w14:textId="77777777" w:rsidR="00867711" w:rsidRPr="00C6761E" w:rsidRDefault="00867711" w:rsidP="003E53FC">
            <w:pPr>
              <w:pStyle w:val="TAL"/>
            </w:pPr>
            <w:r w:rsidRPr="00C6761E">
              <w:t>PROSE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42A2202" w14:textId="77777777" w:rsidR="00867711" w:rsidRPr="00C6761E" w:rsidRDefault="00867711" w:rsidP="003E53FC">
            <w:pPr>
              <w:pStyle w:val="TAL"/>
            </w:pPr>
            <w:r w:rsidRPr="00C6761E">
              <w:t>ProSe PC5 signalling message type</w:t>
            </w:r>
          </w:p>
          <w:p w14:paraId="7F6778C5" w14:textId="77777777" w:rsidR="00867711" w:rsidRPr="00C6761E" w:rsidRDefault="00867711" w:rsidP="003E53FC">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3F9119CC" w14:textId="77777777" w:rsidR="00867711" w:rsidRPr="00C6761E" w:rsidRDefault="00867711" w:rsidP="003E53FC">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97873E" w14:textId="77777777" w:rsidR="00867711" w:rsidRPr="00C6761E" w:rsidRDefault="00867711" w:rsidP="003E53FC">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C2C3117" w14:textId="77777777" w:rsidR="00867711" w:rsidRPr="00C6761E" w:rsidRDefault="00867711" w:rsidP="003E53FC">
            <w:pPr>
              <w:pStyle w:val="TAC"/>
            </w:pPr>
            <w:r w:rsidRPr="00C6761E">
              <w:t>1</w:t>
            </w:r>
          </w:p>
        </w:tc>
      </w:tr>
      <w:tr w:rsidR="00867711" w:rsidRPr="00C6761E" w14:paraId="284F0C06" w14:textId="77777777" w:rsidTr="003E53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33E961" w14:textId="77777777" w:rsidR="00867711" w:rsidRPr="00C6761E" w:rsidRDefault="00867711" w:rsidP="003E53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98D0515" w14:textId="77777777" w:rsidR="00867711" w:rsidRPr="00C6761E" w:rsidRDefault="00867711" w:rsidP="003E53FC">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5208BE1C" w14:textId="77777777" w:rsidR="00867711" w:rsidRPr="00C6761E" w:rsidRDefault="00867711" w:rsidP="003E53FC">
            <w:pPr>
              <w:pStyle w:val="TAL"/>
            </w:pPr>
            <w:r w:rsidRPr="00C6761E">
              <w:t>Sequence number</w:t>
            </w:r>
          </w:p>
          <w:p w14:paraId="34721CF4" w14:textId="77777777" w:rsidR="00867711" w:rsidRPr="00C6761E" w:rsidRDefault="00867711" w:rsidP="003E53FC">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18CD7BE2" w14:textId="77777777" w:rsidR="00867711" w:rsidRPr="00C6761E" w:rsidRDefault="00867711" w:rsidP="003E53FC">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164C45" w14:textId="77777777" w:rsidR="00867711" w:rsidRPr="00C6761E" w:rsidRDefault="00867711" w:rsidP="003E53FC">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78AB43" w14:textId="77777777" w:rsidR="00867711" w:rsidRPr="00C6761E" w:rsidRDefault="00867711" w:rsidP="003E53FC">
            <w:pPr>
              <w:pStyle w:val="TAC"/>
            </w:pPr>
            <w:r w:rsidRPr="00C6761E">
              <w:t>1</w:t>
            </w:r>
          </w:p>
        </w:tc>
      </w:tr>
      <w:tr w:rsidR="00867711" w:rsidRPr="00C6761E" w14:paraId="29419AC6" w14:textId="77777777" w:rsidTr="003E53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8CFE1E" w14:textId="77777777" w:rsidR="00867711" w:rsidRPr="00C6761E" w:rsidRDefault="00867711" w:rsidP="003E53F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AFDD116" w14:textId="77777777" w:rsidR="00867711" w:rsidRPr="00C6761E" w:rsidRDefault="00867711" w:rsidP="003E53FC">
            <w:pPr>
              <w:pStyle w:val="TAL"/>
            </w:pPr>
            <w:r w:rsidRPr="00C6761E">
              <w:rPr>
                <w:lang w:eastAsia="ja-JP"/>
              </w:rPr>
              <w:t>MSB of K</w:t>
            </w:r>
            <w:r w:rsidRPr="00C6761E">
              <w:rPr>
                <w:vertAlign w:val="subscript"/>
                <w:lang w:eastAsia="ja-JP"/>
              </w:rPr>
              <w:t>NRP-sess</w:t>
            </w:r>
            <w:r w:rsidRPr="00C6761E">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264B3380" w14:textId="77777777" w:rsidR="00867711" w:rsidRPr="00C6761E" w:rsidRDefault="00867711" w:rsidP="003E53FC">
            <w:pPr>
              <w:pStyle w:val="TAL"/>
              <w:rPr>
                <w:lang w:eastAsia="ja-JP"/>
              </w:rPr>
            </w:pPr>
            <w:r w:rsidRPr="00C6761E">
              <w:rPr>
                <w:lang w:eastAsia="ja-JP"/>
              </w:rPr>
              <w:t>MSB of K</w:t>
            </w:r>
            <w:r w:rsidRPr="00C6761E">
              <w:rPr>
                <w:vertAlign w:val="subscript"/>
                <w:lang w:eastAsia="ja-JP"/>
              </w:rPr>
              <w:t xml:space="preserve">NRP-sess </w:t>
            </w:r>
            <w:r w:rsidRPr="00C6761E">
              <w:rPr>
                <w:lang w:eastAsia="ja-JP"/>
              </w:rPr>
              <w:t>ID</w:t>
            </w:r>
          </w:p>
          <w:p w14:paraId="2E038EBE" w14:textId="77777777" w:rsidR="00867711" w:rsidRPr="00C6761E" w:rsidRDefault="00867711" w:rsidP="003E53FC">
            <w:pPr>
              <w:pStyle w:val="TAL"/>
            </w:pPr>
            <w:r w:rsidRPr="00C6761E">
              <w:rPr>
                <w:lang w:eastAsia="ja-JP"/>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5987CF50" w14:textId="77777777" w:rsidR="00867711" w:rsidRPr="00C6761E" w:rsidRDefault="00867711" w:rsidP="003E53FC">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A29040F" w14:textId="77777777" w:rsidR="00867711" w:rsidRPr="00C6761E" w:rsidRDefault="00867711" w:rsidP="003E53FC">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8D7EAE" w14:textId="77777777" w:rsidR="00867711" w:rsidRPr="00C6761E" w:rsidRDefault="00867711" w:rsidP="003E53FC">
            <w:pPr>
              <w:pStyle w:val="TAC"/>
            </w:pPr>
            <w:r w:rsidRPr="00C6761E">
              <w:t>1</w:t>
            </w:r>
          </w:p>
        </w:tc>
      </w:tr>
      <w:tr w:rsidR="00867711" w:rsidRPr="00C6761E" w14:paraId="2F2C193F" w14:textId="77777777" w:rsidTr="003E53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DB754C" w14:textId="77777777" w:rsidR="00867711" w:rsidRPr="00C6761E" w:rsidRDefault="00867711" w:rsidP="003E53FC">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22FB683" w14:textId="77777777" w:rsidR="00867711" w:rsidRPr="00C6761E" w:rsidRDefault="00867711" w:rsidP="003E53FC">
            <w:pPr>
              <w:pStyle w:val="TAL"/>
              <w:rPr>
                <w:lang w:eastAsia="zh-CN"/>
              </w:rPr>
            </w:pPr>
            <w:r w:rsidRPr="00C6761E">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hideMark/>
          </w:tcPr>
          <w:p w14:paraId="7B796128" w14:textId="77777777" w:rsidR="00867711" w:rsidRPr="00C6761E" w:rsidRDefault="00867711" w:rsidP="003E53FC">
            <w:pPr>
              <w:pStyle w:val="TAL"/>
              <w:rPr>
                <w:lang w:eastAsia="zh-CN"/>
              </w:rPr>
            </w:pPr>
            <w:r w:rsidRPr="00C6761E">
              <w:rPr>
                <w:lang w:eastAsia="zh-CN"/>
              </w:rPr>
              <w:t>Layer-2 ID</w:t>
            </w:r>
          </w:p>
          <w:p w14:paraId="7A9123C1" w14:textId="77777777" w:rsidR="00867711" w:rsidRPr="00C6761E" w:rsidRDefault="00867711" w:rsidP="003E53FC">
            <w:pPr>
              <w:pStyle w:val="TAL"/>
              <w:rPr>
                <w:lang w:eastAsia="zh-CN"/>
              </w:rPr>
            </w:pPr>
            <w:r w:rsidRPr="00C6761E">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2D15AD5C" w14:textId="77777777" w:rsidR="00867711" w:rsidRPr="00C6761E" w:rsidRDefault="00867711" w:rsidP="003E53FC">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3A85AD8" w14:textId="77777777" w:rsidR="00867711" w:rsidRPr="00C6761E" w:rsidRDefault="00867711" w:rsidP="003E53FC">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B1E1B1" w14:textId="77777777" w:rsidR="00867711" w:rsidRPr="00C6761E" w:rsidRDefault="00867711" w:rsidP="003E53FC">
            <w:pPr>
              <w:pStyle w:val="TAC"/>
              <w:rPr>
                <w:lang w:eastAsia="zh-CN"/>
              </w:rPr>
            </w:pPr>
            <w:r w:rsidRPr="00C6761E">
              <w:rPr>
                <w:lang w:eastAsia="zh-CN"/>
              </w:rPr>
              <w:t>3</w:t>
            </w:r>
          </w:p>
        </w:tc>
      </w:tr>
      <w:tr w:rsidR="00867711" w:rsidRPr="00C6761E" w14:paraId="5C04CA94" w14:textId="77777777" w:rsidTr="003E53F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9D1467A" w14:textId="77777777" w:rsidR="00867711" w:rsidRPr="00C6761E" w:rsidRDefault="00867711" w:rsidP="003E53FC">
            <w:pPr>
              <w:pStyle w:val="TAL"/>
              <w:rPr>
                <w:lang w:eastAsia="zh-CN"/>
              </w:rPr>
            </w:pPr>
            <w:r w:rsidRPr="00C6761E">
              <w:rPr>
                <w:lang w:eastAsia="zh-CN"/>
              </w:rPr>
              <w:t>27</w:t>
            </w:r>
          </w:p>
        </w:tc>
        <w:tc>
          <w:tcPr>
            <w:tcW w:w="2837" w:type="dxa"/>
            <w:tcBorders>
              <w:top w:val="single" w:sz="6" w:space="0" w:color="000000"/>
              <w:left w:val="single" w:sz="6" w:space="0" w:color="000000"/>
              <w:bottom w:val="single" w:sz="6" w:space="0" w:color="000000"/>
              <w:right w:val="single" w:sz="6" w:space="0" w:color="000000"/>
            </w:tcBorders>
            <w:hideMark/>
          </w:tcPr>
          <w:p w14:paraId="7C897FD2" w14:textId="77777777" w:rsidR="00867711" w:rsidRPr="00C6761E" w:rsidRDefault="00867711" w:rsidP="003E53FC">
            <w:pPr>
              <w:pStyle w:val="TAL"/>
            </w:pPr>
            <w:r w:rsidRPr="00C6761E">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1F9A2C2" w14:textId="77777777" w:rsidR="00867711" w:rsidRPr="00C6761E" w:rsidRDefault="00867711" w:rsidP="003E53FC">
            <w:pPr>
              <w:pStyle w:val="TAL"/>
            </w:pPr>
            <w:r w:rsidRPr="00C6761E">
              <w:t>Application layer ID</w:t>
            </w:r>
          </w:p>
          <w:p w14:paraId="20E5D5E7" w14:textId="77777777" w:rsidR="00867711" w:rsidRPr="00C6761E" w:rsidRDefault="00867711" w:rsidP="003E53FC">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2C4BC833" w14:textId="77777777" w:rsidR="00867711" w:rsidRPr="00C6761E" w:rsidRDefault="00867711" w:rsidP="003E53FC">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724C18BA" w14:textId="77777777" w:rsidR="00867711" w:rsidRPr="00C6761E" w:rsidRDefault="00867711" w:rsidP="003E53FC">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6C5D8D5B" w14:textId="77777777" w:rsidR="00867711" w:rsidRPr="00C6761E" w:rsidRDefault="00867711" w:rsidP="003E53FC">
            <w:pPr>
              <w:pStyle w:val="TAC"/>
            </w:pPr>
            <w:r w:rsidRPr="00C6761E">
              <w:t>3-257</w:t>
            </w:r>
          </w:p>
        </w:tc>
      </w:tr>
      <w:tr w:rsidR="00867711" w:rsidRPr="00C6761E" w14:paraId="5766960D" w14:textId="77777777" w:rsidTr="003E53F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DC669C" w14:textId="77777777" w:rsidR="00867711" w:rsidRPr="00C6761E" w:rsidRDefault="00867711" w:rsidP="003E53FC">
            <w:pPr>
              <w:pStyle w:val="TAL"/>
              <w:rPr>
                <w:lang w:eastAsia="zh-CN"/>
              </w:rPr>
            </w:pPr>
            <w:r w:rsidRPr="00C6761E">
              <w:rPr>
                <w:lang w:eastAsia="zh-CN"/>
              </w:rPr>
              <w:t>60</w:t>
            </w:r>
          </w:p>
        </w:tc>
        <w:tc>
          <w:tcPr>
            <w:tcW w:w="2837" w:type="dxa"/>
            <w:tcBorders>
              <w:top w:val="single" w:sz="6" w:space="0" w:color="000000"/>
              <w:left w:val="single" w:sz="6" w:space="0" w:color="000000"/>
              <w:bottom w:val="single" w:sz="6" w:space="0" w:color="000000"/>
              <w:right w:val="single" w:sz="6" w:space="0" w:color="000000"/>
            </w:tcBorders>
          </w:tcPr>
          <w:p w14:paraId="28593628" w14:textId="77777777" w:rsidR="00867711" w:rsidRPr="00C6761E" w:rsidRDefault="00867711" w:rsidP="003E53FC">
            <w:pPr>
              <w:pStyle w:val="TAL"/>
              <w:rPr>
                <w:lang w:eastAsia="zh-CN"/>
              </w:rPr>
            </w:pPr>
            <w:r w:rsidRPr="00C6761E">
              <w:rPr>
                <w:lang w:eastAsia="zh-CN"/>
              </w:rPr>
              <w:t>Source link local IPv6 address</w:t>
            </w:r>
          </w:p>
          <w:p w14:paraId="017F5AF3" w14:textId="77777777" w:rsidR="00867711" w:rsidRPr="00C6761E" w:rsidRDefault="00867711" w:rsidP="003E53FC">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hideMark/>
          </w:tcPr>
          <w:p w14:paraId="0DD0DB85" w14:textId="77777777" w:rsidR="00867711" w:rsidRPr="00C6761E" w:rsidRDefault="00867711" w:rsidP="003E53FC">
            <w:pPr>
              <w:pStyle w:val="TAL"/>
              <w:rPr>
                <w:lang w:eastAsia="zh-CN"/>
              </w:rPr>
            </w:pPr>
            <w:r w:rsidRPr="00C6761E">
              <w:rPr>
                <w:lang w:eastAsia="zh-CN"/>
              </w:rPr>
              <w:t>Link local IPv6 address</w:t>
            </w:r>
          </w:p>
          <w:p w14:paraId="20823C7C" w14:textId="77777777" w:rsidR="00867711" w:rsidRPr="00C6761E" w:rsidRDefault="00867711" w:rsidP="003E53FC">
            <w:pPr>
              <w:pStyle w:val="TAL"/>
              <w:rPr>
                <w:lang w:eastAsia="zh-CN"/>
              </w:rPr>
            </w:pPr>
            <w:r w:rsidRPr="00C6761E">
              <w:rPr>
                <w:lang w:eastAsia="zh-CN"/>
              </w:rPr>
              <w:t>11.3.7</w:t>
            </w:r>
          </w:p>
        </w:tc>
        <w:tc>
          <w:tcPr>
            <w:tcW w:w="1134" w:type="dxa"/>
            <w:tcBorders>
              <w:top w:val="single" w:sz="6" w:space="0" w:color="000000"/>
              <w:left w:val="single" w:sz="6" w:space="0" w:color="000000"/>
              <w:bottom w:val="single" w:sz="6" w:space="0" w:color="000000"/>
              <w:right w:val="single" w:sz="6" w:space="0" w:color="000000"/>
            </w:tcBorders>
            <w:hideMark/>
          </w:tcPr>
          <w:p w14:paraId="3F5724BF" w14:textId="77777777" w:rsidR="00867711" w:rsidRPr="00C6761E" w:rsidRDefault="00867711" w:rsidP="003E53FC">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D297E5B" w14:textId="77777777" w:rsidR="00867711" w:rsidRPr="00C6761E" w:rsidRDefault="00867711" w:rsidP="003E53FC">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BE12574" w14:textId="77777777" w:rsidR="00867711" w:rsidRPr="00C6761E" w:rsidRDefault="00867711" w:rsidP="003E53FC">
            <w:pPr>
              <w:pStyle w:val="TAC"/>
              <w:rPr>
                <w:lang w:eastAsia="zh-CN"/>
              </w:rPr>
            </w:pPr>
            <w:r w:rsidRPr="00C6761E">
              <w:rPr>
                <w:lang w:eastAsia="zh-CN"/>
              </w:rPr>
              <w:t>17</w:t>
            </w:r>
          </w:p>
        </w:tc>
      </w:tr>
      <w:tr w:rsidR="00867711" w:rsidRPr="00C6761E" w14:paraId="70CC8803" w14:textId="77777777" w:rsidTr="003E53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97526F" w14:textId="77777777" w:rsidR="00867711" w:rsidRPr="00C6761E" w:rsidRDefault="00867711" w:rsidP="003E53FC">
            <w:pPr>
              <w:pStyle w:val="TAL"/>
              <w:rPr>
                <w:lang w:eastAsia="zh-CN"/>
              </w:rPr>
            </w:pPr>
            <w:r w:rsidRPr="00C6761E">
              <w:rPr>
                <w:lang w:eastAsia="zh-CN"/>
              </w:rPr>
              <w:t>30</w:t>
            </w:r>
          </w:p>
        </w:tc>
        <w:tc>
          <w:tcPr>
            <w:tcW w:w="2837" w:type="dxa"/>
            <w:tcBorders>
              <w:top w:val="single" w:sz="6" w:space="0" w:color="000000"/>
              <w:left w:val="single" w:sz="6" w:space="0" w:color="000000"/>
              <w:bottom w:val="single" w:sz="6" w:space="0" w:color="000000"/>
              <w:right w:val="single" w:sz="6" w:space="0" w:color="000000"/>
            </w:tcBorders>
          </w:tcPr>
          <w:p w14:paraId="69421A67" w14:textId="77777777" w:rsidR="00867711" w:rsidRPr="00C6761E" w:rsidRDefault="00867711" w:rsidP="003E53FC">
            <w:pPr>
              <w:pStyle w:val="TAL"/>
              <w:rPr>
                <w:lang w:eastAsia="zh-CN"/>
              </w:rPr>
            </w:pPr>
            <w:r w:rsidRPr="00C6761E">
              <w:rPr>
                <w:lang w:eastAsia="zh-CN"/>
              </w:rPr>
              <w:t>Source end UE IP address</w:t>
            </w:r>
          </w:p>
        </w:tc>
        <w:tc>
          <w:tcPr>
            <w:tcW w:w="3120" w:type="dxa"/>
            <w:tcBorders>
              <w:top w:val="single" w:sz="6" w:space="0" w:color="000000"/>
              <w:left w:val="single" w:sz="6" w:space="0" w:color="000000"/>
              <w:bottom w:val="single" w:sz="6" w:space="0" w:color="000000"/>
              <w:right w:val="single" w:sz="6" w:space="0" w:color="000000"/>
            </w:tcBorders>
          </w:tcPr>
          <w:p w14:paraId="27FBD675" w14:textId="77777777" w:rsidR="00867711" w:rsidRPr="00C6761E" w:rsidRDefault="00867711" w:rsidP="003E53FC">
            <w:pPr>
              <w:pStyle w:val="TAL"/>
              <w:rPr>
                <w:lang w:eastAsia="zh-CN"/>
              </w:rPr>
            </w:pPr>
            <w:r w:rsidRPr="00C6761E">
              <w:rPr>
                <w:rFonts w:hint="eastAsia"/>
                <w:lang w:eastAsia="zh-CN"/>
              </w:rPr>
              <w:t>UE IP address</w:t>
            </w:r>
          </w:p>
          <w:p w14:paraId="035F15B5" w14:textId="77777777" w:rsidR="00867711" w:rsidRPr="00C6761E" w:rsidRDefault="00867711" w:rsidP="003E53FC">
            <w:pPr>
              <w:pStyle w:val="TAL"/>
              <w:rPr>
                <w:lang w:eastAsia="zh-CN"/>
              </w:rPr>
            </w:pPr>
            <w:r w:rsidRPr="00C6761E">
              <w:rPr>
                <w:lang w:eastAsia="zh-CN"/>
              </w:rPr>
              <w:t>11.3.</w:t>
            </w:r>
            <w:r>
              <w:rPr>
                <w:rFonts w:hint="eastAsia"/>
                <w:lang w:eastAsia="zh-CN"/>
              </w:rPr>
              <w:t>49</w:t>
            </w:r>
          </w:p>
        </w:tc>
        <w:tc>
          <w:tcPr>
            <w:tcW w:w="1134" w:type="dxa"/>
            <w:tcBorders>
              <w:top w:val="single" w:sz="6" w:space="0" w:color="000000"/>
              <w:left w:val="single" w:sz="6" w:space="0" w:color="000000"/>
              <w:bottom w:val="single" w:sz="6" w:space="0" w:color="000000"/>
              <w:right w:val="single" w:sz="6" w:space="0" w:color="000000"/>
            </w:tcBorders>
          </w:tcPr>
          <w:p w14:paraId="71D07401" w14:textId="77777777" w:rsidR="00867711" w:rsidRPr="00C6761E" w:rsidRDefault="00867711" w:rsidP="003E53FC">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FF2D7E" w14:textId="77777777" w:rsidR="00867711" w:rsidRPr="00C6761E" w:rsidRDefault="00867711" w:rsidP="003E53FC">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C81209A" w14:textId="77777777" w:rsidR="00867711" w:rsidRPr="00C6761E" w:rsidRDefault="00867711" w:rsidP="003E53FC">
            <w:pPr>
              <w:pStyle w:val="TAC"/>
              <w:rPr>
                <w:lang w:eastAsia="zh-CN"/>
              </w:rPr>
            </w:pPr>
            <w:r w:rsidRPr="00C6761E">
              <w:rPr>
                <w:rFonts w:hint="eastAsia"/>
                <w:lang w:eastAsia="zh-CN"/>
              </w:rPr>
              <w:t>7-19</w:t>
            </w:r>
          </w:p>
        </w:tc>
      </w:tr>
      <w:tr w:rsidR="00867711" w:rsidRPr="00C6761E" w14:paraId="0E5D43D6" w14:textId="77777777" w:rsidTr="003E53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8AD3A6" w14:textId="77777777" w:rsidR="00867711" w:rsidRPr="00C6761E" w:rsidRDefault="00867711" w:rsidP="003E53FC">
            <w:pPr>
              <w:pStyle w:val="TAL"/>
              <w:rPr>
                <w:lang w:eastAsia="zh-CN"/>
              </w:rPr>
            </w:pPr>
            <w:r w:rsidRPr="00C6761E">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75E66B2E" w14:textId="77777777" w:rsidR="00867711" w:rsidRPr="00C6761E" w:rsidRDefault="00867711" w:rsidP="003E53FC">
            <w:pPr>
              <w:pStyle w:val="TAL"/>
              <w:rPr>
                <w:lang w:eastAsia="zh-CN"/>
              </w:rPr>
            </w:pPr>
            <w:r w:rsidRPr="00C6761E">
              <w:rPr>
                <w:rFonts w:eastAsia="Arial" w:cs="Arial"/>
                <w:szCs w:val="18"/>
              </w:rPr>
              <w:t>IP address/prefix needed indication</w:t>
            </w:r>
          </w:p>
        </w:tc>
        <w:tc>
          <w:tcPr>
            <w:tcW w:w="3120" w:type="dxa"/>
            <w:tcBorders>
              <w:top w:val="single" w:sz="6" w:space="0" w:color="000000"/>
              <w:left w:val="single" w:sz="6" w:space="0" w:color="000000"/>
              <w:bottom w:val="single" w:sz="6" w:space="0" w:color="000000"/>
              <w:right w:val="single" w:sz="6" w:space="0" w:color="000000"/>
            </w:tcBorders>
          </w:tcPr>
          <w:p w14:paraId="23AAC8DC" w14:textId="77777777" w:rsidR="00867711" w:rsidRPr="00C6761E" w:rsidRDefault="00867711" w:rsidP="003E53FC">
            <w:pPr>
              <w:pStyle w:val="TAL"/>
              <w:rPr>
                <w:rFonts w:eastAsia="Arial" w:cs="Arial"/>
                <w:szCs w:val="18"/>
              </w:rPr>
            </w:pPr>
            <w:r w:rsidRPr="00C6761E">
              <w:rPr>
                <w:rFonts w:eastAsia="Arial" w:cs="Arial"/>
                <w:szCs w:val="18"/>
              </w:rPr>
              <w:t>IP address/prefix needed indication</w:t>
            </w:r>
          </w:p>
          <w:p w14:paraId="69E87138" w14:textId="77777777" w:rsidR="00867711" w:rsidRPr="00C6761E" w:rsidRDefault="00867711" w:rsidP="003E53FC">
            <w:pPr>
              <w:pStyle w:val="TAL"/>
              <w:rPr>
                <w:lang w:eastAsia="zh-CN"/>
              </w:rPr>
            </w:pPr>
            <w:r w:rsidRPr="00C6761E">
              <w:rPr>
                <w:rFonts w:eastAsia="Arial" w:cs="Arial"/>
                <w:szCs w:val="18"/>
              </w:rPr>
              <w:t>11.3.42</w:t>
            </w:r>
          </w:p>
        </w:tc>
        <w:tc>
          <w:tcPr>
            <w:tcW w:w="1134" w:type="dxa"/>
            <w:tcBorders>
              <w:top w:val="single" w:sz="6" w:space="0" w:color="000000"/>
              <w:left w:val="single" w:sz="6" w:space="0" w:color="000000"/>
              <w:bottom w:val="single" w:sz="6" w:space="0" w:color="000000"/>
              <w:right w:val="single" w:sz="6" w:space="0" w:color="000000"/>
            </w:tcBorders>
          </w:tcPr>
          <w:p w14:paraId="154C4E42" w14:textId="77777777" w:rsidR="00867711" w:rsidRPr="00C6761E" w:rsidRDefault="00867711" w:rsidP="003E53FC">
            <w:pPr>
              <w:pStyle w:val="TAC"/>
              <w:rPr>
                <w:lang w:eastAsia="zh-CN"/>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2B62F672" w14:textId="77777777" w:rsidR="00867711" w:rsidRPr="00C6761E" w:rsidRDefault="00867711" w:rsidP="003E53FC">
            <w:pPr>
              <w:pStyle w:val="TAC"/>
              <w:rPr>
                <w:lang w:eastAsia="zh-CN"/>
              </w:rPr>
            </w:pPr>
            <w:r w:rsidRPr="00C6761E">
              <w:rPr>
                <w:rFonts w:eastAsia="Arial" w:cs="Arial"/>
                <w:szCs w:val="18"/>
              </w:rPr>
              <w:t>TV</w:t>
            </w:r>
          </w:p>
        </w:tc>
        <w:tc>
          <w:tcPr>
            <w:tcW w:w="851" w:type="dxa"/>
            <w:tcBorders>
              <w:top w:val="single" w:sz="6" w:space="0" w:color="000000"/>
              <w:left w:val="single" w:sz="6" w:space="0" w:color="000000"/>
              <w:bottom w:val="single" w:sz="6" w:space="0" w:color="000000"/>
              <w:right w:val="single" w:sz="6" w:space="0" w:color="000000"/>
            </w:tcBorders>
          </w:tcPr>
          <w:p w14:paraId="0E953D4C" w14:textId="77777777" w:rsidR="00867711" w:rsidRPr="00C6761E" w:rsidRDefault="00867711" w:rsidP="003E53FC">
            <w:pPr>
              <w:pStyle w:val="TAC"/>
              <w:rPr>
                <w:lang w:eastAsia="zh-CN"/>
              </w:rPr>
            </w:pPr>
            <w:r w:rsidRPr="00C6761E">
              <w:rPr>
                <w:rFonts w:eastAsia="Arial" w:cs="Arial"/>
                <w:szCs w:val="18"/>
              </w:rPr>
              <w:t>1</w:t>
            </w:r>
          </w:p>
        </w:tc>
      </w:tr>
      <w:tr w:rsidR="00867711" w:rsidRPr="00C6761E" w14:paraId="5BD9D45A" w14:textId="77777777" w:rsidTr="003E53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001733" w14:textId="77777777" w:rsidR="00867711" w:rsidRPr="00C6761E" w:rsidRDefault="00867711" w:rsidP="003E53FC">
            <w:pPr>
              <w:pStyle w:val="TAL"/>
              <w:rPr>
                <w:lang w:eastAsia="zh-CN"/>
              </w:rPr>
            </w:pPr>
            <w:r w:rsidRPr="00C6761E">
              <w:rPr>
                <w:lang w:eastAsia="zh-CN"/>
              </w:rPr>
              <w:t>69</w:t>
            </w:r>
          </w:p>
        </w:tc>
        <w:tc>
          <w:tcPr>
            <w:tcW w:w="2837" w:type="dxa"/>
            <w:tcBorders>
              <w:top w:val="single" w:sz="6" w:space="0" w:color="000000"/>
              <w:left w:val="single" w:sz="6" w:space="0" w:color="000000"/>
              <w:bottom w:val="single" w:sz="6" w:space="0" w:color="000000"/>
              <w:right w:val="single" w:sz="6" w:space="0" w:color="000000"/>
            </w:tcBorders>
          </w:tcPr>
          <w:p w14:paraId="3D86CAAE" w14:textId="77777777" w:rsidR="00867711" w:rsidRPr="00C6761E" w:rsidRDefault="00867711" w:rsidP="003E53FC">
            <w:pPr>
              <w:pStyle w:val="TAL"/>
              <w:rPr>
                <w:lang w:eastAsia="zh-CN"/>
              </w:rPr>
            </w:pPr>
            <w:r w:rsidRPr="00C6761E">
              <w:rPr>
                <w:rFonts w:eastAsia="Arial" w:cs="Arial"/>
                <w:szCs w:val="18"/>
              </w:rPr>
              <w:t>List of target end UE user info</w:t>
            </w:r>
          </w:p>
        </w:tc>
        <w:tc>
          <w:tcPr>
            <w:tcW w:w="3120" w:type="dxa"/>
            <w:tcBorders>
              <w:top w:val="single" w:sz="6" w:space="0" w:color="000000"/>
              <w:left w:val="single" w:sz="6" w:space="0" w:color="000000"/>
              <w:bottom w:val="single" w:sz="6" w:space="0" w:color="000000"/>
              <w:right w:val="single" w:sz="6" w:space="0" w:color="000000"/>
            </w:tcBorders>
          </w:tcPr>
          <w:p w14:paraId="771A562A" w14:textId="77777777" w:rsidR="00867711" w:rsidRPr="00C04300" w:rsidRDefault="00867711" w:rsidP="003E53FC">
            <w:pPr>
              <w:pStyle w:val="TAL"/>
              <w:rPr>
                <w:rFonts w:cs="Arial"/>
                <w:szCs w:val="18"/>
                <w:lang w:eastAsia="zh-CN"/>
              </w:rPr>
            </w:pPr>
            <w:r>
              <w:rPr>
                <w:rFonts w:cs="Arial" w:hint="eastAsia"/>
                <w:szCs w:val="18"/>
                <w:lang w:eastAsia="zh-CN"/>
              </w:rPr>
              <w:t>List of application layer IDs</w:t>
            </w:r>
          </w:p>
          <w:p w14:paraId="48688B1C" w14:textId="1FFF4FC3" w:rsidR="00867711" w:rsidRPr="00C6761E" w:rsidRDefault="00867711" w:rsidP="003E53FC">
            <w:pPr>
              <w:pStyle w:val="TAL"/>
              <w:rPr>
                <w:lang w:eastAsia="zh-CN"/>
              </w:rPr>
            </w:pPr>
            <w:r w:rsidRPr="00C6761E">
              <w:rPr>
                <w:rFonts w:eastAsia="Arial" w:cs="Arial"/>
                <w:szCs w:val="18"/>
              </w:rPr>
              <w:t>11.3.</w:t>
            </w:r>
            <w:r>
              <w:rPr>
                <w:rFonts w:eastAsia="Arial" w:cs="Arial"/>
                <w:szCs w:val="18"/>
              </w:rPr>
              <w:t>5</w:t>
            </w:r>
            <w:ins w:id="33" w:author="Giorgi Gulbani" w:date="2024-10-02T18:53:00Z" w16du:dateUtc="2024-10-02T15:53:00Z">
              <w:r w:rsidR="0034664B">
                <w:rPr>
                  <w:rFonts w:eastAsia="Arial" w:cs="Arial"/>
                  <w:szCs w:val="18"/>
                </w:rPr>
                <w:t>7</w:t>
              </w:r>
            </w:ins>
            <w:del w:id="34" w:author="Giorgi Gulbani" w:date="2024-10-02T18:53:00Z" w16du:dateUtc="2024-10-02T15:53:00Z">
              <w:r w:rsidDel="0034664B">
                <w:rPr>
                  <w:rFonts w:eastAsia="Arial" w:cs="Arial"/>
                  <w:szCs w:val="18"/>
                </w:rPr>
                <w:delText>6</w:delText>
              </w:r>
            </w:del>
          </w:p>
        </w:tc>
        <w:tc>
          <w:tcPr>
            <w:tcW w:w="1134" w:type="dxa"/>
            <w:tcBorders>
              <w:top w:val="single" w:sz="6" w:space="0" w:color="000000"/>
              <w:left w:val="single" w:sz="6" w:space="0" w:color="000000"/>
              <w:bottom w:val="single" w:sz="6" w:space="0" w:color="000000"/>
              <w:right w:val="single" w:sz="6" w:space="0" w:color="000000"/>
            </w:tcBorders>
          </w:tcPr>
          <w:p w14:paraId="6DAD82C4" w14:textId="77777777" w:rsidR="00867711" w:rsidRPr="00C6761E" w:rsidRDefault="00867711" w:rsidP="003E53FC">
            <w:pPr>
              <w:pStyle w:val="TAC"/>
              <w:rPr>
                <w:lang w:eastAsia="zh-CN"/>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347E91FD" w14:textId="77777777" w:rsidR="00867711" w:rsidRPr="00C6761E" w:rsidRDefault="00867711" w:rsidP="003E53FC">
            <w:pPr>
              <w:pStyle w:val="TAC"/>
              <w:rPr>
                <w:lang w:eastAsia="zh-CN"/>
              </w:rPr>
            </w:pPr>
            <w:r w:rsidRPr="00C6761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76B36941" w14:textId="77777777" w:rsidR="00867711" w:rsidRPr="00C6761E" w:rsidRDefault="00867711" w:rsidP="003E53FC">
            <w:pPr>
              <w:pStyle w:val="TAC"/>
              <w:rPr>
                <w:lang w:eastAsia="zh-CN"/>
              </w:rPr>
            </w:pPr>
            <w:r w:rsidRPr="00C6761E">
              <w:rPr>
                <w:rFonts w:eastAsia="Arial" w:cs="Arial"/>
                <w:szCs w:val="18"/>
              </w:rPr>
              <w:t>3-257</w:t>
            </w:r>
          </w:p>
        </w:tc>
      </w:tr>
      <w:tr w:rsidR="00867711" w:rsidRPr="00C6761E" w14:paraId="751F044D" w14:textId="77777777" w:rsidTr="003E53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B476B5" w14:textId="77777777" w:rsidR="00867711" w:rsidRPr="00C6761E" w:rsidRDefault="00867711" w:rsidP="003E53FC">
            <w:pPr>
              <w:pStyle w:val="TAL"/>
              <w:rPr>
                <w:lang w:eastAsia="zh-CN"/>
              </w:rPr>
            </w:pPr>
            <w:r w:rsidRPr="00C6761E">
              <w:rPr>
                <w:lang w:eastAsia="zh-CN"/>
              </w:rPr>
              <w:t>6A</w:t>
            </w:r>
          </w:p>
        </w:tc>
        <w:tc>
          <w:tcPr>
            <w:tcW w:w="2837" w:type="dxa"/>
            <w:tcBorders>
              <w:top w:val="single" w:sz="6" w:space="0" w:color="000000"/>
              <w:left w:val="single" w:sz="6" w:space="0" w:color="000000"/>
              <w:bottom w:val="single" w:sz="6" w:space="0" w:color="000000"/>
              <w:right w:val="single" w:sz="6" w:space="0" w:color="000000"/>
            </w:tcBorders>
          </w:tcPr>
          <w:p w14:paraId="7C3ADAD0" w14:textId="77777777" w:rsidR="00867711" w:rsidRPr="00C6761E" w:rsidRDefault="00867711" w:rsidP="003E53FC">
            <w:pPr>
              <w:pStyle w:val="TAL"/>
              <w:rPr>
                <w:lang w:eastAsia="zh-CN"/>
              </w:rPr>
            </w:pPr>
            <w:r w:rsidRPr="00C6761E">
              <w:rPr>
                <w:rFonts w:eastAsia="Arial" w:cs="Arial"/>
                <w:szCs w:val="18"/>
              </w:rPr>
              <w:t>List of target end UE IP address</w:t>
            </w:r>
            <w:r>
              <w:rPr>
                <w:rFonts w:eastAsia="Arial" w:cs="Arial"/>
                <w:szCs w:val="18"/>
              </w:rPr>
              <w:t>es</w:t>
            </w:r>
          </w:p>
        </w:tc>
        <w:tc>
          <w:tcPr>
            <w:tcW w:w="3120" w:type="dxa"/>
            <w:tcBorders>
              <w:top w:val="single" w:sz="6" w:space="0" w:color="000000"/>
              <w:left w:val="single" w:sz="6" w:space="0" w:color="000000"/>
              <w:bottom w:val="single" w:sz="6" w:space="0" w:color="000000"/>
              <w:right w:val="single" w:sz="6" w:space="0" w:color="000000"/>
            </w:tcBorders>
          </w:tcPr>
          <w:p w14:paraId="78E94E54" w14:textId="77777777" w:rsidR="00867711" w:rsidRPr="00C6761E" w:rsidRDefault="00867711" w:rsidP="003E53FC">
            <w:pPr>
              <w:pStyle w:val="TAL"/>
            </w:pPr>
            <w:r w:rsidRPr="00C6761E">
              <w:rPr>
                <w:rFonts w:hint="eastAsia"/>
                <w:lang w:eastAsia="zh-CN"/>
              </w:rPr>
              <w:t>List of UE IP addresses</w:t>
            </w:r>
          </w:p>
          <w:p w14:paraId="296ED498" w14:textId="77777777" w:rsidR="00867711" w:rsidRPr="00C6761E" w:rsidRDefault="00867711" w:rsidP="003E53FC">
            <w:pPr>
              <w:pStyle w:val="TAL"/>
              <w:rPr>
                <w:lang w:eastAsia="zh-CN"/>
              </w:rPr>
            </w:pPr>
            <w:r w:rsidRPr="00C6761E">
              <w:t>11.3.</w:t>
            </w:r>
            <w:r>
              <w:rPr>
                <w:rFonts w:hint="eastAsia"/>
                <w:lang w:eastAsia="zh-CN"/>
              </w:rPr>
              <w:t>50</w:t>
            </w:r>
          </w:p>
        </w:tc>
        <w:tc>
          <w:tcPr>
            <w:tcW w:w="1134" w:type="dxa"/>
            <w:tcBorders>
              <w:top w:val="single" w:sz="6" w:space="0" w:color="000000"/>
              <w:left w:val="single" w:sz="6" w:space="0" w:color="000000"/>
              <w:bottom w:val="single" w:sz="6" w:space="0" w:color="000000"/>
              <w:right w:val="single" w:sz="6" w:space="0" w:color="000000"/>
            </w:tcBorders>
          </w:tcPr>
          <w:p w14:paraId="1BDE8A3C" w14:textId="77777777" w:rsidR="00867711" w:rsidRPr="00C6761E" w:rsidRDefault="00867711" w:rsidP="003E53FC">
            <w:pPr>
              <w:pStyle w:val="TAC"/>
              <w:rPr>
                <w:lang w:eastAsia="zh-CN"/>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4369F06B" w14:textId="77777777" w:rsidR="00867711" w:rsidRPr="00C6761E" w:rsidRDefault="00867711" w:rsidP="003E53FC">
            <w:pPr>
              <w:pStyle w:val="TAC"/>
              <w:rPr>
                <w:lang w:eastAsia="zh-CN"/>
              </w:rPr>
            </w:pPr>
            <w:r w:rsidRPr="00C6761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523923CB" w14:textId="77777777" w:rsidR="00867711" w:rsidRPr="00C6761E" w:rsidRDefault="00867711" w:rsidP="003E53FC">
            <w:pPr>
              <w:pStyle w:val="TAC"/>
              <w:rPr>
                <w:lang w:eastAsia="zh-CN"/>
              </w:rPr>
            </w:pPr>
            <w:r w:rsidRPr="00C6761E">
              <w:rPr>
                <w:rFonts w:eastAsia="Arial" w:cs="Arial"/>
                <w:szCs w:val="18"/>
              </w:rPr>
              <w:t>17-257</w:t>
            </w:r>
          </w:p>
        </w:tc>
      </w:tr>
    </w:tbl>
    <w:p w14:paraId="41F4EAD8" w14:textId="77777777" w:rsidR="00867711" w:rsidRPr="00C6761E" w:rsidRDefault="00867711" w:rsidP="00867711"/>
    <w:p w14:paraId="69B665C6" w14:textId="77777777" w:rsidR="00867711" w:rsidRDefault="00867711" w:rsidP="00E540C6">
      <w:pPr>
        <w:rPr>
          <w:lang w:eastAsia="zh-TW"/>
        </w:rPr>
      </w:pPr>
    </w:p>
    <w:p w14:paraId="6FE33073" w14:textId="77777777" w:rsidR="00B56A50" w:rsidRPr="006B5418" w:rsidRDefault="00B56A50" w:rsidP="00B56A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56A50"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F9AFCA" w14:textId="77777777" w:rsidR="009A60FD" w:rsidRDefault="009A60FD">
      <w:r>
        <w:separator/>
      </w:r>
    </w:p>
  </w:endnote>
  <w:endnote w:type="continuationSeparator" w:id="0">
    <w:p w14:paraId="4CE2710E" w14:textId="77777777" w:rsidR="009A60FD" w:rsidRDefault="009A6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B6BE9" w14:textId="77777777" w:rsidR="009A60FD" w:rsidRDefault="009A60FD">
      <w:r>
        <w:separator/>
      </w:r>
    </w:p>
  </w:footnote>
  <w:footnote w:type="continuationSeparator" w:id="0">
    <w:p w14:paraId="1B7384C7" w14:textId="77777777" w:rsidR="009A60FD" w:rsidRDefault="009A6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54"/>
    <w:rsid w:val="00066EE2"/>
    <w:rsid w:val="0009054F"/>
    <w:rsid w:val="000A1CE9"/>
    <w:rsid w:val="000A6394"/>
    <w:rsid w:val="000B7FED"/>
    <w:rsid w:val="000C038A"/>
    <w:rsid w:val="000C6598"/>
    <w:rsid w:val="000D44B3"/>
    <w:rsid w:val="000E6C61"/>
    <w:rsid w:val="00100C61"/>
    <w:rsid w:val="00127614"/>
    <w:rsid w:val="00145D43"/>
    <w:rsid w:val="0014660A"/>
    <w:rsid w:val="001574ED"/>
    <w:rsid w:val="001635A2"/>
    <w:rsid w:val="001678BD"/>
    <w:rsid w:val="001710B6"/>
    <w:rsid w:val="00190167"/>
    <w:rsid w:val="00192C46"/>
    <w:rsid w:val="001A08B3"/>
    <w:rsid w:val="001A7B60"/>
    <w:rsid w:val="001B52F0"/>
    <w:rsid w:val="001B7A65"/>
    <w:rsid w:val="001D14B3"/>
    <w:rsid w:val="001E01FC"/>
    <w:rsid w:val="001E41F3"/>
    <w:rsid w:val="00212F8A"/>
    <w:rsid w:val="00221571"/>
    <w:rsid w:val="00230D07"/>
    <w:rsid w:val="002428B1"/>
    <w:rsid w:val="00245874"/>
    <w:rsid w:val="0026004D"/>
    <w:rsid w:val="002640DD"/>
    <w:rsid w:val="00275D12"/>
    <w:rsid w:val="00276F15"/>
    <w:rsid w:val="00284FEB"/>
    <w:rsid w:val="002860C4"/>
    <w:rsid w:val="002B18DF"/>
    <w:rsid w:val="002B5741"/>
    <w:rsid w:val="002E472E"/>
    <w:rsid w:val="00305409"/>
    <w:rsid w:val="00305F43"/>
    <w:rsid w:val="003158C1"/>
    <w:rsid w:val="00317690"/>
    <w:rsid w:val="0034664B"/>
    <w:rsid w:val="003609EF"/>
    <w:rsid w:val="0036231A"/>
    <w:rsid w:val="00371A52"/>
    <w:rsid w:val="00374DD4"/>
    <w:rsid w:val="003E1A36"/>
    <w:rsid w:val="003E582E"/>
    <w:rsid w:val="003F2898"/>
    <w:rsid w:val="003F635F"/>
    <w:rsid w:val="00410371"/>
    <w:rsid w:val="00416780"/>
    <w:rsid w:val="004242F1"/>
    <w:rsid w:val="0042640D"/>
    <w:rsid w:val="004307C4"/>
    <w:rsid w:val="00437904"/>
    <w:rsid w:val="00453F3E"/>
    <w:rsid w:val="00470762"/>
    <w:rsid w:val="004B75B7"/>
    <w:rsid w:val="004C6D0A"/>
    <w:rsid w:val="004D008D"/>
    <w:rsid w:val="005022EF"/>
    <w:rsid w:val="005141D9"/>
    <w:rsid w:val="0051580D"/>
    <w:rsid w:val="00520CA3"/>
    <w:rsid w:val="00544E8E"/>
    <w:rsid w:val="00547111"/>
    <w:rsid w:val="00555239"/>
    <w:rsid w:val="005625CB"/>
    <w:rsid w:val="00577654"/>
    <w:rsid w:val="00592D74"/>
    <w:rsid w:val="005E1BDF"/>
    <w:rsid w:val="005E2C44"/>
    <w:rsid w:val="005F22DD"/>
    <w:rsid w:val="00621188"/>
    <w:rsid w:val="006257ED"/>
    <w:rsid w:val="00653DE4"/>
    <w:rsid w:val="00665C47"/>
    <w:rsid w:val="00667518"/>
    <w:rsid w:val="006720AE"/>
    <w:rsid w:val="00677F71"/>
    <w:rsid w:val="00680D45"/>
    <w:rsid w:val="00684A0F"/>
    <w:rsid w:val="00695808"/>
    <w:rsid w:val="006B46FB"/>
    <w:rsid w:val="006E21FB"/>
    <w:rsid w:val="006F7EDC"/>
    <w:rsid w:val="0070076C"/>
    <w:rsid w:val="00756561"/>
    <w:rsid w:val="007812AA"/>
    <w:rsid w:val="00792342"/>
    <w:rsid w:val="007977A8"/>
    <w:rsid w:val="007B4974"/>
    <w:rsid w:val="007B512A"/>
    <w:rsid w:val="007B7D77"/>
    <w:rsid w:val="007C2097"/>
    <w:rsid w:val="007D522D"/>
    <w:rsid w:val="007D6A07"/>
    <w:rsid w:val="007D6A43"/>
    <w:rsid w:val="007F7259"/>
    <w:rsid w:val="008040A8"/>
    <w:rsid w:val="00804359"/>
    <w:rsid w:val="0080641F"/>
    <w:rsid w:val="00820339"/>
    <w:rsid w:val="008279FA"/>
    <w:rsid w:val="008626E7"/>
    <w:rsid w:val="00867711"/>
    <w:rsid w:val="00870EE7"/>
    <w:rsid w:val="0087661B"/>
    <w:rsid w:val="008802AE"/>
    <w:rsid w:val="008863B9"/>
    <w:rsid w:val="008A45A6"/>
    <w:rsid w:val="008C2F16"/>
    <w:rsid w:val="008D3CCC"/>
    <w:rsid w:val="008F3789"/>
    <w:rsid w:val="008F686C"/>
    <w:rsid w:val="00904800"/>
    <w:rsid w:val="009148DE"/>
    <w:rsid w:val="00941E30"/>
    <w:rsid w:val="009777D9"/>
    <w:rsid w:val="00991B88"/>
    <w:rsid w:val="009951BE"/>
    <w:rsid w:val="009A5753"/>
    <w:rsid w:val="009A579D"/>
    <w:rsid w:val="009A60FD"/>
    <w:rsid w:val="009D7DD4"/>
    <w:rsid w:val="009E3297"/>
    <w:rsid w:val="009F734F"/>
    <w:rsid w:val="00A246B6"/>
    <w:rsid w:val="00A272A9"/>
    <w:rsid w:val="00A312E5"/>
    <w:rsid w:val="00A37891"/>
    <w:rsid w:val="00A47E70"/>
    <w:rsid w:val="00A50CF0"/>
    <w:rsid w:val="00A753C8"/>
    <w:rsid w:val="00A7671C"/>
    <w:rsid w:val="00A80F6E"/>
    <w:rsid w:val="00AA2CBC"/>
    <w:rsid w:val="00AB5A82"/>
    <w:rsid w:val="00AC5820"/>
    <w:rsid w:val="00AD1CD8"/>
    <w:rsid w:val="00AD5455"/>
    <w:rsid w:val="00AE54CD"/>
    <w:rsid w:val="00AF05FD"/>
    <w:rsid w:val="00B03F38"/>
    <w:rsid w:val="00B258BB"/>
    <w:rsid w:val="00B56A50"/>
    <w:rsid w:val="00B67B97"/>
    <w:rsid w:val="00B72F3E"/>
    <w:rsid w:val="00B80FED"/>
    <w:rsid w:val="00B968C8"/>
    <w:rsid w:val="00B97E1A"/>
    <w:rsid w:val="00BA3EC5"/>
    <w:rsid w:val="00BA51D9"/>
    <w:rsid w:val="00BB5DFC"/>
    <w:rsid w:val="00BD279D"/>
    <w:rsid w:val="00BD6BB8"/>
    <w:rsid w:val="00C13D69"/>
    <w:rsid w:val="00C66BA2"/>
    <w:rsid w:val="00C870F6"/>
    <w:rsid w:val="00C95985"/>
    <w:rsid w:val="00CA05F1"/>
    <w:rsid w:val="00CC5026"/>
    <w:rsid w:val="00CC68D0"/>
    <w:rsid w:val="00D03F9A"/>
    <w:rsid w:val="00D06D51"/>
    <w:rsid w:val="00D24991"/>
    <w:rsid w:val="00D50255"/>
    <w:rsid w:val="00D52ADE"/>
    <w:rsid w:val="00D66520"/>
    <w:rsid w:val="00D70F07"/>
    <w:rsid w:val="00D80124"/>
    <w:rsid w:val="00D84AE9"/>
    <w:rsid w:val="00DE34CF"/>
    <w:rsid w:val="00DE4EBB"/>
    <w:rsid w:val="00DF1D3A"/>
    <w:rsid w:val="00E0664B"/>
    <w:rsid w:val="00E13F3D"/>
    <w:rsid w:val="00E14135"/>
    <w:rsid w:val="00E16999"/>
    <w:rsid w:val="00E34898"/>
    <w:rsid w:val="00E459C4"/>
    <w:rsid w:val="00E513BA"/>
    <w:rsid w:val="00E540C6"/>
    <w:rsid w:val="00E7711D"/>
    <w:rsid w:val="00E804B0"/>
    <w:rsid w:val="00EB09B7"/>
    <w:rsid w:val="00EC57FF"/>
    <w:rsid w:val="00ED5AFD"/>
    <w:rsid w:val="00EE7D7C"/>
    <w:rsid w:val="00F03B8D"/>
    <w:rsid w:val="00F25D98"/>
    <w:rsid w:val="00F300FB"/>
    <w:rsid w:val="00F3431A"/>
    <w:rsid w:val="00F516A6"/>
    <w:rsid w:val="00F61657"/>
    <w:rsid w:val="00F651A7"/>
    <w:rsid w:val="00F7496A"/>
    <w:rsid w:val="00F9188B"/>
    <w:rsid w:val="00F918C0"/>
    <w:rsid w:val="00FB6386"/>
    <w:rsid w:val="00FB7852"/>
    <w:rsid w:val="00FC0B23"/>
    <w:rsid w:val="00FC106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C6D0A"/>
    <w:rPr>
      <w:rFonts w:ascii="Times New Roman" w:hAnsi="Times New Roman"/>
      <w:lang w:val="en-GB" w:eastAsia="en-US"/>
    </w:rPr>
  </w:style>
  <w:style w:type="character" w:customStyle="1" w:styleId="TALChar">
    <w:name w:val="TAL Char"/>
    <w:link w:val="TAL"/>
    <w:qFormat/>
    <w:locked/>
    <w:rsid w:val="004C6D0A"/>
    <w:rPr>
      <w:rFonts w:ascii="Arial" w:hAnsi="Arial"/>
      <w:sz w:val="18"/>
      <w:lang w:val="en-GB" w:eastAsia="en-US"/>
    </w:rPr>
  </w:style>
  <w:style w:type="character" w:customStyle="1" w:styleId="TACChar">
    <w:name w:val="TAC Char"/>
    <w:link w:val="TAC"/>
    <w:qFormat/>
    <w:locked/>
    <w:rsid w:val="004C6D0A"/>
    <w:rPr>
      <w:rFonts w:ascii="Arial" w:hAnsi="Arial"/>
      <w:sz w:val="18"/>
      <w:lang w:val="en-GB" w:eastAsia="en-US"/>
    </w:rPr>
  </w:style>
  <w:style w:type="character" w:customStyle="1" w:styleId="TAHCar">
    <w:name w:val="TAH Car"/>
    <w:link w:val="TAH"/>
    <w:qFormat/>
    <w:locked/>
    <w:rsid w:val="004C6D0A"/>
    <w:rPr>
      <w:rFonts w:ascii="Arial" w:hAnsi="Arial"/>
      <w:b/>
      <w:sz w:val="18"/>
      <w:lang w:val="en-GB" w:eastAsia="en-US"/>
    </w:rPr>
  </w:style>
  <w:style w:type="character" w:customStyle="1" w:styleId="THChar">
    <w:name w:val="TH Char"/>
    <w:link w:val="TH"/>
    <w:qFormat/>
    <w:locked/>
    <w:rsid w:val="004C6D0A"/>
    <w:rPr>
      <w:rFonts w:ascii="Arial" w:hAnsi="Arial"/>
      <w:b/>
      <w:lang w:val="en-GB" w:eastAsia="en-US"/>
    </w:rPr>
  </w:style>
  <w:style w:type="character" w:customStyle="1" w:styleId="TANChar">
    <w:name w:val="TAN Char"/>
    <w:link w:val="TAN"/>
    <w:qFormat/>
    <w:locked/>
    <w:rsid w:val="004C6D0A"/>
    <w:rPr>
      <w:rFonts w:ascii="Arial" w:hAnsi="Arial"/>
      <w:sz w:val="18"/>
      <w:lang w:val="en-GB" w:eastAsia="en-US"/>
    </w:rPr>
  </w:style>
  <w:style w:type="paragraph" w:styleId="Revision">
    <w:name w:val="Revision"/>
    <w:hidden/>
    <w:uiPriority w:val="99"/>
    <w:semiHidden/>
    <w:rsid w:val="004C6D0A"/>
    <w:rPr>
      <w:rFonts w:ascii="Times New Roman" w:hAnsi="Times New Roman"/>
      <w:lang w:val="en-GB" w:eastAsia="en-US"/>
    </w:rPr>
  </w:style>
  <w:style w:type="character" w:customStyle="1" w:styleId="TFChar">
    <w:name w:val="TF Char"/>
    <w:link w:val="TF"/>
    <w:qFormat/>
    <w:locked/>
    <w:rsid w:val="00AB5A82"/>
    <w:rPr>
      <w:rFonts w:ascii="Arial" w:hAnsi="Arial"/>
      <w:b/>
      <w:lang w:val="en-GB" w:eastAsia="en-US"/>
    </w:rPr>
  </w:style>
  <w:style w:type="character" w:customStyle="1" w:styleId="NOZchn">
    <w:name w:val="NO Zchn"/>
    <w:link w:val="NO"/>
    <w:qFormat/>
    <w:locked/>
    <w:rsid w:val="00AB5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1075</Words>
  <Characters>6133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cp:revision>
  <cp:lastPrinted>1900-01-01T00:00:00Z</cp:lastPrinted>
  <dcterms:created xsi:type="dcterms:W3CDTF">2024-10-04T09:21:00Z</dcterms:created>
  <dcterms:modified xsi:type="dcterms:W3CDTF">2024-10-04T13:08:00Z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