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47EBBF" w14:textId="4DF983E0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C2E7E">
        <w:rPr>
          <w:b/>
          <w:noProof/>
          <w:sz w:val="24"/>
        </w:rPr>
        <w:t>5</w:t>
      </w:r>
      <w:r w:rsidR="006E3D66">
        <w:rPr>
          <w:b/>
          <w:noProof/>
          <w:sz w:val="24"/>
        </w:rPr>
        <w:t>24</w:t>
      </w:r>
      <w:r w:rsidR="00475B5A">
        <w:rPr>
          <w:b/>
          <w:noProof/>
          <w:sz w:val="24"/>
        </w:rPr>
        <w:t>5</w:t>
      </w:r>
    </w:p>
    <w:p w14:paraId="50718B3F" w14:textId="582BE14A" w:rsidR="00D70F07" w:rsidRDefault="000A1CE9" w:rsidP="000A1C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BB02D" w:rsidR="001E41F3" w:rsidRPr="00410371" w:rsidRDefault="00DD3D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2E7E">
                <w:rPr>
                  <w:b/>
                  <w:noProof/>
                  <w:sz w:val="28"/>
                </w:rPr>
                <w:t>24.543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0BA6F2" w:rsidR="001E41F3" w:rsidRPr="00410371" w:rsidRDefault="00DD3D6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C2E7E">
                <w:rPr>
                  <w:b/>
                  <w:noProof/>
                  <w:sz w:val="28"/>
                </w:rPr>
                <w:t>00</w:t>
              </w:r>
            </w:fldSimple>
            <w:r w:rsidR="006E3D66">
              <w:rPr>
                <w:b/>
                <w:noProof/>
                <w:sz w:val="28"/>
              </w:rPr>
              <w:t>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BA6597" w:rsidR="001E41F3" w:rsidRPr="00410371" w:rsidRDefault="00DD3D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C2E7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6D28B2" w:rsidR="001E41F3" w:rsidRPr="00410371" w:rsidRDefault="00DD3D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2E7E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70A3F" w:rsidR="00F25D98" w:rsidRDefault="004C2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30D738" w:rsidR="00F25D98" w:rsidRDefault="004C2E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D8BE5B" w:rsidR="001E41F3" w:rsidRDefault="00F308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50C7E">
              <w:t xml:space="preserve">Correction to the </w:t>
            </w:r>
            <w:r w:rsidR="00D439C8" w:rsidRPr="00067A82">
              <w:t xml:space="preserve">SEALDD enabled E2E redundant transmission </w:t>
            </w:r>
            <w:r w:rsidR="00D439C8">
              <w:t xml:space="preserve">path connection update procedure based on </w:t>
            </w:r>
            <w:proofErr w:type="spellStart"/>
            <w:r w:rsidR="00D439C8">
              <w:t>CoAP</w:t>
            </w:r>
            <w:proofErr w:type="spellEnd"/>
            <w:r w:rsidR="00550C7E" w:rsidRPr="00067A82">
              <w:t xml:space="preserve"> </w:t>
            </w:r>
            <w:r w:rsidR="00550C7E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ABE58" w:rsidR="001E41F3" w:rsidRDefault="00DD3D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C2E7E">
                <w:rPr>
                  <w:noProof/>
                </w:rPr>
                <w:t>Hu</w:t>
              </w:r>
              <w:r w:rsidR="00550C7E">
                <w:rPr>
                  <w:noProof/>
                </w:rPr>
                <w:t>aw</w:t>
              </w:r>
              <w:r w:rsidR="004C2E7E">
                <w:rPr>
                  <w:noProof/>
                </w:rPr>
                <w:t>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98F91" w:rsidR="001E41F3" w:rsidRDefault="00DD3D6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C2E7E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4817FF" w:rsidR="001E41F3" w:rsidRDefault="00DD3D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C2E7E">
                <w:rPr>
                  <w:noProof/>
                </w:rPr>
                <w:t>SEALDD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858753" w:rsidR="001E41F3" w:rsidRDefault="00DD3D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C2E7E">
                <w:rPr>
                  <w:noProof/>
                </w:rPr>
                <w:t>2024-09-30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8BC7BD" w:rsidR="001E41F3" w:rsidRDefault="00DD3D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C2E7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9E4DEA" w:rsidR="001E41F3" w:rsidRDefault="00DD3D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C2E7E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3A9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33A97" w:rsidRDefault="00533A97" w:rsidP="00533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DB194C" w14:textId="1CC8B71B" w:rsidR="002477E9" w:rsidRDefault="00533A97" w:rsidP="00533A97">
            <w:pPr>
              <w:pStyle w:val="CRCoverPage"/>
              <w:spacing w:after="0"/>
              <w:ind w:left="100"/>
            </w:pPr>
            <w:r>
              <w:rPr>
                <w:noProof/>
              </w:rPr>
              <w:t>At the last meeting (#150; in Maastricht), CR000</w:t>
            </w:r>
            <w:r w:rsidR="00580F17">
              <w:rPr>
                <w:noProof/>
              </w:rPr>
              <w:t>5</w:t>
            </w:r>
            <w:r>
              <w:rPr>
                <w:noProof/>
              </w:rPr>
              <w:t xml:space="preserve">r2 </w:t>
            </w:r>
            <w:r w:rsidR="00881ADC">
              <w:rPr>
                <w:noProof/>
              </w:rPr>
              <w:t>(in C1-24494</w:t>
            </w:r>
            <w:r w:rsidR="00580F17">
              <w:rPr>
                <w:noProof/>
              </w:rPr>
              <w:t>3</w:t>
            </w:r>
            <w:r w:rsidR="00881ADC">
              <w:rPr>
                <w:noProof/>
              </w:rPr>
              <w:t xml:space="preserve">) </w:t>
            </w:r>
            <w:r>
              <w:rPr>
                <w:noProof/>
              </w:rPr>
              <w:t>was agreed and now part of the latest version of TS 24.543. That CR</w:t>
            </w:r>
            <w:r w:rsidR="009520D4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2477E9">
              <w:rPr>
                <w:noProof/>
              </w:rPr>
              <w:t>among other things</w:t>
            </w:r>
            <w:r w:rsidR="009520D4">
              <w:rPr>
                <w:noProof/>
              </w:rPr>
              <w:t>,</w:t>
            </w:r>
            <w:bookmarkStart w:id="3" w:name="_GoBack"/>
            <w:bookmarkEnd w:id="3"/>
            <w:r w:rsidR="002477E9">
              <w:rPr>
                <w:noProof/>
              </w:rPr>
              <w:t xml:space="preserve"> </w:t>
            </w:r>
            <w:r w:rsidR="00580F17">
              <w:rPr>
                <w:noProof/>
              </w:rPr>
              <w:t xml:space="preserve">introduces the </w:t>
            </w:r>
            <w:r w:rsidR="00D439C8" w:rsidRPr="00826514">
              <w:t>"</w:t>
            </w:r>
            <w:proofErr w:type="spellStart"/>
            <w:r w:rsidR="00580F17">
              <w:rPr>
                <w:noProof/>
              </w:rPr>
              <w:t>URLLCUpdateReponse</w:t>
            </w:r>
            <w:proofErr w:type="spellEnd"/>
            <w:r w:rsidR="00D439C8" w:rsidRPr="00826514">
              <w:t>"</w:t>
            </w:r>
            <w:r w:rsidR="00580F17">
              <w:rPr>
                <w:noProof/>
              </w:rPr>
              <w:t xml:space="preserve"> data type definition as it was mentioned in </w:t>
            </w:r>
            <w:r w:rsidR="00580F17" w:rsidRPr="00A20656">
              <w:rPr>
                <w:noProof/>
              </w:rPr>
              <w:t xml:space="preserve">A.4.2.3 </w:t>
            </w:r>
            <w:r w:rsidR="00580F17">
              <w:rPr>
                <w:noProof/>
              </w:rPr>
              <w:t>but missed in the data model</w:t>
            </w:r>
            <w:r w:rsidR="00580F17">
              <w:t xml:space="preserve"> </w:t>
            </w:r>
            <w:r w:rsidR="002477E9">
              <w:t xml:space="preserve">(see clause </w:t>
            </w:r>
            <w:r w:rsidR="00580F17">
              <w:rPr>
                <w:noProof/>
              </w:rPr>
              <w:t>A.4.2.3.2</w:t>
            </w:r>
            <w:r w:rsidR="002477E9">
              <w:t>).</w:t>
            </w:r>
          </w:p>
          <w:p w14:paraId="5A2D6822" w14:textId="1B00CB0D" w:rsidR="002477E9" w:rsidRDefault="002477E9" w:rsidP="00533A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19B4FB" w14:textId="3D85A29C" w:rsidR="002477E9" w:rsidRDefault="002477E9" w:rsidP="00247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D439C8">
              <w:rPr>
                <w:noProof/>
              </w:rPr>
              <w:t xml:space="preserve">the </w:t>
            </w:r>
            <w:r w:rsidR="00580F17" w:rsidRPr="00067A82">
              <w:t xml:space="preserve">SEALDD enabled E2E redundant transmission </w:t>
            </w:r>
            <w:r w:rsidR="00580F17">
              <w:t xml:space="preserve">path connection update procedure based on </w:t>
            </w:r>
            <w:proofErr w:type="spellStart"/>
            <w:r w:rsidR="00580F17">
              <w:t>CoAP</w:t>
            </w:r>
            <w:proofErr w:type="spellEnd"/>
            <w:r w:rsidR="00580F17">
              <w:t xml:space="preserve"> is not aligned with the new version of the specification.</w:t>
            </w:r>
            <w:r w:rsidR="00D439C8">
              <w:t xml:space="preserve"> </w:t>
            </w:r>
            <w:r>
              <w:rPr>
                <w:noProof/>
              </w:rPr>
              <w:t>Hence, TS 24.543 has to be aligned.</w:t>
            </w:r>
          </w:p>
          <w:p w14:paraId="708AA7DE" w14:textId="5A8DBF6F" w:rsidR="00533A97" w:rsidRDefault="00533A97" w:rsidP="00533A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3A9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33A97" w:rsidRDefault="00533A97" w:rsidP="00533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2B58AA" w14:textId="7D1D024E" w:rsidR="00533A97" w:rsidRDefault="00533A97" w:rsidP="00533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case of the SDDM </w:t>
            </w:r>
            <w:r w:rsidR="00D439C8">
              <w:rPr>
                <w:noProof/>
              </w:rPr>
              <w:t>serever</w:t>
            </w:r>
            <w:r>
              <w:rPr>
                <w:noProof/>
              </w:rPr>
              <w:t xml:space="preserve"> CoAP procedure, </w:t>
            </w:r>
            <w:r w:rsidR="00D439C8">
              <w:rPr>
                <w:noProof/>
              </w:rPr>
              <w:t>the URLLCUpdate Reponse object is added to align with clause A.4.2.3.2.5</w:t>
            </w:r>
            <w:r>
              <w:rPr>
                <w:noProof/>
              </w:rPr>
              <w:t>.</w:t>
            </w:r>
            <w:r w:rsidR="00D439C8">
              <w:rPr>
                <w:noProof/>
              </w:rPr>
              <w:t xml:space="preserve"> Also, a new MIME type called </w:t>
            </w:r>
            <w:r w:rsidR="00D439C8" w:rsidRPr="00826514">
              <w:t>"</w:t>
            </w:r>
            <w:r w:rsidR="00D439C8" w:rsidRPr="0073469F">
              <w:t>application/vnd.3gpp.</w:t>
            </w:r>
            <w:r w:rsidR="00D439C8">
              <w:t>seal</w:t>
            </w:r>
            <w:r w:rsidR="00D439C8" w:rsidRPr="0073469F">
              <w:t>-</w:t>
            </w:r>
            <w:r w:rsidR="00D439C8">
              <w:t>data-delivery-urllc-update-res-info</w:t>
            </w:r>
            <w:r w:rsidR="00D439C8" w:rsidRPr="0073469F">
              <w:t>+</w:t>
            </w:r>
            <w:r w:rsidR="00D439C8">
              <w:t>cbor</w:t>
            </w:r>
            <w:r w:rsidR="00D439C8" w:rsidRPr="00826514">
              <w:t>"</w:t>
            </w:r>
            <w:r w:rsidR="00D439C8">
              <w:rPr>
                <w:lang w:val="en-US"/>
              </w:rPr>
              <w:t xml:space="preserve"> </w:t>
            </w:r>
            <w:r w:rsidR="00D439C8">
              <w:rPr>
                <w:noProof/>
              </w:rPr>
              <w:t>is introduced.</w:t>
            </w:r>
          </w:p>
          <w:p w14:paraId="1EF54B99" w14:textId="77777777" w:rsidR="00533A97" w:rsidRDefault="00533A97" w:rsidP="00533A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61FE41" w14:textId="77777777" w:rsidR="00533A97" w:rsidRDefault="00533A97" w:rsidP="00533A97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D02158">
              <w:rPr>
                <w:b/>
                <w:noProof/>
                <w:u w:val="single"/>
              </w:rPr>
              <w:t>Backwards compatibility analysis</w:t>
            </w:r>
            <w:r w:rsidRPr="00D02158">
              <w:rPr>
                <w:b/>
                <w:noProof/>
              </w:rPr>
              <w:t>:</w:t>
            </w:r>
          </w:p>
          <w:p w14:paraId="31C656EC" w14:textId="0595C973" w:rsidR="00533A97" w:rsidRDefault="00533A97" w:rsidP="00533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backwards compatible </w:t>
            </w:r>
            <w:r w:rsidRPr="003B627D">
              <w:rPr>
                <w:bCs/>
              </w:rPr>
              <w:t xml:space="preserve">since it </w:t>
            </w:r>
            <w:r>
              <w:rPr>
                <w:bCs/>
              </w:rPr>
              <w:t xml:space="preserve">corrects the </w:t>
            </w:r>
            <w:r w:rsidR="00D439C8" w:rsidRPr="00067A82">
              <w:t xml:space="preserve">SEALDD enabled E2E redundant transmission </w:t>
            </w:r>
            <w:r w:rsidR="00D439C8">
              <w:t xml:space="preserve">path connection update procedure based on </w:t>
            </w:r>
            <w:proofErr w:type="spellStart"/>
            <w:r w:rsidR="00D439C8">
              <w:t>CoAP</w:t>
            </w:r>
            <w:proofErr w:type="spellEnd"/>
            <w:r>
              <w:rPr>
                <w:noProof/>
              </w:rPr>
              <w:t xml:space="preserve"> and aligns with the </w:t>
            </w:r>
            <w:r w:rsidR="00D439C8">
              <w:rPr>
                <w:noProof/>
              </w:rPr>
              <w:t xml:space="preserve">Annex A (on </w:t>
            </w:r>
            <w:proofErr w:type="spellStart"/>
            <w:r w:rsidR="00D439C8" w:rsidRPr="000505AA">
              <w:t>CoAP</w:t>
            </w:r>
            <w:proofErr w:type="spellEnd"/>
            <w:r w:rsidR="00D439C8" w:rsidRPr="000505AA">
              <w:t xml:space="preserve"> resource representation and encoding</w:t>
            </w:r>
            <w:r>
              <w:rPr>
                <w:noProof/>
              </w:rPr>
              <w:t xml:space="preserve">) </w:t>
            </w:r>
            <w:r w:rsidR="00D439C8">
              <w:rPr>
                <w:noProof/>
              </w:rPr>
              <w:t xml:space="preserve">which </w:t>
            </w:r>
            <w:r>
              <w:rPr>
                <w:noProof/>
              </w:rPr>
              <w:t>shows th</w:t>
            </w:r>
            <w:r w:rsidR="00D439C8">
              <w:rPr>
                <w:noProof/>
              </w:rPr>
              <w:t xml:space="preserve">at </w:t>
            </w:r>
            <w:r w:rsidR="00D439C8" w:rsidRPr="00826514">
              <w:t>"</w:t>
            </w:r>
            <w:proofErr w:type="spellStart"/>
            <w:r w:rsidR="00D439C8">
              <w:rPr>
                <w:noProof/>
              </w:rPr>
              <w:t>URLLCUpdateReponse</w:t>
            </w:r>
            <w:proofErr w:type="spellEnd"/>
            <w:r w:rsidR="00D439C8" w:rsidRPr="00826514">
              <w:t>"</w:t>
            </w:r>
            <w:r w:rsidR="00D439C8">
              <w:rPr>
                <w:noProof/>
              </w:rPr>
              <w:t xml:space="preserve"> data type is to be used</w:t>
            </w:r>
            <w:r>
              <w:rPr>
                <w:noProof/>
              </w:rPr>
              <w:t>.</w:t>
            </w:r>
          </w:p>
        </w:tc>
      </w:tr>
      <w:tr w:rsidR="00533A9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33A97" w:rsidRDefault="00533A97" w:rsidP="00533A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33A97" w:rsidRDefault="00533A97" w:rsidP="00533A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3A9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33A97" w:rsidRDefault="00533A97" w:rsidP="00533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7B24D6" w:rsidR="00533A97" w:rsidRDefault="00533A97" w:rsidP="00533A97">
            <w:pPr>
              <w:pStyle w:val="CRCoverPage"/>
              <w:spacing w:after="0"/>
              <w:ind w:left="100"/>
              <w:rPr>
                <w:noProof/>
              </w:rPr>
            </w:pPr>
            <w:r w:rsidRPr="0005333E">
              <w:t xml:space="preserve">Misalignment between </w:t>
            </w:r>
            <w:r w:rsidR="00D439C8">
              <w:t xml:space="preserve">the </w:t>
            </w:r>
            <w:r w:rsidR="00D439C8">
              <w:rPr>
                <w:noProof/>
              </w:rPr>
              <w:t xml:space="preserve">Annex A (on </w:t>
            </w:r>
            <w:proofErr w:type="spellStart"/>
            <w:r w:rsidR="00D439C8" w:rsidRPr="000505AA">
              <w:t>CoAP</w:t>
            </w:r>
            <w:proofErr w:type="spellEnd"/>
            <w:r w:rsidR="00D439C8" w:rsidRPr="000505AA">
              <w:t xml:space="preserve"> resource representation and encoding</w:t>
            </w:r>
            <w:r w:rsidR="00D439C8">
              <w:rPr>
                <w:noProof/>
              </w:rPr>
              <w:t xml:space="preserve">) and the clause 7.2.6 (on , the </w:t>
            </w:r>
            <w:r w:rsidR="00D439C8" w:rsidRPr="00067A82">
              <w:t xml:space="preserve">SEALDD enabled E2E redundant transmission </w:t>
            </w:r>
            <w:r w:rsidR="00D439C8">
              <w:t xml:space="preserve">path connection update procedure based on </w:t>
            </w:r>
            <w:proofErr w:type="spellStart"/>
            <w:r w:rsidR="00D439C8">
              <w:t>CoAP</w:t>
            </w:r>
            <w:proofErr w:type="spellEnd"/>
            <w:r w:rsidR="00D439C8">
              <w:rPr>
                <w:noProof/>
              </w:rPr>
              <w:t>)</w:t>
            </w:r>
            <w:r>
              <w:rPr>
                <w:bCs/>
              </w:rPr>
              <w:t xml:space="preserve"> remains. This </w:t>
            </w:r>
            <w:r>
              <w:t>lead</w:t>
            </w:r>
            <w:r w:rsidR="00BD13C7">
              <w:t>s</w:t>
            </w:r>
            <w:r>
              <w:t xml:space="preserve"> to undesirable effects as</w:t>
            </w:r>
            <w:r w:rsidRPr="0005333E">
              <w:rPr>
                <w:rFonts w:cs="Arial"/>
              </w:rPr>
              <w:t xml:space="preserve"> different implementations </w:t>
            </w:r>
            <w:r>
              <w:rPr>
                <w:rFonts w:cs="Arial"/>
              </w:rPr>
              <w:t xml:space="preserve">are possible </w:t>
            </w:r>
            <w:r w:rsidRPr="0005333E">
              <w:rPr>
                <w:rFonts w:cs="Arial"/>
              </w:rPr>
              <w:t>and may cause interoperability problems</w:t>
            </w:r>
            <w:r>
              <w:rPr>
                <w:rFonts w:cs="Arial"/>
              </w:rPr>
              <w:t xml:space="preserve"> between the SDDM client and the SDDM server</w:t>
            </w:r>
            <w:r w:rsidR="00726AFC">
              <w:rPr>
                <w:rFonts w:cs="Arial"/>
              </w:rPr>
              <w:t xml:space="preserve"> on </w:t>
            </w:r>
            <w:proofErr w:type="spellStart"/>
            <w:r w:rsidR="00726AFC">
              <w:rPr>
                <w:rFonts w:cs="Arial"/>
              </w:rPr>
              <w:t>CoAP</w:t>
            </w:r>
            <w:proofErr w:type="spellEnd"/>
            <w:r>
              <w:rPr>
                <w:lang w:eastAsia="zh-CN"/>
              </w:rPr>
              <w:t xml:space="preserve">. </w:t>
            </w:r>
          </w:p>
        </w:tc>
      </w:tr>
      <w:tr w:rsidR="004C2E7E" w14:paraId="034AF533" w14:textId="77777777" w:rsidTr="00547111">
        <w:tc>
          <w:tcPr>
            <w:tcW w:w="2694" w:type="dxa"/>
            <w:gridSpan w:val="2"/>
          </w:tcPr>
          <w:p w14:paraId="39D9EB5B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4B8B7F" w:rsidR="004C2E7E" w:rsidRDefault="00580F17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7.2.6.4, </w:t>
            </w:r>
            <w:r w:rsidR="002477E9">
              <w:rPr>
                <w:noProof/>
              </w:rPr>
              <w:t>A.4.</w:t>
            </w:r>
            <w:r>
              <w:rPr>
                <w:noProof/>
              </w:rPr>
              <w:t>2.6</w:t>
            </w:r>
            <w:r w:rsidR="002477E9">
              <w:rPr>
                <w:noProof/>
              </w:rPr>
              <w:t xml:space="preserve">, </w:t>
            </w:r>
            <w:r>
              <w:rPr>
                <w:noProof/>
              </w:rPr>
              <w:t xml:space="preserve">(new) </w:t>
            </w:r>
            <w:r w:rsidR="002477E9">
              <w:rPr>
                <w:noProof/>
              </w:rPr>
              <w:t>A.4.</w:t>
            </w:r>
            <w:r>
              <w:rPr>
                <w:noProof/>
              </w:rPr>
              <w:t>2.1</w:t>
            </w:r>
            <w:r w:rsidR="002477E9">
              <w:rPr>
                <w:noProof/>
              </w:rPr>
              <w:t>1</w:t>
            </w:r>
          </w:p>
        </w:tc>
      </w:tr>
      <w:tr w:rsidR="004C2E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E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5997F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E85AA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A8D39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</w:p>
        </w:tc>
      </w:tr>
      <w:tr w:rsidR="004C2E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2E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2E7E" w:rsidRPr="008863B9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2E7E" w:rsidRPr="008863B9" w:rsidRDefault="004C2E7E" w:rsidP="004C2E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E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5930E" w14:textId="77777777" w:rsidR="004C2E7E" w:rsidRPr="006B5418" w:rsidRDefault="004C2E7E" w:rsidP="004C2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CC705B" w14:textId="77777777" w:rsidR="00580F17" w:rsidRDefault="00580F17" w:rsidP="00580F17">
      <w:pPr>
        <w:pStyle w:val="Heading4"/>
        <w:rPr>
          <w:noProof/>
          <w:lang w:val="en-US"/>
        </w:rPr>
      </w:pPr>
      <w:bookmarkStart w:id="5" w:name="_Toc168325519"/>
      <w:bookmarkStart w:id="6" w:name="_Toc178258145"/>
      <w:bookmarkStart w:id="7" w:name="_Hlk178865945"/>
      <w:bookmarkEnd w:id="4"/>
      <w:r>
        <w:rPr>
          <w:noProof/>
          <w:lang w:val="en-US"/>
        </w:rPr>
        <w:t>7.2.6.4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5"/>
      <w:bookmarkEnd w:id="6"/>
    </w:p>
    <w:p w14:paraId="66FF39A2" w14:textId="77777777" w:rsidR="00580F17" w:rsidRDefault="00580F17" w:rsidP="00580F17">
      <w:pPr>
        <w:rPr>
          <w:lang w:eastAsia="x-none"/>
        </w:rPr>
      </w:pPr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PUT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PUT</w:t>
      </w:r>
      <w:r>
        <w:rPr>
          <w:lang w:eastAsia="x-none"/>
        </w:rPr>
        <w:t xml:space="preserve"> </w:t>
      </w:r>
      <w:r>
        <w:t xml:space="preserve">request identifies the resource to be updated as specified </w:t>
      </w:r>
      <w:r>
        <w:rPr>
          <w:lang w:eastAsia="x-none"/>
        </w:rPr>
        <w:t>in clause</w:t>
      </w:r>
      <w:r>
        <w:t> </w:t>
      </w:r>
      <w:r>
        <w:rPr>
          <w:lang w:eastAsia="zh-CN"/>
        </w:rPr>
        <w:t>A.4.2.1, and</w:t>
      </w:r>
      <w:r>
        <w:rPr>
          <w:lang w:eastAsia="x-none"/>
        </w:rPr>
        <w:t xml:space="preserve"> containing:</w:t>
      </w:r>
    </w:p>
    <w:p w14:paraId="6852EF3D" w14:textId="77777777" w:rsidR="00580F17" w:rsidRDefault="00580F17" w:rsidP="00580F17">
      <w:pPr>
        <w:pStyle w:val="B1"/>
        <w:rPr>
          <w:lang w:eastAsia="ko-KR"/>
        </w:rPr>
      </w:pPr>
      <w:r>
        <w:t>a)</w:t>
      </w:r>
      <w:r>
        <w:tab/>
        <w:t xml:space="preserve">a Content-Format </w:t>
      </w:r>
      <w:r>
        <w:rPr>
          <w:lang w:eastAsia="zh-CN"/>
        </w:rPr>
        <w:t>option</w:t>
      </w:r>
      <w:r>
        <w:t xml:space="preserve"> set to "</w:t>
      </w:r>
      <w:r w:rsidRPr="00DC399F">
        <w:t>application/vnd.3gpp.seal-data-delivery-urllc-update-req-info+cbor</w:t>
      </w:r>
      <w:r>
        <w:t>"</w:t>
      </w:r>
      <w:r>
        <w:rPr>
          <w:lang w:eastAsia="ko-KR"/>
        </w:rPr>
        <w:t>, and</w:t>
      </w:r>
    </w:p>
    <w:p w14:paraId="50B0ECDF" w14:textId="18925A79" w:rsidR="00580F17" w:rsidRDefault="00580F17" w:rsidP="00580F17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r>
        <w:rPr>
          <w:lang w:eastAsia="zh-CN"/>
        </w:rPr>
        <w:t xml:space="preserve">a </w:t>
      </w:r>
      <w:r>
        <w:t>"</w:t>
      </w:r>
      <w:proofErr w:type="spellStart"/>
      <w:r>
        <w:t>URLCCUpdateRequest</w:t>
      </w:r>
      <w:proofErr w:type="spellEnd"/>
      <w:r>
        <w:t>" object</w:t>
      </w:r>
      <w:r>
        <w:rPr>
          <w:lang w:eastAsia="zh-CN"/>
        </w:rPr>
        <w:t>;</w:t>
      </w:r>
    </w:p>
    <w:p w14:paraId="2E7C0E90" w14:textId="77777777" w:rsidR="00580F17" w:rsidRDefault="00580F17" w:rsidP="00580F17">
      <w:pPr>
        <w:rPr>
          <w:noProof/>
        </w:rPr>
      </w:pPr>
      <w:r>
        <w:rPr>
          <w:noProof/>
        </w:rPr>
        <w:t xml:space="preserve">the SDDM-S </w:t>
      </w:r>
      <w:r>
        <w:t xml:space="preserve">shall generate a </w:t>
      </w:r>
      <w:proofErr w:type="spellStart"/>
      <w:r>
        <w:t>CoAP</w:t>
      </w:r>
      <w:proofErr w:type="spellEnd"/>
      <w:r>
        <w:t xml:space="preserve"> PUT response according to IETF RFC 7252 [14]. In the </w:t>
      </w:r>
      <w:proofErr w:type="spellStart"/>
      <w:r>
        <w:t>CoAP</w:t>
      </w:r>
      <w:proofErr w:type="spellEnd"/>
      <w:r>
        <w:t xml:space="preserve"> PUT response message, the SDDM-S:</w:t>
      </w:r>
    </w:p>
    <w:p w14:paraId="68478533" w14:textId="77777777" w:rsidR="00580F17" w:rsidRDefault="00580F17" w:rsidP="00580F17">
      <w:pPr>
        <w:pStyle w:val="B1"/>
      </w:pPr>
      <w:r>
        <w:t>a)</w:t>
      </w:r>
      <w:r>
        <w:tab/>
        <w:t>shall include a Content-Format option set to "</w:t>
      </w:r>
      <w:r w:rsidRPr="00DC399F">
        <w:t>application/vnd.3gpp.seal-data-delivery-urllc-update-re</w:t>
      </w:r>
      <w:ins w:id="8" w:author="Christian Herrero" w:date="2024-10-03T14:19:00Z">
        <w:r>
          <w:t>s</w:t>
        </w:r>
      </w:ins>
      <w:del w:id="9" w:author="Christian Herrero" w:date="2024-10-03T14:19:00Z">
        <w:r w:rsidRPr="00DC399F" w:rsidDel="00B43FDE">
          <w:delText>q</w:delText>
        </w:r>
      </w:del>
      <w:r w:rsidRPr="00DC399F">
        <w:t>-info+cbor</w:t>
      </w:r>
      <w:r>
        <w:t>";</w:t>
      </w:r>
    </w:p>
    <w:p w14:paraId="1ACDDC08" w14:textId="77777777" w:rsidR="00580F17" w:rsidRDefault="00580F17" w:rsidP="00580F17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>shall attempt to update the URLCC</w:t>
      </w:r>
      <w:r>
        <w:t xml:space="preserve"> transmission connection </w:t>
      </w:r>
      <w:r>
        <w:rPr>
          <w:lang w:val="en-US"/>
        </w:rPr>
        <w:t xml:space="preserve">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667EE4F6" w14:textId="77777777" w:rsidR="00580F17" w:rsidRDefault="00580F17" w:rsidP="00580F17">
      <w:pPr>
        <w:pStyle w:val="B2"/>
        <w:rPr>
          <w:lang w:val="en-US"/>
        </w:rPr>
      </w:pPr>
      <w:r>
        <w:t>1)</w:t>
      </w:r>
      <w:r>
        <w:tab/>
      </w:r>
      <w:r>
        <w:rPr>
          <w:lang w:val="en-US"/>
        </w:rPr>
        <w:t xml:space="preserve">if successfully updated, </w:t>
      </w:r>
      <w:ins w:id="10" w:author="Christian Herrero" w:date="2024-10-03T14:21:00Z">
        <w:r>
          <w:rPr>
            <w:lang w:val="en-US"/>
          </w:rPr>
          <w:t xml:space="preserve">shall include a </w:t>
        </w:r>
        <w:r>
          <w:t>"</w:t>
        </w:r>
        <w:proofErr w:type="spellStart"/>
        <w:r>
          <w:t>URLLCUpdateResponse</w:t>
        </w:r>
        <w:proofErr w:type="spellEnd"/>
        <w:r>
          <w:t xml:space="preserve">" object in </w:t>
        </w:r>
      </w:ins>
      <w:del w:id="11" w:author="Christian Herrero" w:date="2024-10-03T14:23:00Z">
        <w:r w:rsidDel="00B43FDE">
          <w:delText xml:space="preserve">use </w:delText>
        </w:r>
      </w:del>
      <w:r>
        <w:t xml:space="preserve">the </w:t>
      </w:r>
      <w:proofErr w:type="spellStart"/>
      <w:r>
        <w:t>CoAP</w:t>
      </w:r>
      <w:proofErr w:type="spellEnd"/>
      <w:r>
        <w:t xml:space="preserve"> PUT 2.04 (Changed) response message</w:t>
      </w:r>
      <w:r>
        <w:rPr>
          <w:lang w:val="en-US"/>
        </w:rPr>
        <w:t>;</w:t>
      </w:r>
      <w:del w:id="12" w:author="Christian Herrero" w:date="2024-10-03T14:24:00Z">
        <w:r w:rsidDel="00B43FDE">
          <w:rPr>
            <w:lang w:val="en-US"/>
          </w:rPr>
          <w:delText xml:space="preserve"> or</w:delText>
        </w:r>
      </w:del>
    </w:p>
    <w:p w14:paraId="2D22AB34" w14:textId="77777777" w:rsidR="00580F17" w:rsidRDefault="00580F17" w:rsidP="00580F17">
      <w:pPr>
        <w:pStyle w:val="B3"/>
        <w:rPr>
          <w:ins w:id="13" w:author="Christian Herrero" w:date="2024-10-03T14:24:00Z"/>
        </w:rPr>
      </w:pPr>
      <w:proofErr w:type="spellStart"/>
      <w:ins w:id="14" w:author="Christian Herrero" w:date="2024-10-03T14:24:00Z">
        <w:r>
          <w:t>i</w:t>
        </w:r>
        <w:proofErr w:type="spellEnd"/>
        <w:r>
          <w:t>)</w:t>
        </w:r>
        <w:r>
          <w:tab/>
          <w:t>shall include a "result" attribute set to "success"; or</w:t>
        </w:r>
      </w:ins>
    </w:p>
    <w:p w14:paraId="260EAAB5" w14:textId="51DB5DFB" w:rsidR="00580F17" w:rsidRDefault="00580F17" w:rsidP="00580F17">
      <w:pPr>
        <w:pStyle w:val="B2"/>
      </w:pPr>
      <w:r>
        <w:t>2)</w:t>
      </w:r>
      <w:r>
        <w:tab/>
      </w:r>
      <w:r>
        <w:rPr>
          <w:lang w:val="en-US"/>
        </w:rPr>
        <w:t xml:space="preserve">otherwise, shall include </w:t>
      </w:r>
      <w:ins w:id="15" w:author="Christian Herrero" w:date="2024-10-03T14:24:00Z">
        <w:r>
          <w:rPr>
            <w:lang w:val="en-US"/>
          </w:rPr>
          <w:t xml:space="preserve">a </w:t>
        </w:r>
        <w:r>
          <w:t>"</w:t>
        </w:r>
        <w:proofErr w:type="spellStart"/>
        <w:r>
          <w:t>URLLCUpdateResponse</w:t>
        </w:r>
        <w:proofErr w:type="spellEnd"/>
        <w:r>
          <w:t xml:space="preserve">" object with </w:t>
        </w:r>
      </w:ins>
      <w:ins w:id="16" w:author="Christian Herrero" w:date="2024-10-03T14:25:00Z">
        <w:r>
          <w:t xml:space="preserve">a "result" attribute set to "failure" and a "cause" attribute specifying the cause of the failure of the operation, </w:t>
        </w:r>
        <w:r>
          <w:rPr>
            <w:lang w:eastAsia="zh-CN"/>
          </w:rPr>
          <w:t>e.g. VAL client error</w:t>
        </w:r>
      </w:ins>
      <w:del w:id="17" w:author="Christian Herrero" w:date="2024-10-03T14:38:00Z">
        <w:r w:rsidDel="00907651">
          <w:rPr>
            <w:lang w:val="en-US"/>
          </w:rPr>
          <w:delText>an error response</w:delText>
        </w:r>
      </w:del>
      <w:r>
        <w:rPr>
          <w:lang w:val="en-US"/>
        </w:rPr>
        <w:t xml:space="preserve"> </w:t>
      </w:r>
      <w:r>
        <w:rPr>
          <w:lang w:eastAsia="zh-CN"/>
        </w:rPr>
        <w:t xml:space="preserve">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PUT response</w:t>
      </w:r>
      <w:r w:rsidRPr="00CD7AF2">
        <w:t xml:space="preserve"> </w:t>
      </w:r>
      <w:r>
        <w:t xml:space="preserve">as specified </w:t>
      </w:r>
      <w:r>
        <w:rPr>
          <w:lang w:eastAsia="x-none"/>
        </w:rPr>
        <w:t>in clause</w:t>
      </w:r>
      <w:r>
        <w:t> </w:t>
      </w:r>
      <w:r>
        <w:rPr>
          <w:lang w:eastAsia="zh-CN"/>
        </w:rPr>
        <w:t>A.4.1.2.2.3.2</w:t>
      </w:r>
      <w:r>
        <w:rPr>
          <w:lang w:val="en-US"/>
        </w:rPr>
        <w:t>; and</w:t>
      </w:r>
    </w:p>
    <w:p w14:paraId="1BB799CE" w14:textId="77777777" w:rsidR="00580F17" w:rsidRDefault="00580F17" w:rsidP="00580F17">
      <w:pPr>
        <w:pStyle w:val="B1"/>
      </w:pPr>
      <w:r>
        <w:t>c)</w:t>
      </w:r>
      <w:r>
        <w:tab/>
        <w:t xml:space="preserve">shall send the </w:t>
      </w:r>
      <w:proofErr w:type="spellStart"/>
      <w:r>
        <w:rPr>
          <w:lang w:eastAsia="zh-CN"/>
        </w:rPr>
        <w:t>CoAP</w:t>
      </w:r>
      <w:proofErr w:type="spellEnd"/>
      <w:r>
        <w:t xml:space="preserve"> PUT response towards the SDDM-C.</w:t>
      </w:r>
    </w:p>
    <w:bookmarkEnd w:id="7"/>
    <w:p w14:paraId="7AF86EAA" w14:textId="7E85199A" w:rsidR="002477E9" w:rsidRPr="006B5418" w:rsidRDefault="002477E9" w:rsidP="002477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DC5BD9" w14:textId="77777777" w:rsidR="00580F17" w:rsidRDefault="00580F17" w:rsidP="00580F17">
      <w:pPr>
        <w:pStyle w:val="Heading3"/>
        <w:rPr>
          <w:noProof/>
        </w:rPr>
      </w:pPr>
      <w:bookmarkStart w:id="18" w:name="_Toc168325704"/>
      <w:bookmarkStart w:id="19" w:name="_Toc178258331"/>
      <w:bookmarkStart w:id="20" w:name="_Toc178258332"/>
      <w:r>
        <w:rPr>
          <w:noProof/>
        </w:rPr>
        <w:t>A.4.2.6</w:t>
      </w:r>
      <w:r>
        <w:rPr>
          <w:noProof/>
        </w:rPr>
        <w:tab/>
        <w:t>Media Types</w:t>
      </w:r>
      <w:bookmarkEnd w:id="18"/>
      <w:bookmarkEnd w:id="19"/>
    </w:p>
    <w:p w14:paraId="25BC614F" w14:textId="77777777" w:rsidR="00580F17" w:rsidRPr="00826514" w:rsidRDefault="00580F17" w:rsidP="00580F17">
      <w:pPr>
        <w:rPr>
          <w:lang w:val="en-US"/>
        </w:rPr>
      </w:pPr>
      <w:r>
        <w:rPr>
          <w:lang w:val="en-US"/>
        </w:rPr>
        <w:t>The media type for a request to establish a URLLC</w:t>
      </w:r>
      <w:r>
        <w:rPr>
          <w:bCs/>
        </w:rPr>
        <w:t xml:space="preserve"> transmission connection</w:t>
      </w:r>
      <w:r w:rsidRPr="00246BF1">
        <w:rPr>
          <w:lang w:val="en-US"/>
        </w:rPr>
        <w:t xml:space="preserve"> </w:t>
      </w:r>
      <w:r w:rsidRPr="00826514">
        <w:rPr>
          <w:lang w:val="en-US"/>
        </w:rPr>
        <w:t xml:space="preserve">shall be </w:t>
      </w:r>
      <w:r w:rsidRPr="00826514">
        <w:t>"</w:t>
      </w:r>
      <w:r w:rsidRPr="0073469F">
        <w:t>application/vnd.3gpp.</w:t>
      </w:r>
      <w:r>
        <w:t>seal</w:t>
      </w:r>
      <w:r w:rsidRPr="0073469F">
        <w:t>-</w:t>
      </w:r>
      <w:r>
        <w:t>data-delivery-urllc-establishment-req-info</w:t>
      </w:r>
      <w:r w:rsidRPr="0073469F">
        <w:t>+</w:t>
      </w:r>
      <w:r>
        <w:t>cbor</w:t>
      </w:r>
      <w:r w:rsidRPr="00826514">
        <w:t>"</w:t>
      </w:r>
      <w:r w:rsidRPr="00826514">
        <w:rPr>
          <w:lang w:val="en-US"/>
        </w:rPr>
        <w:t>.</w:t>
      </w:r>
    </w:p>
    <w:p w14:paraId="46EDE67F" w14:textId="77777777" w:rsidR="00580F17" w:rsidRPr="00826514" w:rsidRDefault="00580F17" w:rsidP="00580F17">
      <w:pPr>
        <w:rPr>
          <w:lang w:val="en-US"/>
        </w:rPr>
      </w:pPr>
      <w:r>
        <w:rPr>
          <w:lang w:val="en-US"/>
        </w:rPr>
        <w:t>The media type for a response of establishing a URLLC</w:t>
      </w:r>
      <w:r>
        <w:rPr>
          <w:bCs/>
        </w:rPr>
        <w:t xml:space="preserve"> transmission connection</w:t>
      </w:r>
      <w:r w:rsidRPr="00246BF1">
        <w:rPr>
          <w:lang w:val="en-US"/>
        </w:rPr>
        <w:t xml:space="preserve"> </w:t>
      </w:r>
      <w:r w:rsidRPr="00826514">
        <w:rPr>
          <w:lang w:val="en-US"/>
        </w:rPr>
        <w:t xml:space="preserve">shall be </w:t>
      </w:r>
      <w:r w:rsidRPr="00826514">
        <w:t>"</w:t>
      </w:r>
      <w:r w:rsidRPr="0073469F">
        <w:t>application/vnd.3gpp.</w:t>
      </w:r>
      <w:r>
        <w:t>seal</w:t>
      </w:r>
      <w:r w:rsidRPr="0073469F">
        <w:t>-</w:t>
      </w:r>
      <w:r>
        <w:t>data-delivery-urllc-establishment-res-info</w:t>
      </w:r>
      <w:r w:rsidRPr="0073469F">
        <w:t>+</w:t>
      </w:r>
      <w:r>
        <w:t>cbor</w:t>
      </w:r>
      <w:r w:rsidRPr="00826514">
        <w:t>"</w:t>
      </w:r>
      <w:r w:rsidRPr="00826514">
        <w:rPr>
          <w:lang w:val="en-US"/>
        </w:rPr>
        <w:t>.</w:t>
      </w:r>
    </w:p>
    <w:p w14:paraId="2FB064F6" w14:textId="77777777" w:rsidR="00580F17" w:rsidRPr="00826514" w:rsidRDefault="00580F17" w:rsidP="00580F17">
      <w:pPr>
        <w:rPr>
          <w:lang w:val="en-US"/>
        </w:rPr>
      </w:pPr>
      <w:r>
        <w:rPr>
          <w:lang w:val="en-US"/>
        </w:rPr>
        <w:t>The media type for updating an established URLLC</w:t>
      </w:r>
      <w:r>
        <w:rPr>
          <w:bCs/>
        </w:rPr>
        <w:t xml:space="preserve"> transmission connection</w:t>
      </w:r>
      <w:r w:rsidRPr="00246BF1">
        <w:rPr>
          <w:lang w:val="en-US"/>
        </w:rPr>
        <w:t xml:space="preserve"> </w:t>
      </w:r>
      <w:r w:rsidRPr="00826514">
        <w:rPr>
          <w:lang w:val="en-US"/>
        </w:rPr>
        <w:t xml:space="preserve">shall be </w:t>
      </w:r>
      <w:r w:rsidRPr="00826514">
        <w:t>"</w:t>
      </w:r>
      <w:r w:rsidRPr="0073469F">
        <w:t>application/vnd.3gpp.</w:t>
      </w:r>
      <w:r>
        <w:t>seal</w:t>
      </w:r>
      <w:r w:rsidRPr="0073469F">
        <w:t>-</w:t>
      </w:r>
      <w:r>
        <w:t>data-delivery-urllc-update-req-info</w:t>
      </w:r>
      <w:r w:rsidRPr="0073469F">
        <w:t>+</w:t>
      </w:r>
      <w:r>
        <w:t>cbor</w:t>
      </w:r>
      <w:r w:rsidRPr="00826514">
        <w:t>"</w:t>
      </w:r>
      <w:r w:rsidRPr="00826514">
        <w:rPr>
          <w:lang w:val="en-US"/>
        </w:rPr>
        <w:t>.</w:t>
      </w:r>
    </w:p>
    <w:p w14:paraId="7FF6A40F" w14:textId="1E152762" w:rsidR="00580F17" w:rsidRPr="00826514" w:rsidRDefault="00580F17" w:rsidP="00580F17">
      <w:pPr>
        <w:rPr>
          <w:ins w:id="21" w:author="Christian Herrero" w:date="2024-10-03T16:43:00Z"/>
          <w:lang w:val="en-US"/>
        </w:rPr>
      </w:pPr>
      <w:ins w:id="22" w:author="Christian Herrero" w:date="2024-10-03T16:43:00Z">
        <w:r>
          <w:rPr>
            <w:lang w:val="en-US"/>
          </w:rPr>
          <w:t>The media type for updating an established URLLC</w:t>
        </w:r>
        <w:r>
          <w:rPr>
            <w:bCs/>
          </w:rPr>
          <w:t xml:space="preserve"> transmission connection</w:t>
        </w:r>
        <w:r w:rsidRPr="00246BF1">
          <w:rPr>
            <w:lang w:val="en-US"/>
          </w:rPr>
          <w:t xml:space="preserve"> </w:t>
        </w:r>
        <w:r w:rsidRPr="00826514">
          <w:rPr>
            <w:lang w:val="en-US"/>
          </w:rPr>
          <w:t xml:space="preserve">shall be </w:t>
        </w:r>
        <w:r w:rsidRPr="00826514">
          <w:t>"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data-delivery-urllc-update-res-info</w:t>
        </w:r>
        <w:r w:rsidRPr="0073469F">
          <w:t>+</w:t>
        </w:r>
        <w:r>
          <w:t>cbor</w:t>
        </w:r>
        <w:r w:rsidRPr="00826514">
          <w:t>"</w:t>
        </w:r>
        <w:r w:rsidRPr="00826514">
          <w:rPr>
            <w:lang w:val="en-US"/>
          </w:rPr>
          <w:t>.</w:t>
        </w:r>
      </w:ins>
    </w:p>
    <w:p w14:paraId="1D1E0E81" w14:textId="77777777" w:rsidR="00580F17" w:rsidRPr="00826514" w:rsidRDefault="00580F17" w:rsidP="00580F17">
      <w:pPr>
        <w:rPr>
          <w:lang w:val="en-US"/>
        </w:rPr>
      </w:pPr>
      <w:r>
        <w:rPr>
          <w:lang w:val="en-US"/>
        </w:rPr>
        <w:t>The media type for a request to release a URLLC</w:t>
      </w:r>
      <w:r>
        <w:rPr>
          <w:bCs/>
        </w:rPr>
        <w:t xml:space="preserve"> transmission connection</w:t>
      </w:r>
      <w:r w:rsidRPr="00246BF1">
        <w:rPr>
          <w:lang w:val="en-US"/>
        </w:rPr>
        <w:t xml:space="preserve"> </w:t>
      </w:r>
      <w:r w:rsidRPr="00826514">
        <w:rPr>
          <w:lang w:val="en-US"/>
        </w:rPr>
        <w:t xml:space="preserve">shall be </w:t>
      </w:r>
      <w:r w:rsidRPr="00826514">
        <w:t>"</w:t>
      </w:r>
      <w:r w:rsidRPr="0073469F">
        <w:t>application/vnd.3gpp.</w:t>
      </w:r>
      <w:r>
        <w:t>seal</w:t>
      </w:r>
      <w:r w:rsidRPr="0073469F">
        <w:t>-</w:t>
      </w:r>
      <w:r>
        <w:t>data-delivery-urllc-release-req-info</w:t>
      </w:r>
      <w:r w:rsidRPr="0073469F">
        <w:t>+</w:t>
      </w:r>
      <w:r>
        <w:t>cbor</w:t>
      </w:r>
      <w:r w:rsidRPr="00826514">
        <w:t>"</w:t>
      </w:r>
      <w:r w:rsidRPr="00826514">
        <w:rPr>
          <w:lang w:val="en-US"/>
        </w:rPr>
        <w:t>.</w:t>
      </w:r>
    </w:p>
    <w:p w14:paraId="251F3C3D" w14:textId="77777777" w:rsidR="00580F17" w:rsidRDefault="00580F17" w:rsidP="00580F17">
      <w:pPr>
        <w:pStyle w:val="EditorsNote"/>
      </w:pPr>
      <w:r>
        <w:t>Editor’s note:</w:t>
      </w:r>
      <w:r w:rsidRPr="0073469F">
        <w:tab/>
      </w:r>
      <w:r>
        <w:t>The MIME types need to be registered after the approval of the TS.</w:t>
      </w:r>
    </w:p>
    <w:p w14:paraId="56B620F5" w14:textId="77777777" w:rsidR="00580F17" w:rsidRPr="006B5418" w:rsidRDefault="00580F17" w:rsidP="00580F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8864F6" w14:textId="6EE6D83D" w:rsidR="00580F17" w:rsidRPr="00826514" w:rsidRDefault="00580F17" w:rsidP="00580F17">
      <w:pPr>
        <w:pStyle w:val="Heading3"/>
        <w:rPr>
          <w:ins w:id="23" w:author="Christian Herrero" w:date="2024-10-03T16:41:00Z"/>
          <w:noProof/>
        </w:rPr>
      </w:pPr>
      <w:ins w:id="24" w:author="Christian Herrero" w:date="2024-10-03T16:40:00Z">
        <w:r>
          <w:rPr>
            <w:noProof/>
          </w:rPr>
          <w:t>A.4</w:t>
        </w:r>
        <w:r w:rsidRPr="00826514">
          <w:rPr>
            <w:noProof/>
          </w:rPr>
          <w:t>.</w:t>
        </w:r>
        <w:r>
          <w:rPr>
            <w:noProof/>
          </w:rPr>
          <w:t>2</w:t>
        </w:r>
        <w:r w:rsidRPr="00826514">
          <w:rPr>
            <w:noProof/>
          </w:rPr>
          <w:t>.</w:t>
        </w:r>
        <w:r>
          <w:rPr>
            <w:noProof/>
          </w:rPr>
          <w:t>11</w:t>
        </w:r>
        <w:r w:rsidRPr="00826514">
          <w:rPr>
            <w:noProof/>
          </w:rPr>
          <w:tab/>
        </w:r>
      </w:ins>
      <w:bookmarkStart w:id="25" w:name="_Toc168325707"/>
      <w:bookmarkStart w:id="26" w:name="_Toc178258334"/>
      <w:bookmarkEnd w:id="20"/>
      <w:ins w:id="27" w:author="Christian Herrero" w:date="2024-10-03T16:41:00Z">
        <w:r w:rsidRPr="00826514">
          <w:rPr>
            <w:noProof/>
          </w:rPr>
          <w:t xml:space="preserve">Media Type registration </w:t>
        </w:r>
        <w:r>
          <w:rPr>
            <w:noProof/>
          </w:rPr>
          <w:t xml:space="preserve">template </w:t>
        </w:r>
        <w:r w:rsidRPr="00826514">
          <w:rPr>
            <w:noProof/>
          </w:rPr>
          <w:t xml:space="preserve">for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data-delivery-urllc-update-res-info</w:t>
        </w:r>
        <w:r w:rsidRPr="0073469F">
          <w:t>+</w:t>
        </w:r>
        <w:r>
          <w:t>cbor</w:t>
        </w:r>
        <w:bookmarkEnd w:id="25"/>
        <w:bookmarkEnd w:id="26"/>
      </w:ins>
    </w:p>
    <w:p w14:paraId="30961E64" w14:textId="77777777" w:rsidR="00580F17" w:rsidRPr="00826514" w:rsidRDefault="00580F17" w:rsidP="00580F17">
      <w:pPr>
        <w:rPr>
          <w:ins w:id="28" w:author="Christian Herrero" w:date="2024-10-03T16:41:00Z"/>
        </w:rPr>
      </w:pPr>
      <w:ins w:id="29" w:author="Christian Herrero" w:date="2024-10-03T16:41:00Z">
        <w:r w:rsidRPr="00826514">
          <w:t>Type name: application</w:t>
        </w:r>
      </w:ins>
    </w:p>
    <w:p w14:paraId="0A18A0D2" w14:textId="60A356A8" w:rsidR="00580F17" w:rsidRPr="00826514" w:rsidRDefault="00580F17" w:rsidP="00580F17">
      <w:pPr>
        <w:rPr>
          <w:ins w:id="30" w:author="Christian Herrero" w:date="2024-10-03T16:41:00Z"/>
        </w:rPr>
      </w:pPr>
      <w:ins w:id="31" w:author="Christian Herrero" w:date="2024-10-03T16:41:00Z">
        <w:r w:rsidRPr="00826514">
          <w:t xml:space="preserve">Subtype name: </w:t>
        </w:r>
        <w:r w:rsidRPr="00826514">
          <w:rPr>
            <w:noProof/>
          </w:rPr>
          <w:t>vnd.3gpp.seal-</w:t>
        </w:r>
        <w:r>
          <w:rPr>
            <w:noProof/>
          </w:rPr>
          <w:t>data-delivery-urllc-update-res-info</w:t>
        </w:r>
        <w:r w:rsidRPr="00826514">
          <w:rPr>
            <w:noProof/>
          </w:rPr>
          <w:t>+cbor</w:t>
        </w:r>
      </w:ins>
    </w:p>
    <w:p w14:paraId="6DDE5E7F" w14:textId="77777777" w:rsidR="00580F17" w:rsidRPr="00826514" w:rsidRDefault="00580F17" w:rsidP="00580F17">
      <w:pPr>
        <w:rPr>
          <w:ins w:id="32" w:author="Christian Herrero" w:date="2024-10-03T16:41:00Z"/>
        </w:rPr>
      </w:pPr>
      <w:ins w:id="33" w:author="Christian Herrero" w:date="2024-10-03T16:41:00Z">
        <w:r w:rsidRPr="00826514">
          <w:t>Required parameters: none</w:t>
        </w:r>
      </w:ins>
    </w:p>
    <w:p w14:paraId="06DC0F8C" w14:textId="77777777" w:rsidR="00580F17" w:rsidRPr="00826514" w:rsidRDefault="00580F17" w:rsidP="00580F17">
      <w:pPr>
        <w:rPr>
          <w:ins w:id="34" w:author="Christian Herrero" w:date="2024-10-03T16:41:00Z"/>
        </w:rPr>
      </w:pPr>
      <w:ins w:id="35" w:author="Christian Herrero" w:date="2024-10-03T16:41:00Z">
        <w:r w:rsidRPr="00826514">
          <w:t>Optional parameters: none</w:t>
        </w:r>
      </w:ins>
    </w:p>
    <w:p w14:paraId="434D266E" w14:textId="6BA6C55A" w:rsidR="00580F17" w:rsidRPr="00826514" w:rsidRDefault="00580F17" w:rsidP="00580F17">
      <w:pPr>
        <w:rPr>
          <w:ins w:id="36" w:author="Christian Herrero" w:date="2024-10-03T16:41:00Z"/>
        </w:rPr>
      </w:pPr>
      <w:ins w:id="37" w:author="Christian Herrero" w:date="2024-10-03T16:41:00Z">
        <w:r w:rsidRPr="00826514">
          <w:lastRenderedPageBreak/>
          <w:t>Encoding considerations: Must be encoded as using IETF RFC 8949 </w:t>
        </w:r>
        <w:r>
          <w:rPr>
            <w:lang w:eastAsia="zh-CN"/>
          </w:rPr>
          <w:t>[20]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  <w:proofErr w:type="spellStart"/>
        <w:r>
          <w:t>URLLCUpdateResponse</w:t>
        </w:r>
        <w:proofErr w:type="spellEnd"/>
        <w:r>
          <w:t>" data type in 3GPP TS 24.543 clause A.4.2.3.2.</w:t>
        </w:r>
      </w:ins>
      <w:ins w:id="38" w:author="Christian Herrero" w:date="2024-10-03T16:42:00Z">
        <w:r>
          <w:t>5</w:t>
        </w:r>
      </w:ins>
      <w:ins w:id="39" w:author="Christian Herrero" w:date="2024-10-03T16:41:00Z">
        <w:r>
          <w:t xml:space="preserve"> </w:t>
        </w:r>
        <w:r w:rsidRPr="00826514">
          <w:t>for details.</w:t>
        </w:r>
      </w:ins>
    </w:p>
    <w:p w14:paraId="01C82920" w14:textId="77777777" w:rsidR="00580F17" w:rsidRPr="00826514" w:rsidRDefault="00580F17" w:rsidP="00580F17">
      <w:pPr>
        <w:rPr>
          <w:ins w:id="40" w:author="Christian Herrero" w:date="2024-10-03T16:41:00Z"/>
        </w:rPr>
      </w:pPr>
      <w:ins w:id="41" w:author="Christian Herrero" w:date="2024-10-03T16:41:00Z">
        <w:r w:rsidRPr="00826514">
          <w:t>Security considerations: See Section 10 of IETF RFC 8949 </w:t>
        </w:r>
        <w:r>
          <w:rPr>
            <w:lang w:eastAsia="zh-CN"/>
          </w:rPr>
          <w:t>[20]</w:t>
        </w:r>
        <w:r w:rsidRPr="00826514">
          <w:t xml:space="preserve"> and Section 11 of IETF RFC 7252 </w:t>
        </w:r>
        <w:r>
          <w:rPr>
            <w:rFonts w:hint="eastAsia"/>
            <w:lang w:eastAsia="zh-CN"/>
          </w:rPr>
          <w:t>[1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]</w:t>
        </w:r>
        <w:r w:rsidRPr="00826514">
          <w:t>.</w:t>
        </w:r>
      </w:ins>
    </w:p>
    <w:p w14:paraId="76DE57F6" w14:textId="77777777" w:rsidR="00580F17" w:rsidRPr="00826514" w:rsidRDefault="00580F17" w:rsidP="00580F17">
      <w:pPr>
        <w:rPr>
          <w:ins w:id="42" w:author="Christian Herrero" w:date="2024-10-03T16:41:00Z"/>
        </w:rPr>
      </w:pPr>
      <w:ins w:id="43" w:author="Christian Herrero" w:date="2024-10-03T16:41:00Z">
        <w:r w:rsidRPr="00826514">
          <w:t>Interoperability considerations: Applications must ignore any key-value pairs that they do not understand. This allows backwards-compatible extensions to this specification.</w:t>
        </w:r>
      </w:ins>
    </w:p>
    <w:p w14:paraId="4AE16012" w14:textId="77777777" w:rsidR="00580F17" w:rsidRPr="00826514" w:rsidRDefault="00580F17" w:rsidP="00580F17">
      <w:pPr>
        <w:rPr>
          <w:ins w:id="44" w:author="Christian Herrero" w:date="2024-10-03T16:41:00Z"/>
        </w:rPr>
      </w:pPr>
      <w:ins w:id="45" w:author="Christian Herrero" w:date="2024-10-03T16:41:00Z">
        <w:r w:rsidRPr="00826514">
          <w:t>Published specification: 3GPP TS 24.54</w:t>
        </w:r>
        <w:r>
          <w:t>3</w:t>
        </w:r>
        <w:r w:rsidRPr="00826514">
          <w:t xml:space="preserve"> "</w:t>
        </w:r>
        <w:r>
          <w:t>Data Delivery Management</w:t>
        </w:r>
        <w:r w:rsidRPr="00826514">
          <w:t xml:space="preserve">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432F6C14" w14:textId="77777777" w:rsidR="00580F17" w:rsidRPr="00826514" w:rsidRDefault="00580F17" w:rsidP="00580F17">
      <w:pPr>
        <w:rPr>
          <w:ins w:id="46" w:author="Christian Herrero" w:date="2024-10-03T16:41:00Z"/>
        </w:rPr>
      </w:pPr>
      <w:ins w:id="47" w:author="Christian Herrero" w:date="2024-10-03T16:41:00Z">
        <w:r w:rsidRPr="00826514"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  <w:r>
          <w:rPr>
            <w:rFonts w:eastAsia="PMingLiU"/>
          </w:rPr>
          <w:t xml:space="preserve">data delivery </w:t>
        </w:r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0D52176E" w14:textId="77777777" w:rsidR="00580F17" w:rsidRPr="00826514" w:rsidRDefault="00580F17" w:rsidP="00580F17">
      <w:pPr>
        <w:rPr>
          <w:ins w:id="48" w:author="Christian Herrero" w:date="2024-10-03T16:41:00Z"/>
        </w:rPr>
      </w:pPr>
      <w:ins w:id="49" w:author="Christian Herrero" w:date="2024-10-03T16:41:00Z">
        <w:r w:rsidRPr="00826514"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[20]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21599A79" w14:textId="77777777" w:rsidR="00580F17" w:rsidRPr="00826514" w:rsidRDefault="00580F17" w:rsidP="00580F17">
      <w:pPr>
        <w:rPr>
          <w:ins w:id="50" w:author="Christian Herrero" w:date="2024-10-03T16:41:00Z"/>
        </w:rPr>
      </w:pPr>
      <w:ins w:id="51" w:author="Christian Herrero" w:date="2024-10-03T16:41:00Z">
        <w:r w:rsidRPr="00826514">
          <w:t>Additional information:</w:t>
        </w:r>
      </w:ins>
    </w:p>
    <w:p w14:paraId="0587E0B0" w14:textId="77777777" w:rsidR="00580F17" w:rsidRPr="00826514" w:rsidRDefault="00580F17" w:rsidP="00580F17">
      <w:pPr>
        <w:ind w:firstLine="284"/>
        <w:rPr>
          <w:ins w:id="52" w:author="Christian Herrero" w:date="2024-10-03T16:41:00Z"/>
        </w:rPr>
      </w:pPr>
      <w:ins w:id="53" w:author="Christian Herrero" w:date="2024-10-03T16:41:00Z">
        <w:r w:rsidRPr="00826514">
          <w:t>Deprecated alias names for this type: N/A</w:t>
        </w:r>
      </w:ins>
    </w:p>
    <w:p w14:paraId="48C3736A" w14:textId="77777777" w:rsidR="00580F17" w:rsidRPr="00826514" w:rsidRDefault="00580F17" w:rsidP="00580F17">
      <w:pPr>
        <w:ind w:firstLine="284"/>
        <w:rPr>
          <w:ins w:id="54" w:author="Christian Herrero" w:date="2024-10-03T16:41:00Z"/>
        </w:rPr>
      </w:pPr>
      <w:ins w:id="55" w:author="Christian Herrero" w:date="2024-10-03T16:41:00Z">
        <w:r w:rsidRPr="00826514">
          <w:t>Magic number(s): N/A</w:t>
        </w:r>
      </w:ins>
    </w:p>
    <w:p w14:paraId="0D2F7B2F" w14:textId="77777777" w:rsidR="00580F17" w:rsidRPr="00826514" w:rsidRDefault="00580F17" w:rsidP="00580F17">
      <w:pPr>
        <w:ind w:firstLine="284"/>
        <w:rPr>
          <w:ins w:id="56" w:author="Christian Herrero" w:date="2024-10-03T16:41:00Z"/>
        </w:rPr>
      </w:pPr>
      <w:ins w:id="57" w:author="Christian Herrero" w:date="2024-10-03T16:41:00Z">
        <w:r w:rsidRPr="00826514">
          <w:t>File extension(s): none</w:t>
        </w:r>
      </w:ins>
    </w:p>
    <w:p w14:paraId="71956D19" w14:textId="77777777" w:rsidR="00580F17" w:rsidRPr="00826514" w:rsidRDefault="00580F17" w:rsidP="00580F17">
      <w:pPr>
        <w:ind w:firstLine="284"/>
        <w:rPr>
          <w:ins w:id="58" w:author="Christian Herrero" w:date="2024-10-03T16:41:00Z"/>
        </w:rPr>
      </w:pPr>
      <w:ins w:id="59" w:author="Christian Herrero" w:date="2024-10-03T16:41:00Z">
        <w:r w:rsidRPr="00826514">
          <w:t>Macintosh file type code(s): none</w:t>
        </w:r>
      </w:ins>
    </w:p>
    <w:p w14:paraId="0C874CAD" w14:textId="77777777" w:rsidR="00580F17" w:rsidRPr="00826514" w:rsidRDefault="00580F17" w:rsidP="00580F17">
      <w:pPr>
        <w:rPr>
          <w:ins w:id="60" w:author="Christian Herrero" w:date="2024-10-03T16:41:00Z"/>
        </w:rPr>
      </w:pPr>
      <w:ins w:id="61" w:author="Christian Herrero" w:date="2024-10-03T16:41:00Z">
        <w:r w:rsidRPr="00826514">
          <w:t>Person &amp; email address to contact for further information: &lt;MCC name&gt;, &lt;MCC email address&gt;</w:t>
        </w:r>
      </w:ins>
    </w:p>
    <w:p w14:paraId="3D952E3D" w14:textId="77777777" w:rsidR="00580F17" w:rsidRPr="00826514" w:rsidRDefault="00580F17" w:rsidP="00580F17">
      <w:pPr>
        <w:rPr>
          <w:ins w:id="62" w:author="Christian Herrero" w:date="2024-10-03T16:41:00Z"/>
        </w:rPr>
      </w:pPr>
      <w:ins w:id="63" w:author="Christian Herrero" w:date="2024-10-03T16:41:00Z">
        <w:r w:rsidRPr="00826514">
          <w:t>Intended usage: COMMON</w:t>
        </w:r>
      </w:ins>
    </w:p>
    <w:p w14:paraId="1F1BA624" w14:textId="77777777" w:rsidR="00580F17" w:rsidRPr="00826514" w:rsidRDefault="00580F17" w:rsidP="00580F17">
      <w:pPr>
        <w:rPr>
          <w:ins w:id="64" w:author="Christian Herrero" w:date="2024-10-03T16:41:00Z"/>
        </w:rPr>
      </w:pPr>
      <w:ins w:id="65" w:author="Christian Herrero" w:date="2024-10-03T16:41:00Z">
        <w:r w:rsidRPr="00826514">
          <w:t>Restrictions on usage: None</w:t>
        </w:r>
      </w:ins>
    </w:p>
    <w:p w14:paraId="02C16D9A" w14:textId="77777777" w:rsidR="00580F17" w:rsidRPr="00826514" w:rsidRDefault="00580F17" w:rsidP="00580F17">
      <w:pPr>
        <w:rPr>
          <w:ins w:id="66" w:author="Christian Herrero" w:date="2024-10-03T16:41:00Z"/>
        </w:rPr>
      </w:pPr>
      <w:ins w:id="67" w:author="Christian Herrero" w:date="2024-10-03T16:41:00Z">
        <w:r w:rsidRPr="00826514">
          <w:t>Author: 3GPP CT1 Working Group/3GPP_TSG_CT_WG1@LIST.ETSI.ORG</w:t>
        </w:r>
      </w:ins>
    </w:p>
    <w:p w14:paraId="51965B1A" w14:textId="77777777" w:rsidR="00580F17" w:rsidRPr="00826514" w:rsidRDefault="00580F17" w:rsidP="00580F17">
      <w:pPr>
        <w:rPr>
          <w:ins w:id="68" w:author="Christian Herrero" w:date="2024-10-03T16:41:00Z"/>
        </w:rPr>
      </w:pPr>
      <w:ins w:id="69" w:author="Christian Herrero" w:date="2024-10-03T16:41:00Z">
        <w:r w:rsidRPr="00826514">
          <w:t>Change controller: &lt;MCC name&gt;/&lt;MCC email address&gt;</w:t>
        </w:r>
      </w:ins>
    </w:p>
    <w:p w14:paraId="1585A9FE" w14:textId="77777777" w:rsidR="00241428" w:rsidRDefault="00241428" w:rsidP="00241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4142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217AD8" w:rsidRDefault="00217AD8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815F28" w14:textId="77777777" w:rsidR="008815B8" w:rsidRDefault="008815B8">
      <w:r>
        <w:separator/>
      </w:r>
    </w:p>
  </w:endnote>
  <w:endnote w:type="continuationSeparator" w:id="0">
    <w:p w14:paraId="0EEBA907" w14:textId="77777777" w:rsidR="008815B8" w:rsidRDefault="00881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E62BF8" w14:textId="77777777" w:rsidR="008815B8" w:rsidRDefault="008815B8">
      <w:r>
        <w:separator/>
      </w:r>
    </w:p>
  </w:footnote>
  <w:footnote w:type="continuationSeparator" w:id="0">
    <w:p w14:paraId="154C170D" w14:textId="77777777" w:rsidR="008815B8" w:rsidRDefault="008815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17AD8" w:rsidRDefault="00217A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17AD8" w:rsidRDefault="00217A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17AD8" w:rsidRDefault="00217AD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17AD8" w:rsidRDefault="00217A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1"/>
  </w:num>
  <w:num w:numId="5">
    <w:abstractNumId w:val="10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64F"/>
    <w:rsid w:val="000600DD"/>
    <w:rsid w:val="000A1CE9"/>
    <w:rsid w:val="000A6394"/>
    <w:rsid w:val="000B7FED"/>
    <w:rsid w:val="000C038A"/>
    <w:rsid w:val="000C6598"/>
    <w:rsid w:val="000D1094"/>
    <w:rsid w:val="000D44B3"/>
    <w:rsid w:val="00145D43"/>
    <w:rsid w:val="001710B6"/>
    <w:rsid w:val="0017215B"/>
    <w:rsid w:val="00192C46"/>
    <w:rsid w:val="001A08B3"/>
    <w:rsid w:val="001A7B60"/>
    <w:rsid w:val="001B52F0"/>
    <w:rsid w:val="001B7A65"/>
    <w:rsid w:val="001E41F3"/>
    <w:rsid w:val="00217AD8"/>
    <w:rsid w:val="00221571"/>
    <w:rsid w:val="00230D07"/>
    <w:rsid w:val="00241428"/>
    <w:rsid w:val="00245874"/>
    <w:rsid w:val="002477E9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47382"/>
    <w:rsid w:val="003609EF"/>
    <w:rsid w:val="0036231A"/>
    <w:rsid w:val="00374DD4"/>
    <w:rsid w:val="003A5CCD"/>
    <w:rsid w:val="003E1A36"/>
    <w:rsid w:val="00410371"/>
    <w:rsid w:val="00416780"/>
    <w:rsid w:val="004242F1"/>
    <w:rsid w:val="0042640D"/>
    <w:rsid w:val="00453F3E"/>
    <w:rsid w:val="00456994"/>
    <w:rsid w:val="00475B5A"/>
    <w:rsid w:val="004B75B7"/>
    <w:rsid w:val="004C2E7E"/>
    <w:rsid w:val="004D0C83"/>
    <w:rsid w:val="005141D9"/>
    <w:rsid w:val="0051580D"/>
    <w:rsid w:val="00520CA3"/>
    <w:rsid w:val="00533A97"/>
    <w:rsid w:val="00547111"/>
    <w:rsid w:val="00550C7E"/>
    <w:rsid w:val="005625CB"/>
    <w:rsid w:val="00580F17"/>
    <w:rsid w:val="00592D74"/>
    <w:rsid w:val="005B03AA"/>
    <w:rsid w:val="005E2C44"/>
    <w:rsid w:val="00621188"/>
    <w:rsid w:val="006257ED"/>
    <w:rsid w:val="00653DE4"/>
    <w:rsid w:val="00665C47"/>
    <w:rsid w:val="00695808"/>
    <w:rsid w:val="006B13FB"/>
    <w:rsid w:val="006B46FB"/>
    <w:rsid w:val="006E21FB"/>
    <w:rsid w:val="006E3D66"/>
    <w:rsid w:val="006F7EDC"/>
    <w:rsid w:val="00726AF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15B8"/>
    <w:rsid w:val="00881ADC"/>
    <w:rsid w:val="008863B9"/>
    <w:rsid w:val="008A45A6"/>
    <w:rsid w:val="008A52AF"/>
    <w:rsid w:val="008D3CCC"/>
    <w:rsid w:val="008F3789"/>
    <w:rsid w:val="008F621C"/>
    <w:rsid w:val="008F686C"/>
    <w:rsid w:val="00904800"/>
    <w:rsid w:val="009148DE"/>
    <w:rsid w:val="00941E30"/>
    <w:rsid w:val="009520D4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13C7"/>
    <w:rsid w:val="00BD279D"/>
    <w:rsid w:val="00BD6BB8"/>
    <w:rsid w:val="00BE1118"/>
    <w:rsid w:val="00C66BA2"/>
    <w:rsid w:val="00C870F6"/>
    <w:rsid w:val="00C95985"/>
    <w:rsid w:val="00CC5026"/>
    <w:rsid w:val="00CC68D0"/>
    <w:rsid w:val="00D03F9A"/>
    <w:rsid w:val="00D06D51"/>
    <w:rsid w:val="00D24991"/>
    <w:rsid w:val="00D439C8"/>
    <w:rsid w:val="00D50255"/>
    <w:rsid w:val="00D52ADE"/>
    <w:rsid w:val="00D66520"/>
    <w:rsid w:val="00D70F07"/>
    <w:rsid w:val="00D80124"/>
    <w:rsid w:val="00D84AE9"/>
    <w:rsid w:val="00DC6C86"/>
    <w:rsid w:val="00DD3D64"/>
    <w:rsid w:val="00DE34CF"/>
    <w:rsid w:val="00E13F3D"/>
    <w:rsid w:val="00E34898"/>
    <w:rsid w:val="00E459C4"/>
    <w:rsid w:val="00E513BA"/>
    <w:rsid w:val="00E72BBE"/>
    <w:rsid w:val="00E7711D"/>
    <w:rsid w:val="00EB09B7"/>
    <w:rsid w:val="00EE7D7C"/>
    <w:rsid w:val="00F25D98"/>
    <w:rsid w:val="00F300FB"/>
    <w:rsid w:val="00F308FE"/>
    <w:rsid w:val="00F61657"/>
    <w:rsid w:val="00F918C0"/>
    <w:rsid w:val="00FB4582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414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B13FB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5B03AA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414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1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14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414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414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14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6B13F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2414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2414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142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414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14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locked/>
    <w:rsid w:val="004C2E7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B03A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414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14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41428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locked/>
    <w:rsid w:val="005B03AA"/>
    <w:rPr>
      <w:lang w:val="en-GB"/>
    </w:rPr>
  </w:style>
  <w:style w:type="paragraph" w:customStyle="1" w:styleId="TAJ">
    <w:name w:val="TAJ"/>
    <w:basedOn w:val="TH"/>
    <w:rsid w:val="00241428"/>
  </w:style>
  <w:style w:type="paragraph" w:customStyle="1" w:styleId="Guidance">
    <w:name w:val="Guidance"/>
    <w:basedOn w:val="Normal"/>
    <w:rsid w:val="00241428"/>
    <w:rPr>
      <w:i/>
      <w:color w:val="0000FF"/>
    </w:rPr>
  </w:style>
  <w:style w:type="paragraph" w:styleId="BlockText">
    <w:name w:val="Block Text"/>
    <w:basedOn w:val="Normal"/>
    <w:rsid w:val="002414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14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142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142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142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142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14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142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14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142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14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142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142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142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14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41428"/>
    <w:pPr>
      <w:ind w:left="4252"/>
    </w:pPr>
  </w:style>
  <w:style w:type="character" w:customStyle="1" w:styleId="ClosingChar">
    <w:name w:val="Closing Char"/>
    <w:basedOn w:val="DefaultParagraphFont"/>
    <w:link w:val="Closing"/>
    <w:rsid w:val="0024142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1428"/>
  </w:style>
  <w:style w:type="character" w:customStyle="1" w:styleId="DateChar">
    <w:name w:val="Date Char"/>
    <w:basedOn w:val="DefaultParagraphFont"/>
    <w:link w:val="Date"/>
    <w:rsid w:val="0024142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1428"/>
  </w:style>
  <w:style w:type="character" w:customStyle="1" w:styleId="E-mailSignatureChar">
    <w:name w:val="E-mail Signature Char"/>
    <w:basedOn w:val="DefaultParagraphFont"/>
    <w:link w:val="E-mailSignature"/>
    <w:rsid w:val="0024142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1428"/>
  </w:style>
  <w:style w:type="character" w:customStyle="1" w:styleId="EndnoteTextChar">
    <w:name w:val="Endnote Text Char"/>
    <w:basedOn w:val="DefaultParagraphFont"/>
    <w:link w:val="EndnoteText"/>
    <w:rsid w:val="0024142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142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41428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4142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142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4142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4142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41428"/>
    <w:pPr>
      <w:ind w:left="600" w:hanging="200"/>
    </w:pPr>
  </w:style>
  <w:style w:type="paragraph" w:styleId="Index4">
    <w:name w:val="index 4"/>
    <w:basedOn w:val="Normal"/>
    <w:next w:val="Normal"/>
    <w:rsid w:val="00241428"/>
    <w:pPr>
      <w:ind w:left="800" w:hanging="200"/>
    </w:pPr>
  </w:style>
  <w:style w:type="paragraph" w:styleId="Index5">
    <w:name w:val="index 5"/>
    <w:basedOn w:val="Normal"/>
    <w:next w:val="Normal"/>
    <w:rsid w:val="00241428"/>
    <w:pPr>
      <w:ind w:left="1000" w:hanging="200"/>
    </w:pPr>
  </w:style>
  <w:style w:type="paragraph" w:styleId="Index6">
    <w:name w:val="index 6"/>
    <w:basedOn w:val="Normal"/>
    <w:next w:val="Normal"/>
    <w:rsid w:val="00241428"/>
    <w:pPr>
      <w:ind w:left="1200" w:hanging="200"/>
    </w:pPr>
  </w:style>
  <w:style w:type="paragraph" w:styleId="Index7">
    <w:name w:val="index 7"/>
    <w:basedOn w:val="Normal"/>
    <w:next w:val="Normal"/>
    <w:rsid w:val="00241428"/>
    <w:pPr>
      <w:ind w:left="1400" w:hanging="200"/>
    </w:pPr>
  </w:style>
  <w:style w:type="paragraph" w:styleId="Index8">
    <w:name w:val="index 8"/>
    <w:basedOn w:val="Normal"/>
    <w:next w:val="Normal"/>
    <w:rsid w:val="00241428"/>
    <w:pPr>
      <w:ind w:left="1600" w:hanging="200"/>
    </w:pPr>
  </w:style>
  <w:style w:type="paragraph" w:styleId="Index9">
    <w:name w:val="index 9"/>
    <w:basedOn w:val="Normal"/>
    <w:next w:val="Normal"/>
    <w:rsid w:val="00241428"/>
    <w:pPr>
      <w:ind w:left="1800" w:hanging="200"/>
    </w:pPr>
  </w:style>
  <w:style w:type="paragraph" w:styleId="IndexHeading">
    <w:name w:val="index heading"/>
    <w:basedOn w:val="Normal"/>
    <w:next w:val="Index1"/>
    <w:rsid w:val="0024142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42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42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414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14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14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14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1428"/>
    <w:pPr>
      <w:spacing w:after="120"/>
      <w:ind w:left="1415"/>
      <w:contextualSpacing/>
    </w:pPr>
  </w:style>
  <w:style w:type="paragraph" w:styleId="ListNumber3">
    <w:name w:val="List Number 3"/>
    <w:basedOn w:val="Normal"/>
    <w:rsid w:val="00241428"/>
    <w:pPr>
      <w:numPr>
        <w:numId w:val="11"/>
      </w:numPr>
      <w:contextualSpacing/>
    </w:pPr>
  </w:style>
  <w:style w:type="paragraph" w:styleId="ListNumber4">
    <w:name w:val="List Number 4"/>
    <w:basedOn w:val="Normal"/>
    <w:rsid w:val="00241428"/>
    <w:pPr>
      <w:numPr>
        <w:numId w:val="12"/>
      </w:numPr>
      <w:contextualSpacing/>
    </w:pPr>
  </w:style>
  <w:style w:type="paragraph" w:styleId="ListNumber5">
    <w:name w:val="List Number 5"/>
    <w:basedOn w:val="Normal"/>
    <w:rsid w:val="0024142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241428"/>
    <w:pPr>
      <w:ind w:left="720"/>
    </w:pPr>
  </w:style>
  <w:style w:type="paragraph" w:styleId="MacroText">
    <w:name w:val="macro"/>
    <w:link w:val="MacroTextChar"/>
    <w:rsid w:val="00241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142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1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142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142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41428"/>
    <w:rPr>
      <w:sz w:val="24"/>
      <w:szCs w:val="24"/>
    </w:rPr>
  </w:style>
  <w:style w:type="paragraph" w:styleId="NormalIndent">
    <w:name w:val="Normal Indent"/>
    <w:basedOn w:val="Normal"/>
    <w:rsid w:val="002414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1428"/>
  </w:style>
  <w:style w:type="character" w:customStyle="1" w:styleId="NoteHeadingChar">
    <w:name w:val="Note Heading Char"/>
    <w:basedOn w:val="DefaultParagraphFont"/>
    <w:link w:val="NoteHeading"/>
    <w:rsid w:val="0024142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142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142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14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142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1428"/>
  </w:style>
  <w:style w:type="character" w:customStyle="1" w:styleId="SalutationChar">
    <w:name w:val="Salutation Char"/>
    <w:basedOn w:val="DefaultParagraphFont"/>
    <w:link w:val="Salutation"/>
    <w:rsid w:val="0024142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142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142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142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142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1428"/>
    <w:pPr>
      <w:ind w:left="200" w:hanging="200"/>
    </w:pPr>
  </w:style>
  <w:style w:type="paragraph" w:styleId="TableofFigures">
    <w:name w:val="table of figures"/>
    <w:basedOn w:val="Normal"/>
    <w:next w:val="Normal"/>
    <w:rsid w:val="00241428"/>
  </w:style>
  <w:style w:type="paragraph" w:styleId="Title">
    <w:name w:val="Title"/>
    <w:basedOn w:val="Normal"/>
    <w:next w:val="Normal"/>
    <w:link w:val="TitleChar"/>
    <w:qFormat/>
    <w:rsid w:val="00241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142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14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qFormat/>
    <w:rsid w:val="0024142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182D17-7288-4D4A-975D-58F403148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1121</Words>
  <Characters>6390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Christian Herrero</cp:lastModifiedBy>
  <cp:revision>5</cp:revision>
  <cp:lastPrinted>1900-01-01T00:00:00Z</cp:lastPrinted>
  <dcterms:created xsi:type="dcterms:W3CDTF">2024-10-04T12:41:00Z</dcterms:created>
  <dcterms:modified xsi:type="dcterms:W3CDTF">2024-10-07T11:14:00Z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