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42DE0" w14:textId="5B164FF9" w:rsidR="00053D3A" w:rsidRPr="00221571" w:rsidRDefault="00053D3A" w:rsidP="00053D3A">
      <w:pPr>
        <w:pStyle w:val="CRCoverPage"/>
        <w:tabs>
          <w:tab w:val="right" w:pos="9639"/>
        </w:tabs>
        <w:spacing w:after="0"/>
        <w:rPr>
          <w:rFonts w:cs="Arial"/>
          <w:b/>
          <w:i/>
          <w:noProof/>
          <w:sz w:val="24"/>
          <w:szCs w:val="24"/>
        </w:rPr>
      </w:pPr>
      <w:bookmarkStart w:id="0" w:name="_Toc20212189"/>
      <w:bookmarkStart w:id="1" w:name="_Toc27745076"/>
      <w:bookmarkStart w:id="2" w:name="_Toc36114882"/>
      <w:bookmarkStart w:id="3" w:name="_Toc45271477"/>
      <w:bookmarkStart w:id="4" w:name="_Toc51936736"/>
      <w:bookmarkStart w:id="5" w:name="_Toc58230406"/>
      <w:bookmarkStart w:id="6" w:name="_Toc171628451"/>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4C2AD7" w:rsidRPr="004C2AD7">
        <w:rPr>
          <w:rFonts w:cs="Arial"/>
          <w:b/>
          <w:noProof/>
          <w:sz w:val="24"/>
          <w:szCs w:val="24"/>
        </w:rPr>
        <w:t>C1-245237</w:t>
      </w:r>
    </w:p>
    <w:p w14:paraId="2290BD2D" w14:textId="77777777" w:rsidR="00053D3A" w:rsidRPr="007A7910" w:rsidRDefault="00053D3A" w:rsidP="00053D3A">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3D3A" w14:paraId="56B13C81" w14:textId="77777777" w:rsidTr="00443D07">
        <w:tc>
          <w:tcPr>
            <w:tcW w:w="9641" w:type="dxa"/>
            <w:gridSpan w:val="9"/>
            <w:tcBorders>
              <w:top w:val="single" w:sz="4" w:space="0" w:color="auto"/>
              <w:left w:val="single" w:sz="4" w:space="0" w:color="auto"/>
              <w:right w:val="single" w:sz="4" w:space="0" w:color="auto"/>
            </w:tcBorders>
          </w:tcPr>
          <w:p w14:paraId="25B61E32" w14:textId="77777777" w:rsidR="00053D3A" w:rsidRDefault="00053D3A" w:rsidP="00443D07">
            <w:pPr>
              <w:pStyle w:val="CRCoverPage"/>
              <w:spacing w:after="0"/>
              <w:jc w:val="right"/>
              <w:rPr>
                <w:i/>
                <w:noProof/>
              </w:rPr>
            </w:pPr>
            <w:r>
              <w:rPr>
                <w:i/>
                <w:noProof/>
                <w:sz w:val="14"/>
              </w:rPr>
              <w:t>CR-Form-v12.2</w:t>
            </w:r>
          </w:p>
        </w:tc>
      </w:tr>
      <w:tr w:rsidR="00053D3A" w14:paraId="6C03B2D8" w14:textId="77777777" w:rsidTr="00443D07">
        <w:tc>
          <w:tcPr>
            <w:tcW w:w="9641" w:type="dxa"/>
            <w:gridSpan w:val="9"/>
            <w:tcBorders>
              <w:left w:val="single" w:sz="4" w:space="0" w:color="auto"/>
              <w:right w:val="single" w:sz="4" w:space="0" w:color="auto"/>
            </w:tcBorders>
          </w:tcPr>
          <w:p w14:paraId="686B009F" w14:textId="77777777" w:rsidR="00053D3A" w:rsidRDefault="00053D3A" w:rsidP="00443D07">
            <w:pPr>
              <w:pStyle w:val="CRCoverPage"/>
              <w:spacing w:after="0"/>
              <w:jc w:val="center"/>
              <w:rPr>
                <w:noProof/>
              </w:rPr>
            </w:pPr>
            <w:r>
              <w:rPr>
                <w:b/>
                <w:noProof/>
                <w:sz w:val="32"/>
              </w:rPr>
              <w:t>CHANGE REQUEST</w:t>
            </w:r>
          </w:p>
        </w:tc>
      </w:tr>
      <w:tr w:rsidR="00053D3A" w14:paraId="0B098123" w14:textId="77777777" w:rsidTr="00443D07">
        <w:tc>
          <w:tcPr>
            <w:tcW w:w="9641" w:type="dxa"/>
            <w:gridSpan w:val="9"/>
            <w:tcBorders>
              <w:left w:val="single" w:sz="4" w:space="0" w:color="auto"/>
              <w:right w:val="single" w:sz="4" w:space="0" w:color="auto"/>
            </w:tcBorders>
          </w:tcPr>
          <w:p w14:paraId="64F0F590" w14:textId="77777777" w:rsidR="00053D3A" w:rsidRDefault="00053D3A" w:rsidP="00443D07">
            <w:pPr>
              <w:pStyle w:val="CRCoverPage"/>
              <w:spacing w:after="0"/>
              <w:rPr>
                <w:noProof/>
                <w:sz w:val="8"/>
                <w:szCs w:val="8"/>
              </w:rPr>
            </w:pPr>
          </w:p>
        </w:tc>
      </w:tr>
      <w:tr w:rsidR="00053D3A" w14:paraId="40B59B37" w14:textId="77777777" w:rsidTr="00443D07">
        <w:tc>
          <w:tcPr>
            <w:tcW w:w="142" w:type="dxa"/>
            <w:tcBorders>
              <w:left w:val="single" w:sz="4" w:space="0" w:color="auto"/>
            </w:tcBorders>
          </w:tcPr>
          <w:p w14:paraId="06ABDDCE" w14:textId="77777777" w:rsidR="00053D3A" w:rsidRDefault="00053D3A" w:rsidP="00443D07">
            <w:pPr>
              <w:pStyle w:val="CRCoverPage"/>
              <w:spacing w:after="0"/>
              <w:jc w:val="right"/>
              <w:rPr>
                <w:noProof/>
              </w:rPr>
            </w:pPr>
          </w:p>
        </w:tc>
        <w:tc>
          <w:tcPr>
            <w:tcW w:w="1559" w:type="dxa"/>
            <w:shd w:val="pct30" w:color="FFFF00" w:fill="auto"/>
          </w:tcPr>
          <w:p w14:paraId="0A68E342" w14:textId="473E6FF4" w:rsidR="00053D3A" w:rsidRPr="00410371" w:rsidRDefault="00053D3A" w:rsidP="00443D07">
            <w:pPr>
              <w:pStyle w:val="CRCoverPage"/>
              <w:spacing w:after="0"/>
              <w:jc w:val="right"/>
              <w:rPr>
                <w:b/>
                <w:noProof/>
                <w:sz w:val="28"/>
              </w:rPr>
            </w:pPr>
            <w:r w:rsidRPr="00053D3A">
              <w:rPr>
                <w:b/>
                <w:noProof/>
                <w:sz w:val="28"/>
              </w:rPr>
              <w:t>24.502</w:t>
            </w:r>
          </w:p>
        </w:tc>
        <w:tc>
          <w:tcPr>
            <w:tcW w:w="709" w:type="dxa"/>
          </w:tcPr>
          <w:p w14:paraId="74E31006" w14:textId="77777777" w:rsidR="00053D3A" w:rsidRDefault="00053D3A" w:rsidP="00443D07">
            <w:pPr>
              <w:pStyle w:val="CRCoverPage"/>
              <w:spacing w:after="0"/>
              <w:jc w:val="center"/>
              <w:rPr>
                <w:noProof/>
              </w:rPr>
            </w:pPr>
            <w:r>
              <w:rPr>
                <w:b/>
                <w:noProof/>
                <w:sz w:val="28"/>
              </w:rPr>
              <w:t>CR</w:t>
            </w:r>
          </w:p>
        </w:tc>
        <w:tc>
          <w:tcPr>
            <w:tcW w:w="1276" w:type="dxa"/>
            <w:shd w:val="pct30" w:color="FFFF00" w:fill="auto"/>
          </w:tcPr>
          <w:p w14:paraId="45EAA719" w14:textId="60AE053C" w:rsidR="00053D3A" w:rsidRPr="00410371" w:rsidRDefault="004C2AD7" w:rsidP="00443D07">
            <w:pPr>
              <w:pStyle w:val="CRCoverPage"/>
              <w:spacing w:after="0"/>
              <w:rPr>
                <w:noProof/>
              </w:rPr>
            </w:pPr>
            <w:r w:rsidRPr="004C2AD7">
              <w:rPr>
                <w:b/>
                <w:noProof/>
                <w:sz w:val="28"/>
              </w:rPr>
              <w:t>0310</w:t>
            </w:r>
          </w:p>
        </w:tc>
        <w:tc>
          <w:tcPr>
            <w:tcW w:w="709" w:type="dxa"/>
          </w:tcPr>
          <w:p w14:paraId="561939BB" w14:textId="77777777" w:rsidR="00053D3A" w:rsidRDefault="00053D3A" w:rsidP="00443D07">
            <w:pPr>
              <w:pStyle w:val="CRCoverPage"/>
              <w:tabs>
                <w:tab w:val="right" w:pos="625"/>
              </w:tabs>
              <w:spacing w:after="0"/>
              <w:jc w:val="center"/>
              <w:rPr>
                <w:noProof/>
              </w:rPr>
            </w:pPr>
            <w:r>
              <w:rPr>
                <w:b/>
                <w:bCs/>
                <w:noProof/>
                <w:sz w:val="28"/>
              </w:rPr>
              <w:t>rev</w:t>
            </w:r>
          </w:p>
        </w:tc>
        <w:tc>
          <w:tcPr>
            <w:tcW w:w="992" w:type="dxa"/>
            <w:shd w:val="pct30" w:color="FFFF00" w:fill="auto"/>
          </w:tcPr>
          <w:p w14:paraId="20C897FF" w14:textId="77777777" w:rsidR="00053D3A" w:rsidRPr="00410371" w:rsidRDefault="00053D3A" w:rsidP="00443D07">
            <w:pPr>
              <w:pStyle w:val="CRCoverPage"/>
              <w:spacing w:after="0"/>
              <w:jc w:val="center"/>
              <w:rPr>
                <w:b/>
                <w:noProof/>
              </w:rPr>
            </w:pPr>
            <w:r>
              <w:rPr>
                <w:b/>
                <w:noProof/>
                <w:sz w:val="28"/>
              </w:rPr>
              <w:t>-</w:t>
            </w:r>
          </w:p>
        </w:tc>
        <w:tc>
          <w:tcPr>
            <w:tcW w:w="2410" w:type="dxa"/>
          </w:tcPr>
          <w:p w14:paraId="4A7BDC0A" w14:textId="77777777" w:rsidR="00053D3A" w:rsidRDefault="00053D3A" w:rsidP="00443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553A3" w14:textId="77777777" w:rsidR="00053D3A" w:rsidRPr="00410371" w:rsidRDefault="00053D3A" w:rsidP="00443D07">
            <w:pPr>
              <w:pStyle w:val="CRCoverPage"/>
              <w:spacing w:after="0"/>
              <w:jc w:val="center"/>
              <w:rPr>
                <w:noProof/>
                <w:sz w:val="28"/>
              </w:rPr>
            </w:pPr>
            <w:r w:rsidRPr="00053D3A">
              <w:rPr>
                <w:b/>
                <w:noProof/>
                <w:sz w:val="28"/>
              </w:rPr>
              <w:t>19.0.0</w:t>
            </w:r>
          </w:p>
        </w:tc>
        <w:tc>
          <w:tcPr>
            <w:tcW w:w="143" w:type="dxa"/>
            <w:tcBorders>
              <w:right w:val="single" w:sz="4" w:space="0" w:color="auto"/>
            </w:tcBorders>
          </w:tcPr>
          <w:p w14:paraId="23564C30" w14:textId="77777777" w:rsidR="00053D3A" w:rsidRDefault="00053D3A" w:rsidP="00443D07">
            <w:pPr>
              <w:pStyle w:val="CRCoverPage"/>
              <w:spacing w:after="0"/>
              <w:rPr>
                <w:noProof/>
              </w:rPr>
            </w:pPr>
          </w:p>
        </w:tc>
      </w:tr>
      <w:tr w:rsidR="00053D3A" w14:paraId="17A4B63A" w14:textId="77777777" w:rsidTr="00443D07">
        <w:tc>
          <w:tcPr>
            <w:tcW w:w="9641" w:type="dxa"/>
            <w:gridSpan w:val="9"/>
            <w:tcBorders>
              <w:left w:val="single" w:sz="4" w:space="0" w:color="auto"/>
              <w:right w:val="single" w:sz="4" w:space="0" w:color="auto"/>
            </w:tcBorders>
          </w:tcPr>
          <w:p w14:paraId="1210554A" w14:textId="77777777" w:rsidR="00053D3A" w:rsidRDefault="00053D3A" w:rsidP="00443D07">
            <w:pPr>
              <w:pStyle w:val="CRCoverPage"/>
              <w:spacing w:after="0"/>
              <w:rPr>
                <w:noProof/>
              </w:rPr>
            </w:pPr>
          </w:p>
        </w:tc>
      </w:tr>
      <w:tr w:rsidR="00053D3A" w14:paraId="1427FE42" w14:textId="77777777" w:rsidTr="00443D07">
        <w:tc>
          <w:tcPr>
            <w:tcW w:w="9641" w:type="dxa"/>
            <w:gridSpan w:val="9"/>
            <w:tcBorders>
              <w:top w:val="single" w:sz="4" w:space="0" w:color="auto"/>
            </w:tcBorders>
          </w:tcPr>
          <w:p w14:paraId="24EF8758" w14:textId="77777777" w:rsidR="00053D3A" w:rsidRPr="00F25D98" w:rsidRDefault="00053D3A" w:rsidP="00443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53D3A" w14:paraId="29503550" w14:textId="77777777" w:rsidTr="00443D07">
        <w:tc>
          <w:tcPr>
            <w:tcW w:w="9641" w:type="dxa"/>
            <w:gridSpan w:val="9"/>
          </w:tcPr>
          <w:p w14:paraId="5D51E1CC" w14:textId="77777777" w:rsidR="00053D3A" w:rsidRDefault="00053D3A" w:rsidP="00443D07">
            <w:pPr>
              <w:pStyle w:val="CRCoverPage"/>
              <w:spacing w:after="0"/>
              <w:rPr>
                <w:noProof/>
                <w:sz w:val="8"/>
                <w:szCs w:val="8"/>
              </w:rPr>
            </w:pPr>
          </w:p>
        </w:tc>
      </w:tr>
    </w:tbl>
    <w:p w14:paraId="051A0E9D" w14:textId="77777777" w:rsidR="00053D3A" w:rsidRDefault="00053D3A" w:rsidP="00053D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3D3A" w14:paraId="0E5040D3" w14:textId="77777777" w:rsidTr="00443D07">
        <w:tc>
          <w:tcPr>
            <w:tcW w:w="2835" w:type="dxa"/>
          </w:tcPr>
          <w:p w14:paraId="53AF5AA0" w14:textId="77777777" w:rsidR="00053D3A" w:rsidRDefault="00053D3A" w:rsidP="00443D07">
            <w:pPr>
              <w:pStyle w:val="CRCoverPage"/>
              <w:tabs>
                <w:tab w:val="right" w:pos="2751"/>
              </w:tabs>
              <w:spacing w:after="0"/>
              <w:rPr>
                <w:b/>
                <w:i/>
                <w:noProof/>
              </w:rPr>
            </w:pPr>
            <w:r>
              <w:rPr>
                <w:b/>
                <w:i/>
                <w:noProof/>
              </w:rPr>
              <w:t>Proposed change affects:</w:t>
            </w:r>
          </w:p>
        </w:tc>
        <w:tc>
          <w:tcPr>
            <w:tcW w:w="1418" w:type="dxa"/>
          </w:tcPr>
          <w:p w14:paraId="093491CE" w14:textId="77777777" w:rsidR="00053D3A" w:rsidRDefault="00053D3A" w:rsidP="00443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A51F8" w14:textId="77777777" w:rsidR="00053D3A" w:rsidRDefault="00053D3A" w:rsidP="00443D07">
            <w:pPr>
              <w:pStyle w:val="CRCoverPage"/>
              <w:spacing w:after="0"/>
              <w:jc w:val="center"/>
              <w:rPr>
                <w:b/>
                <w:caps/>
                <w:noProof/>
              </w:rPr>
            </w:pPr>
          </w:p>
        </w:tc>
        <w:tc>
          <w:tcPr>
            <w:tcW w:w="709" w:type="dxa"/>
            <w:tcBorders>
              <w:left w:val="single" w:sz="4" w:space="0" w:color="auto"/>
            </w:tcBorders>
          </w:tcPr>
          <w:p w14:paraId="2CB77189" w14:textId="77777777" w:rsidR="00053D3A" w:rsidRDefault="00053D3A" w:rsidP="00443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B5177" w14:textId="77777777" w:rsidR="00053D3A" w:rsidRDefault="00053D3A" w:rsidP="00443D07">
            <w:pPr>
              <w:pStyle w:val="CRCoverPage"/>
              <w:spacing w:after="0"/>
              <w:jc w:val="center"/>
              <w:rPr>
                <w:b/>
                <w:caps/>
                <w:noProof/>
              </w:rPr>
            </w:pPr>
            <w:r w:rsidRPr="00053D3A">
              <w:rPr>
                <w:b/>
                <w:caps/>
                <w:noProof/>
              </w:rPr>
              <w:t>X</w:t>
            </w:r>
          </w:p>
        </w:tc>
        <w:tc>
          <w:tcPr>
            <w:tcW w:w="2126" w:type="dxa"/>
          </w:tcPr>
          <w:p w14:paraId="3FC0FAA7" w14:textId="77777777" w:rsidR="00053D3A" w:rsidRDefault="00053D3A" w:rsidP="00443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CA9E3" w14:textId="77777777" w:rsidR="00053D3A" w:rsidRDefault="00053D3A" w:rsidP="00443D07">
            <w:pPr>
              <w:pStyle w:val="CRCoverPage"/>
              <w:spacing w:after="0"/>
              <w:jc w:val="center"/>
              <w:rPr>
                <w:b/>
                <w:caps/>
                <w:noProof/>
              </w:rPr>
            </w:pPr>
          </w:p>
        </w:tc>
        <w:tc>
          <w:tcPr>
            <w:tcW w:w="1418" w:type="dxa"/>
            <w:tcBorders>
              <w:left w:val="nil"/>
            </w:tcBorders>
          </w:tcPr>
          <w:p w14:paraId="22EE65C6" w14:textId="77777777" w:rsidR="00053D3A" w:rsidRDefault="00053D3A" w:rsidP="00443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31D85" w14:textId="77777777" w:rsidR="00053D3A" w:rsidRPr="00053D3A" w:rsidRDefault="00053D3A" w:rsidP="00443D07">
            <w:pPr>
              <w:pStyle w:val="CRCoverPage"/>
              <w:spacing w:after="0"/>
              <w:rPr>
                <w:b/>
                <w:bCs/>
                <w:caps/>
                <w:noProof/>
              </w:rPr>
            </w:pPr>
            <w:r w:rsidRPr="00053D3A">
              <w:rPr>
                <w:b/>
                <w:bCs/>
                <w:caps/>
                <w:noProof/>
              </w:rPr>
              <w:t>x</w:t>
            </w:r>
          </w:p>
        </w:tc>
      </w:tr>
    </w:tbl>
    <w:p w14:paraId="37D39966" w14:textId="77777777" w:rsidR="00053D3A" w:rsidRDefault="00053D3A" w:rsidP="00053D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3D3A" w14:paraId="5221C52D" w14:textId="77777777" w:rsidTr="00443D07">
        <w:tc>
          <w:tcPr>
            <w:tcW w:w="9640" w:type="dxa"/>
            <w:gridSpan w:val="11"/>
          </w:tcPr>
          <w:p w14:paraId="4BB0A11D" w14:textId="77777777" w:rsidR="00053D3A" w:rsidRDefault="00053D3A" w:rsidP="00443D07">
            <w:pPr>
              <w:pStyle w:val="CRCoverPage"/>
              <w:spacing w:after="0"/>
              <w:rPr>
                <w:noProof/>
                <w:sz w:val="8"/>
                <w:szCs w:val="8"/>
              </w:rPr>
            </w:pPr>
          </w:p>
        </w:tc>
      </w:tr>
      <w:tr w:rsidR="00053D3A" w14:paraId="0DB7D37C" w14:textId="77777777" w:rsidTr="00443D07">
        <w:tc>
          <w:tcPr>
            <w:tcW w:w="1843" w:type="dxa"/>
            <w:tcBorders>
              <w:top w:val="single" w:sz="4" w:space="0" w:color="auto"/>
              <w:left w:val="single" w:sz="4" w:space="0" w:color="auto"/>
            </w:tcBorders>
          </w:tcPr>
          <w:p w14:paraId="749641E9" w14:textId="77777777" w:rsidR="00053D3A" w:rsidRDefault="00053D3A" w:rsidP="00443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B7D6F" w14:textId="5E91EB75" w:rsidR="00053D3A" w:rsidRDefault="00053D3A" w:rsidP="00443D07">
            <w:pPr>
              <w:pStyle w:val="CRCoverPage"/>
              <w:spacing w:after="0"/>
              <w:ind w:left="100"/>
              <w:rPr>
                <w:noProof/>
              </w:rPr>
            </w:pPr>
            <w:r>
              <w:rPr>
                <w:noProof/>
              </w:rPr>
              <w:t>Notification Control</w:t>
            </w:r>
            <w:r w:rsidR="00B31AE4">
              <w:rPr>
                <w:noProof/>
              </w:rPr>
              <w:t xml:space="preserve"> correction</w:t>
            </w:r>
          </w:p>
        </w:tc>
      </w:tr>
      <w:tr w:rsidR="00053D3A" w14:paraId="15119592" w14:textId="77777777" w:rsidTr="00443D07">
        <w:tc>
          <w:tcPr>
            <w:tcW w:w="1843" w:type="dxa"/>
            <w:tcBorders>
              <w:left w:val="single" w:sz="4" w:space="0" w:color="auto"/>
            </w:tcBorders>
          </w:tcPr>
          <w:p w14:paraId="6038EC73" w14:textId="77777777" w:rsidR="00053D3A" w:rsidRDefault="00053D3A" w:rsidP="00443D07">
            <w:pPr>
              <w:pStyle w:val="CRCoverPage"/>
              <w:spacing w:after="0"/>
              <w:rPr>
                <w:b/>
                <w:i/>
                <w:noProof/>
                <w:sz w:val="8"/>
                <w:szCs w:val="8"/>
              </w:rPr>
            </w:pPr>
          </w:p>
        </w:tc>
        <w:tc>
          <w:tcPr>
            <w:tcW w:w="7797" w:type="dxa"/>
            <w:gridSpan w:val="10"/>
            <w:tcBorders>
              <w:right w:val="single" w:sz="4" w:space="0" w:color="auto"/>
            </w:tcBorders>
          </w:tcPr>
          <w:p w14:paraId="02D3DEA8" w14:textId="77777777" w:rsidR="00053D3A" w:rsidRDefault="00053D3A" w:rsidP="00443D07">
            <w:pPr>
              <w:pStyle w:val="CRCoverPage"/>
              <w:spacing w:after="0"/>
              <w:rPr>
                <w:noProof/>
                <w:sz w:val="8"/>
                <w:szCs w:val="8"/>
              </w:rPr>
            </w:pPr>
          </w:p>
        </w:tc>
      </w:tr>
      <w:tr w:rsidR="00053D3A" w14:paraId="001DDD32" w14:textId="77777777" w:rsidTr="00443D07">
        <w:tc>
          <w:tcPr>
            <w:tcW w:w="1843" w:type="dxa"/>
            <w:tcBorders>
              <w:left w:val="single" w:sz="4" w:space="0" w:color="auto"/>
            </w:tcBorders>
          </w:tcPr>
          <w:p w14:paraId="5EA3C0E8" w14:textId="77777777" w:rsidR="00053D3A" w:rsidRDefault="00053D3A" w:rsidP="00443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C5DF8" w14:textId="77777777" w:rsidR="00053D3A" w:rsidRDefault="00053D3A" w:rsidP="00443D07">
            <w:pPr>
              <w:pStyle w:val="CRCoverPage"/>
              <w:spacing w:after="0"/>
              <w:ind w:left="100"/>
              <w:rPr>
                <w:noProof/>
              </w:rPr>
            </w:pPr>
            <w:r>
              <w:rPr>
                <w:noProof/>
              </w:rPr>
              <w:t>Ericsson</w:t>
            </w:r>
          </w:p>
        </w:tc>
      </w:tr>
      <w:tr w:rsidR="00053D3A" w14:paraId="0789FEA4" w14:textId="77777777" w:rsidTr="00443D07">
        <w:tc>
          <w:tcPr>
            <w:tcW w:w="1843" w:type="dxa"/>
            <w:tcBorders>
              <w:left w:val="single" w:sz="4" w:space="0" w:color="auto"/>
            </w:tcBorders>
          </w:tcPr>
          <w:p w14:paraId="14BB826F" w14:textId="77777777" w:rsidR="00053D3A" w:rsidRDefault="00053D3A" w:rsidP="00443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87A9CC" w14:textId="77777777" w:rsidR="00053D3A" w:rsidRDefault="00053D3A" w:rsidP="00443D07">
            <w:pPr>
              <w:pStyle w:val="CRCoverPage"/>
              <w:spacing w:after="0"/>
              <w:ind w:left="100"/>
              <w:rPr>
                <w:noProof/>
              </w:rPr>
            </w:pPr>
            <w:r>
              <w:rPr>
                <w:noProof/>
              </w:rPr>
              <w:t>C1</w:t>
            </w:r>
          </w:p>
        </w:tc>
      </w:tr>
      <w:tr w:rsidR="00053D3A" w14:paraId="19FACA75" w14:textId="77777777" w:rsidTr="00443D07">
        <w:tc>
          <w:tcPr>
            <w:tcW w:w="1843" w:type="dxa"/>
            <w:tcBorders>
              <w:left w:val="single" w:sz="4" w:space="0" w:color="auto"/>
            </w:tcBorders>
          </w:tcPr>
          <w:p w14:paraId="53FA851C" w14:textId="77777777" w:rsidR="00053D3A" w:rsidRDefault="00053D3A" w:rsidP="00443D07">
            <w:pPr>
              <w:pStyle w:val="CRCoverPage"/>
              <w:spacing w:after="0"/>
              <w:rPr>
                <w:b/>
                <w:i/>
                <w:noProof/>
                <w:sz w:val="8"/>
                <w:szCs w:val="8"/>
              </w:rPr>
            </w:pPr>
          </w:p>
        </w:tc>
        <w:tc>
          <w:tcPr>
            <w:tcW w:w="7797" w:type="dxa"/>
            <w:gridSpan w:val="10"/>
            <w:tcBorders>
              <w:right w:val="single" w:sz="4" w:space="0" w:color="auto"/>
            </w:tcBorders>
          </w:tcPr>
          <w:p w14:paraId="4CD17177" w14:textId="77777777" w:rsidR="00053D3A" w:rsidRDefault="00053D3A" w:rsidP="00443D07">
            <w:pPr>
              <w:pStyle w:val="CRCoverPage"/>
              <w:spacing w:after="0"/>
              <w:rPr>
                <w:noProof/>
                <w:sz w:val="8"/>
                <w:szCs w:val="8"/>
              </w:rPr>
            </w:pPr>
          </w:p>
        </w:tc>
      </w:tr>
      <w:tr w:rsidR="00053D3A" w14:paraId="4B0823CF" w14:textId="77777777" w:rsidTr="00443D07">
        <w:tc>
          <w:tcPr>
            <w:tcW w:w="1843" w:type="dxa"/>
            <w:tcBorders>
              <w:left w:val="single" w:sz="4" w:space="0" w:color="auto"/>
            </w:tcBorders>
          </w:tcPr>
          <w:p w14:paraId="4535B761" w14:textId="77777777" w:rsidR="00053D3A" w:rsidRDefault="00053D3A" w:rsidP="00443D07">
            <w:pPr>
              <w:pStyle w:val="CRCoverPage"/>
              <w:tabs>
                <w:tab w:val="right" w:pos="1759"/>
              </w:tabs>
              <w:spacing w:after="0"/>
              <w:rPr>
                <w:b/>
                <w:i/>
                <w:noProof/>
              </w:rPr>
            </w:pPr>
            <w:r>
              <w:rPr>
                <w:b/>
                <w:i/>
                <w:noProof/>
              </w:rPr>
              <w:t>Work item code:</w:t>
            </w:r>
          </w:p>
        </w:tc>
        <w:tc>
          <w:tcPr>
            <w:tcW w:w="3686" w:type="dxa"/>
            <w:gridSpan w:val="5"/>
            <w:shd w:val="pct30" w:color="FFFF00" w:fill="auto"/>
          </w:tcPr>
          <w:p w14:paraId="38C8EC04" w14:textId="6A6F3F22" w:rsidR="00053D3A" w:rsidRDefault="00053D3A" w:rsidP="00443D07">
            <w:pPr>
              <w:pStyle w:val="CRCoverPage"/>
              <w:spacing w:after="0"/>
              <w:ind w:left="100"/>
              <w:rPr>
                <w:noProof/>
              </w:rPr>
            </w:pPr>
            <w:r>
              <w:rPr>
                <w:noProof/>
              </w:rPr>
              <w:t>5GProtoc19-non3GPP</w:t>
            </w:r>
            <w:r w:rsidR="003B2DAC">
              <w:rPr>
                <w:noProof/>
              </w:rPr>
              <w:t>, 5WWC</w:t>
            </w:r>
          </w:p>
        </w:tc>
        <w:tc>
          <w:tcPr>
            <w:tcW w:w="567" w:type="dxa"/>
            <w:tcBorders>
              <w:left w:val="nil"/>
            </w:tcBorders>
          </w:tcPr>
          <w:p w14:paraId="0F131EE3" w14:textId="77777777" w:rsidR="00053D3A" w:rsidRDefault="00053D3A" w:rsidP="00443D07">
            <w:pPr>
              <w:pStyle w:val="CRCoverPage"/>
              <w:spacing w:after="0"/>
              <w:ind w:right="100"/>
              <w:rPr>
                <w:noProof/>
              </w:rPr>
            </w:pPr>
          </w:p>
        </w:tc>
        <w:tc>
          <w:tcPr>
            <w:tcW w:w="1417" w:type="dxa"/>
            <w:gridSpan w:val="3"/>
            <w:tcBorders>
              <w:left w:val="nil"/>
            </w:tcBorders>
          </w:tcPr>
          <w:p w14:paraId="6B949E3D" w14:textId="77777777" w:rsidR="00053D3A" w:rsidRDefault="00053D3A" w:rsidP="00443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8777B5" w14:textId="77777777" w:rsidR="00053D3A" w:rsidRDefault="00053D3A" w:rsidP="00443D07">
            <w:pPr>
              <w:pStyle w:val="CRCoverPage"/>
              <w:spacing w:after="0"/>
              <w:ind w:left="100"/>
              <w:rPr>
                <w:noProof/>
              </w:rPr>
            </w:pPr>
            <w:r>
              <w:rPr>
                <w:noProof/>
              </w:rPr>
              <w:t>2024-10-07</w:t>
            </w:r>
          </w:p>
        </w:tc>
      </w:tr>
      <w:tr w:rsidR="00053D3A" w14:paraId="6B2B887D" w14:textId="77777777" w:rsidTr="00443D07">
        <w:tc>
          <w:tcPr>
            <w:tcW w:w="1843" w:type="dxa"/>
            <w:tcBorders>
              <w:left w:val="single" w:sz="4" w:space="0" w:color="auto"/>
            </w:tcBorders>
          </w:tcPr>
          <w:p w14:paraId="125299DD" w14:textId="77777777" w:rsidR="00053D3A" w:rsidRDefault="00053D3A" w:rsidP="00443D07">
            <w:pPr>
              <w:pStyle w:val="CRCoverPage"/>
              <w:spacing w:after="0"/>
              <w:rPr>
                <w:b/>
                <w:i/>
                <w:noProof/>
                <w:sz w:val="8"/>
                <w:szCs w:val="8"/>
              </w:rPr>
            </w:pPr>
          </w:p>
        </w:tc>
        <w:tc>
          <w:tcPr>
            <w:tcW w:w="1986" w:type="dxa"/>
            <w:gridSpan w:val="4"/>
          </w:tcPr>
          <w:p w14:paraId="05E568B7" w14:textId="77777777" w:rsidR="00053D3A" w:rsidRDefault="00053D3A" w:rsidP="00443D07">
            <w:pPr>
              <w:pStyle w:val="CRCoverPage"/>
              <w:spacing w:after="0"/>
              <w:rPr>
                <w:noProof/>
                <w:sz w:val="8"/>
                <w:szCs w:val="8"/>
              </w:rPr>
            </w:pPr>
          </w:p>
        </w:tc>
        <w:tc>
          <w:tcPr>
            <w:tcW w:w="2267" w:type="dxa"/>
            <w:gridSpan w:val="2"/>
          </w:tcPr>
          <w:p w14:paraId="4CEED526" w14:textId="77777777" w:rsidR="00053D3A" w:rsidRDefault="00053D3A" w:rsidP="00443D07">
            <w:pPr>
              <w:pStyle w:val="CRCoverPage"/>
              <w:spacing w:after="0"/>
              <w:rPr>
                <w:noProof/>
                <w:sz w:val="8"/>
                <w:szCs w:val="8"/>
              </w:rPr>
            </w:pPr>
          </w:p>
        </w:tc>
        <w:tc>
          <w:tcPr>
            <w:tcW w:w="1417" w:type="dxa"/>
            <w:gridSpan w:val="3"/>
          </w:tcPr>
          <w:p w14:paraId="0173F424" w14:textId="77777777" w:rsidR="00053D3A" w:rsidRDefault="00053D3A" w:rsidP="00443D07">
            <w:pPr>
              <w:pStyle w:val="CRCoverPage"/>
              <w:spacing w:after="0"/>
              <w:rPr>
                <w:noProof/>
                <w:sz w:val="8"/>
                <w:szCs w:val="8"/>
              </w:rPr>
            </w:pPr>
          </w:p>
        </w:tc>
        <w:tc>
          <w:tcPr>
            <w:tcW w:w="2127" w:type="dxa"/>
            <w:tcBorders>
              <w:right w:val="single" w:sz="4" w:space="0" w:color="auto"/>
            </w:tcBorders>
          </w:tcPr>
          <w:p w14:paraId="5869BAAE" w14:textId="77777777" w:rsidR="00053D3A" w:rsidRDefault="00053D3A" w:rsidP="00443D07">
            <w:pPr>
              <w:pStyle w:val="CRCoverPage"/>
              <w:spacing w:after="0"/>
              <w:rPr>
                <w:noProof/>
                <w:sz w:val="8"/>
                <w:szCs w:val="8"/>
              </w:rPr>
            </w:pPr>
          </w:p>
        </w:tc>
      </w:tr>
      <w:tr w:rsidR="00053D3A" w14:paraId="6CD2D309" w14:textId="77777777" w:rsidTr="00443D07">
        <w:trPr>
          <w:cantSplit/>
        </w:trPr>
        <w:tc>
          <w:tcPr>
            <w:tcW w:w="1843" w:type="dxa"/>
            <w:tcBorders>
              <w:left w:val="single" w:sz="4" w:space="0" w:color="auto"/>
            </w:tcBorders>
          </w:tcPr>
          <w:p w14:paraId="00202291" w14:textId="77777777" w:rsidR="00053D3A" w:rsidRDefault="00053D3A" w:rsidP="00443D07">
            <w:pPr>
              <w:pStyle w:val="CRCoverPage"/>
              <w:tabs>
                <w:tab w:val="right" w:pos="1759"/>
              </w:tabs>
              <w:spacing w:after="0"/>
              <w:rPr>
                <w:b/>
                <w:i/>
                <w:noProof/>
              </w:rPr>
            </w:pPr>
            <w:r>
              <w:rPr>
                <w:b/>
                <w:i/>
                <w:noProof/>
              </w:rPr>
              <w:t>Category:</w:t>
            </w:r>
          </w:p>
        </w:tc>
        <w:tc>
          <w:tcPr>
            <w:tcW w:w="851" w:type="dxa"/>
            <w:shd w:val="pct30" w:color="FFFF00" w:fill="auto"/>
          </w:tcPr>
          <w:p w14:paraId="6BDAD197" w14:textId="77777777" w:rsidR="00053D3A" w:rsidRDefault="00053D3A" w:rsidP="00443D07">
            <w:pPr>
              <w:pStyle w:val="CRCoverPage"/>
              <w:spacing w:after="0"/>
              <w:ind w:left="100" w:right="-609"/>
              <w:rPr>
                <w:b/>
                <w:noProof/>
              </w:rPr>
            </w:pPr>
            <w:r w:rsidRPr="00053D3A">
              <w:rPr>
                <w:b/>
                <w:noProof/>
              </w:rPr>
              <w:t>F</w:t>
            </w:r>
          </w:p>
        </w:tc>
        <w:tc>
          <w:tcPr>
            <w:tcW w:w="3402" w:type="dxa"/>
            <w:gridSpan w:val="5"/>
            <w:tcBorders>
              <w:left w:val="nil"/>
            </w:tcBorders>
          </w:tcPr>
          <w:p w14:paraId="44A7818C" w14:textId="77777777" w:rsidR="00053D3A" w:rsidRDefault="00053D3A" w:rsidP="00443D07">
            <w:pPr>
              <w:pStyle w:val="CRCoverPage"/>
              <w:spacing w:after="0"/>
              <w:rPr>
                <w:noProof/>
              </w:rPr>
            </w:pPr>
          </w:p>
        </w:tc>
        <w:tc>
          <w:tcPr>
            <w:tcW w:w="1417" w:type="dxa"/>
            <w:gridSpan w:val="3"/>
            <w:tcBorders>
              <w:left w:val="nil"/>
            </w:tcBorders>
          </w:tcPr>
          <w:p w14:paraId="6921AB1A" w14:textId="77777777" w:rsidR="00053D3A" w:rsidRDefault="00053D3A" w:rsidP="00443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ADFD14" w14:textId="77777777" w:rsidR="00053D3A" w:rsidRDefault="00053D3A" w:rsidP="00443D07">
            <w:pPr>
              <w:pStyle w:val="CRCoverPage"/>
              <w:spacing w:after="0"/>
              <w:ind w:left="100"/>
              <w:rPr>
                <w:noProof/>
              </w:rPr>
            </w:pPr>
            <w:r w:rsidRPr="00053D3A">
              <w:rPr>
                <w:noProof/>
              </w:rPr>
              <w:t>Rel-19</w:t>
            </w:r>
          </w:p>
        </w:tc>
      </w:tr>
      <w:tr w:rsidR="00053D3A" w14:paraId="04ECF6C0" w14:textId="77777777" w:rsidTr="00443D07">
        <w:tc>
          <w:tcPr>
            <w:tcW w:w="1843" w:type="dxa"/>
            <w:tcBorders>
              <w:left w:val="single" w:sz="4" w:space="0" w:color="auto"/>
              <w:bottom w:val="single" w:sz="4" w:space="0" w:color="auto"/>
            </w:tcBorders>
          </w:tcPr>
          <w:p w14:paraId="6EF6FA40" w14:textId="77777777" w:rsidR="00053D3A" w:rsidRDefault="00053D3A" w:rsidP="00443D07">
            <w:pPr>
              <w:pStyle w:val="CRCoverPage"/>
              <w:spacing w:after="0"/>
              <w:rPr>
                <w:b/>
                <w:i/>
                <w:noProof/>
              </w:rPr>
            </w:pPr>
          </w:p>
        </w:tc>
        <w:tc>
          <w:tcPr>
            <w:tcW w:w="4677" w:type="dxa"/>
            <w:gridSpan w:val="8"/>
            <w:tcBorders>
              <w:bottom w:val="single" w:sz="4" w:space="0" w:color="auto"/>
            </w:tcBorders>
          </w:tcPr>
          <w:p w14:paraId="13EB5E5E" w14:textId="77777777" w:rsidR="00053D3A" w:rsidRDefault="00053D3A" w:rsidP="00443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8FEC07" w14:textId="77777777" w:rsidR="00053D3A" w:rsidRDefault="00053D3A" w:rsidP="00443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EA500" w14:textId="77777777" w:rsidR="00053D3A" w:rsidRPr="007C2097" w:rsidRDefault="00053D3A" w:rsidP="00443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D3A" w14:paraId="2B702A83" w14:textId="77777777" w:rsidTr="00443D07">
        <w:tc>
          <w:tcPr>
            <w:tcW w:w="1843" w:type="dxa"/>
          </w:tcPr>
          <w:p w14:paraId="11C2E012" w14:textId="77777777" w:rsidR="00053D3A" w:rsidRDefault="00053D3A" w:rsidP="00443D07">
            <w:pPr>
              <w:pStyle w:val="CRCoverPage"/>
              <w:spacing w:after="0"/>
              <w:rPr>
                <w:b/>
                <w:i/>
                <w:noProof/>
                <w:sz w:val="8"/>
                <w:szCs w:val="8"/>
              </w:rPr>
            </w:pPr>
          </w:p>
        </w:tc>
        <w:tc>
          <w:tcPr>
            <w:tcW w:w="7797" w:type="dxa"/>
            <w:gridSpan w:val="10"/>
          </w:tcPr>
          <w:p w14:paraId="7C1ACE7A" w14:textId="77777777" w:rsidR="00053D3A" w:rsidRDefault="00053D3A" w:rsidP="00443D07">
            <w:pPr>
              <w:pStyle w:val="CRCoverPage"/>
              <w:spacing w:after="0"/>
              <w:rPr>
                <w:noProof/>
                <w:sz w:val="8"/>
                <w:szCs w:val="8"/>
              </w:rPr>
            </w:pPr>
          </w:p>
        </w:tc>
      </w:tr>
      <w:tr w:rsidR="00053D3A" w14:paraId="35A10E8D" w14:textId="77777777" w:rsidTr="00443D07">
        <w:tc>
          <w:tcPr>
            <w:tcW w:w="2694" w:type="dxa"/>
            <w:gridSpan w:val="2"/>
            <w:tcBorders>
              <w:top w:val="single" w:sz="4" w:space="0" w:color="auto"/>
              <w:left w:val="single" w:sz="4" w:space="0" w:color="auto"/>
            </w:tcBorders>
          </w:tcPr>
          <w:p w14:paraId="091BB7BD" w14:textId="77777777" w:rsidR="00053D3A" w:rsidRDefault="00053D3A" w:rsidP="00443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67817" w14:textId="29D8785B" w:rsidR="00553A6E" w:rsidRDefault="00D865A0" w:rsidP="00443D07">
            <w:pPr>
              <w:pStyle w:val="CRCoverPage"/>
              <w:spacing w:after="0"/>
              <w:ind w:left="100"/>
              <w:rPr>
                <w:noProof/>
              </w:rPr>
            </w:pPr>
            <w:r>
              <w:rPr>
                <w:noProof/>
              </w:rPr>
              <w:t xml:space="preserve">Stage-2 does not specify inclusion of </w:t>
            </w:r>
            <w:r w:rsidRPr="00D865A0">
              <w:rPr>
                <w:noProof/>
              </w:rPr>
              <w:t xml:space="preserve">Notification Control </w:t>
            </w:r>
            <w:r>
              <w:rPr>
                <w:noProof/>
              </w:rPr>
              <w:t xml:space="preserve">in </w:t>
            </w:r>
            <w:r w:rsidRPr="00D865A0">
              <w:rPr>
                <w:noProof/>
              </w:rPr>
              <w:t>Additional QoS Information</w:t>
            </w:r>
            <w:r>
              <w:rPr>
                <w:noProof/>
              </w:rPr>
              <w:t xml:space="preserve"> since </w:t>
            </w:r>
            <w:r w:rsidR="00553A6E">
              <w:rPr>
                <w:noProof/>
              </w:rPr>
              <w:t>23.501 states:</w:t>
            </w:r>
          </w:p>
          <w:p w14:paraId="45F64D43" w14:textId="77777777" w:rsidR="00553A6E" w:rsidRDefault="00553A6E" w:rsidP="00553A6E">
            <w:pPr>
              <w:pStyle w:val="CRCoverPage"/>
              <w:spacing w:after="0"/>
              <w:ind w:left="100"/>
              <w:rPr>
                <w:noProof/>
              </w:rPr>
            </w:pPr>
            <w:r>
              <w:rPr>
                <w:noProof/>
              </w:rPr>
              <w:t>-------------</w:t>
            </w:r>
          </w:p>
          <w:p w14:paraId="1FC2B469" w14:textId="77777777" w:rsidR="009A3B8D" w:rsidRPr="009A3B8D" w:rsidRDefault="009A3B8D" w:rsidP="009A3B8D">
            <w:pPr>
              <w:rPr>
                <w:i/>
                <w:iCs/>
              </w:rPr>
            </w:pPr>
            <w:bookmarkStart w:id="8" w:name="_Toc177740707"/>
            <w:r w:rsidRPr="009A3B8D">
              <w:rPr>
                <w:i/>
                <w:iCs/>
              </w:rPr>
              <w:t>5.7.1.2</w:t>
            </w:r>
            <w:r w:rsidRPr="009A3B8D">
              <w:rPr>
                <w:i/>
                <w:iCs/>
              </w:rPr>
              <w:tab/>
              <w:t>QoS Profile</w:t>
            </w:r>
            <w:bookmarkEnd w:id="8"/>
          </w:p>
          <w:p w14:paraId="0B8FD2A6" w14:textId="4B8A9C9E" w:rsidR="009A3B8D" w:rsidRPr="009A3B8D" w:rsidRDefault="009A3B8D" w:rsidP="009A3B8D">
            <w:pPr>
              <w:rPr>
                <w:i/>
                <w:iCs/>
              </w:rPr>
            </w:pPr>
            <w:r w:rsidRPr="009A3B8D">
              <w:rPr>
                <w:i/>
                <w:iCs/>
              </w:rPr>
              <w:t>... The QoS profile of a QoS Flow is sent to the (R)AN and it contains QoS parameters as described below (details of QoS parameters are described in clause 5.7.2):</w:t>
            </w:r>
          </w:p>
          <w:p w14:paraId="6D1C9221" w14:textId="263AA0BC" w:rsidR="009A3B8D" w:rsidRPr="009A3B8D" w:rsidRDefault="009A3B8D" w:rsidP="009A3B8D">
            <w:pPr>
              <w:pStyle w:val="B1"/>
              <w:rPr>
                <w:i/>
                <w:iCs/>
                <w:u w:val="single"/>
              </w:rPr>
            </w:pPr>
            <w:r w:rsidRPr="009A3B8D">
              <w:rPr>
                <w:i/>
                <w:iCs/>
                <w:u w:val="single"/>
              </w:rPr>
              <w:t>-</w:t>
            </w:r>
            <w:r w:rsidRPr="009A3B8D">
              <w:rPr>
                <w:i/>
                <w:iCs/>
                <w:u w:val="single"/>
              </w:rPr>
              <w:tab/>
              <w:t>-</w:t>
            </w:r>
            <w:r w:rsidRPr="009A3B8D">
              <w:rPr>
                <w:i/>
                <w:iCs/>
                <w:u w:val="single"/>
              </w:rPr>
              <w:tab/>
              <w:t>In the case of a GBR QoS Flow only, the QoS profile may also include one or more of the QoS parameters:</w:t>
            </w:r>
          </w:p>
          <w:p w14:paraId="7C1EDE37" w14:textId="77777777" w:rsidR="009A3B8D" w:rsidRPr="009A3B8D" w:rsidRDefault="009A3B8D" w:rsidP="009A3B8D">
            <w:pPr>
              <w:pStyle w:val="B2"/>
              <w:rPr>
                <w:i/>
                <w:iCs/>
              </w:rPr>
            </w:pPr>
            <w:r w:rsidRPr="009A3B8D">
              <w:rPr>
                <w:i/>
                <w:iCs/>
                <w:u w:val="single"/>
              </w:rPr>
              <w:t>-</w:t>
            </w:r>
            <w:r w:rsidRPr="009A3B8D">
              <w:rPr>
                <w:i/>
                <w:iCs/>
                <w:u w:val="single"/>
              </w:rPr>
              <w:tab/>
              <w:t>Notification control;</w:t>
            </w:r>
          </w:p>
          <w:p w14:paraId="611ECC21" w14:textId="38907C2F" w:rsidR="009A3B8D" w:rsidRPr="009A3B8D" w:rsidRDefault="009A3B8D" w:rsidP="009A3B8D">
            <w:pPr>
              <w:rPr>
                <w:i/>
                <w:iCs/>
              </w:rPr>
            </w:pPr>
            <w:r w:rsidRPr="009A3B8D">
              <w:rPr>
                <w:i/>
                <w:iCs/>
              </w:rPr>
              <w:t>...</w:t>
            </w:r>
          </w:p>
          <w:p w14:paraId="14FEE0DA" w14:textId="77777777" w:rsidR="00553A6E" w:rsidRDefault="00553A6E" w:rsidP="00553A6E">
            <w:pPr>
              <w:pStyle w:val="CRCoverPage"/>
              <w:spacing w:after="0"/>
              <w:ind w:left="100"/>
              <w:rPr>
                <w:noProof/>
              </w:rPr>
            </w:pPr>
            <w:r>
              <w:rPr>
                <w:noProof/>
              </w:rPr>
              <w:t>-------------</w:t>
            </w:r>
          </w:p>
          <w:p w14:paraId="23234864" w14:textId="4C9F514E" w:rsidR="00053D3A" w:rsidRDefault="00D865A0" w:rsidP="00443D07">
            <w:pPr>
              <w:pStyle w:val="CRCoverPage"/>
              <w:spacing w:after="0"/>
              <w:ind w:left="100"/>
              <w:rPr>
                <w:noProof/>
              </w:rPr>
            </w:pPr>
            <w:r>
              <w:rPr>
                <w:noProof/>
              </w:rPr>
              <w:t xml:space="preserve">and </w:t>
            </w:r>
            <w:r w:rsidR="00053D3A">
              <w:rPr>
                <w:noProof/>
              </w:rPr>
              <w:t>23.502 states:</w:t>
            </w:r>
          </w:p>
          <w:p w14:paraId="22D80326" w14:textId="77777777" w:rsidR="00053D3A" w:rsidRDefault="00053D3A" w:rsidP="00443D07">
            <w:pPr>
              <w:pStyle w:val="CRCoverPage"/>
              <w:spacing w:after="0"/>
              <w:ind w:left="100"/>
              <w:rPr>
                <w:noProof/>
              </w:rPr>
            </w:pPr>
            <w:r>
              <w:rPr>
                <w:noProof/>
              </w:rPr>
              <w:t>-------------</w:t>
            </w:r>
          </w:p>
          <w:p w14:paraId="59743582" w14:textId="77777777" w:rsidR="00053D3A" w:rsidRPr="00053D3A" w:rsidRDefault="00053D3A" w:rsidP="00053D3A">
            <w:pPr>
              <w:rPr>
                <w:i/>
                <w:iCs/>
              </w:rPr>
            </w:pPr>
            <w:bookmarkStart w:id="9" w:name="_Toc20204144"/>
            <w:bookmarkStart w:id="10" w:name="_Toc27894832"/>
            <w:bookmarkStart w:id="11" w:name="_Toc36191902"/>
            <w:bookmarkStart w:id="12" w:name="_Toc45192992"/>
            <w:bookmarkStart w:id="13" w:name="_Toc47592624"/>
            <w:bookmarkStart w:id="14" w:name="_Toc51834711"/>
            <w:bookmarkStart w:id="15" w:name="_Toc178071646"/>
            <w:r w:rsidRPr="00053D3A">
              <w:rPr>
                <w:i/>
                <w:iCs/>
              </w:rPr>
              <w:t>4.12a.5</w:t>
            </w:r>
            <w:r w:rsidRPr="00053D3A">
              <w:rPr>
                <w:i/>
                <w:iCs/>
              </w:rPr>
              <w:tab/>
              <w:t>UE Requested PDU Session Establishment via Trusted non-3GPP Access</w:t>
            </w:r>
            <w:bookmarkEnd w:id="9"/>
            <w:bookmarkEnd w:id="10"/>
            <w:bookmarkEnd w:id="11"/>
            <w:bookmarkEnd w:id="12"/>
            <w:bookmarkEnd w:id="13"/>
            <w:bookmarkEnd w:id="14"/>
            <w:bookmarkEnd w:id="15"/>
          </w:p>
          <w:p w14:paraId="2F538D3A" w14:textId="524C9D88" w:rsidR="00053D3A" w:rsidRPr="00053D3A" w:rsidRDefault="00053D3A" w:rsidP="00053D3A">
            <w:pPr>
              <w:pStyle w:val="B1"/>
              <w:rPr>
                <w:i/>
                <w:iCs/>
              </w:rPr>
            </w:pPr>
            <w:r w:rsidRPr="00053D3A">
              <w:rPr>
                <w:i/>
                <w:iCs/>
              </w:rPr>
              <w:t>...</w:t>
            </w:r>
          </w:p>
          <w:p w14:paraId="53E3B3A2" w14:textId="77777777" w:rsidR="00053D3A" w:rsidRPr="00053D3A" w:rsidRDefault="00053D3A" w:rsidP="00053D3A">
            <w:pPr>
              <w:pStyle w:val="B1"/>
              <w:rPr>
                <w:i/>
                <w:iCs/>
              </w:rPr>
            </w:pPr>
            <w:r w:rsidRPr="00053D3A">
              <w:rPr>
                <w:i/>
                <w:iCs/>
              </w:rPr>
              <w:t>-</w:t>
            </w:r>
            <w:r w:rsidRPr="00053D3A">
              <w:rPr>
                <w:i/>
                <w:iCs/>
              </w:rPr>
              <w:tab/>
              <w:t xml:space="preserve">The IKEv2 Create Child SA Request message that is sent by the TNGF to UE (in steps 4a and 4c), in order to establish a child SA for one or more QoS flows, shall also include Additional QoS Information. </w:t>
            </w:r>
            <w:r w:rsidRPr="00D865A0">
              <w:rPr>
                <w:i/>
                <w:iCs/>
                <w:u w:val="single"/>
              </w:rPr>
              <w:t>The Additional QoS Information shall contain:</w:t>
            </w:r>
          </w:p>
          <w:p w14:paraId="335DA437" w14:textId="77777777" w:rsidR="00053D3A" w:rsidRPr="00053D3A" w:rsidRDefault="00053D3A" w:rsidP="00053D3A">
            <w:pPr>
              <w:pStyle w:val="B1"/>
              <w:rPr>
                <w:i/>
                <w:iCs/>
              </w:rPr>
            </w:pPr>
            <w:r w:rsidRPr="00053D3A">
              <w:rPr>
                <w:i/>
                <w:iCs/>
              </w:rPr>
              <w:t>a)</w:t>
            </w:r>
            <w:r w:rsidRPr="00053D3A">
              <w:rPr>
                <w:b/>
                <w:bCs/>
                <w:i/>
                <w:iCs/>
              </w:rPr>
              <w:tab/>
            </w:r>
            <w:r w:rsidRPr="00053D3A">
              <w:rPr>
                <w:i/>
                <w:iCs/>
                <w:u w:val="single"/>
              </w:rPr>
              <w:t>If the IPsec child SA carries a GBR flow:</w:t>
            </w:r>
            <w:r w:rsidRPr="00053D3A">
              <w:rPr>
                <w:i/>
                <w:iCs/>
              </w:rPr>
              <w:t xml:space="preserve"> QoS Characteristics and GBR QoS Flow Information:</w:t>
            </w:r>
          </w:p>
          <w:p w14:paraId="2A71AA06" w14:textId="77777777" w:rsidR="00053D3A" w:rsidRPr="00053D3A" w:rsidRDefault="00053D3A" w:rsidP="00053D3A">
            <w:pPr>
              <w:pStyle w:val="B2"/>
              <w:rPr>
                <w:i/>
                <w:iCs/>
              </w:rPr>
            </w:pPr>
            <w:r w:rsidRPr="00053D3A">
              <w:rPr>
                <w:i/>
                <w:iCs/>
              </w:rPr>
              <w:t>-</w:t>
            </w:r>
            <w:r w:rsidRPr="00053D3A">
              <w:rPr>
                <w:i/>
                <w:iCs/>
              </w:rPr>
              <w:tab/>
            </w:r>
            <w:r w:rsidRPr="00B31AE4">
              <w:rPr>
                <w:i/>
                <w:iCs/>
              </w:rPr>
              <w:t>The QoS Characteristics are associated with the 5QI of the GBR flow and are defined in clause 5.7.3 of TS</w:t>
            </w:r>
            <w:r w:rsidRPr="00053D3A">
              <w:rPr>
                <w:i/>
                <w:iCs/>
              </w:rPr>
              <w:t xml:space="preserve"> 23.501 [2]. The TNGF either receives the </w:t>
            </w:r>
            <w:r w:rsidRPr="00053D3A">
              <w:rPr>
                <w:i/>
                <w:iCs/>
              </w:rPr>
              <w:lastRenderedPageBreak/>
              <w:t>QoS Characteristics via the N2 interface (in the case of a dynamically assigned 5QI), or is pre-configured with the QoS Characteristics (in the case of a standardized 5QI).</w:t>
            </w:r>
          </w:p>
          <w:p w14:paraId="65946C10" w14:textId="77777777" w:rsidR="00053D3A" w:rsidRPr="00053D3A" w:rsidRDefault="00053D3A" w:rsidP="00053D3A">
            <w:pPr>
              <w:pStyle w:val="B2"/>
              <w:rPr>
                <w:i/>
                <w:iCs/>
                <w:u w:val="single"/>
              </w:rPr>
            </w:pPr>
            <w:r w:rsidRPr="00053D3A">
              <w:rPr>
                <w:i/>
                <w:iCs/>
              </w:rPr>
              <w:t>-</w:t>
            </w:r>
            <w:r w:rsidRPr="00053D3A">
              <w:rPr>
                <w:i/>
                <w:iCs/>
              </w:rPr>
              <w:tab/>
              <w:t xml:space="preserve">The </w:t>
            </w:r>
            <w:r w:rsidRPr="00053D3A">
              <w:rPr>
                <w:i/>
                <w:iCs/>
                <w:u w:val="single"/>
              </w:rPr>
              <w:t>GBR QoS Flow Information</w:t>
            </w:r>
            <w:r w:rsidRPr="00053D3A">
              <w:rPr>
                <w:i/>
                <w:iCs/>
              </w:rPr>
              <w:t xml:space="preserve"> (defined in TS 38.413 [10]) is part of the QoS Profile received via the N2 interface and contains: MFBR, GFBR and optionally Maximum Packet Loss Rate.</w:t>
            </w:r>
            <w:r w:rsidRPr="00053D3A">
              <w:rPr>
                <w:b/>
                <w:bCs/>
                <w:i/>
                <w:iCs/>
              </w:rPr>
              <w:t xml:space="preserve"> </w:t>
            </w:r>
            <w:r w:rsidRPr="00D865A0">
              <w:rPr>
                <w:b/>
                <w:bCs/>
                <w:i/>
                <w:iCs/>
                <w:u w:val="single"/>
              </w:rPr>
              <w:t>The Notification Control is not included in the QoS profile.</w:t>
            </w:r>
          </w:p>
          <w:p w14:paraId="0A029162" w14:textId="77777777" w:rsidR="00053D3A" w:rsidRPr="00B31AE4" w:rsidRDefault="00053D3A" w:rsidP="00053D3A">
            <w:pPr>
              <w:pStyle w:val="B1"/>
              <w:rPr>
                <w:i/>
                <w:iCs/>
              </w:rPr>
            </w:pPr>
            <w:r w:rsidRPr="00053D3A">
              <w:rPr>
                <w:i/>
                <w:iCs/>
              </w:rPr>
              <w:t>b)</w:t>
            </w:r>
            <w:r w:rsidRPr="00053D3A">
              <w:rPr>
                <w:i/>
                <w:iCs/>
              </w:rPr>
              <w:tab/>
              <w:t xml:space="preserve">If </w:t>
            </w:r>
            <w:r w:rsidRPr="00B31AE4">
              <w:rPr>
                <w:i/>
                <w:iCs/>
              </w:rPr>
              <w:t>the IPsec child SA carries a non-GBR flow: QoS Characteristics:</w:t>
            </w:r>
          </w:p>
          <w:p w14:paraId="1F9021D6" w14:textId="77777777" w:rsidR="00053D3A" w:rsidRPr="00053D3A" w:rsidRDefault="00053D3A" w:rsidP="00053D3A">
            <w:pPr>
              <w:pStyle w:val="B2"/>
              <w:rPr>
                <w:i/>
                <w:iCs/>
              </w:rPr>
            </w:pPr>
            <w:r w:rsidRPr="00B31AE4">
              <w:rPr>
                <w:i/>
                <w:iCs/>
              </w:rPr>
              <w:t>-</w:t>
            </w:r>
            <w:r w:rsidRPr="00B31AE4">
              <w:rPr>
                <w:i/>
                <w:iCs/>
              </w:rPr>
              <w:tab/>
              <w:t>The QoS Characteristics are defined in bullet</w:t>
            </w:r>
            <w:r w:rsidRPr="00053D3A">
              <w:rPr>
                <w:i/>
                <w:iCs/>
              </w:rPr>
              <w:t xml:space="preserve"> a) above.</w:t>
            </w:r>
          </w:p>
          <w:p w14:paraId="5BE576DE" w14:textId="77777777" w:rsidR="00053D3A" w:rsidRDefault="00053D3A" w:rsidP="00443D07">
            <w:pPr>
              <w:pStyle w:val="CRCoverPage"/>
              <w:spacing w:after="0"/>
              <w:ind w:left="100"/>
              <w:rPr>
                <w:noProof/>
              </w:rPr>
            </w:pPr>
            <w:r>
              <w:rPr>
                <w:noProof/>
              </w:rPr>
              <w:t>------------</w:t>
            </w:r>
          </w:p>
          <w:p w14:paraId="1967C443" w14:textId="77777777" w:rsidR="00053D3A" w:rsidRDefault="00053D3A" w:rsidP="00443D07">
            <w:pPr>
              <w:pStyle w:val="CRCoverPage"/>
              <w:spacing w:after="0"/>
              <w:ind w:left="100"/>
              <w:rPr>
                <w:noProof/>
              </w:rPr>
            </w:pPr>
            <w:r>
              <w:rPr>
                <w:noProof/>
              </w:rPr>
              <w:t>and</w:t>
            </w:r>
          </w:p>
          <w:p w14:paraId="5A776FD6" w14:textId="77777777" w:rsidR="00053D3A" w:rsidRDefault="00053D3A" w:rsidP="00053D3A">
            <w:pPr>
              <w:pStyle w:val="CRCoverPage"/>
              <w:spacing w:after="0"/>
              <w:ind w:left="100"/>
              <w:rPr>
                <w:noProof/>
              </w:rPr>
            </w:pPr>
            <w:r>
              <w:rPr>
                <w:noProof/>
              </w:rPr>
              <w:t>------------</w:t>
            </w:r>
          </w:p>
          <w:p w14:paraId="2352D347" w14:textId="77777777" w:rsidR="00053D3A" w:rsidRPr="00053D3A" w:rsidRDefault="00053D3A" w:rsidP="00053D3A">
            <w:pPr>
              <w:rPr>
                <w:i/>
                <w:iCs/>
              </w:rPr>
            </w:pPr>
            <w:bookmarkStart w:id="16" w:name="_Toc20204130"/>
            <w:bookmarkStart w:id="17" w:name="_Toc27894818"/>
            <w:bookmarkStart w:id="18" w:name="_Toc36191888"/>
            <w:bookmarkStart w:id="19" w:name="_Toc45192978"/>
            <w:bookmarkStart w:id="20" w:name="_Toc47592610"/>
            <w:bookmarkStart w:id="21" w:name="_Toc51834696"/>
            <w:bookmarkStart w:id="22" w:name="_Toc178071631"/>
            <w:r w:rsidRPr="00053D3A">
              <w:rPr>
                <w:i/>
                <w:iCs/>
              </w:rPr>
              <w:t>4.12.5</w:t>
            </w:r>
            <w:r w:rsidRPr="00053D3A">
              <w:rPr>
                <w:i/>
                <w:iCs/>
              </w:rPr>
              <w:tab/>
              <w:t>UE Requested PDU Session Establishment via Untrusted non-3GPP Access</w:t>
            </w:r>
            <w:bookmarkEnd w:id="16"/>
            <w:bookmarkEnd w:id="17"/>
            <w:bookmarkEnd w:id="18"/>
            <w:bookmarkEnd w:id="19"/>
            <w:bookmarkEnd w:id="20"/>
            <w:bookmarkEnd w:id="21"/>
            <w:bookmarkEnd w:id="22"/>
          </w:p>
          <w:p w14:paraId="11CDB382" w14:textId="2AF33017" w:rsidR="00053D3A" w:rsidRPr="00053D3A" w:rsidRDefault="00053D3A" w:rsidP="00053D3A">
            <w:pPr>
              <w:rPr>
                <w:i/>
                <w:iCs/>
              </w:rPr>
            </w:pPr>
            <w:r w:rsidRPr="00053D3A">
              <w:rPr>
                <w:i/>
                <w:iCs/>
              </w:rPr>
              <w:t>...</w:t>
            </w:r>
          </w:p>
          <w:p w14:paraId="696A991F" w14:textId="77777777" w:rsidR="00053D3A" w:rsidRPr="00053D3A" w:rsidRDefault="00053D3A" w:rsidP="00053D3A">
            <w:pPr>
              <w:pStyle w:val="B1"/>
              <w:rPr>
                <w:i/>
                <w:iCs/>
              </w:rPr>
            </w:pPr>
            <w:r w:rsidRPr="00053D3A">
              <w:rPr>
                <w:i/>
                <w:iCs/>
              </w:rPr>
              <w:t>4a.</w:t>
            </w:r>
            <w:r w:rsidRPr="00053D3A">
              <w:rPr>
                <w:i/>
                <w:iCs/>
              </w:rPr>
              <w:tab/>
              <w:t xml:space="preserve">The N3IWF shall send to UE an IKE Create_Child_SA request according to the IKEv2 specification in RFC 7296 [3] to establish the first IPsec Child SA for the PDU Session. The IKE Create_Child_SA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w:t>
            </w:r>
            <w:r w:rsidRPr="00053D3A">
              <w:rPr>
                <w:i/>
                <w:iCs/>
                <w:u w:val="single"/>
              </w:rPr>
              <w:t>optionally, the Additional QoS Information specified in clause 4.12a.5</w:t>
            </w:r>
          </w:p>
          <w:p w14:paraId="54D2CF44" w14:textId="680DD1C3" w:rsidR="00053D3A" w:rsidRPr="00053D3A" w:rsidRDefault="00053D3A" w:rsidP="00053D3A">
            <w:pPr>
              <w:rPr>
                <w:i/>
                <w:iCs/>
              </w:rPr>
            </w:pPr>
            <w:r w:rsidRPr="00053D3A">
              <w:rPr>
                <w:i/>
                <w:iCs/>
              </w:rPr>
              <w:t>...</w:t>
            </w:r>
          </w:p>
          <w:p w14:paraId="540A1F28" w14:textId="77777777" w:rsidR="00053D3A" w:rsidRDefault="00053D3A" w:rsidP="00053D3A">
            <w:pPr>
              <w:pStyle w:val="CRCoverPage"/>
              <w:spacing w:after="0"/>
              <w:ind w:left="100"/>
              <w:rPr>
                <w:noProof/>
              </w:rPr>
            </w:pPr>
            <w:r>
              <w:rPr>
                <w:noProof/>
              </w:rPr>
              <w:t>------------</w:t>
            </w:r>
          </w:p>
          <w:p w14:paraId="130B5A51" w14:textId="77777777" w:rsidR="00D865A0" w:rsidRDefault="00D865A0" w:rsidP="00053D3A">
            <w:pPr>
              <w:pStyle w:val="CRCoverPage"/>
              <w:spacing w:after="0"/>
              <w:ind w:left="100"/>
              <w:rPr>
                <w:noProof/>
              </w:rPr>
            </w:pPr>
          </w:p>
          <w:p w14:paraId="321694A6" w14:textId="2C73AE15" w:rsidR="00D865A0" w:rsidRDefault="00D865A0" w:rsidP="00053D3A">
            <w:pPr>
              <w:pStyle w:val="CRCoverPage"/>
              <w:spacing w:after="0"/>
              <w:ind w:left="100"/>
              <w:rPr>
                <w:noProof/>
              </w:rPr>
            </w:pPr>
            <w:r>
              <w:rPr>
                <w:noProof/>
              </w:rPr>
              <w:t>However, 24.502 t</w:t>
            </w:r>
            <w:r w:rsidRPr="00D865A0">
              <w:rPr>
                <w:noProof/>
              </w:rPr>
              <w:t>able 9.3.1.1-2</w:t>
            </w:r>
            <w:r>
              <w:rPr>
                <w:noProof/>
              </w:rPr>
              <w:t xml:space="preserve"> specifies </w:t>
            </w:r>
            <w:r w:rsidRPr="00D865A0">
              <w:rPr>
                <w:noProof/>
              </w:rPr>
              <w:t>Notification Control</w:t>
            </w:r>
            <w:r>
              <w:rPr>
                <w:noProof/>
              </w:rPr>
              <w:t xml:space="preserve"> coding and handling, as follows:</w:t>
            </w:r>
          </w:p>
          <w:p w14:paraId="0DD0A70F" w14:textId="77777777" w:rsidR="00D865A0" w:rsidRDefault="00D865A0" w:rsidP="00D865A0">
            <w:pPr>
              <w:pStyle w:val="CRCoverPage"/>
              <w:spacing w:after="0"/>
              <w:ind w:left="100"/>
              <w:rPr>
                <w:noProof/>
              </w:rPr>
            </w:pPr>
            <w:r>
              <w:rPr>
                <w:noProof/>
              </w:rPr>
              <w:t>------------</w:t>
            </w:r>
          </w:p>
          <w:p w14:paraId="6724813D" w14:textId="5BF3E047" w:rsidR="00D865A0" w:rsidRDefault="00D865A0" w:rsidP="00D865A0">
            <w:pPr>
              <w:pStyle w:val="CRCoverPage"/>
              <w:spacing w:after="0"/>
              <w:ind w:left="100"/>
            </w:pPr>
            <w:r>
              <w:object w:dxaOrig="10770" w:dyaOrig="3975" w14:anchorId="5FA32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26.6pt" o:ole="">
                  <v:imagedata r:id="rId14" o:title=""/>
                </v:shape>
                <o:OLEObject Type="Embed" ProgID="PBrush" ShapeID="_x0000_i1025" DrawAspect="Content" ObjectID="_1789555551" r:id="rId15"/>
              </w:object>
            </w:r>
            <w:r>
              <w:t>...</w:t>
            </w:r>
          </w:p>
          <w:p w14:paraId="3C8A5278" w14:textId="77777777" w:rsidR="00053D3A" w:rsidRDefault="00D865A0" w:rsidP="00443D07">
            <w:pPr>
              <w:pStyle w:val="CRCoverPage"/>
              <w:spacing w:after="0"/>
              <w:ind w:left="100"/>
              <w:rPr>
                <w:noProof/>
              </w:rPr>
            </w:pPr>
            <w:r>
              <w:object w:dxaOrig="10695" w:dyaOrig="1500" w14:anchorId="3EFB4FAC">
                <v:shape id="_x0000_i1026" type="#_x0000_t75" style="width:342.6pt;height:48pt" o:ole="">
                  <v:imagedata r:id="rId16" o:title=""/>
                </v:shape>
                <o:OLEObject Type="Embed" ProgID="PBrush" ShapeID="_x0000_i1026" DrawAspect="Content" ObjectID="_1789555552" r:id="rId17"/>
              </w:object>
            </w:r>
            <w:r>
              <w:rPr>
                <w:noProof/>
              </w:rPr>
              <w:t>------------</w:t>
            </w:r>
          </w:p>
          <w:p w14:paraId="1B70DFEC" w14:textId="77777777" w:rsidR="00DB2B59" w:rsidRDefault="00DB2B59" w:rsidP="00443D07">
            <w:pPr>
              <w:pStyle w:val="CRCoverPage"/>
              <w:spacing w:after="0"/>
              <w:ind w:left="100"/>
              <w:rPr>
                <w:noProof/>
              </w:rPr>
            </w:pPr>
          </w:p>
          <w:p w14:paraId="6569B0DC" w14:textId="77777777" w:rsidR="00DB2B59" w:rsidRDefault="00DB2B59" w:rsidP="00443D07">
            <w:pPr>
              <w:pStyle w:val="CRCoverPage"/>
              <w:spacing w:after="0"/>
              <w:ind w:left="100"/>
              <w:rPr>
                <w:noProof/>
              </w:rPr>
            </w:pPr>
            <w:r>
              <w:rPr>
                <w:noProof/>
              </w:rPr>
              <w:t>Given that:</w:t>
            </w:r>
          </w:p>
          <w:p w14:paraId="3098CDAF" w14:textId="5F615ED7" w:rsidR="00DB2B59" w:rsidRDefault="00DB2B59" w:rsidP="00443D07">
            <w:pPr>
              <w:pStyle w:val="CRCoverPage"/>
              <w:spacing w:after="0"/>
              <w:ind w:left="100"/>
              <w:rPr>
                <w:noProof/>
              </w:rPr>
            </w:pPr>
            <w:r>
              <w:rPr>
                <w:noProof/>
              </w:rPr>
              <w:t xml:space="preserve">- stage-2 does not specify </w:t>
            </w:r>
            <w:r w:rsidRPr="00D865A0">
              <w:rPr>
                <w:noProof/>
              </w:rPr>
              <w:t xml:space="preserve">Notification Control </w:t>
            </w:r>
            <w:r>
              <w:rPr>
                <w:noProof/>
              </w:rPr>
              <w:t xml:space="preserve">in </w:t>
            </w:r>
            <w:r w:rsidRPr="00D865A0">
              <w:rPr>
                <w:noProof/>
              </w:rPr>
              <w:t>Additional QoS Information</w:t>
            </w:r>
            <w:r>
              <w:rPr>
                <w:noProof/>
              </w:rPr>
              <w:t>; and</w:t>
            </w:r>
          </w:p>
          <w:p w14:paraId="132381C8" w14:textId="77777777" w:rsidR="00DB2B59" w:rsidRDefault="00DB2B59" w:rsidP="00443D07">
            <w:pPr>
              <w:pStyle w:val="CRCoverPage"/>
              <w:spacing w:after="0"/>
              <w:ind w:left="100"/>
              <w:rPr>
                <w:noProof/>
              </w:rPr>
            </w:pPr>
            <w:r>
              <w:rPr>
                <w:noProof/>
              </w:rPr>
              <w:t>- 24.502:</w:t>
            </w:r>
          </w:p>
          <w:p w14:paraId="401BFEFE" w14:textId="450F6F44" w:rsidR="00DB2B59" w:rsidRDefault="00DB2B59" w:rsidP="00443D07">
            <w:pPr>
              <w:pStyle w:val="CRCoverPage"/>
              <w:spacing w:after="0"/>
              <w:ind w:left="100"/>
              <w:rPr>
                <w:noProof/>
              </w:rPr>
            </w:pPr>
            <w:r>
              <w:rPr>
                <w:noProof/>
              </w:rPr>
              <w:t xml:space="preserve">     - does not specify length and format of p</w:t>
            </w:r>
            <w:r w:rsidRPr="00DB2B59">
              <w:rPr>
                <w:noProof/>
              </w:rPr>
              <w:t>arameter contents</w:t>
            </w:r>
            <w:r>
              <w:rPr>
                <w:noProof/>
              </w:rPr>
              <w:t xml:space="preserve"> for a parameter with parameter identifier set to "Notification control"; and</w:t>
            </w:r>
          </w:p>
          <w:p w14:paraId="2E45149F" w14:textId="77777777" w:rsidR="00DB2B59" w:rsidRDefault="00DB2B59" w:rsidP="00443D07">
            <w:pPr>
              <w:pStyle w:val="CRCoverPage"/>
              <w:spacing w:after="0"/>
              <w:ind w:left="100"/>
              <w:rPr>
                <w:noProof/>
              </w:rPr>
            </w:pPr>
            <w:r>
              <w:rPr>
                <w:noProof/>
              </w:rPr>
              <w:t xml:space="preserve">     - specifies that the UE ignores the parameter with parameter identifier set to "Notification control";</w:t>
            </w:r>
          </w:p>
          <w:p w14:paraId="07648077" w14:textId="57C2E151" w:rsidR="00DB2B59" w:rsidRDefault="00DB2B59" w:rsidP="00443D07">
            <w:pPr>
              <w:pStyle w:val="CRCoverPage"/>
              <w:spacing w:after="0"/>
              <w:ind w:left="100"/>
              <w:rPr>
                <w:noProof/>
              </w:rPr>
            </w:pPr>
            <w:r>
              <w:rPr>
                <w:noProof/>
              </w:rPr>
              <w:lastRenderedPageBreak/>
              <w:t>handling can be removed and the "Notification control" can be changed to spare.</w:t>
            </w:r>
          </w:p>
        </w:tc>
      </w:tr>
      <w:tr w:rsidR="00053D3A" w14:paraId="5B8F3F06" w14:textId="77777777" w:rsidTr="00443D07">
        <w:tc>
          <w:tcPr>
            <w:tcW w:w="2694" w:type="dxa"/>
            <w:gridSpan w:val="2"/>
            <w:tcBorders>
              <w:left w:val="single" w:sz="4" w:space="0" w:color="auto"/>
            </w:tcBorders>
          </w:tcPr>
          <w:p w14:paraId="7EB80F56" w14:textId="77777777" w:rsidR="00053D3A" w:rsidRDefault="00053D3A" w:rsidP="00443D07">
            <w:pPr>
              <w:pStyle w:val="CRCoverPage"/>
              <w:spacing w:after="0"/>
              <w:rPr>
                <w:b/>
                <w:i/>
                <w:noProof/>
                <w:sz w:val="8"/>
                <w:szCs w:val="8"/>
              </w:rPr>
            </w:pPr>
          </w:p>
        </w:tc>
        <w:tc>
          <w:tcPr>
            <w:tcW w:w="6946" w:type="dxa"/>
            <w:gridSpan w:val="9"/>
            <w:tcBorders>
              <w:right w:val="single" w:sz="4" w:space="0" w:color="auto"/>
            </w:tcBorders>
          </w:tcPr>
          <w:p w14:paraId="76314775" w14:textId="77777777" w:rsidR="00053D3A" w:rsidRDefault="00053D3A" w:rsidP="00443D07">
            <w:pPr>
              <w:pStyle w:val="CRCoverPage"/>
              <w:spacing w:after="0"/>
              <w:rPr>
                <w:noProof/>
                <w:sz w:val="8"/>
                <w:szCs w:val="8"/>
              </w:rPr>
            </w:pPr>
          </w:p>
        </w:tc>
      </w:tr>
      <w:tr w:rsidR="00053D3A" w14:paraId="5FE55D32" w14:textId="77777777" w:rsidTr="00443D07">
        <w:tc>
          <w:tcPr>
            <w:tcW w:w="2694" w:type="dxa"/>
            <w:gridSpan w:val="2"/>
            <w:tcBorders>
              <w:left w:val="single" w:sz="4" w:space="0" w:color="auto"/>
            </w:tcBorders>
          </w:tcPr>
          <w:p w14:paraId="2171BC32" w14:textId="77777777" w:rsidR="00053D3A" w:rsidRDefault="00053D3A" w:rsidP="00443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D9D09" w14:textId="6775168A" w:rsidR="00053D3A" w:rsidRDefault="00D865A0" w:rsidP="00443D07">
            <w:pPr>
              <w:pStyle w:val="CRCoverPage"/>
              <w:spacing w:after="0"/>
              <w:ind w:left="100"/>
              <w:rPr>
                <w:noProof/>
              </w:rPr>
            </w:pPr>
            <w:r w:rsidRPr="00D865A0">
              <w:rPr>
                <w:noProof/>
              </w:rPr>
              <w:t xml:space="preserve">Notification </w:t>
            </w:r>
            <w:r>
              <w:rPr>
                <w:noProof/>
              </w:rPr>
              <w:t>c</w:t>
            </w:r>
            <w:r w:rsidRPr="00D865A0">
              <w:rPr>
                <w:noProof/>
              </w:rPr>
              <w:t>ontrol</w:t>
            </w:r>
            <w:r>
              <w:rPr>
                <w:noProof/>
              </w:rPr>
              <w:t xml:space="preserve"> handling removed.</w:t>
            </w:r>
          </w:p>
          <w:p w14:paraId="34EC14C3" w14:textId="4A5610B8" w:rsidR="00053D3A" w:rsidRDefault="00D865A0" w:rsidP="00443D07">
            <w:pPr>
              <w:pStyle w:val="CRCoverPage"/>
              <w:spacing w:after="0"/>
              <w:ind w:left="100"/>
              <w:rPr>
                <w:noProof/>
              </w:rPr>
            </w:pPr>
            <w:r w:rsidRPr="00D865A0">
              <w:rPr>
                <w:noProof/>
              </w:rPr>
              <w:t xml:space="preserve">Notification </w:t>
            </w:r>
            <w:r>
              <w:rPr>
                <w:noProof/>
              </w:rPr>
              <w:t>c</w:t>
            </w:r>
            <w:r w:rsidRPr="00D865A0">
              <w:rPr>
                <w:noProof/>
              </w:rPr>
              <w:t>ontrol</w:t>
            </w:r>
            <w:r>
              <w:rPr>
                <w:noProof/>
              </w:rPr>
              <w:t xml:space="preserve"> code point becomes spare value.</w:t>
            </w:r>
          </w:p>
        </w:tc>
      </w:tr>
      <w:tr w:rsidR="00053D3A" w14:paraId="19B91EA4" w14:textId="77777777" w:rsidTr="00443D07">
        <w:tc>
          <w:tcPr>
            <w:tcW w:w="2694" w:type="dxa"/>
            <w:gridSpan w:val="2"/>
            <w:tcBorders>
              <w:left w:val="single" w:sz="4" w:space="0" w:color="auto"/>
            </w:tcBorders>
          </w:tcPr>
          <w:p w14:paraId="7D3537A1" w14:textId="77777777" w:rsidR="00053D3A" w:rsidRDefault="00053D3A" w:rsidP="00443D07">
            <w:pPr>
              <w:pStyle w:val="CRCoverPage"/>
              <w:spacing w:after="0"/>
              <w:rPr>
                <w:b/>
                <w:i/>
                <w:noProof/>
                <w:sz w:val="8"/>
                <w:szCs w:val="8"/>
              </w:rPr>
            </w:pPr>
          </w:p>
        </w:tc>
        <w:tc>
          <w:tcPr>
            <w:tcW w:w="6946" w:type="dxa"/>
            <w:gridSpan w:val="9"/>
            <w:tcBorders>
              <w:right w:val="single" w:sz="4" w:space="0" w:color="auto"/>
            </w:tcBorders>
          </w:tcPr>
          <w:p w14:paraId="7DA40DFA" w14:textId="77777777" w:rsidR="00053D3A" w:rsidRDefault="00053D3A" w:rsidP="00443D07">
            <w:pPr>
              <w:pStyle w:val="CRCoverPage"/>
              <w:spacing w:after="0"/>
              <w:rPr>
                <w:noProof/>
                <w:sz w:val="8"/>
                <w:szCs w:val="8"/>
              </w:rPr>
            </w:pPr>
          </w:p>
        </w:tc>
      </w:tr>
      <w:tr w:rsidR="00053D3A" w14:paraId="525F96B7" w14:textId="77777777" w:rsidTr="00443D07">
        <w:tc>
          <w:tcPr>
            <w:tcW w:w="2694" w:type="dxa"/>
            <w:gridSpan w:val="2"/>
            <w:tcBorders>
              <w:left w:val="single" w:sz="4" w:space="0" w:color="auto"/>
              <w:bottom w:val="single" w:sz="4" w:space="0" w:color="auto"/>
            </w:tcBorders>
          </w:tcPr>
          <w:p w14:paraId="6DD945ED" w14:textId="77777777" w:rsidR="00053D3A" w:rsidRDefault="00053D3A" w:rsidP="00443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C98D2" w14:textId="0F7FD24F" w:rsidR="00D865A0" w:rsidRDefault="00D865A0" w:rsidP="00443D07">
            <w:pPr>
              <w:pStyle w:val="CRCoverPage"/>
              <w:spacing w:after="0"/>
              <w:ind w:left="100"/>
              <w:rPr>
                <w:noProof/>
              </w:rPr>
            </w:pPr>
            <w:r>
              <w:rPr>
                <w:noProof/>
              </w:rPr>
              <w:t>Stage-3 not aligned with stage-2.</w:t>
            </w:r>
          </w:p>
        </w:tc>
      </w:tr>
      <w:tr w:rsidR="00053D3A" w14:paraId="253C5850" w14:textId="77777777" w:rsidTr="00443D07">
        <w:tc>
          <w:tcPr>
            <w:tcW w:w="2694" w:type="dxa"/>
            <w:gridSpan w:val="2"/>
          </w:tcPr>
          <w:p w14:paraId="3825CFEF" w14:textId="77777777" w:rsidR="00053D3A" w:rsidRDefault="00053D3A" w:rsidP="00443D07">
            <w:pPr>
              <w:pStyle w:val="CRCoverPage"/>
              <w:spacing w:after="0"/>
              <w:rPr>
                <w:b/>
                <w:i/>
                <w:noProof/>
                <w:sz w:val="8"/>
                <w:szCs w:val="8"/>
              </w:rPr>
            </w:pPr>
          </w:p>
        </w:tc>
        <w:tc>
          <w:tcPr>
            <w:tcW w:w="6946" w:type="dxa"/>
            <w:gridSpan w:val="9"/>
          </w:tcPr>
          <w:p w14:paraId="1DA6DB6B" w14:textId="77777777" w:rsidR="00053D3A" w:rsidRDefault="00053D3A" w:rsidP="00443D07">
            <w:pPr>
              <w:pStyle w:val="CRCoverPage"/>
              <w:spacing w:after="0"/>
              <w:rPr>
                <w:noProof/>
                <w:sz w:val="8"/>
                <w:szCs w:val="8"/>
              </w:rPr>
            </w:pPr>
          </w:p>
        </w:tc>
      </w:tr>
      <w:tr w:rsidR="00053D3A" w14:paraId="2C256F6B" w14:textId="77777777" w:rsidTr="00443D07">
        <w:tc>
          <w:tcPr>
            <w:tcW w:w="2694" w:type="dxa"/>
            <w:gridSpan w:val="2"/>
            <w:tcBorders>
              <w:top w:val="single" w:sz="4" w:space="0" w:color="auto"/>
              <w:left w:val="single" w:sz="4" w:space="0" w:color="auto"/>
            </w:tcBorders>
          </w:tcPr>
          <w:p w14:paraId="1714B0A2" w14:textId="77777777" w:rsidR="00053D3A" w:rsidRDefault="00053D3A" w:rsidP="00443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8F9D7" w14:textId="2C862C1B" w:rsidR="00053D3A" w:rsidRDefault="00053D3A" w:rsidP="00443D07">
            <w:pPr>
              <w:pStyle w:val="CRCoverPage"/>
              <w:spacing w:after="0"/>
              <w:ind w:left="100"/>
              <w:rPr>
                <w:noProof/>
              </w:rPr>
            </w:pPr>
            <w:r>
              <w:rPr>
                <w:lang w:eastAsia="zh-CN"/>
              </w:rPr>
              <w:t>9.3.1.1</w:t>
            </w:r>
          </w:p>
        </w:tc>
      </w:tr>
      <w:tr w:rsidR="00053D3A" w14:paraId="0A318EA9" w14:textId="77777777" w:rsidTr="00443D07">
        <w:tc>
          <w:tcPr>
            <w:tcW w:w="2694" w:type="dxa"/>
            <w:gridSpan w:val="2"/>
            <w:tcBorders>
              <w:left w:val="single" w:sz="4" w:space="0" w:color="auto"/>
            </w:tcBorders>
          </w:tcPr>
          <w:p w14:paraId="33302C32" w14:textId="77777777" w:rsidR="00053D3A" w:rsidRDefault="00053D3A" w:rsidP="00443D07">
            <w:pPr>
              <w:pStyle w:val="CRCoverPage"/>
              <w:spacing w:after="0"/>
              <w:rPr>
                <w:b/>
                <w:i/>
                <w:noProof/>
                <w:sz w:val="8"/>
                <w:szCs w:val="8"/>
              </w:rPr>
            </w:pPr>
          </w:p>
        </w:tc>
        <w:tc>
          <w:tcPr>
            <w:tcW w:w="6946" w:type="dxa"/>
            <w:gridSpan w:val="9"/>
            <w:tcBorders>
              <w:right w:val="single" w:sz="4" w:space="0" w:color="auto"/>
            </w:tcBorders>
          </w:tcPr>
          <w:p w14:paraId="5A1C4936" w14:textId="77777777" w:rsidR="00053D3A" w:rsidRDefault="00053D3A" w:rsidP="00443D07">
            <w:pPr>
              <w:pStyle w:val="CRCoverPage"/>
              <w:spacing w:after="0"/>
              <w:rPr>
                <w:noProof/>
                <w:sz w:val="8"/>
                <w:szCs w:val="8"/>
              </w:rPr>
            </w:pPr>
          </w:p>
        </w:tc>
      </w:tr>
      <w:tr w:rsidR="00053D3A" w14:paraId="6CE3DB4D" w14:textId="77777777" w:rsidTr="00443D07">
        <w:tc>
          <w:tcPr>
            <w:tcW w:w="2694" w:type="dxa"/>
            <w:gridSpan w:val="2"/>
            <w:tcBorders>
              <w:left w:val="single" w:sz="4" w:space="0" w:color="auto"/>
            </w:tcBorders>
          </w:tcPr>
          <w:p w14:paraId="2A3AAE68" w14:textId="77777777" w:rsidR="00053D3A" w:rsidRDefault="00053D3A" w:rsidP="00443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18A6C" w14:textId="77777777" w:rsidR="00053D3A" w:rsidRDefault="00053D3A" w:rsidP="00443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82560" w14:textId="77777777" w:rsidR="00053D3A" w:rsidRDefault="00053D3A" w:rsidP="00443D07">
            <w:pPr>
              <w:pStyle w:val="CRCoverPage"/>
              <w:spacing w:after="0"/>
              <w:jc w:val="center"/>
              <w:rPr>
                <w:b/>
                <w:caps/>
                <w:noProof/>
              </w:rPr>
            </w:pPr>
            <w:r>
              <w:rPr>
                <w:b/>
                <w:caps/>
                <w:noProof/>
              </w:rPr>
              <w:t>N</w:t>
            </w:r>
          </w:p>
        </w:tc>
        <w:tc>
          <w:tcPr>
            <w:tcW w:w="2977" w:type="dxa"/>
            <w:gridSpan w:val="4"/>
          </w:tcPr>
          <w:p w14:paraId="376ED367" w14:textId="77777777" w:rsidR="00053D3A" w:rsidRDefault="00053D3A" w:rsidP="00443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B0F641" w14:textId="77777777" w:rsidR="00053D3A" w:rsidRDefault="00053D3A" w:rsidP="00443D07">
            <w:pPr>
              <w:pStyle w:val="CRCoverPage"/>
              <w:spacing w:after="0"/>
              <w:ind w:left="99"/>
              <w:rPr>
                <w:noProof/>
              </w:rPr>
            </w:pPr>
          </w:p>
        </w:tc>
      </w:tr>
      <w:tr w:rsidR="00053D3A" w14:paraId="396B7251" w14:textId="77777777" w:rsidTr="00443D07">
        <w:tc>
          <w:tcPr>
            <w:tcW w:w="2694" w:type="dxa"/>
            <w:gridSpan w:val="2"/>
            <w:tcBorders>
              <w:left w:val="single" w:sz="4" w:space="0" w:color="auto"/>
            </w:tcBorders>
          </w:tcPr>
          <w:p w14:paraId="7C6101F2" w14:textId="77777777" w:rsidR="00053D3A" w:rsidRDefault="00053D3A" w:rsidP="00443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48D30" w14:textId="77777777" w:rsidR="00053D3A" w:rsidRDefault="00053D3A" w:rsidP="00443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300C" w14:textId="77777777" w:rsidR="00053D3A" w:rsidRDefault="00053D3A" w:rsidP="00443D07">
            <w:pPr>
              <w:pStyle w:val="CRCoverPage"/>
              <w:spacing w:after="0"/>
              <w:jc w:val="center"/>
              <w:rPr>
                <w:b/>
                <w:caps/>
                <w:noProof/>
              </w:rPr>
            </w:pPr>
            <w:r>
              <w:rPr>
                <w:b/>
                <w:caps/>
                <w:noProof/>
              </w:rPr>
              <w:t>X</w:t>
            </w:r>
          </w:p>
        </w:tc>
        <w:tc>
          <w:tcPr>
            <w:tcW w:w="2977" w:type="dxa"/>
            <w:gridSpan w:val="4"/>
          </w:tcPr>
          <w:p w14:paraId="6BB50C61" w14:textId="77777777" w:rsidR="00053D3A" w:rsidRDefault="00053D3A" w:rsidP="00443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8E525" w14:textId="77777777" w:rsidR="00053D3A" w:rsidRDefault="00053D3A" w:rsidP="00443D07">
            <w:pPr>
              <w:pStyle w:val="CRCoverPage"/>
              <w:spacing w:after="0"/>
              <w:ind w:left="99"/>
              <w:rPr>
                <w:noProof/>
              </w:rPr>
            </w:pPr>
            <w:r>
              <w:rPr>
                <w:noProof/>
              </w:rPr>
              <w:t xml:space="preserve">TS/TR ... CR ... </w:t>
            </w:r>
          </w:p>
        </w:tc>
      </w:tr>
      <w:tr w:rsidR="00053D3A" w14:paraId="5DEEEB23" w14:textId="77777777" w:rsidTr="00443D07">
        <w:tc>
          <w:tcPr>
            <w:tcW w:w="2694" w:type="dxa"/>
            <w:gridSpan w:val="2"/>
            <w:tcBorders>
              <w:left w:val="single" w:sz="4" w:space="0" w:color="auto"/>
            </w:tcBorders>
          </w:tcPr>
          <w:p w14:paraId="6A0D57E7" w14:textId="77777777" w:rsidR="00053D3A" w:rsidRDefault="00053D3A" w:rsidP="00443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227E4" w14:textId="77777777" w:rsidR="00053D3A" w:rsidRDefault="00053D3A" w:rsidP="00443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109AF" w14:textId="77777777" w:rsidR="00053D3A" w:rsidRDefault="00053D3A" w:rsidP="00443D07">
            <w:pPr>
              <w:pStyle w:val="CRCoverPage"/>
              <w:spacing w:after="0"/>
              <w:jc w:val="center"/>
              <w:rPr>
                <w:b/>
                <w:caps/>
                <w:noProof/>
              </w:rPr>
            </w:pPr>
            <w:r>
              <w:rPr>
                <w:b/>
                <w:caps/>
                <w:noProof/>
              </w:rPr>
              <w:t>X</w:t>
            </w:r>
          </w:p>
        </w:tc>
        <w:tc>
          <w:tcPr>
            <w:tcW w:w="2977" w:type="dxa"/>
            <w:gridSpan w:val="4"/>
          </w:tcPr>
          <w:p w14:paraId="0A0D265D" w14:textId="77777777" w:rsidR="00053D3A" w:rsidRDefault="00053D3A" w:rsidP="00443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58292" w14:textId="77777777" w:rsidR="00053D3A" w:rsidRDefault="00053D3A" w:rsidP="00443D07">
            <w:pPr>
              <w:pStyle w:val="CRCoverPage"/>
              <w:spacing w:after="0"/>
              <w:ind w:left="99"/>
              <w:rPr>
                <w:noProof/>
              </w:rPr>
            </w:pPr>
            <w:r>
              <w:rPr>
                <w:noProof/>
              </w:rPr>
              <w:t xml:space="preserve">TS/TR ... CR ... </w:t>
            </w:r>
          </w:p>
        </w:tc>
      </w:tr>
      <w:tr w:rsidR="00053D3A" w14:paraId="037B2E25" w14:textId="77777777" w:rsidTr="00443D07">
        <w:tc>
          <w:tcPr>
            <w:tcW w:w="2694" w:type="dxa"/>
            <w:gridSpan w:val="2"/>
            <w:tcBorders>
              <w:left w:val="single" w:sz="4" w:space="0" w:color="auto"/>
            </w:tcBorders>
          </w:tcPr>
          <w:p w14:paraId="31BF7E39" w14:textId="77777777" w:rsidR="00053D3A" w:rsidRDefault="00053D3A" w:rsidP="00443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5A28C0" w14:textId="77777777" w:rsidR="00053D3A" w:rsidRDefault="00053D3A" w:rsidP="00443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A11A3" w14:textId="77777777" w:rsidR="00053D3A" w:rsidRDefault="00053D3A" w:rsidP="00443D07">
            <w:pPr>
              <w:pStyle w:val="CRCoverPage"/>
              <w:spacing w:after="0"/>
              <w:jc w:val="center"/>
              <w:rPr>
                <w:b/>
                <w:caps/>
                <w:noProof/>
              </w:rPr>
            </w:pPr>
            <w:r>
              <w:rPr>
                <w:b/>
                <w:caps/>
                <w:noProof/>
              </w:rPr>
              <w:t>X</w:t>
            </w:r>
          </w:p>
        </w:tc>
        <w:tc>
          <w:tcPr>
            <w:tcW w:w="2977" w:type="dxa"/>
            <w:gridSpan w:val="4"/>
          </w:tcPr>
          <w:p w14:paraId="3BE3636C" w14:textId="77777777" w:rsidR="00053D3A" w:rsidRDefault="00053D3A" w:rsidP="00443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9EB78" w14:textId="77777777" w:rsidR="00053D3A" w:rsidRDefault="00053D3A" w:rsidP="00443D07">
            <w:pPr>
              <w:pStyle w:val="CRCoverPage"/>
              <w:spacing w:after="0"/>
              <w:ind w:left="99"/>
              <w:rPr>
                <w:noProof/>
              </w:rPr>
            </w:pPr>
            <w:r>
              <w:rPr>
                <w:noProof/>
              </w:rPr>
              <w:t xml:space="preserve">TS/TR ... CR ... </w:t>
            </w:r>
          </w:p>
        </w:tc>
      </w:tr>
      <w:tr w:rsidR="00053D3A" w14:paraId="7EFEA8BB" w14:textId="77777777" w:rsidTr="00443D07">
        <w:tc>
          <w:tcPr>
            <w:tcW w:w="2694" w:type="dxa"/>
            <w:gridSpan w:val="2"/>
            <w:tcBorders>
              <w:left w:val="single" w:sz="4" w:space="0" w:color="auto"/>
            </w:tcBorders>
          </w:tcPr>
          <w:p w14:paraId="27A5E2DC" w14:textId="77777777" w:rsidR="00053D3A" w:rsidRDefault="00053D3A" w:rsidP="00443D07">
            <w:pPr>
              <w:pStyle w:val="CRCoverPage"/>
              <w:spacing w:after="0"/>
              <w:rPr>
                <w:b/>
                <w:i/>
                <w:noProof/>
              </w:rPr>
            </w:pPr>
          </w:p>
        </w:tc>
        <w:tc>
          <w:tcPr>
            <w:tcW w:w="6946" w:type="dxa"/>
            <w:gridSpan w:val="9"/>
            <w:tcBorders>
              <w:right w:val="single" w:sz="4" w:space="0" w:color="auto"/>
            </w:tcBorders>
          </w:tcPr>
          <w:p w14:paraId="21FCEC36" w14:textId="77777777" w:rsidR="00053D3A" w:rsidRDefault="00053D3A" w:rsidP="00443D07">
            <w:pPr>
              <w:pStyle w:val="CRCoverPage"/>
              <w:spacing w:after="0"/>
              <w:rPr>
                <w:noProof/>
              </w:rPr>
            </w:pPr>
          </w:p>
        </w:tc>
      </w:tr>
      <w:tr w:rsidR="00053D3A" w14:paraId="6C5429FB" w14:textId="77777777" w:rsidTr="00443D07">
        <w:tc>
          <w:tcPr>
            <w:tcW w:w="2694" w:type="dxa"/>
            <w:gridSpan w:val="2"/>
            <w:tcBorders>
              <w:left w:val="single" w:sz="4" w:space="0" w:color="auto"/>
              <w:bottom w:val="single" w:sz="4" w:space="0" w:color="auto"/>
            </w:tcBorders>
          </w:tcPr>
          <w:p w14:paraId="0A9C1B54" w14:textId="77777777" w:rsidR="00053D3A" w:rsidRDefault="00053D3A" w:rsidP="00443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10FB4" w14:textId="77777777" w:rsidR="00053D3A" w:rsidRDefault="00053D3A" w:rsidP="00443D07">
            <w:pPr>
              <w:pStyle w:val="CRCoverPage"/>
              <w:spacing w:after="0"/>
              <w:ind w:left="100"/>
              <w:rPr>
                <w:noProof/>
              </w:rPr>
            </w:pPr>
          </w:p>
        </w:tc>
      </w:tr>
      <w:tr w:rsidR="00053D3A" w:rsidRPr="008863B9" w14:paraId="15F27642" w14:textId="77777777" w:rsidTr="00443D07">
        <w:tc>
          <w:tcPr>
            <w:tcW w:w="2694" w:type="dxa"/>
            <w:gridSpan w:val="2"/>
            <w:tcBorders>
              <w:top w:val="single" w:sz="4" w:space="0" w:color="auto"/>
              <w:bottom w:val="single" w:sz="4" w:space="0" w:color="auto"/>
            </w:tcBorders>
          </w:tcPr>
          <w:p w14:paraId="73DB67DC" w14:textId="77777777" w:rsidR="00053D3A" w:rsidRPr="008863B9" w:rsidRDefault="00053D3A" w:rsidP="00443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2C4F7E" w14:textId="77777777" w:rsidR="00053D3A" w:rsidRPr="008863B9" w:rsidRDefault="00053D3A" w:rsidP="00443D07">
            <w:pPr>
              <w:pStyle w:val="CRCoverPage"/>
              <w:spacing w:after="0"/>
              <w:ind w:left="100"/>
              <w:rPr>
                <w:noProof/>
                <w:sz w:val="8"/>
                <w:szCs w:val="8"/>
              </w:rPr>
            </w:pPr>
          </w:p>
        </w:tc>
      </w:tr>
      <w:tr w:rsidR="00053D3A" w14:paraId="0223015A" w14:textId="77777777" w:rsidTr="00443D07">
        <w:tc>
          <w:tcPr>
            <w:tcW w:w="2694" w:type="dxa"/>
            <w:gridSpan w:val="2"/>
            <w:tcBorders>
              <w:top w:val="single" w:sz="4" w:space="0" w:color="auto"/>
              <w:left w:val="single" w:sz="4" w:space="0" w:color="auto"/>
              <w:bottom w:val="single" w:sz="4" w:space="0" w:color="auto"/>
            </w:tcBorders>
          </w:tcPr>
          <w:p w14:paraId="11AF8185" w14:textId="77777777" w:rsidR="00053D3A" w:rsidRDefault="00053D3A" w:rsidP="00443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87FFE" w14:textId="77777777" w:rsidR="00053D3A" w:rsidRDefault="00053D3A" w:rsidP="00443D07">
            <w:pPr>
              <w:pStyle w:val="CRCoverPage"/>
              <w:spacing w:after="0"/>
              <w:ind w:left="100"/>
              <w:rPr>
                <w:noProof/>
              </w:rPr>
            </w:pPr>
          </w:p>
        </w:tc>
      </w:tr>
    </w:tbl>
    <w:p w14:paraId="13F79784" w14:textId="77777777" w:rsidR="00053D3A" w:rsidRDefault="00053D3A" w:rsidP="00053D3A">
      <w:pPr>
        <w:pStyle w:val="CRCoverPage"/>
        <w:spacing w:after="0"/>
        <w:rPr>
          <w:noProof/>
          <w:sz w:val="8"/>
          <w:szCs w:val="8"/>
        </w:rPr>
      </w:pPr>
    </w:p>
    <w:p w14:paraId="1C7C50D0" w14:textId="77777777" w:rsidR="00053D3A" w:rsidRDefault="00053D3A" w:rsidP="00053D3A">
      <w:pPr>
        <w:rPr>
          <w:noProof/>
        </w:rPr>
        <w:sectPr w:rsidR="00053D3A" w:rsidSect="00053D3A">
          <w:headerReference w:type="even" r:id="rId18"/>
          <w:footnotePr>
            <w:numRestart w:val="eachSect"/>
          </w:footnotePr>
          <w:pgSz w:w="11907" w:h="16840" w:code="9"/>
          <w:pgMar w:top="1418" w:right="1134" w:bottom="1134" w:left="1134" w:header="680" w:footer="567" w:gutter="0"/>
          <w:cols w:space="720"/>
        </w:sectPr>
      </w:pPr>
    </w:p>
    <w:p w14:paraId="68350C55" w14:textId="77777777" w:rsidR="00053D3A" w:rsidRDefault="00053D3A" w:rsidP="00053D3A">
      <w:pPr>
        <w:jc w:val="center"/>
        <w:rPr>
          <w:noProof/>
          <w:highlight w:val="green"/>
        </w:rPr>
      </w:pPr>
      <w:r w:rsidRPr="00DB12B9">
        <w:rPr>
          <w:noProof/>
          <w:highlight w:val="green"/>
        </w:rPr>
        <w:lastRenderedPageBreak/>
        <w:t>***** change *****</w:t>
      </w:r>
    </w:p>
    <w:p w14:paraId="24526E4E" w14:textId="77777777" w:rsidR="00E24F72" w:rsidRDefault="00E24F72" w:rsidP="00E24F72">
      <w:pPr>
        <w:pStyle w:val="Heading4"/>
        <w:rPr>
          <w:lang w:eastAsia="zh-CN"/>
        </w:rPr>
      </w:pPr>
      <w:r>
        <w:rPr>
          <w:lang w:eastAsia="zh-CN"/>
        </w:rPr>
        <w:t>9.3.1.1</w:t>
      </w:r>
      <w:r>
        <w:rPr>
          <w:lang w:eastAsia="zh-CN"/>
        </w:rPr>
        <w:tab/>
        <w:t>5G_QOS_INFO Notify payload</w:t>
      </w:r>
      <w:bookmarkEnd w:id="0"/>
      <w:bookmarkEnd w:id="1"/>
      <w:bookmarkEnd w:id="2"/>
      <w:bookmarkEnd w:id="3"/>
      <w:bookmarkEnd w:id="4"/>
      <w:bookmarkEnd w:id="5"/>
      <w:bookmarkEnd w:id="6"/>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4AEDFEBE" w:rsidR="00695063" w:rsidRPr="0058285C" w:rsidRDefault="00695063" w:rsidP="00695063">
      <w:pPr>
        <w:pStyle w:val="B1"/>
        <w:rPr>
          <w:lang w:val="en-US"/>
        </w:rPr>
      </w:pPr>
      <w:r>
        <w:rPr>
          <w:lang w:eastAsia="zh-CN"/>
        </w:rPr>
        <w:t>e)</w:t>
      </w:r>
      <w:r>
        <w:rPr>
          <w:lang w:eastAsia="zh-CN"/>
        </w:rPr>
        <w:tab/>
        <w:t>if trusted non-3GPP access, Additional QoS Information</w:t>
      </w:r>
      <w:r w:rsidR="00EA5D54">
        <w:rPr>
          <w:lang w:eastAsia="zh-CN"/>
        </w:rPr>
        <w:t>,</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619ABDE8"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del w:id="23" w:author="Ericsson User, R03" w:date="2024-10-04T09:10:00Z">
              <w:r w:rsidDel="00743E98">
                <w:rPr>
                  <w:lang w:eastAsia="ja-JP"/>
                </w:rPr>
                <w:delText>Notification Control</w:delText>
              </w:r>
            </w:del>
            <w:ins w:id="24" w:author="Ericsson User, R03" w:date="2024-10-04T09:10:00Z">
              <w:r w:rsidR="00743E98">
                <w:rPr>
                  <w:lang w:eastAsia="ja-JP"/>
                </w:rPr>
                <w:t>Spare</w:t>
              </w:r>
            </w:ins>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EFB6629" w:rsidR="00695063" w:rsidRDefault="00695063" w:rsidP="00FA69F7">
            <w:pPr>
              <w:pStyle w:val="TAL"/>
            </w:pPr>
            <w:del w:id="25" w:author="Ericsson User, R03" w:date="2024-10-04T09:10:00Z">
              <w:r w:rsidRPr="00743E98" w:rsidDel="00743E98">
                <w:delText xml:space="preserve">For GBR and </w:delText>
              </w:r>
              <w:r w:rsidRPr="00743E98" w:rsidDel="00743E98">
                <w:rPr>
                  <w:lang w:val="it-IT"/>
                </w:rPr>
                <w:delText>delayed critical GBR</w:delText>
              </w:r>
              <w:r w:rsidRPr="00743E98" w:rsidDel="00743E98">
                <w:delText xml:space="preserve"> resource types if the parameter identifier indicates "Notification Control", the parameter identifier shall be ignored in this release.</w:delText>
              </w:r>
            </w:del>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sectPr w:rsidR="00E24F72">
      <w:headerReference w:type="even" r:id="rId19"/>
      <w:headerReference w:type="default" r:id="rId20"/>
      <w:footerReference w:type="default" r:id="rId21"/>
      <w:head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A3D42" w14:textId="77777777" w:rsidR="001A313B" w:rsidRDefault="001A313B">
      <w:r>
        <w:separator/>
      </w:r>
    </w:p>
  </w:endnote>
  <w:endnote w:type="continuationSeparator" w:id="0">
    <w:p w14:paraId="31FA219E" w14:textId="77777777" w:rsidR="001A313B" w:rsidRDefault="001A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4828A" w14:textId="77777777" w:rsidR="001A313B" w:rsidRDefault="001A313B">
      <w:r>
        <w:separator/>
      </w:r>
    </w:p>
  </w:footnote>
  <w:footnote w:type="continuationSeparator" w:id="0">
    <w:p w14:paraId="63BB5F42" w14:textId="77777777" w:rsidR="001A313B" w:rsidRDefault="001A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58FA" w14:textId="77777777" w:rsidR="00053D3A" w:rsidRDefault="00053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673F0646"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A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4304B435"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A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07B24"/>
    <w:rsid w:val="000111A9"/>
    <w:rsid w:val="00012915"/>
    <w:rsid w:val="00013090"/>
    <w:rsid w:val="00013755"/>
    <w:rsid w:val="000137D4"/>
    <w:rsid w:val="00014126"/>
    <w:rsid w:val="00015C8A"/>
    <w:rsid w:val="00015E55"/>
    <w:rsid w:val="0001681D"/>
    <w:rsid w:val="0001704C"/>
    <w:rsid w:val="0001713B"/>
    <w:rsid w:val="00017278"/>
    <w:rsid w:val="00017D14"/>
    <w:rsid w:val="0002021B"/>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339"/>
    <w:rsid w:val="00044509"/>
    <w:rsid w:val="00044797"/>
    <w:rsid w:val="00044F88"/>
    <w:rsid w:val="000475D7"/>
    <w:rsid w:val="00051500"/>
    <w:rsid w:val="00051834"/>
    <w:rsid w:val="00051DD1"/>
    <w:rsid w:val="000526C9"/>
    <w:rsid w:val="00053CC4"/>
    <w:rsid w:val="00053D3A"/>
    <w:rsid w:val="00054715"/>
    <w:rsid w:val="00054AFD"/>
    <w:rsid w:val="000553ED"/>
    <w:rsid w:val="00055821"/>
    <w:rsid w:val="00055C43"/>
    <w:rsid w:val="00056E75"/>
    <w:rsid w:val="000576A4"/>
    <w:rsid w:val="00057EAA"/>
    <w:rsid w:val="000604E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3D78"/>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3DC"/>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736"/>
    <w:rsid w:val="00165882"/>
    <w:rsid w:val="00165A9E"/>
    <w:rsid w:val="00166A72"/>
    <w:rsid w:val="00166F47"/>
    <w:rsid w:val="001709B0"/>
    <w:rsid w:val="00170F96"/>
    <w:rsid w:val="001711A9"/>
    <w:rsid w:val="001729DC"/>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13B"/>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E6904"/>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6E52"/>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2EF"/>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3802"/>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2DAC"/>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347C"/>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7452"/>
    <w:rsid w:val="00477774"/>
    <w:rsid w:val="00480307"/>
    <w:rsid w:val="004803B8"/>
    <w:rsid w:val="004809D3"/>
    <w:rsid w:val="00482DBB"/>
    <w:rsid w:val="00483069"/>
    <w:rsid w:val="00483E5D"/>
    <w:rsid w:val="004845CA"/>
    <w:rsid w:val="00484643"/>
    <w:rsid w:val="004854F8"/>
    <w:rsid w:val="004859F4"/>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266C"/>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2AD7"/>
    <w:rsid w:val="004C62E3"/>
    <w:rsid w:val="004C6862"/>
    <w:rsid w:val="004C69F6"/>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26C0"/>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F8B"/>
    <w:rsid w:val="005530BE"/>
    <w:rsid w:val="00553309"/>
    <w:rsid w:val="005534F3"/>
    <w:rsid w:val="005536BF"/>
    <w:rsid w:val="00553A6E"/>
    <w:rsid w:val="00554FB3"/>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76F1"/>
    <w:rsid w:val="005D2A77"/>
    <w:rsid w:val="005D2E01"/>
    <w:rsid w:val="005D3F0A"/>
    <w:rsid w:val="005D521D"/>
    <w:rsid w:val="005D5A41"/>
    <w:rsid w:val="005D624D"/>
    <w:rsid w:val="005D7952"/>
    <w:rsid w:val="005D7D04"/>
    <w:rsid w:val="005D7E07"/>
    <w:rsid w:val="005E09D4"/>
    <w:rsid w:val="005E10BE"/>
    <w:rsid w:val="005E10FE"/>
    <w:rsid w:val="005E16BE"/>
    <w:rsid w:val="005E3418"/>
    <w:rsid w:val="005E36D8"/>
    <w:rsid w:val="005E384E"/>
    <w:rsid w:val="005E3E8A"/>
    <w:rsid w:val="005E44A6"/>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337C"/>
    <w:rsid w:val="00634104"/>
    <w:rsid w:val="00634498"/>
    <w:rsid w:val="006347FE"/>
    <w:rsid w:val="00634CA8"/>
    <w:rsid w:val="00635296"/>
    <w:rsid w:val="00635708"/>
    <w:rsid w:val="00635916"/>
    <w:rsid w:val="00637A6C"/>
    <w:rsid w:val="00642DEF"/>
    <w:rsid w:val="006439AE"/>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5EE3"/>
    <w:rsid w:val="006961A8"/>
    <w:rsid w:val="0069641C"/>
    <w:rsid w:val="00696985"/>
    <w:rsid w:val="006977CA"/>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078D"/>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5BAE"/>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3E98"/>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0578"/>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5047A"/>
    <w:rsid w:val="00850981"/>
    <w:rsid w:val="008510DE"/>
    <w:rsid w:val="00851E8C"/>
    <w:rsid w:val="008527FE"/>
    <w:rsid w:val="00852E91"/>
    <w:rsid w:val="0085402B"/>
    <w:rsid w:val="008544AF"/>
    <w:rsid w:val="008544EC"/>
    <w:rsid w:val="0085513B"/>
    <w:rsid w:val="00855865"/>
    <w:rsid w:val="00855DCF"/>
    <w:rsid w:val="00856D07"/>
    <w:rsid w:val="00857756"/>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6FFA"/>
    <w:rsid w:val="008777A9"/>
    <w:rsid w:val="00880AC0"/>
    <w:rsid w:val="008817E7"/>
    <w:rsid w:val="0088219E"/>
    <w:rsid w:val="0088274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9EA"/>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5844"/>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3B8D"/>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3E8"/>
    <w:rsid w:val="00A76DDC"/>
    <w:rsid w:val="00A7781D"/>
    <w:rsid w:val="00A80677"/>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AF7998"/>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1AE4"/>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A7D26"/>
    <w:rsid w:val="00BB0F69"/>
    <w:rsid w:val="00BB1C20"/>
    <w:rsid w:val="00BB2DC4"/>
    <w:rsid w:val="00BB33C6"/>
    <w:rsid w:val="00BB3486"/>
    <w:rsid w:val="00BB4FBB"/>
    <w:rsid w:val="00BB5829"/>
    <w:rsid w:val="00BB6B55"/>
    <w:rsid w:val="00BB6CFB"/>
    <w:rsid w:val="00BB727E"/>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800DE"/>
    <w:rsid w:val="00C8038E"/>
    <w:rsid w:val="00C82736"/>
    <w:rsid w:val="00C82B94"/>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56BD"/>
    <w:rsid w:val="00D769D5"/>
    <w:rsid w:val="00D77581"/>
    <w:rsid w:val="00D82A26"/>
    <w:rsid w:val="00D82AD4"/>
    <w:rsid w:val="00D8524C"/>
    <w:rsid w:val="00D852AB"/>
    <w:rsid w:val="00D865A0"/>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2B59"/>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DF775B"/>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5D54"/>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1D48"/>
    <w:rsid w:val="00EC2DA5"/>
    <w:rsid w:val="00EC3757"/>
    <w:rsid w:val="00EC3D1C"/>
    <w:rsid w:val="00EC4A25"/>
    <w:rsid w:val="00EC4BCB"/>
    <w:rsid w:val="00EC5702"/>
    <w:rsid w:val="00EC65FE"/>
    <w:rsid w:val="00EC7541"/>
    <w:rsid w:val="00ED1CEB"/>
    <w:rsid w:val="00ED2709"/>
    <w:rsid w:val="00ED2F2F"/>
    <w:rsid w:val="00ED3214"/>
    <w:rsid w:val="00ED37BC"/>
    <w:rsid w:val="00ED3BE9"/>
    <w:rsid w:val="00ED612E"/>
    <w:rsid w:val="00ED64E4"/>
    <w:rsid w:val="00ED667E"/>
    <w:rsid w:val="00ED716A"/>
    <w:rsid w:val="00ED73D7"/>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09A2"/>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3592"/>
    <w:rsid w:val="00F436CF"/>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05EC"/>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525E"/>
    <w:rsid w:val="00FB6DB1"/>
    <w:rsid w:val="00FB6FBF"/>
    <w:rsid w:val="00FB7378"/>
    <w:rsid w:val="00FB7E39"/>
    <w:rsid w:val="00FC03D2"/>
    <w:rsid w:val="00FC099D"/>
    <w:rsid w:val="00FC1192"/>
    <w:rsid w:val="00FC185C"/>
    <w:rsid w:val="00FC2711"/>
    <w:rsid w:val="00FC2F45"/>
    <w:rsid w:val="00FC30FC"/>
    <w:rsid w:val="00FC3ABC"/>
    <w:rsid w:val="00FC5714"/>
    <w:rsid w:val="00FC6D2B"/>
    <w:rsid w:val="00FC7099"/>
    <w:rsid w:val="00FD0DB4"/>
    <w:rsid w:val="00FD14BB"/>
    <w:rsid w:val="00FD1A0C"/>
    <w:rsid w:val="00FD20A5"/>
    <w:rsid w:val="00FD2FC8"/>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 w:type="paragraph" w:customStyle="1" w:styleId="CRCoverPage">
    <w:name w:val="CR Cover Page"/>
    <w:rsid w:val="00053D3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09223522">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2709197">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30530103">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72966146">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3286072">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792748096">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1309698">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896547474">
      <w:bodyDiv w:val="1"/>
      <w:marLeft w:val="0"/>
      <w:marRight w:val="0"/>
      <w:marTop w:val="0"/>
      <w:marBottom w:val="0"/>
      <w:divBdr>
        <w:top w:val="none" w:sz="0" w:space="0" w:color="auto"/>
        <w:left w:val="none" w:sz="0" w:space="0" w:color="auto"/>
        <w:bottom w:val="none" w:sz="0" w:space="0" w:color="auto"/>
        <w:right w:val="none" w:sz="0" w:space="0" w:color="auto"/>
      </w:divBdr>
    </w:div>
    <w:div w:id="901477347">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78700873">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13972386">
      <w:bodyDiv w:val="1"/>
      <w:marLeft w:val="0"/>
      <w:marRight w:val="0"/>
      <w:marTop w:val="0"/>
      <w:marBottom w:val="0"/>
      <w:divBdr>
        <w:top w:val="none" w:sz="0" w:space="0" w:color="auto"/>
        <w:left w:val="none" w:sz="0" w:space="0" w:color="auto"/>
        <w:bottom w:val="none" w:sz="0" w:space="0" w:color="auto"/>
        <w:right w:val="none" w:sz="0" w:space="0" w:color="auto"/>
      </w:divBdr>
    </w:div>
    <w:div w:id="162211216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6460524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89879697">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16572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Ericsson User, R03</cp:lastModifiedBy>
  <cp:revision>3</cp:revision>
  <cp:lastPrinted>2017-09-10T13:57:00Z</cp:lastPrinted>
  <dcterms:created xsi:type="dcterms:W3CDTF">2024-10-04T07:30:00Z</dcterms:created>
  <dcterms:modified xsi:type="dcterms:W3CDTF">2024-10-04T11:59:00Z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