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2A3A63B" w:rsidR="006F7EDC" w:rsidRDefault="00060027" w:rsidP="003B40B6">
      <w:pPr>
        <w:pStyle w:val="CRCoverPage"/>
        <w:tabs>
          <w:tab w:val="right" w:pos="9639"/>
        </w:tabs>
        <w:spacing w:after="0"/>
        <w:rPr>
          <w:b/>
          <w:i/>
          <w:noProof/>
          <w:sz w:val="28"/>
        </w:rPr>
      </w:pPr>
      <w:r>
        <w:rPr>
          <w:b/>
          <w:noProof/>
          <w:sz w:val="24"/>
        </w:rPr>
        <w:t>3GPP TSG-CT WG1 Meeting #15</w:t>
      </w:r>
      <w:r w:rsidR="008B4374">
        <w:rPr>
          <w:b/>
          <w:noProof/>
          <w:sz w:val="24"/>
        </w:rPr>
        <w:t>1</w:t>
      </w:r>
      <w:r w:rsidR="006F7EDC">
        <w:rPr>
          <w:b/>
          <w:i/>
          <w:noProof/>
          <w:sz w:val="28"/>
        </w:rPr>
        <w:tab/>
      </w:r>
      <w:r w:rsidR="006F7EDC">
        <w:rPr>
          <w:b/>
          <w:noProof/>
          <w:sz w:val="24"/>
        </w:rPr>
        <w:t>C1-</w:t>
      </w:r>
      <w:r w:rsidR="0023627F" w:rsidRPr="0023627F">
        <w:rPr>
          <w:b/>
          <w:noProof/>
          <w:sz w:val="24"/>
        </w:rPr>
        <w:t>245110</w:t>
      </w:r>
    </w:p>
    <w:p w14:paraId="02ABC483" w14:textId="209AD8FD" w:rsidR="00B8581E" w:rsidRPr="008B4374" w:rsidRDefault="008B4374" w:rsidP="00B8581E">
      <w:pPr>
        <w:pStyle w:val="CRCoverPage"/>
        <w:tabs>
          <w:tab w:val="right" w:pos="9639"/>
        </w:tabs>
        <w:outlineLvl w:val="0"/>
        <w:rPr>
          <w:b/>
          <w:bCs/>
          <w:noProof/>
          <w:sz w:val="24"/>
          <w:lang w:val="en-DE"/>
        </w:rPr>
      </w:pPr>
      <w:r w:rsidRPr="008B4374">
        <w:rPr>
          <w:b/>
          <w:bCs/>
          <w:noProof/>
          <w:sz w:val="24"/>
          <w:lang w:val="en-DE"/>
        </w:rPr>
        <w:t>Hefei, China</w:t>
      </w:r>
      <w:r w:rsidR="00060027">
        <w:rPr>
          <w:b/>
          <w:noProof/>
          <w:sz w:val="24"/>
        </w:rPr>
        <w:t>, 1</w:t>
      </w:r>
      <w:r>
        <w:rPr>
          <w:b/>
          <w:noProof/>
          <w:sz w:val="24"/>
        </w:rPr>
        <w:t>4</w:t>
      </w:r>
      <w:r w:rsidR="00060027">
        <w:rPr>
          <w:b/>
          <w:noProof/>
          <w:sz w:val="24"/>
        </w:rPr>
        <w:t>-</w:t>
      </w:r>
      <w:r>
        <w:rPr>
          <w:b/>
          <w:noProof/>
          <w:sz w:val="24"/>
        </w:rPr>
        <w:t>18</w:t>
      </w:r>
      <w:r w:rsidR="00060027">
        <w:rPr>
          <w:b/>
          <w:noProof/>
          <w:sz w:val="24"/>
        </w:rPr>
        <w:t xml:space="preserve"> </w:t>
      </w:r>
      <w:r>
        <w:rPr>
          <w:b/>
          <w:noProof/>
          <w:sz w:val="24"/>
        </w:rPr>
        <w:t>October</w:t>
      </w:r>
      <w:r w:rsidR="00060027">
        <w:rPr>
          <w:b/>
          <w:noProof/>
          <w:sz w:val="24"/>
        </w:rPr>
        <w:t xml:space="preserve">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63E3D" w:rsidR="001E41F3" w:rsidRPr="00410371" w:rsidRDefault="00000000" w:rsidP="00547111">
            <w:pPr>
              <w:pStyle w:val="CRCoverPage"/>
              <w:spacing w:after="0"/>
              <w:rPr>
                <w:noProof/>
              </w:rPr>
            </w:pPr>
            <w:fldSimple w:instr=" DOCPROPERTY  Cr#  \* MERGEFORMAT ">
              <w:r w:rsidR="00B8581E">
                <w:rPr>
                  <w:b/>
                  <w:noProof/>
                  <w:sz w:val="28"/>
                </w:rPr>
                <w:t xml:space="preserve"> </w:t>
              </w:r>
              <w:r w:rsidR="0023627F" w:rsidRPr="0023627F">
                <w:rPr>
                  <w:b/>
                  <w:noProof/>
                  <w:sz w:val="28"/>
                </w:rPr>
                <w:t xml:space="preserve">4107 </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CC2A3" w:rsidR="001E41F3" w:rsidRPr="00B8581E" w:rsidRDefault="00484871"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19B06" w:rsidR="001E41F3" w:rsidRPr="00B8581E" w:rsidRDefault="00B8581E">
            <w:pPr>
              <w:pStyle w:val="CRCoverPage"/>
              <w:spacing w:after="0"/>
              <w:jc w:val="center"/>
              <w:rPr>
                <w:b/>
                <w:bCs/>
                <w:noProof/>
                <w:sz w:val="28"/>
              </w:rPr>
            </w:pPr>
            <w:r w:rsidRPr="00B8581E">
              <w:rPr>
                <w:b/>
                <w:bCs/>
                <w:noProof/>
                <w:sz w:val="28"/>
              </w:rPr>
              <w:t>1</w:t>
            </w:r>
            <w:r w:rsidR="0014545D">
              <w:rPr>
                <w:b/>
                <w:bCs/>
                <w:noProof/>
                <w:sz w:val="28"/>
              </w:rPr>
              <w:t>9</w:t>
            </w:r>
            <w:r w:rsidRPr="00B8581E">
              <w:rPr>
                <w:b/>
                <w:bCs/>
                <w:noProof/>
                <w:sz w:val="28"/>
              </w:rPr>
              <w:t>.</w:t>
            </w:r>
            <w:r w:rsidR="0014545D">
              <w:rPr>
                <w:b/>
                <w:bCs/>
                <w:noProof/>
                <w:sz w:val="28"/>
              </w:rPr>
              <w:t>0</w:t>
            </w:r>
            <w:r w:rsidRPr="00B8581E">
              <w:rPr>
                <w:b/>
                <w:bCs/>
                <w:noProof/>
                <w:sz w:val="28"/>
              </w:rPr>
              <w:t>.</w:t>
            </w:r>
            <w:r w:rsidR="0023627F">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4A836" w:rsidR="00F25D98" w:rsidRDefault="002362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D86AF" w:rsidR="001E41F3" w:rsidRDefault="002E65BF">
            <w:pPr>
              <w:pStyle w:val="CRCoverPage"/>
              <w:spacing w:after="0"/>
              <w:ind w:left="100"/>
              <w:rPr>
                <w:noProof/>
              </w:rPr>
            </w:pPr>
            <w:r w:rsidRPr="002E65BF">
              <w:t>Addition of satellite E-UTRAN and satellite NG-RAN in RAT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D11F5" w:rsidR="001E41F3" w:rsidRDefault="00017603">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A6136" w:rsidR="001E41F3" w:rsidRDefault="00B8581E">
            <w:pPr>
              <w:pStyle w:val="CRCoverPage"/>
              <w:spacing w:after="0"/>
              <w:ind w:left="100"/>
              <w:rPr>
                <w:noProof/>
              </w:rPr>
            </w:pPr>
            <w:r>
              <w:rPr>
                <w:noProof/>
              </w:rPr>
              <w:t>202</w:t>
            </w:r>
            <w:r w:rsidR="00930F67">
              <w:rPr>
                <w:noProof/>
              </w:rPr>
              <w:t>4</w:t>
            </w:r>
            <w:r>
              <w:rPr>
                <w:noProof/>
              </w:rPr>
              <w:t>-</w:t>
            </w:r>
            <w:r w:rsidR="00FA7138">
              <w:rPr>
                <w:noProof/>
              </w:rPr>
              <w:t>10</w:t>
            </w:r>
            <w:r>
              <w:rPr>
                <w:noProof/>
              </w:rPr>
              <w:t>-</w:t>
            </w:r>
            <w:r w:rsidR="002D67C5">
              <w:rPr>
                <w:noProof/>
              </w:rPr>
              <w:t>1</w:t>
            </w:r>
            <w:r w:rsidR="00FA7138">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42EFF" w:rsidR="001E41F3" w:rsidRPr="009A78C3" w:rsidRDefault="00AB3B4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AA3A7" w:rsidR="001E41F3" w:rsidRDefault="00C33FBB">
            <w:pPr>
              <w:pStyle w:val="CRCoverPage"/>
              <w:spacing w:after="0"/>
              <w:ind w:left="100"/>
            </w:pPr>
            <w:r>
              <w:t xml:space="preserve">For the feature ECRATU the RATs </w:t>
            </w:r>
            <w:r w:rsidRPr="00C33FBB">
              <w:t>satellite E-UTRAN</w:t>
            </w:r>
            <w:r>
              <w:t xml:space="preserve"> and </w:t>
            </w:r>
            <w:r w:rsidRPr="00C33FBB">
              <w:t>satellite NG-RAN</w:t>
            </w:r>
            <w:r>
              <w:t xml:space="preserve"> are missing. As for these the operators might want to only provide access for specific subscribers, it is quite beneficial to add these.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EAE48" w:rsidR="001E41F3" w:rsidRDefault="00C33FBB">
            <w:pPr>
              <w:pStyle w:val="CRCoverPage"/>
              <w:spacing w:after="0"/>
              <w:ind w:left="100"/>
            </w:pPr>
            <w:r w:rsidRPr="00C33FBB">
              <w:t>satellite E-UTRAN</w:t>
            </w:r>
            <w:r>
              <w:t xml:space="preserve"> and </w:t>
            </w:r>
            <w:r w:rsidRPr="00C33FBB">
              <w:t>satellite NG-RAN</w:t>
            </w:r>
            <w:r>
              <w:t xml:space="preserve"> are added in the RAT utilization control IE.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36F17" w:rsidR="001E41F3" w:rsidRDefault="00C33FBB">
            <w:pPr>
              <w:pStyle w:val="CRCoverPage"/>
              <w:spacing w:after="0"/>
              <w:ind w:left="100"/>
            </w:pPr>
            <w:r>
              <w:t xml:space="preserve">Operators can't separately restrict the access to </w:t>
            </w:r>
            <w:r w:rsidRPr="00C33FBB">
              <w:t>satellite E-UTRAN</w:t>
            </w:r>
            <w:r>
              <w:t xml:space="preserve"> and </w:t>
            </w:r>
            <w:r w:rsidRPr="00C33FBB">
              <w:t>satellite NG-RAN</w:t>
            </w:r>
            <w:r>
              <w:t xml:space="preserve"> and in consequence unnecessary MRU procedures need to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A13E4" w:rsidR="001E41F3" w:rsidRDefault="001D3028">
            <w:pPr>
              <w:pStyle w:val="CRCoverPage"/>
              <w:spacing w:after="0"/>
              <w:ind w:left="100"/>
              <w:rPr>
                <w:noProof/>
              </w:rPr>
            </w:pPr>
            <w:r w:rsidRPr="006A6394">
              <w:t>5.3.</w:t>
            </w:r>
            <w:r>
              <w:t xml:space="preserve">23, </w:t>
            </w:r>
            <w:r w:rsidR="00C33FBB" w:rsidRPr="006A6394">
              <w:t>9.9.3.3</w:t>
            </w:r>
            <w:r w:rsidR="00C33FBB">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988BB3D" w14:textId="4278992B" w:rsidR="007F731D" w:rsidRPr="00C01F6F" w:rsidRDefault="00747CFE" w:rsidP="00C01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7A9041" w14:textId="77777777" w:rsidR="00A54B50" w:rsidRPr="006B5418" w:rsidRDefault="00A54B50" w:rsidP="00A54B50">
      <w:pPr>
        <w:rPr>
          <w:lang w:val="en-US"/>
        </w:rPr>
      </w:pPr>
      <w:bookmarkStart w:id="1" w:name="_Toc20218638"/>
      <w:bookmarkStart w:id="2" w:name="_Toc27744526"/>
      <w:bookmarkStart w:id="3" w:name="_Toc35960100"/>
      <w:bookmarkStart w:id="4" w:name="_Toc45203538"/>
      <w:bookmarkStart w:id="5" w:name="_Toc45700914"/>
      <w:bookmarkStart w:id="6" w:name="_Toc51920650"/>
      <w:bookmarkStart w:id="7" w:name="_Toc68251710"/>
      <w:bookmarkStart w:id="8" w:name="_Toc155128331"/>
    </w:p>
    <w:p w14:paraId="0EFB32D1" w14:textId="0C0BA9F8" w:rsidR="00357FF7" w:rsidRPr="006A6394" w:rsidRDefault="001D3028" w:rsidP="00357FF7">
      <w:pPr>
        <w:pStyle w:val="Heading3"/>
      </w:pPr>
      <w:bookmarkStart w:id="9" w:name="_Toc178419584"/>
      <w:r w:rsidRPr="006A6394">
        <w:t>5.3.</w:t>
      </w:r>
      <w:r>
        <w:t>23</w:t>
      </w:r>
      <w:r w:rsidR="00357FF7" w:rsidRPr="006A6394">
        <w:tab/>
      </w:r>
      <w:r w:rsidR="00357FF7">
        <w:t xml:space="preserve">Control of </w:t>
      </w:r>
      <w:del w:id="10" w:author="GruberRo05" w:date="2024-10-06T19:17:00Z" w16du:dateUtc="2024-10-06T17:17:00Z">
        <w:r w:rsidR="00357FF7" w:rsidDel="00357FF7">
          <w:delText xml:space="preserve">UE </w:delText>
        </w:r>
      </w:del>
      <w:r w:rsidR="00357FF7">
        <w:t>r</w:t>
      </w:r>
      <w:r w:rsidR="00357FF7" w:rsidRPr="007A6E3C">
        <w:t xml:space="preserve">adio </w:t>
      </w:r>
      <w:r w:rsidR="00357FF7">
        <w:t>a</w:t>
      </w:r>
      <w:r w:rsidR="00357FF7" w:rsidRPr="007A6E3C">
        <w:t xml:space="preserve">ccess </w:t>
      </w:r>
      <w:r w:rsidR="00357FF7">
        <w:t>t</w:t>
      </w:r>
      <w:r w:rsidR="00357FF7" w:rsidRPr="007A6E3C">
        <w:t>echnolog</w:t>
      </w:r>
      <w:r w:rsidR="00357FF7">
        <w:t>y (RAT) utilization by EPS</w:t>
      </w:r>
      <w:bookmarkEnd w:id="9"/>
    </w:p>
    <w:p w14:paraId="55D941AF" w14:textId="30BF653B" w:rsidR="00357FF7" w:rsidRDefault="00357FF7" w:rsidP="00357FF7">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TRACKING AREA UPDATE ACCEPT message (see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w:t>
      </w:r>
      <w:del w:id="11" w:author="GruberRo05" w:date="2024-10-06T19:17:00Z" w16du:dateUtc="2024-10-06T17:17:00Z">
        <w:r w:rsidDel="00357FF7">
          <w:delText>Additionally, t</w:delText>
        </w:r>
      </w:del>
      <w:ins w:id="12" w:author="GruberRo05" w:date="2024-10-06T19:17:00Z" w16du:dateUtc="2024-10-06T17:17:00Z">
        <w:r>
          <w:t>T</w:t>
        </w:r>
      </w:ins>
      <w:r>
        <w:t xml:space="preserve">he UE </w:t>
      </w:r>
      <w:r w:rsidRPr="009B6BF4">
        <w:t>shall not consider</w:t>
      </w:r>
      <w:r>
        <w:t xml:space="preserve"> any</w:t>
      </w:r>
      <w:r w:rsidRPr="009B6BF4">
        <w:t xml:space="preserve"> PLMN</w:t>
      </w:r>
      <w:r>
        <w:t xml:space="preserve"> </w:t>
      </w:r>
      <w:r w:rsidRPr="009B6BF4">
        <w:t xml:space="preserve">and </w:t>
      </w:r>
      <w:ins w:id="13" w:author="GruberRo05" w:date="2024-10-06T19:17:00Z" w16du:dateUtc="2024-10-06T17:17:00Z">
        <w:r>
          <w:t>access technology</w:t>
        </w:r>
      </w:ins>
      <w:del w:id="14" w:author="GruberRo05" w:date="2024-10-06T19:17:00Z" w16du:dateUtc="2024-10-06T17:17:00Z">
        <w:r w:rsidRPr="009B6BF4" w:rsidDel="00357FF7">
          <w:delText>RAT</w:delText>
        </w:r>
      </w:del>
      <w:r w:rsidRPr="009B6BF4">
        <w:t xml:space="preserve"> combination </w:t>
      </w:r>
      <w:ins w:id="15" w:author="GruberRo05" w:date="2024-10-06T19:18:00Z" w16du:dateUtc="2024-10-06T17:18:00Z">
        <w:r>
          <w:t xml:space="preserve">for which a </w:t>
        </w:r>
      </w:ins>
      <w:del w:id="16" w:author="GruberRo05" w:date="2024-10-06T19:18:00Z" w16du:dateUtc="2024-10-06T17:18:00Z">
        <w:r w:rsidDel="00357FF7">
          <w:delText xml:space="preserve">with </w:delText>
        </w:r>
      </w:del>
      <w:r>
        <w:t xml:space="preserve">RAT restriction </w:t>
      </w:r>
      <w:ins w:id="17" w:author="GruberRo05" w:date="2024-10-07T03:41:00Z" w16du:dateUtc="2024-10-07T01:41:00Z">
        <w:r w:rsidR="00C01F6F">
          <w:t xml:space="preserve">is configured </w:t>
        </w:r>
      </w:ins>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AB9B48A" w14:textId="5C31A5FE" w:rsidR="00357FF7" w:rsidRDefault="00357FF7" w:rsidP="00357FF7">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w:t>
      </w:r>
      <w:ins w:id="18" w:author="GruberRo05" w:date="2024-10-06T19:18:00Z" w16du:dateUtc="2024-10-06T17:18:00Z">
        <w:r>
          <w:rPr>
            <w:rFonts w:eastAsia="MS Mincho"/>
            <w:lang w:eastAsia="ja-JP"/>
          </w:rPr>
          <w:t>,</w:t>
        </w:r>
      </w:ins>
      <w:r>
        <w:rPr>
          <w:rFonts w:eastAsia="MS Mincho"/>
          <w:lang w:eastAsia="ja-JP"/>
        </w:rPr>
        <w:t xml:space="preserve"> </w:t>
      </w:r>
      <w:del w:id="19" w:author="GruberRo05" w:date="2024-10-06T19:18:00Z" w16du:dateUtc="2024-10-06T17:18:00Z">
        <w:r w:rsidDel="00357FF7">
          <w:rPr>
            <w:rFonts w:eastAsia="MS Mincho"/>
            <w:lang w:eastAsia="ja-JP"/>
          </w:rPr>
          <w:delText xml:space="preserve">or </w:delText>
        </w:r>
      </w:del>
      <w:r>
        <w:rPr>
          <w:rFonts w:eastAsia="MS Mincho"/>
          <w:lang w:eastAsia="ja-JP"/>
        </w:rPr>
        <w:t>NG-RAN</w:t>
      </w:r>
      <w:ins w:id="20" w:author="GruberRo05" w:date="2024-10-06T19:18:00Z" w16du:dateUtc="2024-10-06T17:18:00Z">
        <w:r>
          <w:rPr>
            <w:rFonts w:eastAsia="MS Mincho"/>
            <w:lang w:eastAsia="ja-JP"/>
          </w:rPr>
          <w:t xml:space="preserve">, </w:t>
        </w:r>
        <w:r w:rsidRPr="00C33FBB">
          <w:t>satellite E-UTRAN</w:t>
        </w:r>
        <w:r>
          <w:t xml:space="preserve"> or </w:t>
        </w:r>
        <w:r w:rsidRPr="00C33FBB">
          <w:t>satellite NG-RAN</w:t>
        </w:r>
      </w:ins>
      <w:r>
        <w:rPr>
          <w:rFonts w:eastAsia="MS Mincho"/>
          <w:lang w:eastAsia="ja-JP"/>
        </w:rPr>
        <w:t>.</w:t>
      </w:r>
    </w:p>
    <w:p w14:paraId="114FBD12" w14:textId="77777777" w:rsidR="00357FF7" w:rsidRPr="000D3D22" w:rsidRDefault="00357FF7" w:rsidP="00357FF7">
      <w:pPr>
        <w:pStyle w:val="EditorsNote"/>
      </w:pPr>
      <w:r w:rsidRPr="00925263">
        <w:rPr>
          <w:lang w:val="en-US" w:eastAsia="en-GB"/>
        </w:rPr>
        <w:t>Editor's note: How does the UE handle the received information of restricted RAT indicated in the RAT utilization control IE is FFS.</w:t>
      </w:r>
    </w:p>
    <w:p w14:paraId="4823A91F" w14:textId="77777777" w:rsidR="00A54B50" w:rsidRPr="006B5418" w:rsidRDefault="00A54B50" w:rsidP="00A54B50">
      <w:pPr>
        <w:rPr>
          <w:lang w:val="en-US"/>
        </w:rPr>
      </w:pPr>
    </w:p>
    <w:p w14:paraId="1B1BEE4B" w14:textId="77777777" w:rsidR="00A54B50" w:rsidRPr="006B5418" w:rsidRDefault="00A54B50" w:rsidP="00A54B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917988" w14:textId="77777777" w:rsidR="00A54B50" w:rsidRPr="006B5418" w:rsidRDefault="00A54B50" w:rsidP="00A54B50">
      <w:pPr>
        <w:rPr>
          <w:lang w:val="en-US"/>
        </w:rPr>
      </w:pPr>
    </w:p>
    <w:p w14:paraId="38B88390" w14:textId="3D7B530D" w:rsidR="00017603" w:rsidRPr="006A6394" w:rsidRDefault="00017603" w:rsidP="00017603">
      <w:pPr>
        <w:pStyle w:val="Heading4"/>
      </w:pPr>
      <w:r w:rsidRPr="006A6394">
        <w:t>9.9.3.3</w:t>
      </w:r>
      <w:ins w:id="21" w:author="GruberRo05" w:date="2024-10-06T19:21:00Z" w16du:dateUtc="2024-10-06T17:21:00Z">
        <w:r w:rsidR="001D3028">
          <w:t>a</w:t>
        </w:r>
      </w:ins>
      <w:del w:id="22" w:author="GruberRo05" w:date="2024-10-06T19:21:00Z" w16du:dateUtc="2024-10-06T17:21:00Z">
        <w:r w:rsidDel="001D3028">
          <w:delText>x</w:delText>
        </w:r>
      </w:del>
      <w:r w:rsidRPr="006A6394">
        <w:tab/>
      </w:r>
      <w:bookmarkEnd w:id="1"/>
      <w:bookmarkEnd w:id="2"/>
      <w:bookmarkEnd w:id="3"/>
      <w:bookmarkEnd w:id="4"/>
      <w:bookmarkEnd w:id="5"/>
      <w:bookmarkEnd w:id="6"/>
      <w:bookmarkEnd w:id="7"/>
      <w:bookmarkEnd w:id="8"/>
      <w:r>
        <w:t>RAT utilization control</w:t>
      </w:r>
    </w:p>
    <w:p w14:paraId="1DC7E518" w14:textId="77777777" w:rsidR="001D3028" w:rsidRPr="006A6394" w:rsidRDefault="001D3028" w:rsidP="001D3028">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18AC934D" w14:textId="77777777" w:rsidR="001D3028" w:rsidRPr="006A6394" w:rsidRDefault="001D3028" w:rsidP="001D3028">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2F9BB2B0" w14:textId="77777777" w:rsidR="001D3028" w:rsidRDefault="001D3028" w:rsidP="001D3028">
      <w:r w:rsidRPr="006A6394">
        <w:t xml:space="preserve">The </w:t>
      </w:r>
      <w:r>
        <w:t>RAT utilization control</w:t>
      </w:r>
      <w:r w:rsidRPr="006A6394">
        <w:t xml:space="preserve"> is a type 4 information element.</w:t>
      </w:r>
    </w:p>
    <w:p w14:paraId="10C6B9E6" w14:textId="77777777" w:rsidR="00017603" w:rsidRDefault="00017603" w:rsidP="00017603">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017603" w:rsidRPr="00BC508A" w14:paraId="27EA14FA" w14:textId="77777777" w:rsidTr="009E4F7F">
        <w:trPr>
          <w:cantSplit/>
          <w:jc w:val="center"/>
        </w:trPr>
        <w:tc>
          <w:tcPr>
            <w:tcW w:w="871" w:type="dxa"/>
            <w:gridSpan w:val="2"/>
            <w:tcBorders>
              <w:top w:val="nil"/>
              <w:left w:val="nil"/>
              <w:bottom w:val="nil"/>
              <w:right w:val="nil"/>
            </w:tcBorders>
          </w:tcPr>
          <w:p w14:paraId="32D6711D" w14:textId="77777777" w:rsidR="00017603" w:rsidRPr="00BC508A" w:rsidRDefault="00017603" w:rsidP="009E4F7F">
            <w:pPr>
              <w:pStyle w:val="TAC"/>
            </w:pPr>
            <w:bookmarkStart w:id="23" w:name="MCCQCTEMPBM_00000510"/>
            <w:r w:rsidRPr="00BC508A">
              <w:t>8</w:t>
            </w:r>
          </w:p>
        </w:tc>
        <w:tc>
          <w:tcPr>
            <w:tcW w:w="721" w:type="dxa"/>
            <w:gridSpan w:val="2"/>
            <w:tcBorders>
              <w:top w:val="nil"/>
              <w:left w:val="nil"/>
              <w:bottom w:val="nil"/>
              <w:right w:val="nil"/>
            </w:tcBorders>
          </w:tcPr>
          <w:p w14:paraId="67BE4717" w14:textId="77777777" w:rsidR="00017603" w:rsidRPr="00BC508A" w:rsidRDefault="00017603" w:rsidP="009E4F7F">
            <w:pPr>
              <w:pStyle w:val="TAC"/>
            </w:pPr>
            <w:r w:rsidRPr="00BC508A">
              <w:t>7</w:t>
            </w:r>
          </w:p>
        </w:tc>
        <w:tc>
          <w:tcPr>
            <w:tcW w:w="660" w:type="dxa"/>
            <w:gridSpan w:val="2"/>
            <w:tcBorders>
              <w:top w:val="nil"/>
              <w:left w:val="nil"/>
              <w:bottom w:val="nil"/>
              <w:right w:val="nil"/>
            </w:tcBorders>
          </w:tcPr>
          <w:p w14:paraId="09BA2A3B" w14:textId="77777777" w:rsidR="00017603" w:rsidRPr="00BC508A" w:rsidRDefault="00017603" w:rsidP="009E4F7F">
            <w:pPr>
              <w:pStyle w:val="TAC"/>
            </w:pPr>
            <w:r w:rsidRPr="00BC508A">
              <w:t>6</w:t>
            </w:r>
          </w:p>
        </w:tc>
        <w:tc>
          <w:tcPr>
            <w:tcW w:w="633" w:type="dxa"/>
            <w:gridSpan w:val="2"/>
            <w:tcBorders>
              <w:top w:val="nil"/>
              <w:left w:val="nil"/>
              <w:bottom w:val="nil"/>
              <w:right w:val="nil"/>
            </w:tcBorders>
          </w:tcPr>
          <w:p w14:paraId="45F2C9FD" w14:textId="77777777" w:rsidR="00017603" w:rsidRPr="00BC508A" w:rsidRDefault="00017603" w:rsidP="009E4F7F">
            <w:pPr>
              <w:pStyle w:val="TAC"/>
            </w:pPr>
            <w:r w:rsidRPr="00BC508A">
              <w:t>5</w:t>
            </w:r>
          </w:p>
        </w:tc>
        <w:tc>
          <w:tcPr>
            <w:tcW w:w="674" w:type="dxa"/>
            <w:tcBorders>
              <w:top w:val="nil"/>
              <w:left w:val="nil"/>
              <w:bottom w:val="nil"/>
              <w:right w:val="nil"/>
            </w:tcBorders>
          </w:tcPr>
          <w:p w14:paraId="0E3BBD5D" w14:textId="77777777" w:rsidR="00017603" w:rsidRPr="00BC508A" w:rsidRDefault="00017603" w:rsidP="009E4F7F">
            <w:pPr>
              <w:pStyle w:val="TAC"/>
            </w:pPr>
            <w:r w:rsidRPr="00BC508A">
              <w:t>4</w:t>
            </w:r>
          </w:p>
        </w:tc>
        <w:tc>
          <w:tcPr>
            <w:tcW w:w="853" w:type="dxa"/>
            <w:gridSpan w:val="4"/>
            <w:tcBorders>
              <w:top w:val="nil"/>
              <w:left w:val="nil"/>
              <w:bottom w:val="nil"/>
              <w:right w:val="nil"/>
            </w:tcBorders>
          </w:tcPr>
          <w:p w14:paraId="24DC5315" w14:textId="77777777" w:rsidR="00017603" w:rsidRPr="00BC508A" w:rsidRDefault="00017603" w:rsidP="009E4F7F">
            <w:pPr>
              <w:pStyle w:val="TAC"/>
            </w:pPr>
            <w:r w:rsidRPr="00BC508A">
              <w:t>3</w:t>
            </w:r>
          </w:p>
        </w:tc>
        <w:tc>
          <w:tcPr>
            <w:tcW w:w="738" w:type="dxa"/>
            <w:gridSpan w:val="2"/>
            <w:tcBorders>
              <w:top w:val="nil"/>
              <w:left w:val="nil"/>
              <w:bottom w:val="nil"/>
              <w:right w:val="nil"/>
            </w:tcBorders>
          </w:tcPr>
          <w:p w14:paraId="336C0C3E" w14:textId="77777777" w:rsidR="00017603" w:rsidRPr="00BC508A" w:rsidRDefault="00017603" w:rsidP="009E4F7F">
            <w:pPr>
              <w:pStyle w:val="TAC"/>
            </w:pPr>
            <w:r w:rsidRPr="00BC508A">
              <w:t>2</w:t>
            </w:r>
          </w:p>
        </w:tc>
        <w:tc>
          <w:tcPr>
            <w:tcW w:w="630" w:type="dxa"/>
            <w:tcBorders>
              <w:top w:val="nil"/>
              <w:left w:val="nil"/>
              <w:bottom w:val="nil"/>
              <w:right w:val="nil"/>
            </w:tcBorders>
          </w:tcPr>
          <w:p w14:paraId="531E8887" w14:textId="77777777" w:rsidR="00017603" w:rsidRPr="00BC508A" w:rsidRDefault="00017603" w:rsidP="009E4F7F">
            <w:pPr>
              <w:pStyle w:val="TAC"/>
            </w:pPr>
            <w:r w:rsidRPr="00BC508A">
              <w:t>1</w:t>
            </w:r>
          </w:p>
        </w:tc>
        <w:tc>
          <w:tcPr>
            <w:tcW w:w="1452" w:type="dxa"/>
            <w:tcBorders>
              <w:top w:val="nil"/>
              <w:left w:val="nil"/>
              <w:bottom w:val="nil"/>
              <w:right w:val="nil"/>
            </w:tcBorders>
          </w:tcPr>
          <w:p w14:paraId="5568935C" w14:textId="77777777" w:rsidR="00017603" w:rsidRPr="00BC508A" w:rsidRDefault="00017603" w:rsidP="009E4F7F">
            <w:pPr>
              <w:pStyle w:val="TAL"/>
            </w:pPr>
          </w:p>
        </w:tc>
      </w:tr>
      <w:tr w:rsidR="00017603" w:rsidRPr="00BC508A" w14:paraId="669D93E7" w14:textId="77777777" w:rsidTr="009E4F7F">
        <w:trPr>
          <w:cantSplit/>
          <w:jc w:val="center"/>
        </w:trPr>
        <w:tc>
          <w:tcPr>
            <w:tcW w:w="5781" w:type="dxa"/>
            <w:gridSpan w:val="16"/>
            <w:tcBorders>
              <w:top w:val="single" w:sz="4" w:space="0" w:color="auto"/>
              <w:right w:val="single" w:sz="4" w:space="0" w:color="auto"/>
            </w:tcBorders>
          </w:tcPr>
          <w:p w14:paraId="5A338B84" w14:textId="77777777" w:rsidR="00017603" w:rsidRPr="00BC508A" w:rsidRDefault="00017603" w:rsidP="009E4F7F">
            <w:pPr>
              <w:pStyle w:val="TAC"/>
            </w:pPr>
            <w:r>
              <w:t xml:space="preserve">RAT utilization control </w:t>
            </w:r>
            <w:r w:rsidRPr="00BC508A">
              <w:t>IEI</w:t>
            </w:r>
          </w:p>
        </w:tc>
        <w:tc>
          <w:tcPr>
            <w:tcW w:w="1452" w:type="dxa"/>
            <w:tcBorders>
              <w:top w:val="nil"/>
              <w:left w:val="nil"/>
              <w:bottom w:val="nil"/>
              <w:right w:val="nil"/>
            </w:tcBorders>
          </w:tcPr>
          <w:p w14:paraId="067C38D9" w14:textId="77777777" w:rsidR="00017603" w:rsidRPr="00BC508A" w:rsidRDefault="00017603" w:rsidP="009E4F7F">
            <w:pPr>
              <w:pStyle w:val="TAL"/>
            </w:pPr>
            <w:r w:rsidRPr="00BC508A">
              <w:t>octet 1</w:t>
            </w:r>
          </w:p>
        </w:tc>
      </w:tr>
      <w:tr w:rsidR="00017603" w:rsidRPr="00BC508A" w14:paraId="336ACEE1" w14:textId="77777777" w:rsidTr="009E4F7F">
        <w:trPr>
          <w:cantSplit/>
          <w:jc w:val="center"/>
        </w:trPr>
        <w:tc>
          <w:tcPr>
            <w:tcW w:w="5781" w:type="dxa"/>
            <w:gridSpan w:val="16"/>
            <w:tcBorders>
              <w:top w:val="single" w:sz="4" w:space="0" w:color="auto"/>
              <w:right w:val="single" w:sz="4" w:space="0" w:color="auto"/>
            </w:tcBorders>
          </w:tcPr>
          <w:p w14:paraId="463FF22A" w14:textId="77777777" w:rsidR="00017603" w:rsidRPr="00BC508A" w:rsidRDefault="00017603" w:rsidP="009E4F7F">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1E3A08A8" w14:textId="77777777" w:rsidR="00017603" w:rsidRPr="00BC508A" w:rsidRDefault="00017603" w:rsidP="009E4F7F">
            <w:pPr>
              <w:pStyle w:val="TAL"/>
            </w:pPr>
            <w:r w:rsidRPr="00BC508A">
              <w:t>octet 2</w:t>
            </w:r>
          </w:p>
        </w:tc>
      </w:tr>
      <w:tr w:rsidR="00017603" w:rsidRPr="00BC508A" w14:paraId="39DC44F5" w14:textId="77777777" w:rsidTr="009E4F7F">
        <w:trPr>
          <w:cantSplit/>
          <w:trHeight w:val="104"/>
          <w:jc w:val="center"/>
        </w:trPr>
        <w:tc>
          <w:tcPr>
            <w:tcW w:w="726" w:type="dxa"/>
            <w:tcBorders>
              <w:top w:val="nil"/>
              <w:bottom w:val="single" w:sz="4" w:space="0" w:color="auto"/>
              <w:right w:val="single" w:sz="4" w:space="0" w:color="auto"/>
            </w:tcBorders>
          </w:tcPr>
          <w:p w14:paraId="238F49E8" w14:textId="77777777" w:rsidR="00017603" w:rsidRDefault="00017603" w:rsidP="009E4F7F">
            <w:pPr>
              <w:pStyle w:val="TAC"/>
            </w:pPr>
            <w:r>
              <w:t>0</w:t>
            </w:r>
          </w:p>
          <w:p w14:paraId="4B131DA6" w14:textId="77777777" w:rsidR="00017603" w:rsidRPr="00BC508A" w:rsidRDefault="00017603" w:rsidP="009E4F7F">
            <w:pPr>
              <w:pStyle w:val="TAC"/>
            </w:pPr>
            <w:r>
              <w:t>spare</w:t>
            </w:r>
          </w:p>
        </w:tc>
        <w:tc>
          <w:tcPr>
            <w:tcW w:w="727" w:type="dxa"/>
            <w:gridSpan w:val="2"/>
            <w:tcBorders>
              <w:top w:val="nil"/>
              <w:bottom w:val="single" w:sz="4" w:space="0" w:color="auto"/>
              <w:right w:val="single" w:sz="4" w:space="0" w:color="auto"/>
            </w:tcBorders>
          </w:tcPr>
          <w:p w14:paraId="37655760" w14:textId="77777777" w:rsidR="00017603" w:rsidRDefault="00017603" w:rsidP="009E4F7F">
            <w:pPr>
              <w:pStyle w:val="TAC"/>
            </w:pPr>
            <w:r>
              <w:t>0</w:t>
            </w:r>
          </w:p>
          <w:p w14:paraId="45D5D132" w14:textId="77777777" w:rsidR="00017603" w:rsidRPr="00BC508A" w:rsidRDefault="00017603" w:rsidP="009E4F7F">
            <w:pPr>
              <w:pStyle w:val="TAC"/>
            </w:pPr>
            <w:r>
              <w:t>spare</w:t>
            </w:r>
          </w:p>
        </w:tc>
        <w:tc>
          <w:tcPr>
            <w:tcW w:w="674" w:type="dxa"/>
            <w:gridSpan w:val="2"/>
            <w:tcBorders>
              <w:top w:val="nil"/>
              <w:bottom w:val="single" w:sz="4" w:space="0" w:color="auto"/>
              <w:right w:val="single" w:sz="4" w:space="0" w:color="auto"/>
            </w:tcBorders>
          </w:tcPr>
          <w:p w14:paraId="36C74468" w14:textId="77777777" w:rsidR="00017603" w:rsidRDefault="00017603" w:rsidP="009E4F7F">
            <w:pPr>
              <w:pStyle w:val="TAC"/>
            </w:pPr>
            <w:r>
              <w:t>0</w:t>
            </w:r>
          </w:p>
          <w:p w14:paraId="15980A13" w14:textId="77777777" w:rsidR="00017603" w:rsidRPr="00BC508A" w:rsidRDefault="00017603" w:rsidP="009E4F7F">
            <w:pPr>
              <w:pStyle w:val="TAC"/>
            </w:pPr>
            <w:r>
              <w:t>Spare</w:t>
            </w:r>
          </w:p>
        </w:tc>
        <w:tc>
          <w:tcPr>
            <w:tcW w:w="708" w:type="dxa"/>
            <w:gridSpan w:val="2"/>
            <w:tcBorders>
              <w:top w:val="nil"/>
              <w:bottom w:val="single" w:sz="4" w:space="0" w:color="auto"/>
              <w:right w:val="single" w:sz="4" w:space="0" w:color="auto"/>
            </w:tcBorders>
          </w:tcPr>
          <w:p w14:paraId="04C7288A" w14:textId="77777777" w:rsidR="00017603" w:rsidRDefault="00017603" w:rsidP="009E4F7F">
            <w:pPr>
              <w:pStyle w:val="TAC"/>
            </w:pPr>
            <w:r>
              <w:t>0</w:t>
            </w:r>
          </w:p>
          <w:p w14:paraId="676ADAFF" w14:textId="77777777" w:rsidR="00017603" w:rsidRPr="00BC508A" w:rsidRDefault="00017603" w:rsidP="009E4F7F">
            <w:pPr>
              <w:pStyle w:val="TAC"/>
            </w:pPr>
            <w:r>
              <w:t>spare</w:t>
            </w:r>
          </w:p>
        </w:tc>
        <w:tc>
          <w:tcPr>
            <w:tcW w:w="776" w:type="dxa"/>
            <w:gridSpan w:val="4"/>
            <w:tcBorders>
              <w:top w:val="nil"/>
              <w:bottom w:val="single" w:sz="4" w:space="0" w:color="auto"/>
              <w:right w:val="single" w:sz="4" w:space="0" w:color="auto"/>
            </w:tcBorders>
          </w:tcPr>
          <w:p w14:paraId="09605091" w14:textId="77777777" w:rsidR="00017603" w:rsidRDefault="00017603" w:rsidP="009E4F7F">
            <w:pPr>
              <w:pStyle w:val="TAC"/>
            </w:pPr>
            <w:r>
              <w:t>0</w:t>
            </w:r>
          </w:p>
          <w:p w14:paraId="4EFF7BAE" w14:textId="77777777" w:rsidR="00017603" w:rsidRPr="00BC508A" w:rsidRDefault="00017603" w:rsidP="009E4F7F">
            <w:pPr>
              <w:pStyle w:val="TAC"/>
            </w:pPr>
            <w:r>
              <w:t>spare</w:t>
            </w:r>
          </w:p>
        </w:tc>
        <w:tc>
          <w:tcPr>
            <w:tcW w:w="724" w:type="dxa"/>
            <w:tcBorders>
              <w:top w:val="nil"/>
              <w:bottom w:val="single" w:sz="4" w:space="0" w:color="auto"/>
              <w:right w:val="single" w:sz="4" w:space="0" w:color="auto"/>
            </w:tcBorders>
          </w:tcPr>
          <w:p w14:paraId="3A38941C" w14:textId="77777777" w:rsidR="00017603" w:rsidRDefault="00017603" w:rsidP="009E4F7F">
            <w:pPr>
              <w:pStyle w:val="TAC"/>
            </w:pPr>
            <w:r>
              <w:t>0</w:t>
            </w:r>
          </w:p>
          <w:p w14:paraId="2796BE1B" w14:textId="77777777" w:rsidR="00017603" w:rsidRPr="00BC508A" w:rsidRDefault="00017603" w:rsidP="009E4F7F">
            <w:pPr>
              <w:pStyle w:val="TAC"/>
            </w:pPr>
            <w:r>
              <w:t>spare</w:t>
            </w:r>
          </w:p>
        </w:tc>
        <w:tc>
          <w:tcPr>
            <w:tcW w:w="1448" w:type="dxa"/>
            <w:gridSpan w:val="4"/>
            <w:tcBorders>
              <w:top w:val="nil"/>
              <w:bottom w:val="single" w:sz="4" w:space="0" w:color="auto"/>
              <w:right w:val="single" w:sz="4" w:space="0" w:color="auto"/>
            </w:tcBorders>
          </w:tcPr>
          <w:p w14:paraId="5D07D3AB" w14:textId="77777777" w:rsidR="00017603" w:rsidRPr="00BC508A" w:rsidRDefault="00017603" w:rsidP="009E4F7F">
            <w:pPr>
              <w:pStyle w:val="TAC"/>
            </w:pPr>
            <w:r>
              <w:t>Type of RAT utilization control</w:t>
            </w:r>
          </w:p>
        </w:tc>
        <w:tc>
          <w:tcPr>
            <w:tcW w:w="1450" w:type="dxa"/>
            <w:tcBorders>
              <w:top w:val="nil"/>
              <w:left w:val="nil"/>
              <w:bottom w:val="nil"/>
              <w:right w:val="nil"/>
            </w:tcBorders>
          </w:tcPr>
          <w:p w14:paraId="10503A5D" w14:textId="77777777" w:rsidR="00017603" w:rsidRPr="00BC508A" w:rsidRDefault="00017603" w:rsidP="009E4F7F">
            <w:pPr>
              <w:pStyle w:val="TAL"/>
            </w:pPr>
          </w:p>
          <w:p w14:paraId="70DBC332" w14:textId="77777777" w:rsidR="00017603" w:rsidRPr="00BC508A" w:rsidRDefault="00017603" w:rsidP="009E4F7F">
            <w:pPr>
              <w:pStyle w:val="TAL"/>
            </w:pPr>
            <w:r w:rsidRPr="00BC508A">
              <w:t xml:space="preserve">octet </w:t>
            </w:r>
            <w:r>
              <w:t>3</w:t>
            </w:r>
          </w:p>
        </w:tc>
      </w:tr>
      <w:tr w:rsidR="00017603" w:rsidRPr="00BC508A" w14:paraId="47BACB6D" w14:textId="77777777" w:rsidTr="009E4F7F">
        <w:trPr>
          <w:cantSplit/>
          <w:trHeight w:val="104"/>
          <w:jc w:val="center"/>
        </w:trPr>
        <w:tc>
          <w:tcPr>
            <w:tcW w:w="726" w:type="dxa"/>
            <w:tcBorders>
              <w:top w:val="nil"/>
              <w:bottom w:val="single" w:sz="4" w:space="0" w:color="auto"/>
              <w:right w:val="single" w:sz="4" w:space="0" w:color="auto"/>
            </w:tcBorders>
          </w:tcPr>
          <w:p w14:paraId="524E4524" w14:textId="77777777" w:rsidR="00017603" w:rsidRDefault="00017603" w:rsidP="009E4F7F">
            <w:pPr>
              <w:pStyle w:val="TAC"/>
            </w:pPr>
            <w:bookmarkStart w:id="24" w:name="_Hlk170811052"/>
            <w:r>
              <w:t>0</w:t>
            </w:r>
          </w:p>
          <w:p w14:paraId="1FBF63A0" w14:textId="77777777" w:rsidR="00017603" w:rsidRPr="00BC508A" w:rsidRDefault="00017603" w:rsidP="009E4F7F">
            <w:pPr>
              <w:pStyle w:val="TAC"/>
            </w:pPr>
            <w:r>
              <w:t>spare</w:t>
            </w:r>
          </w:p>
        </w:tc>
        <w:tc>
          <w:tcPr>
            <w:tcW w:w="727" w:type="dxa"/>
            <w:gridSpan w:val="2"/>
            <w:tcBorders>
              <w:top w:val="nil"/>
              <w:bottom w:val="single" w:sz="4" w:space="0" w:color="auto"/>
              <w:right w:val="single" w:sz="4" w:space="0" w:color="auto"/>
            </w:tcBorders>
          </w:tcPr>
          <w:p w14:paraId="0C5DBA09" w14:textId="77777777" w:rsidR="00017603" w:rsidRDefault="00017603" w:rsidP="009E4F7F">
            <w:pPr>
              <w:pStyle w:val="TAC"/>
            </w:pPr>
            <w:r>
              <w:t>0</w:t>
            </w:r>
          </w:p>
          <w:p w14:paraId="02B694A2" w14:textId="77777777" w:rsidR="00017603" w:rsidRPr="00BC508A" w:rsidRDefault="00017603" w:rsidP="009E4F7F">
            <w:pPr>
              <w:pStyle w:val="TAC"/>
            </w:pPr>
            <w:r>
              <w:t>spare</w:t>
            </w:r>
          </w:p>
        </w:tc>
        <w:tc>
          <w:tcPr>
            <w:tcW w:w="674" w:type="dxa"/>
            <w:gridSpan w:val="2"/>
            <w:tcBorders>
              <w:top w:val="nil"/>
              <w:bottom w:val="single" w:sz="4" w:space="0" w:color="auto"/>
              <w:right w:val="single" w:sz="4" w:space="0" w:color="auto"/>
            </w:tcBorders>
          </w:tcPr>
          <w:p w14:paraId="3170C885" w14:textId="612F8143" w:rsidR="00017603" w:rsidDel="00017603" w:rsidRDefault="004C3E00" w:rsidP="009E4F7F">
            <w:pPr>
              <w:pStyle w:val="TAC"/>
              <w:rPr>
                <w:del w:id="25" w:author="GruberRo05" w:date="2024-09-19T15:11:00Z" w16du:dateUtc="2024-09-19T13:11:00Z"/>
              </w:rPr>
            </w:pPr>
            <w:ins w:id="26" w:author="GruberRo05" w:date="2024-09-19T15:20:00Z" w16du:dateUtc="2024-09-19T13:20:00Z">
              <w:r>
                <w:t>Sat-NG-RAN</w:t>
              </w:r>
            </w:ins>
            <w:del w:id="27" w:author="GruberRo05" w:date="2024-09-19T15:11:00Z" w16du:dateUtc="2024-09-19T13:11:00Z">
              <w:r w:rsidR="00017603" w:rsidDel="00017603">
                <w:delText>0</w:delText>
              </w:r>
            </w:del>
          </w:p>
          <w:p w14:paraId="4EC95C9A" w14:textId="3EF6DA2E" w:rsidR="00017603" w:rsidRPr="00BC508A" w:rsidRDefault="00017603" w:rsidP="009E4F7F">
            <w:pPr>
              <w:pStyle w:val="TAC"/>
            </w:pPr>
            <w:del w:id="28" w:author="GruberRo05" w:date="2024-09-19T15:11:00Z" w16du:dateUtc="2024-09-19T13:11:00Z">
              <w:r w:rsidDel="00017603">
                <w:delText>Spare</w:delText>
              </w:r>
            </w:del>
            <w:ins w:id="29" w:author="GruberRo05" w:date="2024-09-19T15:11:00Z" w16du:dateUtc="2024-09-19T13:11:00Z">
              <w:r>
                <w:t xml:space="preserve"> </w:t>
              </w:r>
            </w:ins>
          </w:p>
        </w:tc>
        <w:tc>
          <w:tcPr>
            <w:tcW w:w="708" w:type="dxa"/>
            <w:gridSpan w:val="2"/>
            <w:tcBorders>
              <w:top w:val="nil"/>
              <w:bottom w:val="single" w:sz="4" w:space="0" w:color="auto"/>
              <w:right w:val="single" w:sz="4" w:space="0" w:color="auto"/>
            </w:tcBorders>
          </w:tcPr>
          <w:p w14:paraId="1DF258F6" w14:textId="2D1E560E" w:rsidR="00017603" w:rsidDel="00017603" w:rsidRDefault="004C3E00" w:rsidP="009E4F7F">
            <w:pPr>
              <w:pStyle w:val="TAC"/>
              <w:rPr>
                <w:del w:id="30" w:author="GruberRo05" w:date="2024-09-19T15:11:00Z" w16du:dateUtc="2024-09-19T13:11:00Z"/>
              </w:rPr>
            </w:pPr>
            <w:ins w:id="31" w:author="GruberRo05" w:date="2024-09-19T15:20:00Z" w16du:dateUtc="2024-09-19T13:20:00Z">
              <w:r>
                <w:t>Sat-</w:t>
              </w:r>
            </w:ins>
            <w:ins w:id="32" w:author="GruberRo05" w:date="2024-09-19T15:11:00Z" w16du:dateUtc="2024-09-19T13:11:00Z">
              <w:r w:rsidR="00017603">
                <w:t>E-UTRAN</w:t>
              </w:r>
            </w:ins>
            <w:del w:id="33" w:author="GruberRo05" w:date="2024-09-19T15:11:00Z" w16du:dateUtc="2024-09-19T13:11:00Z">
              <w:r w:rsidR="00017603" w:rsidDel="00017603">
                <w:delText>0</w:delText>
              </w:r>
            </w:del>
          </w:p>
          <w:p w14:paraId="754BA71C" w14:textId="682D7B2D" w:rsidR="00017603" w:rsidRPr="00BC508A" w:rsidRDefault="00017603" w:rsidP="009E4F7F">
            <w:pPr>
              <w:pStyle w:val="TAC"/>
            </w:pPr>
            <w:del w:id="34" w:author="GruberRo05" w:date="2024-09-19T15:11:00Z" w16du:dateUtc="2024-09-19T13:11:00Z">
              <w:r w:rsidDel="00017603">
                <w:delText>spare</w:delText>
              </w:r>
            </w:del>
          </w:p>
        </w:tc>
        <w:tc>
          <w:tcPr>
            <w:tcW w:w="770" w:type="dxa"/>
            <w:gridSpan w:val="3"/>
            <w:tcBorders>
              <w:top w:val="nil"/>
              <w:bottom w:val="single" w:sz="4" w:space="0" w:color="auto"/>
              <w:right w:val="single" w:sz="4" w:space="0" w:color="auto"/>
            </w:tcBorders>
          </w:tcPr>
          <w:p w14:paraId="7256E3E4" w14:textId="77777777" w:rsidR="00017603" w:rsidRPr="00BC508A" w:rsidRDefault="00017603" w:rsidP="009E4F7F">
            <w:pPr>
              <w:pStyle w:val="TAC"/>
            </w:pPr>
            <w:r>
              <w:t>NG-RAN</w:t>
            </w:r>
          </w:p>
        </w:tc>
        <w:tc>
          <w:tcPr>
            <w:tcW w:w="725" w:type="dxa"/>
            <w:gridSpan w:val="2"/>
            <w:tcBorders>
              <w:top w:val="nil"/>
              <w:bottom w:val="single" w:sz="4" w:space="0" w:color="auto"/>
              <w:right w:val="single" w:sz="4" w:space="0" w:color="auto"/>
            </w:tcBorders>
          </w:tcPr>
          <w:p w14:paraId="0A71924D" w14:textId="77777777" w:rsidR="00017603" w:rsidRPr="00BC508A" w:rsidRDefault="00017603" w:rsidP="009E4F7F">
            <w:pPr>
              <w:pStyle w:val="TAC"/>
            </w:pPr>
            <w:r>
              <w:t>E-UTRAN</w:t>
            </w:r>
          </w:p>
        </w:tc>
        <w:tc>
          <w:tcPr>
            <w:tcW w:w="724" w:type="dxa"/>
            <w:gridSpan w:val="2"/>
            <w:tcBorders>
              <w:top w:val="nil"/>
              <w:bottom w:val="single" w:sz="4" w:space="0" w:color="auto"/>
              <w:right w:val="single" w:sz="4" w:space="0" w:color="auto"/>
            </w:tcBorders>
          </w:tcPr>
          <w:p w14:paraId="420639D0" w14:textId="77777777" w:rsidR="00017603" w:rsidRPr="00BC508A" w:rsidRDefault="00017603" w:rsidP="009E4F7F">
            <w:pPr>
              <w:pStyle w:val="TAC"/>
            </w:pPr>
            <w:r>
              <w:t>UTRAN</w:t>
            </w:r>
          </w:p>
        </w:tc>
        <w:tc>
          <w:tcPr>
            <w:tcW w:w="726" w:type="dxa"/>
            <w:gridSpan w:val="2"/>
            <w:tcBorders>
              <w:top w:val="nil"/>
              <w:bottom w:val="single" w:sz="4" w:space="0" w:color="auto"/>
              <w:right w:val="single" w:sz="4" w:space="0" w:color="auto"/>
            </w:tcBorders>
          </w:tcPr>
          <w:p w14:paraId="03E4AFFE" w14:textId="77777777" w:rsidR="00017603" w:rsidRPr="00BC508A" w:rsidRDefault="00017603" w:rsidP="009E4F7F">
            <w:pPr>
              <w:pStyle w:val="TAC"/>
            </w:pPr>
            <w:r>
              <w:t>GERAN</w:t>
            </w:r>
          </w:p>
        </w:tc>
        <w:tc>
          <w:tcPr>
            <w:tcW w:w="1452" w:type="dxa"/>
            <w:tcBorders>
              <w:top w:val="nil"/>
              <w:left w:val="nil"/>
              <w:bottom w:val="nil"/>
              <w:right w:val="nil"/>
            </w:tcBorders>
          </w:tcPr>
          <w:p w14:paraId="77404510" w14:textId="77777777" w:rsidR="00017603" w:rsidRPr="00BC508A" w:rsidRDefault="00017603" w:rsidP="009E4F7F">
            <w:pPr>
              <w:pStyle w:val="TAL"/>
            </w:pPr>
          </w:p>
          <w:p w14:paraId="77A673F1" w14:textId="77777777" w:rsidR="00017603" w:rsidRPr="00BC508A" w:rsidRDefault="00017603" w:rsidP="009E4F7F">
            <w:pPr>
              <w:pStyle w:val="TAL"/>
            </w:pPr>
            <w:r w:rsidRPr="00BC508A">
              <w:t xml:space="preserve">octet </w:t>
            </w:r>
            <w:r>
              <w:t>4</w:t>
            </w:r>
          </w:p>
        </w:tc>
      </w:tr>
    </w:tbl>
    <w:bookmarkEnd w:id="23"/>
    <w:bookmarkEnd w:id="24"/>
    <w:p w14:paraId="641AFD92" w14:textId="11878A4A" w:rsidR="00017603" w:rsidRDefault="00017603" w:rsidP="00017603">
      <w:pPr>
        <w:pStyle w:val="TF"/>
      </w:pPr>
      <w:r w:rsidRPr="006A6394">
        <w:t>Figure 9.9.3.</w:t>
      </w:r>
      <w:r>
        <w:t>3</w:t>
      </w:r>
      <w:ins w:id="35" w:author="GruberRo05" w:date="2024-10-06T19:22:00Z" w16du:dateUtc="2024-10-06T17:22:00Z">
        <w:r w:rsidR="001D3028">
          <w:t>a</w:t>
        </w:r>
      </w:ins>
      <w:del w:id="36" w:author="GruberRo05" w:date="2024-10-06T19:22:00Z" w16du:dateUtc="2024-10-06T17:22:00Z">
        <w:r w:rsidDel="001D3028">
          <w:delText>x</w:delText>
        </w:r>
      </w:del>
      <w:r w:rsidRPr="006A6394">
        <w:t xml:space="preserve">.1: </w:t>
      </w:r>
      <w:r>
        <w:t xml:space="preserve">RAT utilization control </w:t>
      </w:r>
      <w:r w:rsidRPr="006A6394">
        <w:t>information element</w:t>
      </w:r>
    </w:p>
    <w:p w14:paraId="7A7EB63B" w14:textId="77777777" w:rsidR="00017603" w:rsidRDefault="00017603" w:rsidP="00017603">
      <w:pPr>
        <w:pStyle w:val="TF"/>
      </w:pPr>
    </w:p>
    <w:p w14:paraId="6A2200B9" w14:textId="79B42AC2" w:rsidR="00017603" w:rsidRPr="006A6394" w:rsidRDefault="00017603" w:rsidP="00017603">
      <w:pPr>
        <w:pStyle w:val="TH"/>
      </w:pPr>
      <w:r w:rsidRPr="006A6394">
        <w:t>Table 9.9.3.</w:t>
      </w:r>
      <w:r>
        <w:t>3</w:t>
      </w:r>
      <w:ins w:id="37" w:author="GruberRo05" w:date="2024-10-06T19:22:00Z" w16du:dateUtc="2024-10-06T17:22:00Z">
        <w:r w:rsidR="001D3028">
          <w:t>a</w:t>
        </w:r>
      </w:ins>
      <w:del w:id="38" w:author="GruberRo05" w:date="2024-10-06T19:22:00Z" w16du:dateUtc="2024-10-06T17:22:00Z">
        <w:r w:rsidDel="001D3028">
          <w:delText>x</w:delText>
        </w:r>
      </w:del>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017603" w:rsidRPr="00BC508A" w14:paraId="712CD88A" w14:textId="77777777" w:rsidTr="009E4F7F">
        <w:trPr>
          <w:cantSplit/>
          <w:jc w:val="center"/>
        </w:trPr>
        <w:tc>
          <w:tcPr>
            <w:tcW w:w="7096" w:type="dxa"/>
            <w:gridSpan w:val="4"/>
          </w:tcPr>
          <w:p w14:paraId="3582ACD3" w14:textId="77777777" w:rsidR="00017603" w:rsidRPr="00BC508A" w:rsidRDefault="00017603" w:rsidP="009E4F7F">
            <w:pPr>
              <w:pStyle w:val="TAL"/>
            </w:pPr>
            <w:r>
              <w:t>Type</w:t>
            </w:r>
            <w:r w:rsidRPr="00BC508A">
              <w:t xml:space="preserve"> of </w:t>
            </w:r>
            <w:r>
              <w:t xml:space="preserve">RAT utilization control </w:t>
            </w:r>
            <w:r w:rsidRPr="00BC508A">
              <w:t xml:space="preserve">(octet </w:t>
            </w:r>
            <w:r>
              <w:t>3, bit 1 to 2</w:t>
            </w:r>
            <w:r w:rsidRPr="00BC508A">
              <w:t>)</w:t>
            </w:r>
          </w:p>
        </w:tc>
      </w:tr>
      <w:tr w:rsidR="00017603" w:rsidRPr="00BC508A" w14:paraId="160B40AA" w14:textId="77777777" w:rsidTr="009E4F7F">
        <w:trPr>
          <w:cantSplit/>
          <w:jc w:val="center"/>
        </w:trPr>
        <w:tc>
          <w:tcPr>
            <w:tcW w:w="7096" w:type="dxa"/>
            <w:gridSpan w:val="4"/>
          </w:tcPr>
          <w:p w14:paraId="607C27AF" w14:textId="77777777" w:rsidR="00017603" w:rsidRPr="00BC508A" w:rsidRDefault="00017603" w:rsidP="009E4F7F">
            <w:pPr>
              <w:pStyle w:val="TAL"/>
            </w:pPr>
            <w:r w:rsidRPr="00BC508A">
              <w:t>Bits</w:t>
            </w:r>
          </w:p>
        </w:tc>
      </w:tr>
      <w:tr w:rsidR="00017603" w:rsidRPr="00BC508A" w14:paraId="5EB8264E" w14:textId="77777777" w:rsidTr="009E4F7F">
        <w:tblPrEx>
          <w:tblLook w:val="04A0" w:firstRow="1" w:lastRow="0" w:firstColumn="1" w:lastColumn="0" w:noHBand="0" w:noVBand="1"/>
        </w:tblPrEx>
        <w:trPr>
          <w:cantSplit/>
          <w:jc w:val="center"/>
        </w:trPr>
        <w:tc>
          <w:tcPr>
            <w:tcW w:w="285" w:type="dxa"/>
          </w:tcPr>
          <w:p w14:paraId="48BC764D" w14:textId="77777777" w:rsidR="00017603" w:rsidRPr="00BC508A" w:rsidRDefault="00017603" w:rsidP="009E4F7F">
            <w:pPr>
              <w:pStyle w:val="TAH"/>
            </w:pPr>
            <w:r>
              <w:t>2</w:t>
            </w:r>
          </w:p>
        </w:tc>
        <w:tc>
          <w:tcPr>
            <w:tcW w:w="284" w:type="dxa"/>
          </w:tcPr>
          <w:p w14:paraId="011338D3" w14:textId="77777777" w:rsidR="00017603" w:rsidRPr="00BC508A" w:rsidRDefault="00017603" w:rsidP="009E4F7F">
            <w:pPr>
              <w:pStyle w:val="TAH"/>
            </w:pPr>
            <w:r>
              <w:t>1</w:t>
            </w:r>
          </w:p>
        </w:tc>
        <w:tc>
          <w:tcPr>
            <w:tcW w:w="6527" w:type="dxa"/>
            <w:gridSpan w:val="2"/>
          </w:tcPr>
          <w:p w14:paraId="5977A9C1" w14:textId="77777777" w:rsidR="00017603" w:rsidRPr="00BC508A" w:rsidRDefault="00017603" w:rsidP="009E4F7F">
            <w:pPr>
              <w:pStyle w:val="TAL"/>
            </w:pPr>
          </w:p>
        </w:tc>
      </w:tr>
      <w:tr w:rsidR="00017603" w:rsidRPr="00BC508A" w14:paraId="241F520C" w14:textId="77777777" w:rsidTr="009E4F7F">
        <w:tblPrEx>
          <w:tblLook w:val="04A0" w:firstRow="1" w:lastRow="0" w:firstColumn="1" w:lastColumn="0" w:noHBand="0" w:noVBand="1"/>
        </w:tblPrEx>
        <w:trPr>
          <w:cantSplit/>
          <w:jc w:val="center"/>
        </w:trPr>
        <w:tc>
          <w:tcPr>
            <w:tcW w:w="285" w:type="dxa"/>
          </w:tcPr>
          <w:p w14:paraId="59A277CB" w14:textId="77777777" w:rsidR="00017603" w:rsidRPr="00BC508A" w:rsidRDefault="00017603" w:rsidP="009E4F7F">
            <w:pPr>
              <w:pStyle w:val="TAC"/>
            </w:pPr>
            <w:r w:rsidRPr="00BC508A">
              <w:t>0</w:t>
            </w:r>
          </w:p>
        </w:tc>
        <w:tc>
          <w:tcPr>
            <w:tcW w:w="284" w:type="dxa"/>
          </w:tcPr>
          <w:p w14:paraId="48DA9172" w14:textId="77777777" w:rsidR="00017603" w:rsidRPr="00BC508A" w:rsidRDefault="00017603" w:rsidP="009E4F7F">
            <w:pPr>
              <w:pStyle w:val="TAC"/>
            </w:pPr>
            <w:r w:rsidRPr="00BC508A">
              <w:t>0</w:t>
            </w:r>
          </w:p>
        </w:tc>
        <w:tc>
          <w:tcPr>
            <w:tcW w:w="6527" w:type="dxa"/>
            <w:gridSpan w:val="2"/>
          </w:tcPr>
          <w:p w14:paraId="040A8F12" w14:textId="77777777" w:rsidR="00017603" w:rsidRPr="00BC508A" w:rsidRDefault="00017603" w:rsidP="009E4F7F">
            <w:pPr>
              <w:pStyle w:val="TAL"/>
            </w:pPr>
            <w:r>
              <w:t>current PLMN</w:t>
            </w:r>
          </w:p>
        </w:tc>
      </w:tr>
      <w:tr w:rsidR="00017603" w:rsidRPr="00BC508A" w14:paraId="54CE59A5" w14:textId="77777777" w:rsidTr="009E4F7F">
        <w:tblPrEx>
          <w:tblLook w:val="04A0" w:firstRow="1" w:lastRow="0" w:firstColumn="1" w:lastColumn="0" w:noHBand="0" w:noVBand="1"/>
        </w:tblPrEx>
        <w:trPr>
          <w:cantSplit/>
          <w:jc w:val="center"/>
        </w:trPr>
        <w:tc>
          <w:tcPr>
            <w:tcW w:w="285" w:type="dxa"/>
          </w:tcPr>
          <w:p w14:paraId="609B6C27" w14:textId="77777777" w:rsidR="00017603" w:rsidRPr="00BC508A" w:rsidRDefault="00017603" w:rsidP="009E4F7F">
            <w:pPr>
              <w:pStyle w:val="TAC"/>
            </w:pPr>
            <w:r w:rsidRPr="00BC508A">
              <w:t>0</w:t>
            </w:r>
          </w:p>
        </w:tc>
        <w:tc>
          <w:tcPr>
            <w:tcW w:w="284" w:type="dxa"/>
          </w:tcPr>
          <w:p w14:paraId="4590ED2F" w14:textId="77777777" w:rsidR="00017603" w:rsidRPr="00BC508A" w:rsidRDefault="00017603" w:rsidP="009E4F7F">
            <w:pPr>
              <w:pStyle w:val="TAC"/>
            </w:pPr>
            <w:r w:rsidRPr="00BC508A">
              <w:t>1</w:t>
            </w:r>
          </w:p>
        </w:tc>
        <w:tc>
          <w:tcPr>
            <w:tcW w:w="6527" w:type="dxa"/>
            <w:gridSpan w:val="2"/>
          </w:tcPr>
          <w:p w14:paraId="63E7F5D2" w14:textId="77777777" w:rsidR="00017603" w:rsidRPr="00BC508A" w:rsidRDefault="00017603" w:rsidP="009E4F7F">
            <w:pPr>
              <w:pStyle w:val="TAL"/>
            </w:pPr>
            <w:r>
              <w:t xml:space="preserve">Unused, shall be interpreted as "current PLMN" </w:t>
            </w:r>
            <w:r w:rsidRPr="0024570A">
              <w:t>if received by the UE</w:t>
            </w:r>
          </w:p>
        </w:tc>
      </w:tr>
      <w:tr w:rsidR="00017603" w:rsidRPr="00BC508A" w14:paraId="2D81A4BE" w14:textId="77777777" w:rsidTr="009E4F7F">
        <w:tblPrEx>
          <w:tblLook w:val="04A0" w:firstRow="1" w:lastRow="0" w:firstColumn="1" w:lastColumn="0" w:noHBand="0" w:noVBand="1"/>
        </w:tblPrEx>
        <w:trPr>
          <w:cantSplit/>
          <w:jc w:val="center"/>
        </w:trPr>
        <w:tc>
          <w:tcPr>
            <w:tcW w:w="285" w:type="dxa"/>
          </w:tcPr>
          <w:p w14:paraId="0B51FF6A" w14:textId="77777777" w:rsidR="00017603" w:rsidRPr="00BC508A" w:rsidRDefault="00017603" w:rsidP="009E4F7F">
            <w:pPr>
              <w:pStyle w:val="TAC"/>
            </w:pPr>
            <w:r w:rsidRPr="00BC508A">
              <w:t>1</w:t>
            </w:r>
          </w:p>
        </w:tc>
        <w:tc>
          <w:tcPr>
            <w:tcW w:w="284" w:type="dxa"/>
          </w:tcPr>
          <w:p w14:paraId="63C02B45" w14:textId="77777777" w:rsidR="00017603" w:rsidRPr="00BC508A" w:rsidRDefault="00017603" w:rsidP="009E4F7F">
            <w:pPr>
              <w:pStyle w:val="TAC"/>
            </w:pPr>
            <w:r w:rsidRPr="00BC508A">
              <w:t>0</w:t>
            </w:r>
          </w:p>
        </w:tc>
        <w:tc>
          <w:tcPr>
            <w:tcW w:w="6527" w:type="dxa"/>
            <w:gridSpan w:val="2"/>
          </w:tcPr>
          <w:p w14:paraId="5E48E4E2" w14:textId="77777777" w:rsidR="00017603" w:rsidRPr="00BC508A" w:rsidRDefault="00017603" w:rsidP="009E4F7F">
            <w:pPr>
              <w:pStyle w:val="TAL"/>
            </w:pPr>
            <w:r>
              <w:t xml:space="preserve">Unused, shall be interpreted as "current PLMN" </w:t>
            </w:r>
            <w:r w:rsidRPr="0024570A">
              <w:t>if received by the UE</w:t>
            </w:r>
          </w:p>
        </w:tc>
      </w:tr>
      <w:tr w:rsidR="00017603" w:rsidRPr="00BC508A" w14:paraId="06FBFC98" w14:textId="77777777" w:rsidTr="009E4F7F">
        <w:tblPrEx>
          <w:tblLook w:val="04A0" w:firstRow="1" w:lastRow="0" w:firstColumn="1" w:lastColumn="0" w:noHBand="0" w:noVBand="1"/>
        </w:tblPrEx>
        <w:trPr>
          <w:cantSplit/>
          <w:jc w:val="center"/>
        </w:trPr>
        <w:tc>
          <w:tcPr>
            <w:tcW w:w="285" w:type="dxa"/>
          </w:tcPr>
          <w:p w14:paraId="6199E36A" w14:textId="77777777" w:rsidR="00017603" w:rsidRPr="00BC508A" w:rsidRDefault="00017603" w:rsidP="009E4F7F">
            <w:pPr>
              <w:pStyle w:val="TAC"/>
            </w:pPr>
            <w:r w:rsidRPr="00BC508A">
              <w:t>1</w:t>
            </w:r>
          </w:p>
        </w:tc>
        <w:tc>
          <w:tcPr>
            <w:tcW w:w="284" w:type="dxa"/>
          </w:tcPr>
          <w:p w14:paraId="67B643E7" w14:textId="77777777" w:rsidR="00017603" w:rsidRPr="00BC508A" w:rsidRDefault="00017603" w:rsidP="009E4F7F">
            <w:pPr>
              <w:pStyle w:val="TAC"/>
            </w:pPr>
            <w:r w:rsidRPr="00BC508A">
              <w:t>1</w:t>
            </w:r>
          </w:p>
        </w:tc>
        <w:tc>
          <w:tcPr>
            <w:tcW w:w="6527" w:type="dxa"/>
            <w:gridSpan w:val="2"/>
          </w:tcPr>
          <w:p w14:paraId="5657F26C" w14:textId="77777777" w:rsidR="00017603" w:rsidRPr="00BC508A" w:rsidRDefault="00017603" w:rsidP="009E4F7F">
            <w:pPr>
              <w:pStyle w:val="TAL"/>
            </w:pPr>
            <w:r>
              <w:t xml:space="preserve">Unused, shall be interpreted as "current PLMN" </w:t>
            </w:r>
            <w:r w:rsidRPr="0024570A">
              <w:t>if received by the UE</w:t>
            </w:r>
          </w:p>
        </w:tc>
      </w:tr>
      <w:tr w:rsidR="00017603" w:rsidRPr="006A6394" w14:paraId="4336F5E8" w14:textId="77777777" w:rsidTr="009E4F7F">
        <w:trPr>
          <w:gridAfter w:val="1"/>
          <w:wAfter w:w="9" w:type="dxa"/>
          <w:cantSplit/>
          <w:jc w:val="center"/>
        </w:trPr>
        <w:tc>
          <w:tcPr>
            <w:tcW w:w="7087" w:type="dxa"/>
            <w:gridSpan w:val="3"/>
          </w:tcPr>
          <w:p w14:paraId="0C160127" w14:textId="77777777" w:rsidR="00017603" w:rsidRDefault="00017603" w:rsidP="009E4F7F">
            <w:pPr>
              <w:pStyle w:val="TAL"/>
            </w:pPr>
          </w:p>
        </w:tc>
      </w:tr>
      <w:tr w:rsidR="00017603" w:rsidRPr="006A6394" w14:paraId="307D3E13" w14:textId="77777777" w:rsidTr="009E4F7F">
        <w:trPr>
          <w:gridAfter w:val="1"/>
          <w:wAfter w:w="9" w:type="dxa"/>
          <w:cantSplit/>
          <w:jc w:val="center"/>
        </w:trPr>
        <w:tc>
          <w:tcPr>
            <w:tcW w:w="7087" w:type="dxa"/>
            <w:gridSpan w:val="3"/>
          </w:tcPr>
          <w:p w14:paraId="2E849CB9" w14:textId="77777777" w:rsidR="00017603" w:rsidRPr="006A6394" w:rsidRDefault="00017603" w:rsidP="009E4F7F">
            <w:pPr>
              <w:pStyle w:val="TAL"/>
            </w:pPr>
            <w:r>
              <w:t>GERAN</w:t>
            </w:r>
            <w:r w:rsidRPr="006A6394">
              <w:t xml:space="preserve"> (octet </w:t>
            </w:r>
            <w:r>
              <w:t>4</w:t>
            </w:r>
            <w:r w:rsidRPr="006A6394">
              <w:t xml:space="preserve">, bit </w:t>
            </w:r>
            <w:r>
              <w:t>1</w:t>
            </w:r>
            <w:r w:rsidRPr="006A6394">
              <w:t>)</w:t>
            </w:r>
          </w:p>
        </w:tc>
      </w:tr>
      <w:tr w:rsidR="00017603" w:rsidRPr="006A6394" w14:paraId="0C1788B8" w14:textId="77777777" w:rsidTr="009E4F7F">
        <w:trPr>
          <w:gridAfter w:val="1"/>
          <w:wAfter w:w="9" w:type="dxa"/>
          <w:cantSplit/>
          <w:jc w:val="center"/>
        </w:trPr>
        <w:tc>
          <w:tcPr>
            <w:tcW w:w="7087" w:type="dxa"/>
            <w:gridSpan w:val="3"/>
          </w:tcPr>
          <w:p w14:paraId="4FC322B6" w14:textId="77777777" w:rsidR="00017603" w:rsidRPr="006A6394" w:rsidRDefault="00017603" w:rsidP="009E4F7F">
            <w:pPr>
              <w:pStyle w:val="TAL"/>
            </w:pPr>
            <w:r w:rsidRPr="006A6394">
              <w:t>Bit</w:t>
            </w:r>
          </w:p>
        </w:tc>
      </w:tr>
      <w:tr w:rsidR="00017603" w:rsidRPr="006A6394" w14:paraId="3C762E69" w14:textId="77777777" w:rsidTr="009E4F7F">
        <w:trPr>
          <w:gridAfter w:val="1"/>
          <w:wAfter w:w="9" w:type="dxa"/>
          <w:cantSplit/>
          <w:jc w:val="center"/>
        </w:trPr>
        <w:tc>
          <w:tcPr>
            <w:tcW w:w="285" w:type="dxa"/>
          </w:tcPr>
          <w:p w14:paraId="7DE4C432" w14:textId="77777777" w:rsidR="00017603" w:rsidRPr="006A6394" w:rsidRDefault="00017603" w:rsidP="009E4F7F">
            <w:pPr>
              <w:pStyle w:val="TAH"/>
            </w:pPr>
            <w:r>
              <w:t>1</w:t>
            </w:r>
          </w:p>
        </w:tc>
        <w:tc>
          <w:tcPr>
            <w:tcW w:w="284" w:type="dxa"/>
          </w:tcPr>
          <w:p w14:paraId="4C47ABB3" w14:textId="77777777" w:rsidR="00017603" w:rsidRPr="006A6394" w:rsidRDefault="00017603" w:rsidP="009E4F7F">
            <w:pPr>
              <w:pStyle w:val="TAH"/>
            </w:pPr>
          </w:p>
        </w:tc>
        <w:tc>
          <w:tcPr>
            <w:tcW w:w="6518" w:type="dxa"/>
          </w:tcPr>
          <w:p w14:paraId="7492BD54" w14:textId="77777777" w:rsidR="00017603" w:rsidRPr="006A6394" w:rsidRDefault="00017603" w:rsidP="009E4F7F">
            <w:pPr>
              <w:pStyle w:val="TAL"/>
            </w:pPr>
          </w:p>
        </w:tc>
      </w:tr>
      <w:tr w:rsidR="00017603" w:rsidRPr="006A6394" w14:paraId="285F05AE" w14:textId="77777777" w:rsidTr="009E4F7F">
        <w:trPr>
          <w:gridAfter w:val="1"/>
          <w:wAfter w:w="9" w:type="dxa"/>
          <w:cantSplit/>
          <w:jc w:val="center"/>
        </w:trPr>
        <w:tc>
          <w:tcPr>
            <w:tcW w:w="285" w:type="dxa"/>
          </w:tcPr>
          <w:p w14:paraId="1CDF4564" w14:textId="77777777" w:rsidR="00017603" w:rsidRPr="006A6394" w:rsidRDefault="00017603" w:rsidP="009E4F7F">
            <w:pPr>
              <w:pStyle w:val="TAC"/>
            </w:pPr>
            <w:r w:rsidRPr="006A6394">
              <w:t>0</w:t>
            </w:r>
          </w:p>
        </w:tc>
        <w:tc>
          <w:tcPr>
            <w:tcW w:w="284" w:type="dxa"/>
          </w:tcPr>
          <w:p w14:paraId="3C75DF9A" w14:textId="77777777" w:rsidR="00017603" w:rsidRPr="006A6394" w:rsidRDefault="00017603" w:rsidP="009E4F7F">
            <w:pPr>
              <w:pStyle w:val="TAC"/>
            </w:pPr>
          </w:p>
        </w:tc>
        <w:tc>
          <w:tcPr>
            <w:tcW w:w="6518" w:type="dxa"/>
          </w:tcPr>
          <w:p w14:paraId="110FDB5C" w14:textId="77777777" w:rsidR="00017603" w:rsidRPr="006A6394" w:rsidRDefault="00017603" w:rsidP="009E4F7F">
            <w:pPr>
              <w:pStyle w:val="TAL"/>
            </w:pPr>
            <w:r>
              <w:t>GERAN</w:t>
            </w:r>
            <w:r w:rsidRPr="006A6394">
              <w:t xml:space="preserve"> </w:t>
            </w:r>
            <w:r>
              <w:t>is not restricted</w:t>
            </w:r>
          </w:p>
        </w:tc>
      </w:tr>
      <w:tr w:rsidR="00017603" w:rsidRPr="006A6394" w14:paraId="0D432FB4" w14:textId="77777777" w:rsidTr="009E4F7F">
        <w:trPr>
          <w:gridAfter w:val="1"/>
          <w:wAfter w:w="9" w:type="dxa"/>
          <w:cantSplit/>
          <w:jc w:val="center"/>
        </w:trPr>
        <w:tc>
          <w:tcPr>
            <w:tcW w:w="285" w:type="dxa"/>
          </w:tcPr>
          <w:p w14:paraId="6069B2F5" w14:textId="77777777" w:rsidR="00017603" w:rsidRPr="006A6394" w:rsidRDefault="00017603" w:rsidP="009E4F7F">
            <w:pPr>
              <w:pStyle w:val="TAC"/>
            </w:pPr>
            <w:r w:rsidRPr="006A6394">
              <w:t>1</w:t>
            </w:r>
          </w:p>
        </w:tc>
        <w:tc>
          <w:tcPr>
            <w:tcW w:w="284" w:type="dxa"/>
          </w:tcPr>
          <w:p w14:paraId="52035D89" w14:textId="77777777" w:rsidR="00017603" w:rsidRPr="006A6394" w:rsidRDefault="00017603" w:rsidP="009E4F7F">
            <w:pPr>
              <w:pStyle w:val="TAC"/>
              <w:jc w:val="left"/>
            </w:pPr>
          </w:p>
        </w:tc>
        <w:tc>
          <w:tcPr>
            <w:tcW w:w="6518" w:type="dxa"/>
          </w:tcPr>
          <w:p w14:paraId="66282643" w14:textId="77777777" w:rsidR="00017603" w:rsidRDefault="00017603" w:rsidP="009E4F7F">
            <w:pPr>
              <w:pStyle w:val="TAL"/>
            </w:pPr>
            <w:r>
              <w:t>GERAN</w:t>
            </w:r>
            <w:r w:rsidRPr="006A6394">
              <w:t xml:space="preserve"> </w:t>
            </w:r>
            <w:r>
              <w:t>is restricted</w:t>
            </w:r>
          </w:p>
          <w:p w14:paraId="2D50BBD9" w14:textId="77777777" w:rsidR="00017603" w:rsidRPr="006A6394" w:rsidRDefault="00017603" w:rsidP="009E4F7F">
            <w:pPr>
              <w:pStyle w:val="TAL"/>
            </w:pPr>
          </w:p>
        </w:tc>
      </w:tr>
      <w:tr w:rsidR="00017603" w:rsidRPr="006A6394" w14:paraId="715310A7" w14:textId="77777777" w:rsidTr="009E4F7F">
        <w:trPr>
          <w:gridAfter w:val="1"/>
          <w:wAfter w:w="9" w:type="dxa"/>
          <w:cantSplit/>
          <w:jc w:val="center"/>
        </w:trPr>
        <w:tc>
          <w:tcPr>
            <w:tcW w:w="7087" w:type="dxa"/>
            <w:gridSpan w:val="3"/>
          </w:tcPr>
          <w:p w14:paraId="6589C4E2" w14:textId="77777777" w:rsidR="00017603" w:rsidRPr="006A6394" w:rsidRDefault="00017603" w:rsidP="009E4F7F">
            <w:pPr>
              <w:pStyle w:val="TAL"/>
            </w:pPr>
            <w:r>
              <w:t>UTRAN</w:t>
            </w:r>
            <w:r w:rsidRPr="006A6394">
              <w:t xml:space="preserve"> (octet </w:t>
            </w:r>
            <w:r>
              <w:t>4</w:t>
            </w:r>
            <w:r w:rsidRPr="006A6394">
              <w:t xml:space="preserve">, bit </w:t>
            </w:r>
            <w:r>
              <w:t>2</w:t>
            </w:r>
            <w:r w:rsidRPr="006A6394">
              <w:t>)</w:t>
            </w:r>
          </w:p>
        </w:tc>
      </w:tr>
      <w:tr w:rsidR="00017603" w:rsidRPr="006A6394" w14:paraId="58B66885" w14:textId="77777777" w:rsidTr="009E4F7F">
        <w:trPr>
          <w:gridAfter w:val="1"/>
          <w:wAfter w:w="9" w:type="dxa"/>
          <w:cantSplit/>
          <w:jc w:val="center"/>
        </w:trPr>
        <w:tc>
          <w:tcPr>
            <w:tcW w:w="7087" w:type="dxa"/>
            <w:gridSpan w:val="3"/>
          </w:tcPr>
          <w:p w14:paraId="1AB2CEDB" w14:textId="77777777" w:rsidR="00017603" w:rsidRPr="006A6394" w:rsidRDefault="00017603" w:rsidP="009E4F7F">
            <w:pPr>
              <w:pStyle w:val="TAL"/>
            </w:pPr>
            <w:r w:rsidRPr="006A6394">
              <w:t>Bit</w:t>
            </w:r>
          </w:p>
        </w:tc>
      </w:tr>
      <w:tr w:rsidR="00017603" w:rsidRPr="006A6394" w14:paraId="528CAE77" w14:textId="77777777" w:rsidTr="009E4F7F">
        <w:trPr>
          <w:gridAfter w:val="1"/>
          <w:wAfter w:w="9" w:type="dxa"/>
          <w:cantSplit/>
          <w:jc w:val="center"/>
        </w:trPr>
        <w:tc>
          <w:tcPr>
            <w:tcW w:w="285" w:type="dxa"/>
          </w:tcPr>
          <w:p w14:paraId="68D4A2A9" w14:textId="77777777" w:rsidR="00017603" w:rsidRPr="006A6394" w:rsidRDefault="00017603" w:rsidP="009E4F7F">
            <w:pPr>
              <w:pStyle w:val="TAH"/>
            </w:pPr>
            <w:r>
              <w:t>2</w:t>
            </w:r>
          </w:p>
        </w:tc>
        <w:tc>
          <w:tcPr>
            <w:tcW w:w="284" w:type="dxa"/>
          </w:tcPr>
          <w:p w14:paraId="40712043" w14:textId="77777777" w:rsidR="00017603" w:rsidRPr="006A6394" w:rsidRDefault="00017603" w:rsidP="009E4F7F">
            <w:pPr>
              <w:pStyle w:val="TAH"/>
            </w:pPr>
          </w:p>
        </w:tc>
        <w:tc>
          <w:tcPr>
            <w:tcW w:w="6518" w:type="dxa"/>
          </w:tcPr>
          <w:p w14:paraId="4EEF6F46" w14:textId="77777777" w:rsidR="00017603" w:rsidRPr="006A6394" w:rsidRDefault="00017603" w:rsidP="009E4F7F">
            <w:pPr>
              <w:pStyle w:val="TAL"/>
            </w:pPr>
          </w:p>
        </w:tc>
      </w:tr>
      <w:tr w:rsidR="00017603" w:rsidRPr="006A6394" w14:paraId="73FF1090" w14:textId="77777777" w:rsidTr="009E4F7F">
        <w:trPr>
          <w:gridAfter w:val="1"/>
          <w:wAfter w:w="9" w:type="dxa"/>
          <w:cantSplit/>
          <w:jc w:val="center"/>
        </w:trPr>
        <w:tc>
          <w:tcPr>
            <w:tcW w:w="285" w:type="dxa"/>
          </w:tcPr>
          <w:p w14:paraId="7A0DE37E" w14:textId="77777777" w:rsidR="00017603" w:rsidRPr="006A6394" w:rsidRDefault="00017603" w:rsidP="009E4F7F">
            <w:pPr>
              <w:pStyle w:val="TAC"/>
            </w:pPr>
            <w:r w:rsidRPr="006A6394">
              <w:t>0</w:t>
            </w:r>
          </w:p>
        </w:tc>
        <w:tc>
          <w:tcPr>
            <w:tcW w:w="284" w:type="dxa"/>
          </w:tcPr>
          <w:p w14:paraId="01DD57EE" w14:textId="77777777" w:rsidR="00017603" w:rsidRPr="006A6394" w:rsidRDefault="00017603" w:rsidP="009E4F7F">
            <w:pPr>
              <w:pStyle w:val="TAC"/>
            </w:pPr>
          </w:p>
        </w:tc>
        <w:tc>
          <w:tcPr>
            <w:tcW w:w="6518" w:type="dxa"/>
          </w:tcPr>
          <w:p w14:paraId="23830261" w14:textId="77777777" w:rsidR="00017603" w:rsidRPr="006A6394" w:rsidRDefault="00017603" w:rsidP="009E4F7F">
            <w:pPr>
              <w:pStyle w:val="TAL"/>
            </w:pPr>
            <w:r>
              <w:t>UTRAN</w:t>
            </w:r>
            <w:r w:rsidRPr="006A6394">
              <w:t xml:space="preserve"> </w:t>
            </w:r>
            <w:r>
              <w:t>is not restricted</w:t>
            </w:r>
          </w:p>
        </w:tc>
      </w:tr>
      <w:tr w:rsidR="00017603" w:rsidRPr="006A6394" w14:paraId="2665C7A8" w14:textId="77777777" w:rsidTr="009E4F7F">
        <w:trPr>
          <w:gridAfter w:val="1"/>
          <w:wAfter w:w="9" w:type="dxa"/>
          <w:cantSplit/>
          <w:jc w:val="center"/>
        </w:trPr>
        <w:tc>
          <w:tcPr>
            <w:tcW w:w="285" w:type="dxa"/>
          </w:tcPr>
          <w:p w14:paraId="1B2B668A" w14:textId="77777777" w:rsidR="00017603" w:rsidRPr="006A6394" w:rsidRDefault="00017603" w:rsidP="009E4F7F">
            <w:pPr>
              <w:pStyle w:val="TAC"/>
            </w:pPr>
            <w:r w:rsidRPr="006A6394">
              <w:t>1</w:t>
            </w:r>
          </w:p>
        </w:tc>
        <w:tc>
          <w:tcPr>
            <w:tcW w:w="284" w:type="dxa"/>
          </w:tcPr>
          <w:p w14:paraId="6B098A22" w14:textId="77777777" w:rsidR="00017603" w:rsidRPr="006A6394" w:rsidRDefault="00017603" w:rsidP="009E4F7F">
            <w:pPr>
              <w:pStyle w:val="TAC"/>
              <w:jc w:val="left"/>
            </w:pPr>
          </w:p>
        </w:tc>
        <w:tc>
          <w:tcPr>
            <w:tcW w:w="6518" w:type="dxa"/>
          </w:tcPr>
          <w:p w14:paraId="6805178F" w14:textId="77777777" w:rsidR="00017603" w:rsidRPr="006A6394" w:rsidRDefault="00017603" w:rsidP="009E4F7F">
            <w:pPr>
              <w:pStyle w:val="TAL"/>
            </w:pPr>
            <w:r>
              <w:t>UTRAN</w:t>
            </w:r>
            <w:r w:rsidRPr="006A6394">
              <w:t xml:space="preserve"> </w:t>
            </w:r>
            <w:r>
              <w:t>is restricted</w:t>
            </w:r>
          </w:p>
        </w:tc>
      </w:tr>
      <w:tr w:rsidR="00017603" w:rsidRPr="006A6394" w14:paraId="5ADA01AE" w14:textId="77777777" w:rsidTr="009E4F7F">
        <w:trPr>
          <w:gridAfter w:val="1"/>
          <w:wAfter w:w="9" w:type="dxa"/>
          <w:cantSplit/>
          <w:jc w:val="center"/>
        </w:trPr>
        <w:tc>
          <w:tcPr>
            <w:tcW w:w="7087" w:type="dxa"/>
            <w:gridSpan w:val="3"/>
          </w:tcPr>
          <w:p w14:paraId="29A9316E" w14:textId="77777777" w:rsidR="00017603" w:rsidRPr="006A6394" w:rsidRDefault="00017603" w:rsidP="009E4F7F">
            <w:pPr>
              <w:pStyle w:val="TAL"/>
            </w:pPr>
          </w:p>
        </w:tc>
      </w:tr>
      <w:tr w:rsidR="00017603" w:rsidRPr="006A6394" w14:paraId="492B6528" w14:textId="77777777" w:rsidTr="009E4F7F">
        <w:trPr>
          <w:gridAfter w:val="1"/>
          <w:wAfter w:w="9" w:type="dxa"/>
          <w:cantSplit/>
          <w:jc w:val="center"/>
        </w:trPr>
        <w:tc>
          <w:tcPr>
            <w:tcW w:w="7087" w:type="dxa"/>
            <w:gridSpan w:val="3"/>
          </w:tcPr>
          <w:p w14:paraId="787F5D4E" w14:textId="77777777" w:rsidR="00017603" w:rsidRPr="006A6394" w:rsidRDefault="00017603" w:rsidP="009E4F7F">
            <w:pPr>
              <w:pStyle w:val="TAL"/>
            </w:pPr>
            <w:r>
              <w:t xml:space="preserve">E-UTRAN </w:t>
            </w:r>
            <w:r w:rsidRPr="006A6394">
              <w:t xml:space="preserve">(octet </w:t>
            </w:r>
            <w:r>
              <w:t>4</w:t>
            </w:r>
            <w:r w:rsidRPr="006A6394">
              <w:t xml:space="preserve">, bit </w:t>
            </w:r>
            <w:r>
              <w:t>3</w:t>
            </w:r>
            <w:r w:rsidRPr="006A6394">
              <w:t>)</w:t>
            </w:r>
          </w:p>
        </w:tc>
      </w:tr>
      <w:tr w:rsidR="00017603" w:rsidRPr="006A6394" w14:paraId="16DA39D7" w14:textId="77777777" w:rsidTr="009E4F7F">
        <w:trPr>
          <w:gridAfter w:val="1"/>
          <w:wAfter w:w="9" w:type="dxa"/>
          <w:cantSplit/>
          <w:jc w:val="center"/>
        </w:trPr>
        <w:tc>
          <w:tcPr>
            <w:tcW w:w="7087" w:type="dxa"/>
            <w:gridSpan w:val="3"/>
          </w:tcPr>
          <w:p w14:paraId="20D4980F" w14:textId="77777777" w:rsidR="00017603" w:rsidRPr="006A6394" w:rsidRDefault="00017603" w:rsidP="009E4F7F">
            <w:pPr>
              <w:pStyle w:val="TAL"/>
            </w:pPr>
            <w:r w:rsidRPr="006A6394">
              <w:t xml:space="preserve">Bit </w:t>
            </w:r>
          </w:p>
        </w:tc>
      </w:tr>
      <w:tr w:rsidR="00017603" w:rsidRPr="006A6394" w14:paraId="42DE1F9E" w14:textId="77777777" w:rsidTr="009E4F7F">
        <w:trPr>
          <w:gridAfter w:val="1"/>
          <w:wAfter w:w="9" w:type="dxa"/>
          <w:cantSplit/>
          <w:jc w:val="center"/>
        </w:trPr>
        <w:tc>
          <w:tcPr>
            <w:tcW w:w="285" w:type="dxa"/>
          </w:tcPr>
          <w:p w14:paraId="4CE99E08" w14:textId="77777777" w:rsidR="00017603" w:rsidRPr="006A6394" w:rsidRDefault="00017603" w:rsidP="009E4F7F">
            <w:pPr>
              <w:pStyle w:val="TAH"/>
            </w:pPr>
            <w:r>
              <w:t>3</w:t>
            </w:r>
          </w:p>
        </w:tc>
        <w:tc>
          <w:tcPr>
            <w:tcW w:w="284" w:type="dxa"/>
          </w:tcPr>
          <w:p w14:paraId="39608A33" w14:textId="77777777" w:rsidR="00017603" w:rsidRPr="006A6394" w:rsidRDefault="00017603" w:rsidP="009E4F7F">
            <w:pPr>
              <w:pStyle w:val="TAH"/>
            </w:pPr>
          </w:p>
        </w:tc>
        <w:tc>
          <w:tcPr>
            <w:tcW w:w="6518" w:type="dxa"/>
          </w:tcPr>
          <w:p w14:paraId="47A29294" w14:textId="77777777" w:rsidR="00017603" w:rsidRPr="006A6394" w:rsidRDefault="00017603" w:rsidP="009E4F7F">
            <w:pPr>
              <w:pStyle w:val="TAL"/>
            </w:pPr>
          </w:p>
        </w:tc>
      </w:tr>
      <w:tr w:rsidR="00017603" w:rsidRPr="006A6394" w14:paraId="71135D3E" w14:textId="77777777" w:rsidTr="009E4F7F">
        <w:trPr>
          <w:gridAfter w:val="1"/>
          <w:wAfter w:w="9" w:type="dxa"/>
          <w:cantSplit/>
          <w:jc w:val="center"/>
        </w:trPr>
        <w:tc>
          <w:tcPr>
            <w:tcW w:w="285" w:type="dxa"/>
          </w:tcPr>
          <w:p w14:paraId="5E6FC0CC" w14:textId="77777777" w:rsidR="00017603" w:rsidRPr="006A6394" w:rsidRDefault="00017603" w:rsidP="009E4F7F">
            <w:pPr>
              <w:pStyle w:val="TAC"/>
            </w:pPr>
            <w:r w:rsidRPr="006A6394">
              <w:t>0</w:t>
            </w:r>
          </w:p>
        </w:tc>
        <w:tc>
          <w:tcPr>
            <w:tcW w:w="284" w:type="dxa"/>
          </w:tcPr>
          <w:p w14:paraId="00442822" w14:textId="77777777" w:rsidR="00017603" w:rsidRPr="006A6394" w:rsidRDefault="00017603" w:rsidP="009E4F7F">
            <w:pPr>
              <w:pStyle w:val="TAC"/>
            </w:pPr>
          </w:p>
        </w:tc>
        <w:tc>
          <w:tcPr>
            <w:tcW w:w="6518" w:type="dxa"/>
          </w:tcPr>
          <w:p w14:paraId="51C4418B" w14:textId="77777777" w:rsidR="00017603" w:rsidRPr="006A6394" w:rsidRDefault="00017603" w:rsidP="009E4F7F">
            <w:pPr>
              <w:pStyle w:val="TAL"/>
            </w:pPr>
            <w:r>
              <w:t>E-UTRAN is not</w:t>
            </w:r>
            <w:r w:rsidRPr="006A6394">
              <w:t xml:space="preserve"> </w:t>
            </w:r>
            <w:r>
              <w:t>restricted</w:t>
            </w:r>
          </w:p>
        </w:tc>
      </w:tr>
      <w:tr w:rsidR="00017603" w:rsidRPr="006A6394" w14:paraId="5566294F" w14:textId="77777777" w:rsidTr="009E4F7F">
        <w:trPr>
          <w:gridAfter w:val="1"/>
          <w:wAfter w:w="9" w:type="dxa"/>
          <w:cantSplit/>
          <w:jc w:val="center"/>
        </w:trPr>
        <w:tc>
          <w:tcPr>
            <w:tcW w:w="285" w:type="dxa"/>
          </w:tcPr>
          <w:p w14:paraId="0EED0365" w14:textId="77777777" w:rsidR="00017603" w:rsidRPr="006A6394" w:rsidRDefault="00017603" w:rsidP="009E4F7F">
            <w:pPr>
              <w:pStyle w:val="TAC"/>
            </w:pPr>
            <w:r w:rsidRPr="006A6394">
              <w:t>1</w:t>
            </w:r>
          </w:p>
        </w:tc>
        <w:tc>
          <w:tcPr>
            <w:tcW w:w="284" w:type="dxa"/>
          </w:tcPr>
          <w:p w14:paraId="35A7F483" w14:textId="77777777" w:rsidR="00017603" w:rsidRPr="006A6394" w:rsidRDefault="00017603" w:rsidP="009E4F7F">
            <w:pPr>
              <w:pStyle w:val="TAC"/>
              <w:jc w:val="left"/>
            </w:pPr>
          </w:p>
        </w:tc>
        <w:tc>
          <w:tcPr>
            <w:tcW w:w="6518" w:type="dxa"/>
          </w:tcPr>
          <w:p w14:paraId="075C0F9F" w14:textId="77777777" w:rsidR="00017603" w:rsidRDefault="00017603" w:rsidP="009E4F7F">
            <w:pPr>
              <w:pStyle w:val="TAL"/>
            </w:pPr>
            <w:r>
              <w:t>E-UTRAN is restricted</w:t>
            </w:r>
          </w:p>
          <w:p w14:paraId="71D00BEB" w14:textId="77777777" w:rsidR="00017603" w:rsidRPr="006A6394" w:rsidRDefault="00017603" w:rsidP="009E4F7F">
            <w:pPr>
              <w:pStyle w:val="TAL"/>
            </w:pPr>
          </w:p>
        </w:tc>
      </w:tr>
      <w:tr w:rsidR="00017603" w:rsidRPr="006A6394" w14:paraId="315DB6A5" w14:textId="77777777" w:rsidTr="009E4F7F">
        <w:trPr>
          <w:gridAfter w:val="1"/>
          <w:wAfter w:w="9" w:type="dxa"/>
          <w:cantSplit/>
          <w:jc w:val="center"/>
        </w:trPr>
        <w:tc>
          <w:tcPr>
            <w:tcW w:w="7087" w:type="dxa"/>
            <w:gridSpan w:val="3"/>
          </w:tcPr>
          <w:p w14:paraId="4B4BADF7" w14:textId="77777777" w:rsidR="00017603" w:rsidRPr="006A6394" w:rsidRDefault="00017603" w:rsidP="009E4F7F">
            <w:pPr>
              <w:pStyle w:val="TAL"/>
            </w:pPr>
            <w:r>
              <w:t xml:space="preserve">NG-RAN </w:t>
            </w:r>
            <w:r w:rsidRPr="006A6394">
              <w:t xml:space="preserve">(octet </w:t>
            </w:r>
            <w:r>
              <w:t>4</w:t>
            </w:r>
            <w:r w:rsidRPr="006A6394">
              <w:t xml:space="preserve">, bit </w:t>
            </w:r>
            <w:r>
              <w:t>4</w:t>
            </w:r>
            <w:r w:rsidRPr="006A6394">
              <w:t>)</w:t>
            </w:r>
          </w:p>
        </w:tc>
      </w:tr>
      <w:tr w:rsidR="00017603" w:rsidRPr="006A6394" w14:paraId="59462CA7" w14:textId="77777777" w:rsidTr="009E4F7F">
        <w:trPr>
          <w:gridAfter w:val="1"/>
          <w:wAfter w:w="9" w:type="dxa"/>
          <w:cantSplit/>
          <w:jc w:val="center"/>
        </w:trPr>
        <w:tc>
          <w:tcPr>
            <w:tcW w:w="7087" w:type="dxa"/>
            <w:gridSpan w:val="3"/>
          </w:tcPr>
          <w:p w14:paraId="7334B094" w14:textId="77777777" w:rsidR="00017603" w:rsidRDefault="00017603" w:rsidP="009E4F7F">
            <w:pPr>
              <w:pStyle w:val="TAL"/>
            </w:pPr>
            <w:r w:rsidRPr="006A6394">
              <w:t>Bit</w:t>
            </w:r>
          </w:p>
          <w:p w14:paraId="47671966" w14:textId="77777777" w:rsidR="00017603" w:rsidRPr="00F42744" w:rsidRDefault="00017603" w:rsidP="009E4F7F">
            <w:pPr>
              <w:pStyle w:val="TAL"/>
              <w:rPr>
                <w:b/>
                <w:bCs/>
              </w:rPr>
            </w:pPr>
            <w:r>
              <w:rPr>
                <w:b/>
                <w:bCs/>
              </w:rPr>
              <w:t>4</w:t>
            </w:r>
          </w:p>
        </w:tc>
      </w:tr>
      <w:tr w:rsidR="00017603" w:rsidRPr="006A6394" w14:paraId="4809C22D" w14:textId="77777777" w:rsidTr="009E4F7F">
        <w:trPr>
          <w:gridAfter w:val="1"/>
          <w:wAfter w:w="9" w:type="dxa"/>
          <w:cantSplit/>
          <w:jc w:val="center"/>
        </w:trPr>
        <w:tc>
          <w:tcPr>
            <w:tcW w:w="285" w:type="dxa"/>
          </w:tcPr>
          <w:p w14:paraId="742BF142" w14:textId="77777777" w:rsidR="00017603" w:rsidRPr="006A6394" w:rsidRDefault="00017603" w:rsidP="009E4F7F">
            <w:pPr>
              <w:pStyle w:val="TAC"/>
            </w:pPr>
            <w:r w:rsidRPr="006A6394">
              <w:t>0</w:t>
            </w:r>
          </w:p>
        </w:tc>
        <w:tc>
          <w:tcPr>
            <w:tcW w:w="284" w:type="dxa"/>
          </w:tcPr>
          <w:p w14:paraId="54D37513" w14:textId="77777777" w:rsidR="00017603" w:rsidRPr="006A6394" w:rsidRDefault="00017603" w:rsidP="009E4F7F">
            <w:pPr>
              <w:pStyle w:val="TAC"/>
            </w:pPr>
          </w:p>
        </w:tc>
        <w:tc>
          <w:tcPr>
            <w:tcW w:w="6518" w:type="dxa"/>
          </w:tcPr>
          <w:p w14:paraId="4F3F3CBB" w14:textId="77777777" w:rsidR="00017603" w:rsidRPr="006A6394" w:rsidRDefault="00017603" w:rsidP="009E4F7F">
            <w:pPr>
              <w:pStyle w:val="TAL"/>
            </w:pPr>
            <w:r>
              <w:t>NG-RAN is not restricted</w:t>
            </w:r>
          </w:p>
        </w:tc>
      </w:tr>
      <w:tr w:rsidR="00017603" w:rsidRPr="006A6394" w14:paraId="7DF1C0AC" w14:textId="77777777" w:rsidTr="009E4F7F">
        <w:trPr>
          <w:gridAfter w:val="1"/>
          <w:wAfter w:w="9" w:type="dxa"/>
          <w:cantSplit/>
          <w:jc w:val="center"/>
        </w:trPr>
        <w:tc>
          <w:tcPr>
            <w:tcW w:w="285" w:type="dxa"/>
          </w:tcPr>
          <w:p w14:paraId="396B15EF" w14:textId="77777777" w:rsidR="00017603" w:rsidRPr="006A6394" w:rsidRDefault="00017603" w:rsidP="009E4F7F">
            <w:pPr>
              <w:pStyle w:val="TAC"/>
            </w:pPr>
            <w:r w:rsidRPr="006A6394">
              <w:t>1</w:t>
            </w:r>
          </w:p>
        </w:tc>
        <w:tc>
          <w:tcPr>
            <w:tcW w:w="284" w:type="dxa"/>
          </w:tcPr>
          <w:p w14:paraId="5C3546A4" w14:textId="77777777" w:rsidR="00017603" w:rsidRPr="006A6394" w:rsidRDefault="00017603" w:rsidP="009E4F7F">
            <w:pPr>
              <w:pStyle w:val="TAC"/>
              <w:jc w:val="left"/>
            </w:pPr>
          </w:p>
        </w:tc>
        <w:tc>
          <w:tcPr>
            <w:tcW w:w="6518" w:type="dxa"/>
          </w:tcPr>
          <w:p w14:paraId="02E3F319" w14:textId="77777777" w:rsidR="00017603" w:rsidRPr="006A6394" w:rsidRDefault="00017603" w:rsidP="009E4F7F">
            <w:pPr>
              <w:pStyle w:val="TAL"/>
            </w:pPr>
            <w:r>
              <w:t>NG-RAN is restricted</w:t>
            </w:r>
          </w:p>
        </w:tc>
      </w:tr>
      <w:tr w:rsidR="00017603" w:rsidRPr="006A6394" w14:paraId="3C01AED5" w14:textId="77777777" w:rsidTr="009E4F7F">
        <w:trPr>
          <w:gridAfter w:val="1"/>
          <w:wAfter w:w="9" w:type="dxa"/>
          <w:cantSplit/>
          <w:jc w:val="center"/>
          <w:ins w:id="39" w:author="GruberRo05" w:date="2024-09-19T15:15:00Z"/>
        </w:trPr>
        <w:tc>
          <w:tcPr>
            <w:tcW w:w="7087" w:type="dxa"/>
            <w:gridSpan w:val="3"/>
          </w:tcPr>
          <w:p w14:paraId="7355C208" w14:textId="77777777" w:rsidR="00017603" w:rsidRPr="006A6394" w:rsidRDefault="00017603" w:rsidP="009E4F7F">
            <w:pPr>
              <w:pStyle w:val="TAL"/>
              <w:rPr>
                <w:ins w:id="40" w:author="GruberRo05" w:date="2024-09-19T15:15:00Z" w16du:dateUtc="2024-09-19T13:15:00Z"/>
              </w:rPr>
            </w:pPr>
          </w:p>
        </w:tc>
      </w:tr>
      <w:tr w:rsidR="00017603" w:rsidRPr="006A6394" w14:paraId="4C2AA758" w14:textId="77777777" w:rsidTr="009E4F7F">
        <w:trPr>
          <w:gridAfter w:val="1"/>
          <w:wAfter w:w="9" w:type="dxa"/>
          <w:cantSplit/>
          <w:jc w:val="center"/>
          <w:ins w:id="41" w:author="GruberRo05" w:date="2024-09-19T15:15:00Z"/>
        </w:trPr>
        <w:tc>
          <w:tcPr>
            <w:tcW w:w="7087" w:type="dxa"/>
            <w:gridSpan w:val="3"/>
          </w:tcPr>
          <w:p w14:paraId="279CF9DF" w14:textId="0F0CC862" w:rsidR="00017603" w:rsidRPr="006A6394" w:rsidRDefault="004C3E00" w:rsidP="009E4F7F">
            <w:pPr>
              <w:pStyle w:val="TAL"/>
              <w:rPr>
                <w:ins w:id="42" w:author="GruberRo05" w:date="2024-09-19T15:15:00Z" w16du:dateUtc="2024-09-19T13:15:00Z"/>
              </w:rPr>
            </w:pPr>
            <w:ins w:id="43" w:author="GruberRo05" w:date="2024-09-19T15:20:00Z" w16du:dateUtc="2024-09-19T13:20:00Z">
              <w:r>
                <w:t>Sat-</w:t>
              </w:r>
            </w:ins>
            <w:ins w:id="44" w:author="GruberRo05" w:date="2024-09-19T15:15:00Z" w16du:dateUtc="2024-09-19T13:15:00Z">
              <w:r w:rsidR="00017603">
                <w:t xml:space="preserve">E-UTRAN </w:t>
              </w:r>
              <w:r w:rsidR="00017603" w:rsidRPr="006A6394">
                <w:t xml:space="preserve">(octet </w:t>
              </w:r>
              <w:r w:rsidR="00017603">
                <w:t>4</w:t>
              </w:r>
              <w:r w:rsidR="00017603" w:rsidRPr="006A6394">
                <w:t xml:space="preserve">, bit </w:t>
              </w:r>
            </w:ins>
            <w:ins w:id="45" w:author="GruberRo05" w:date="2024-09-19T15:16:00Z" w16du:dateUtc="2024-09-19T13:16:00Z">
              <w:r w:rsidR="00017603">
                <w:t>5</w:t>
              </w:r>
            </w:ins>
            <w:ins w:id="46" w:author="GruberRo05" w:date="2024-09-19T15:15:00Z" w16du:dateUtc="2024-09-19T13:15:00Z">
              <w:r w:rsidR="00017603" w:rsidRPr="006A6394">
                <w:t>)</w:t>
              </w:r>
            </w:ins>
          </w:p>
        </w:tc>
      </w:tr>
      <w:tr w:rsidR="00017603" w:rsidRPr="006A6394" w14:paraId="344C400C" w14:textId="77777777" w:rsidTr="009E4F7F">
        <w:trPr>
          <w:gridAfter w:val="1"/>
          <w:wAfter w:w="9" w:type="dxa"/>
          <w:cantSplit/>
          <w:jc w:val="center"/>
          <w:ins w:id="47" w:author="GruberRo05" w:date="2024-09-19T15:15:00Z"/>
        </w:trPr>
        <w:tc>
          <w:tcPr>
            <w:tcW w:w="7087" w:type="dxa"/>
            <w:gridSpan w:val="3"/>
          </w:tcPr>
          <w:p w14:paraId="1B62B1D0" w14:textId="77777777" w:rsidR="00017603" w:rsidRPr="006A6394" w:rsidRDefault="00017603" w:rsidP="009E4F7F">
            <w:pPr>
              <w:pStyle w:val="TAL"/>
              <w:rPr>
                <w:ins w:id="48" w:author="GruberRo05" w:date="2024-09-19T15:15:00Z" w16du:dateUtc="2024-09-19T13:15:00Z"/>
              </w:rPr>
            </w:pPr>
            <w:ins w:id="49" w:author="GruberRo05" w:date="2024-09-19T15:15:00Z" w16du:dateUtc="2024-09-19T13:15:00Z">
              <w:r w:rsidRPr="006A6394">
                <w:t xml:space="preserve">Bit </w:t>
              </w:r>
            </w:ins>
          </w:p>
        </w:tc>
      </w:tr>
      <w:tr w:rsidR="00017603" w:rsidRPr="006A6394" w14:paraId="583CE862" w14:textId="77777777" w:rsidTr="009E4F7F">
        <w:trPr>
          <w:gridAfter w:val="1"/>
          <w:wAfter w:w="9" w:type="dxa"/>
          <w:cantSplit/>
          <w:jc w:val="center"/>
          <w:ins w:id="50" w:author="GruberRo05" w:date="2024-09-19T15:15:00Z"/>
        </w:trPr>
        <w:tc>
          <w:tcPr>
            <w:tcW w:w="285" w:type="dxa"/>
          </w:tcPr>
          <w:p w14:paraId="6C41CAC6" w14:textId="77777777" w:rsidR="00017603" w:rsidRPr="006A6394" w:rsidRDefault="00017603" w:rsidP="009E4F7F">
            <w:pPr>
              <w:pStyle w:val="TAH"/>
              <w:rPr>
                <w:ins w:id="51" w:author="GruberRo05" w:date="2024-09-19T15:15:00Z" w16du:dateUtc="2024-09-19T13:15:00Z"/>
              </w:rPr>
            </w:pPr>
            <w:ins w:id="52" w:author="GruberRo05" w:date="2024-09-19T15:15:00Z" w16du:dateUtc="2024-09-19T13:15:00Z">
              <w:r>
                <w:t>3</w:t>
              </w:r>
            </w:ins>
          </w:p>
        </w:tc>
        <w:tc>
          <w:tcPr>
            <w:tcW w:w="284" w:type="dxa"/>
          </w:tcPr>
          <w:p w14:paraId="330CF389" w14:textId="77777777" w:rsidR="00017603" w:rsidRPr="006A6394" w:rsidRDefault="00017603" w:rsidP="009E4F7F">
            <w:pPr>
              <w:pStyle w:val="TAH"/>
              <w:rPr>
                <w:ins w:id="53" w:author="GruberRo05" w:date="2024-09-19T15:15:00Z" w16du:dateUtc="2024-09-19T13:15:00Z"/>
              </w:rPr>
            </w:pPr>
          </w:p>
        </w:tc>
        <w:tc>
          <w:tcPr>
            <w:tcW w:w="6518" w:type="dxa"/>
          </w:tcPr>
          <w:p w14:paraId="12E78DF0" w14:textId="77777777" w:rsidR="00017603" w:rsidRPr="006A6394" w:rsidRDefault="00017603" w:rsidP="009E4F7F">
            <w:pPr>
              <w:pStyle w:val="TAL"/>
              <w:rPr>
                <w:ins w:id="54" w:author="GruberRo05" w:date="2024-09-19T15:15:00Z" w16du:dateUtc="2024-09-19T13:15:00Z"/>
              </w:rPr>
            </w:pPr>
          </w:p>
        </w:tc>
      </w:tr>
      <w:tr w:rsidR="00017603" w:rsidRPr="006A6394" w14:paraId="057892BD" w14:textId="77777777" w:rsidTr="009E4F7F">
        <w:trPr>
          <w:gridAfter w:val="1"/>
          <w:wAfter w:w="9" w:type="dxa"/>
          <w:cantSplit/>
          <w:jc w:val="center"/>
          <w:ins w:id="55" w:author="GruberRo05" w:date="2024-09-19T15:15:00Z"/>
        </w:trPr>
        <w:tc>
          <w:tcPr>
            <w:tcW w:w="285" w:type="dxa"/>
          </w:tcPr>
          <w:p w14:paraId="33ABDA48" w14:textId="77777777" w:rsidR="00017603" w:rsidRPr="006A6394" w:rsidRDefault="00017603" w:rsidP="009E4F7F">
            <w:pPr>
              <w:pStyle w:val="TAC"/>
              <w:rPr>
                <w:ins w:id="56" w:author="GruberRo05" w:date="2024-09-19T15:15:00Z" w16du:dateUtc="2024-09-19T13:15:00Z"/>
              </w:rPr>
            </w:pPr>
            <w:ins w:id="57" w:author="GruberRo05" w:date="2024-09-19T15:15:00Z" w16du:dateUtc="2024-09-19T13:15:00Z">
              <w:r w:rsidRPr="006A6394">
                <w:t>0</w:t>
              </w:r>
            </w:ins>
          </w:p>
        </w:tc>
        <w:tc>
          <w:tcPr>
            <w:tcW w:w="284" w:type="dxa"/>
          </w:tcPr>
          <w:p w14:paraId="62E1DE76" w14:textId="77777777" w:rsidR="00017603" w:rsidRPr="006A6394" w:rsidRDefault="00017603" w:rsidP="009E4F7F">
            <w:pPr>
              <w:pStyle w:val="TAC"/>
              <w:rPr>
                <w:ins w:id="58" w:author="GruberRo05" w:date="2024-09-19T15:15:00Z" w16du:dateUtc="2024-09-19T13:15:00Z"/>
              </w:rPr>
            </w:pPr>
          </w:p>
        </w:tc>
        <w:tc>
          <w:tcPr>
            <w:tcW w:w="6518" w:type="dxa"/>
          </w:tcPr>
          <w:p w14:paraId="0E203AB3" w14:textId="13D26CD8" w:rsidR="00017603" w:rsidRPr="006A6394" w:rsidRDefault="00017603" w:rsidP="009E4F7F">
            <w:pPr>
              <w:pStyle w:val="TAL"/>
              <w:rPr>
                <w:ins w:id="59" w:author="GruberRo05" w:date="2024-09-19T15:15:00Z" w16du:dateUtc="2024-09-19T13:15:00Z"/>
              </w:rPr>
            </w:pPr>
            <w:ins w:id="60" w:author="GruberRo05" w:date="2024-09-19T15:16:00Z" w16du:dateUtc="2024-09-19T13:16:00Z">
              <w:r>
                <w:t xml:space="preserve">satellite </w:t>
              </w:r>
            </w:ins>
            <w:ins w:id="61" w:author="GruberRo05" w:date="2024-09-19T15:15:00Z" w16du:dateUtc="2024-09-19T13:15:00Z">
              <w:r>
                <w:t>E-UTRAN is not</w:t>
              </w:r>
              <w:r w:rsidRPr="006A6394">
                <w:t xml:space="preserve"> </w:t>
              </w:r>
              <w:r>
                <w:t>restricted</w:t>
              </w:r>
            </w:ins>
          </w:p>
        </w:tc>
      </w:tr>
      <w:tr w:rsidR="00017603" w:rsidRPr="006A6394" w14:paraId="1FEBC0A3" w14:textId="77777777" w:rsidTr="009E4F7F">
        <w:trPr>
          <w:gridAfter w:val="1"/>
          <w:wAfter w:w="9" w:type="dxa"/>
          <w:cantSplit/>
          <w:jc w:val="center"/>
          <w:ins w:id="62" w:author="GruberRo05" w:date="2024-09-19T15:15:00Z"/>
        </w:trPr>
        <w:tc>
          <w:tcPr>
            <w:tcW w:w="285" w:type="dxa"/>
          </w:tcPr>
          <w:p w14:paraId="7DA2087D" w14:textId="77777777" w:rsidR="00017603" w:rsidRPr="006A6394" w:rsidRDefault="00017603" w:rsidP="009E4F7F">
            <w:pPr>
              <w:pStyle w:val="TAC"/>
              <w:rPr>
                <w:ins w:id="63" w:author="GruberRo05" w:date="2024-09-19T15:15:00Z" w16du:dateUtc="2024-09-19T13:15:00Z"/>
              </w:rPr>
            </w:pPr>
            <w:ins w:id="64" w:author="GruberRo05" w:date="2024-09-19T15:15:00Z" w16du:dateUtc="2024-09-19T13:15:00Z">
              <w:r w:rsidRPr="006A6394">
                <w:t>1</w:t>
              </w:r>
            </w:ins>
          </w:p>
        </w:tc>
        <w:tc>
          <w:tcPr>
            <w:tcW w:w="284" w:type="dxa"/>
          </w:tcPr>
          <w:p w14:paraId="4C2CAD94" w14:textId="77777777" w:rsidR="00017603" w:rsidRPr="006A6394" w:rsidRDefault="00017603" w:rsidP="009E4F7F">
            <w:pPr>
              <w:pStyle w:val="TAC"/>
              <w:jc w:val="left"/>
              <w:rPr>
                <w:ins w:id="65" w:author="GruberRo05" w:date="2024-09-19T15:15:00Z" w16du:dateUtc="2024-09-19T13:15:00Z"/>
              </w:rPr>
            </w:pPr>
          </w:p>
        </w:tc>
        <w:tc>
          <w:tcPr>
            <w:tcW w:w="6518" w:type="dxa"/>
          </w:tcPr>
          <w:p w14:paraId="690BDE81" w14:textId="4EBFF098" w:rsidR="00017603" w:rsidRDefault="00017603" w:rsidP="009E4F7F">
            <w:pPr>
              <w:pStyle w:val="TAL"/>
              <w:rPr>
                <w:ins w:id="66" w:author="GruberRo05" w:date="2024-09-19T15:15:00Z" w16du:dateUtc="2024-09-19T13:15:00Z"/>
              </w:rPr>
            </w:pPr>
            <w:ins w:id="67" w:author="GruberRo05" w:date="2024-09-19T15:16:00Z" w16du:dateUtc="2024-09-19T13:16:00Z">
              <w:r>
                <w:t xml:space="preserve">satellite </w:t>
              </w:r>
            </w:ins>
            <w:ins w:id="68" w:author="GruberRo05" w:date="2024-09-19T15:15:00Z" w16du:dateUtc="2024-09-19T13:15:00Z">
              <w:r>
                <w:t>E-UTRAN is restricted</w:t>
              </w:r>
            </w:ins>
          </w:p>
          <w:p w14:paraId="0763EF9B" w14:textId="77777777" w:rsidR="00017603" w:rsidRPr="006A6394" w:rsidRDefault="00017603" w:rsidP="009E4F7F">
            <w:pPr>
              <w:pStyle w:val="TAL"/>
              <w:rPr>
                <w:ins w:id="69" w:author="GruberRo05" w:date="2024-09-19T15:15:00Z" w16du:dateUtc="2024-09-19T13:15:00Z"/>
              </w:rPr>
            </w:pPr>
          </w:p>
        </w:tc>
      </w:tr>
      <w:tr w:rsidR="00017603" w:rsidRPr="006A6394" w14:paraId="59AD7BE8" w14:textId="77777777" w:rsidTr="009E4F7F">
        <w:trPr>
          <w:gridAfter w:val="1"/>
          <w:wAfter w:w="9" w:type="dxa"/>
          <w:cantSplit/>
          <w:jc w:val="center"/>
          <w:ins w:id="70" w:author="GruberRo05" w:date="2024-09-19T15:15:00Z"/>
        </w:trPr>
        <w:tc>
          <w:tcPr>
            <w:tcW w:w="7087" w:type="dxa"/>
            <w:gridSpan w:val="3"/>
          </w:tcPr>
          <w:p w14:paraId="3249F0F4" w14:textId="75888C8B" w:rsidR="00017603" w:rsidRPr="006A6394" w:rsidRDefault="004C3E00" w:rsidP="009E4F7F">
            <w:pPr>
              <w:pStyle w:val="TAL"/>
              <w:rPr>
                <w:ins w:id="71" w:author="GruberRo05" w:date="2024-09-19T15:15:00Z" w16du:dateUtc="2024-09-19T13:15:00Z"/>
              </w:rPr>
            </w:pPr>
            <w:ins w:id="72" w:author="GruberRo05" w:date="2024-09-19T15:21:00Z" w16du:dateUtc="2024-09-19T13:21:00Z">
              <w:r>
                <w:t>Sat-</w:t>
              </w:r>
            </w:ins>
            <w:ins w:id="73" w:author="GruberRo05" w:date="2024-09-19T15:15:00Z" w16du:dateUtc="2024-09-19T13:15:00Z">
              <w:r w:rsidR="00017603">
                <w:t>NG-</w:t>
              </w:r>
              <w:proofErr w:type="gramStart"/>
              <w:r w:rsidR="00017603">
                <w:t>RAN</w:t>
              </w:r>
              <w:r w:rsidR="00017603" w:rsidRPr="006A6394">
                <w:t>(</w:t>
              </w:r>
              <w:proofErr w:type="gramEnd"/>
              <w:r w:rsidR="00017603" w:rsidRPr="006A6394">
                <w:t xml:space="preserve">octet </w:t>
              </w:r>
              <w:r w:rsidR="00017603">
                <w:t>4</w:t>
              </w:r>
              <w:r w:rsidR="00017603" w:rsidRPr="006A6394">
                <w:t xml:space="preserve">, bit </w:t>
              </w:r>
            </w:ins>
            <w:ins w:id="74" w:author="GruberRo05" w:date="2024-09-19T15:16:00Z" w16du:dateUtc="2024-09-19T13:16:00Z">
              <w:r w:rsidR="00017603">
                <w:t>6</w:t>
              </w:r>
            </w:ins>
            <w:ins w:id="75" w:author="GruberRo05" w:date="2024-09-19T15:15:00Z" w16du:dateUtc="2024-09-19T13:15:00Z">
              <w:r w:rsidR="00017603" w:rsidRPr="006A6394">
                <w:t>)</w:t>
              </w:r>
            </w:ins>
          </w:p>
        </w:tc>
      </w:tr>
      <w:tr w:rsidR="00017603" w:rsidRPr="006A6394" w14:paraId="0D02855A" w14:textId="77777777" w:rsidTr="009E4F7F">
        <w:trPr>
          <w:gridAfter w:val="1"/>
          <w:wAfter w:w="9" w:type="dxa"/>
          <w:cantSplit/>
          <w:jc w:val="center"/>
          <w:ins w:id="76" w:author="GruberRo05" w:date="2024-09-19T15:15:00Z"/>
        </w:trPr>
        <w:tc>
          <w:tcPr>
            <w:tcW w:w="7087" w:type="dxa"/>
            <w:gridSpan w:val="3"/>
          </w:tcPr>
          <w:p w14:paraId="6F77671E" w14:textId="77777777" w:rsidR="00017603" w:rsidRDefault="00017603" w:rsidP="009E4F7F">
            <w:pPr>
              <w:pStyle w:val="TAL"/>
              <w:rPr>
                <w:ins w:id="77" w:author="GruberRo05" w:date="2024-09-19T15:15:00Z" w16du:dateUtc="2024-09-19T13:15:00Z"/>
              </w:rPr>
            </w:pPr>
            <w:ins w:id="78" w:author="GruberRo05" w:date="2024-09-19T15:15:00Z" w16du:dateUtc="2024-09-19T13:15:00Z">
              <w:r w:rsidRPr="006A6394">
                <w:t>Bit</w:t>
              </w:r>
            </w:ins>
          </w:p>
          <w:p w14:paraId="52BBE30F" w14:textId="77777777" w:rsidR="00017603" w:rsidRPr="00F42744" w:rsidRDefault="00017603" w:rsidP="009E4F7F">
            <w:pPr>
              <w:pStyle w:val="TAL"/>
              <w:rPr>
                <w:ins w:id="79" w:author="GruberRo05" w:date="2024-09-19T15:15:00Z" w16du:dateUtc="2024-09-19T13:15:00Z"/>
                <w:b/>
                <w:bCs/>
              </w:rPr>
            </w:pPr>
            <w:ins w:id="80" w:author="GruberRo05" w:date="2024-09-19T15:15:00Z" w16du:dateUtc="2024-09-19T13:15:00Z">
              <w:r>
                <w:rPr>
                  <w:b/>
                  <w:bCs/>
                </w:rPr>
                <w:t>4</w:t>
              </w:r>
            </w:ins>
          </w:p>
        </w:tc>
      </w:tr>
      <w:tr w:rsidR="00017603" w:rsidRPr="006A6394" w14:paraId="1DFF0D3E" w14:textId="77777777" w:rsidTr="009E4F7F">
        <w:trPr>
          <w:gridAfter w:val="1"/>
          <w:wAfter w:w="9" w:type="dxa"/>
          <w:cantSplit/>
          <w:jc w:val="center"/>
          <w:ins w:id="81" w:author="GruberRo05" w:date="2024-09-19T15:15:00Z"/>
        </w:trPr>
        <w:tc>
          <w:tcPr>
            <w:tcW w:w="285" w:type="dxa"/>
          </w:tcPr>
          <w:p w14:paraId="34C28B70" w14:textId="77777777" w:rsidR="00017603" w:rsidRPr="006A6394" w:rsidRDefault="00017603" w:rsidP="009E4F7F">
            <w:pPr>
              <w:pStyle w:val="TAC"/>
              <w:rPr>
                <w:ins w:id="82" w:author="GruberRo05" w:date="2024-09-19T15:15:00Z" w16du:dateUtc="2024-09-19T13:15:00Z"/>
              </w:rPr>
            </w:pPr>
            <w:ins w:id="83" w:author="GruberRo05" w:date="2024-09-19T15:15:00Z" w16du:dateUtc="2024-09-19T13:15:00Z">
              <w:r w:rsidRPr="006A6394">
                <w:t>0</w:t>
              </w:r>
            </w:ins>
          </w:p>
        </w:tc>
        <w:tc>
          <w:tcPr>
            <w:tcW w:w="284" w:type="dxa"/>
          </w:tcPr>
          <w:p w14:paraId="266C14F1" w14:textId="77777777" w:rsidR="00017603" w:rsidRPr="006A6394" w:rsidRDefault="00017603" w:rsidP="009E4F7F">
            <w:pPr>
              <w:pStyle w:val="TAC"/>
              <w:rPr>
                <w:ins w:id="84" w:author="GruberRo05" w:date="2024-09-19T15:15:00Z" w16du:dateUtc="2024-09-19T13:15:00Z"/>
              </w:rPr>
            </w:pPr>
          </w:p>
        </w:tc>
        <w:tc>
          <w:tcPr>
            <w:tcW w:w="6518" w:type="dxa"/>
          </w:tcPr>
          <w:p w14:paraId="1B6C1F72" w14:textId="72570B9C" w:rsidR="00017603" w:rsidRPr="006A6394" w:rsidRDefault="00017603" w:rsidP="009E4F7F">
            <w:pPr>
              <w:pStyle w:val="TAL"/>
              <w:rPr>
                <w:ins w:id="85" w:author="GruberRo05" w:date="2024-09-19T15:15:00Z" w16du:dateUtc="2024-09-19T13:15:00Z"/>
              </w:rPr>
            </w:pPr>
            <w:ins w:id="86" w:author="GruberRo05" w:date="2024-09-19T15:16:00Z" w16du:dateUtc="2024-09-19T13:16:00Z">
              <w:r>
                <w:t xml:space="preserve">satellite </w:t>
              </w:r>
            </w:ins>
            <w:ins w:id="87" w:author="GruberRo05" w:date="2024-09-19T15:15:00Z" w16du:dateUtc="2024-09-19T13:15:00Z">
              <w:r>
                <w:t>NG-RAN is not restricted</w:t>
              </w:r>
            </w:ins>
          </w:p>
        </w:tc>
      </w:tr>
      <w:tr w:rsidR="00017603" w:rsidRPr="006A6394" w14:paraId="0124E47C" w14:textId="77777777" w:rsidTr="009E4F7F">
        <w:trPr>
          <w:gridAfter w:val="1"/>
          <w:wAfter w:w="9" w:type="dxa"/>
          <w:cantSplit/>
          <w:jc w:val="center"/>
          <w:ins w:id="88" w:author="GruberRo05" w:date="2024-09-19T15:15:00Z"/>
        </w:trPr>
        <w:tc>
          <w:tcPr>
            <w:tcW w:w="285" w:type="dxa"/>
          </w:tcPr>
          <w:p w14:paraId="5CABB92C" w14:textId="77777777" w:rsidR="00017603" w:rsidRPr="006A6394" w:rsidRDefault="00017603" w:rsidP="009E4F7F">
            <w:pPr>
              <w:pStyle w:val="TAC"/>
              <w:rPr>
                <w:ins w:id="89" w:author="GruberRo05" w:date="2024-09-19T15:15:00Z" w16du:dateUtc="2024-09-19T13:15:00Z"/>
              </w:rPr>
            </w:pPr>
            <w:ins w:id="90" w:author="GruberRo05" w:date="2024-09-19T15:15:00Z" w16du:dateUtc="2024-09-19T13:15:00Z">
              <w:r w:rsidRPr="006A6394">
                <w:t>1</w:t>
              </w:r>
            </w:ins>
          </w:p>
        </w:tc>
        <w:tc>
          <w:tcPr>
            <w:tcW w:w="284" w:type="dxa"/>
          </w:tcPr>
          <w:p w14:paraId="42EBA8EC" w14:textId="77777777" w:rsidR="00017603" w:rsidRPr="006A6394" w:rsidRDefault="00017603" w:rsidP="009E4F7F">
            <w:pPr>
              <w:pStyle w:val="TAC"/>
              <w:jc w:val="left"/>
              <w:rPr>
                <w:ins w:id="91" w:author="GruberRo05" w:date="2024-09-19T15:15:00Z" w16du:dateUtc="2024-09-19T13:15:00Z"/>
              </w:rPr>
            </w:pPr>
          </w:p>
        </w:tc>
        <w:tc>
          <w:tcPr>
            <w:tcW w:w="6518" w:type="dxa"/>
          </w:tcPr>
          <w:p w14:paraId="65BC3AB3" w14:textId="659F3B77" w:rsidR="00017603" w:rsidRPr="006A6394" w:rsidRDefault="00017603" w:rsidP="009E4F7F">
            <w:pPr>
              <w:pStyle w:val="TAL"/>
              <w:rPr>
                <w:ins w:id="92" w:author="GruberRo05" w:date="2024-09-19T15:15:00Z" w16du:dateUtc="2024-09-19T13:15:00Z"/>
              </w:rPr>
            </w:pPr>
            <w:ins w:id="93" w:author="GruberRo05" w:date="2024-09-19T15:16:00Z" w16du:dateUtc="2024-09-19T13:16:00Z">
              <w:r>
                <w:t xml:space="preserve">satellite </w:t>
              </w:r>
            </w:ins>
            <w:ins w:id="94" w:author="GruberRo05" w:date="2024-09-19T15:15:00Z" w16du:dateUtc="2024-09-19T13:15:00Z">
              <w:r>
                <w:t>NG-RAN is restricted</w:t>
              </w:r>
            </w:ins>
          </w:p>
        </w:tc>
      </w:tr>
      <w:tr w:rsidR="00017603" w:rsidRPr="006A6394" w14:paraId="577033C4" w14:textId="77777777" w:rsidTr="009E4F7F">
        <w:trPr>
          <w:gridAfter w:val="1"/>
          <w:wAfter w:w="9" w:type="dxa"/>
          <w:cantSplit/>
          <w:jc w:val="center"/>
        </w:trPr>
        <w:tc>
          <w:tcPr>
            <w:tcW w:w="7087" w:type="dxa"/>
            <w:gridSpan w:val="3"/>
          </w:tcPr>
          <w:p w14:paraId="3E798856" w14:textId="77777777" w:rsidR="00017603" w:rsidRDefault="00017603" w:rsidP="009E4F7F">
            <w:pPr>
              <w:pStyle w:val="TAL"/>
            </w:pPr>
          </w:p>
        </w:tc>
      </w:tr>
    </w:tbl>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48FF3" w14:textId="77777777" w:rsidR="00E205AA" w:rsidRDefault="00E205AA">
      <w:r>
        <w:separator/>
      </w:r>
    </w:p>
  </w:endnote>
  <w:endnote w:type="continuationSeparator" w:id="0">
    <w:p w14:paraId="54B7EC37" w14:textId="77777777" w:rsidR="00E205AA" w:rsidRDefault="00E2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2F6DB" w14:textId="77777777" w:rsidR="00E205AA" w:rsidRDefault="00E205AA">
      <w:r>
        <w:separator/>
      </w:r>
    </w:p>
  </w:footnote>
  <w:footnote w:type="continuationSeparator" w:id="0">
    <w:p w14:paraId="5459DB42" w14:textId="77777777" w:rsidR="00E205AA" w:rsidRDefault="00E20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6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7603"/>
    <w:rsid w:val="00022E4A"/>
    <w:rsid w:val="0002753D"/>
    <w:rsid w:val="00032140"/>
    <w:rsid w:val="00041B0B"/>
    <w:rsid w:val="00060027"/>
    <w:rsid w:val="0007404B"/>
    <w:rsid w:val="000A6394"/>
    <w:rsid w:val="000B7FED"/>
    <w:rsid w:val="000C038A"/>
    <w:rsid w:val="000C6598"/>
    <w:rsid w:val="000D44B3"/>
    <w:rsid w:val="0014545D"/>
    <w:rsid w:val="00145D43"/>
    <w:rsid w:val="00192C46"/>
    <w:rsid w:val="001A08B3"/>
    <w:rsid w:val="001A7B60"/>
    <w:rsid w:val="001B52F0"/>
    <w:rsid w:val="001B7A65"/>
    <w:rsid w:val="001D3028"/>
    <w:rsid w:val="001D48B3"/>
    <w:rsid w:val="001D77A3"/>
    <w:rsid w:val="001E41F3"/>
    <w:rsid w:val="001E4E41"/>
    <w:rsid w:val="00200BE2"/>
    <w:rsid w:val="002049F2"/>
    <w:rsid w:val="00216278"/>
    <w:rsid w:val="0023627F"/>
    <w:rsid w:val="00254017"/>
    <w:rsid w:val="00254FBD"/>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E65BF"/>
    <w:rsid w:val="00305409"/>
    <w:rsid w:val="00316DB6"/>
    <w:rsid w:val="00320085"/>
    <w:rsid w:val="00357FF7"/>
    <w:rsid w:val="003609EF"/>
    <w:rsid w:val="0036231A"/>
    <w:rsid w:val="00374DD4"/>
    <w:rsid w:val="00381E72"/>
    <w:rsid w:val="0039616B"/>
    <w:rsid w:val="003A473D"/>
    <w:rsid w:val="003A4B48"/>
    <w:rsid w:val="003B6AB3"/>
    <w:rsid w:val="003C1E35"/>
    <w:rsid w:val="003E1A36"/>
    <w:rsid w:val="003E6FC2"/>
    <w:rsid w:val="00410371"/>
    <w:rsid w:val="004242F1"/>
    <w:rsid w:val="004515A3"/>
    <w:rsid w:val="00453F3E"/>
    <w:rsid w:val="00453FE9"/>
    <w:rsid w:val="00464633"/>
    <w:rsid w:val="00481A44"/>
    <w:rsid w:val="00484871"/>
    <w:rsid w:val="004859BC"/>
    <w:rsid w:val="004A16E4"/>
    <w:rsid w:val="004B75B7"/>
    <w:rsid w:val="004C3E00"/>
    <w:rsid w:val="005141D9"/>
    <w:rsid w:val="0051580D"/>
    <w:rsid w:val="00520CA3"/>
    <w:rsid w:val="00531014"/>
    <w:rsid w:val="00547111"/>
    <w:rsid w:val="005711E6"/>
    <w:rsid w:val="005854CD"/>
    <w:rsid w:val="00592D74"/>
    <w:rsid w:val="005B407F"/>
    <w:rsid w:val="005E2C44"/>
    <w:rsid w:val="006018C3"/>
    <w:rsid w:val="00606D0B"/>
    <w:rsid w:val="00621188"/>
    <w:rsid w:val="006257ED"/>
    <w:rsid w:val="00653DE4"/>
    <w:rsid w:val="00654D99"/>
    <w:rsid w:val="00665C47"/>
    <w:rsid w:val="00695808"/>
    <w:rsid w:val="006B33CC"/>
    <w:rsid w:val="006B46FB"/>
    <w:rsid w:val="006C71ED"/>
    <w:rsid w:val="006E21FB"/>
    <w:rsid w:val="006F7EDC"/>
    <w:rsid w:val="00700D2F"/>
    <w:rsid w:val="00714D46"/>
    <w:rsid w:val="00721637"/>
    <w:rsid w:val="0072440B"/>
    <w:rsid w:val="00747CFE"/>
    <w:rsid w:val="00767B53"/>
    <w:rsid w:val="00792342"/>
    <w:rsid w:val="007977A8"/>
    <w:rsid w:val="007B512A"/>
    <w:rsid w:val="007C2097"/>
    <w:rsid w:val="007C4010"/>
    <w:rsid w:val="007C5677"/>
    <w:rsid w:val="007D0D0F"/>
    <w:rsid w:val="007D6A07"/>
    <w:rsid w:val="007D6A43"/>
    <w:rsid w:val="007E0334"/>
    <w:rsid w:val="007F7259"/>
    <w:rsid w:val="007F731D"/>
    <w:rsid w:val="008040A8"/>
    <w:rsid w:val="00814D22"/>
    <w:rsid w:val="008279FA"/>
    <w:rsid w:val="00836194"/>
    <w:rsid w:val="008568ED"/>
    <w:rsid w:val="0086266E"/>
    <w:rsid w:val="008626E7"/>
    <w:rsid w:val="0086527F"/>
    <w:rsid w:val="00870EE7"/>
    <w:rsid w:val="00875FCF"/>
    <w:rsid w:val="008863B9"/>
    <w:rsid w:val="0089195F"/>
    <w:rsid w:val="008A45A6"/>
    <w:rsid w:val="008B4374"/>
    <w:rsid w:val="008D3CCC"/>
    <w:rsid w:val="008D72F5"/>
    <w:rsid w:val="008E224F"/>
    <w:rsid w:val="008F3789"/>
    <w:rsid w:val="008F686C"/>
    <w:rsid w:val="00904191"/>
    <w:rsid w:val="009148DE"/>
    <w:rsid w:val="00930F67"/>
    <w:rsid w:val="00941E30"/>
    <w:rsid w:val="00961D0F"/>
    <w:rsid w:val="0096458C"/>
    <w:rsid w:val="009777D9"/>
    <w:rsid w:val="009849FF"/>
    <w:rsid w:val="00991B88"/>
    <w:rsid w:val="009A5753"/>
    <w:rsid w:val="009A579D"/>
    <w:rsid w:val="009A78C3"/>
    <w:rsid w:val="009C0F4A"/>
    <w:rsid w:val="009E3297"/>
    <w:rsid w:val="009F734F"/>
    <w:rsid w:val="00A246B6"/>
    <w:rsid w:val="00A34200"/>
    <w:rsid w:val="00A47E70"/>
    <w:rsid w:val="00A50CF0"/>
    <w:rsid w:val="00A54B50"/>
    <w:rsid w:val="00A72498"/>
    <w:rsid w:val="00A7671C"/>
    <w:rsid w:val="00AA2CBC"/>
    <w:rsid w:val="00AB3B4E"/>
    <w:rsid w:val="00AC5820"/>
    <w:rsid w:val="00AD1CD8"/>
    <w:rsid w:val="00AD44CC"/>
    <w:rsid w:val="00B258BB"/>
    <w:rsid w:val="00B442BC"/>
    <w:rsid w:val="00B67B97"/>
    <w:rsid w:val="00B719DF"/>
    <w:rsid w:val="00B8581E"/>
    <w:rsid w:val="00B9231E"/>
    <w:rsid w:val="00B968C8"/>
    <w:rsid w:val="00BA3EC5"/>
    <w:rsid w:val="00BA51D9"/>
    <w:rsid w:val="00BB3BB3"/>
    <w:rsid w:val="00BB5DFC"/>
    <w:rsid w:val="00BB73A0"/>
    <w:rsid w:val="00BD279D"/>
    <w:rsid w:val="00BD6BB8"/>
    <w:rsid w:val="00BF0F92"/>
    <w:rsid w:val="00C01F6F"/>
    <w:rsid w:val="00C1343B"/>
    <w:rsid w:val="00C33FBB"/>
    <w:rsid w:val="00C605EE"/>
    <w:rsid w:val="00C66BA2"/>
    <w:rsid w:val="00C70974"/>
    <w:rsid w:val="00C870F6"/>
    <w:rsid w:val="00C95985"/>
    <w:rsid w:val="00CC1680"/>
    <w:rsid w:val="00CC5026"/>
    <w:rsid w:val="00CC68D0"/>
    <w:rsid w:val="00CD6A81"/>
    <w:rsid w:val="00CE1AAD"/>
    <w:rsid w:val="00D03F9A"/>
    <w:rsid w:val="00D06D51"/>
    <w:rsid w:val="00D24991"/>
    <w:rsid w:val="00D33134"/>
    <w:rsid w:val="00D37966"/>
    <w:rsid w:val="00D50255"/>
    <w:rsid w:val="00D50D15"/>
    <w:rsid w:val="00D66520"/>
    <w:rsid w:val="00D80124"/>
    <w:rsid w:val="00D836AE"/>
    <w:rsid w:val="00D84AE9"/>
    <w:rsid w:val="00D86984"/>
    <w:rsid w:val="00DC4FC1"/>
    <w:rsid w:val="00DC68F3"/>
    <w:rsid w:val="00DE34CF"/>
    <w:rsid w:val="00DE6C69"/>
    <w:rsid w:val="00DF08B0"/>
    <w:rsid w:val="00DF6A84"/>
    <w:rsid w:val="00E03DE5"/>
    <w:rsid w:val="00E13F3D"/>
    <w:rsid w:val="00E174EA"/>
    <w:rsid w:val="00E205AA"/>
    <w:rsid w:val="00E34898"/>
    <w:rsid w:val="00E4711A"/>
    <w:rsid w:val="00E5226F"/>
    <w:rsid w:val="00E87C74"/>
    <w:rsid w:val="00EB09B7"/>
    <w:rsid w:val="00EE7D7C"/>
    <w:rsid w:val="00F258C5"/>
    <w:rsid w:val="00F25B91"/>
    <w:rsid w:val="00F25D98"/>
    <w:rsid w:val="00F300FB"/>
    <w:rsid w:val="00F61657"/>
    <w:rsid w:val="00F865B5"/>
    <w:rsid w:val="00F875F4"/>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F0">
    <w:name w:val="TF (文字)"/>
    <w:rsid w:val="00017603"/>
    <w:rPr>
      <w:rFonts w:ascii="Arial" w:hAnsi="Arial"/>
      <w:b/>
    </w:rPr>
  </w:style>
  <w:style w:type="character" w:customStyle="1" w:styleId="TALZchn">
    <w:name w:val="TAL Zchn"/>
    <w:rsid w:val="0001760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1</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5</cp:revision>
  <cp:lastPrinted>1900-01-01T00:00:00Z</cp:lastPrinted>
  <dcterms:created xsi:type="dcterms:W3CDTF">2024-10-06T17:19:00Z</dcterms:created>
  <dcterms:modified xsi:type="dcterms:W3CDTF">2024-10-07T07:36:00Z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