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847C7" w14:textId="4E4A3069" w:rsidR="00C02081" w:rsidRPr="00221571" w:rsidRDefault="00C02081" w:rsidP="00C02081">
      <w:pPr>
        <w:pStyle w:val="CRCoverPage"/>
        <w:tabs>
          <w:tab w:val="right" w:pos="9639"/>
        </w:tabs>
        <w:spacing w:after="0"/>
        <w:rPr>
          <w:rFonts w:cs="Arial"/>
          <w:b/>
          <w:i/>
          <w:noProof/>
          <w:sz w:val="24"/>
          <w:szCs w:val="24"/>
        </w:rPr>
      </w:pPr>
      <w:bookmarkStart w:id="0" w:name="_Toc20233330"/>
      <w:bookmarkStart w:id="1" w:name="_Toc27747467"/>
      <w:bookmarkStart w:id="2" w:name="_Toc36213661"/>
      <w:bookmarkStart w:id="3" w:name="_Toc36657838"/>
      <w:bookmarkStart w:id="4" w:name="_Toc45287516"/>
      <w:bookmarkStart w:id="5" w:name="_Toc51948792"/>
      <w:bookmarkStart w:id="6" w:name="_Toc51949884"/>
      <w:bookmarkStart w:id="7" w:name="_Toc171625930"/>
      <w:bookmarkStart w:id="8" w:name="MCCQCTEMPBM_00000043"/>
      <w:bookmarkStart w:id="9" w:name="historyclause"/>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956CFB" w:rsidRPr="00956CFB">
        <w:rPr>
          <w:rFonts w:cs="Arial"/>
          <w:b/>
          <w:noProof/>
          <w:sz w:val="24"/>
          <w:szCs w:val="24"/>
        </w:rPr>
        <w:t>C1-</w:t>
      </w:r>
      <w:r w:rsidR="00956CFB" w:rsidRPr="00E127A8">
        <w:rPr>
          <w:rFonts w:cs="Arial"/>
          <w:b/>
          <w:noProof/>
          <w:sz w:val="24"/>
          <w:szCs w:val="24"/>
        </w:rPr>
        <w:t>24</w:t>
      </w:r>
      <w:r w:rsidR="001E24E7" w:rsidRPr="00E127A8">
        <w:rPr>
          <w:rFonts w:cs="Arial"/>
          <w:b/>
          <w:noProof/>
          <w:sz w:val="24"/>
          <w:szCs w:val="24"/>
        </w:rPr>
        <w:t>60</w:t>
      </w:r>
      <w:r w:rsidR="00E127A8" w:rsidRPr="00E127A8">
        <w:rPr>
          <w:rFonts w:cs="Arial"/>
          <w:b/>
          <w:noProof/>
          <w:sz w:val="24"/>
          <w:szCs w:val="24"/>
        </w:rPr>
        <w:t>2</w:t>
      </w:r>
      <w:r w:rsidR="001E24E7" w:rsidRPr="00E127A8">
        <w:rPr>
          <w:rFonts w:cs="Arial"/>
          <w:b/>
          <w:noProof/>
          <w:sz w:val="24"/>
          <w:szCs w:val="24"/>
        </w:rPr>
        <w:t>6</w:t>
      </w:r>
    </w:p>
    <w:p w14:paraId="21663F16" w14:textId="77777777" w:rsidR="00C02081" w:rsidRPr="007A7910" w:rsidRDefault="00C02081" w:rsidP="00C02081">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081" w14:paraId="0BDCD5DC" w14:textId="77777777" w:rsidTr="004A6081">
        <w:tc>
          <w:tcPr>
            <w:tcW w:w="9641" w:type="dxa"/>
            <w:gridSpan w:val="9"/>
            <w:tcBorders>
              <w:top w:val="single" w:sz="4" w:space="0" w:color="auto"/>
              <w:left w:val="single" w:sz="4" w:space="0" w:color="auto"/>
              <w:right w:val="single" w:sz="4" w:space="0" w:color="auto"/>
            </w:tcBorders>
          </w:tcPr>
          <w:p w14:paraId="6A8F05C2" w14:textId="77777777" w:rsidR="00C02081" w:rsidRDefault="00C02081" w:rsidP="004A6081">
            <w:pPr>
              <w:pStyle w:val="CRCoverPage"/>
              <w:spacing w:after="0"/>
              <w:jc w:val="right"/>
              <w:rPr>
                <w:i/>
                <w:noProof/>
              </w:rPr>
            </w:pPr>
            <w:r>
              <w:rPr>
                <w:i/>
                <w:noProof/>
                <w:sz w:val="14"/>
              </w:rPr>
              <w:t>CR-Form-v12.2</w:t>
            </w:r>
          </w:p>
        </w:tc>
      </w:tr>
      <w:tr w:rsidR="00C02081" w14:paraId="056EE59A" w14:textId="77777777" w:rsidTr="004A6081">
        <w:tc>
          <w:tcPr>
            <w:tcW w:w="9641" w:type="dxa"/>
            <w:gridSpan w:val="9"/>
            <w:tcBorders>
              <w:left w:val="single" w:sz="4" w:space="0" w:color="auto"/>
              <w:right w:val="single" w:sz="4" w:space="0" w:color="auto"/>
            </w:tcBorders>
          </w:tcPr>
          <w:p w14:paraId="320503C8" w14:textId="77777777" w:rsidR="00C02081" w:rsidRDefault="00C02081" w:rsidP="004A6081">
            <w:pPr>
              <w:pStyle w:val="CRCoverPage"/>
              <w:spacing w:after="0"/>
              <w:jc w:val="center"/>
              <w:rPr>
                <w:noProof/>
              </w:rPr>
            </w:pPr>
            <w:r>
              <w:rPr>
                <w:b/>
                <w:noProof/>
                <w:sz w:val="32"/>
              </w:rPr>
              <w:t>CHANGE REQUEST</w:t>
            </w:r>
          </w:p>
        </w:tc>
      </w:tr>
      <w:tr w:rsidR="00C02081" w14:paraId="46C02246" w14:textId="77777777" w:rsidTr="004A6081">
        <w:tc>
          <w:tcPr>
            <w:tcW w:w="9641" w:type="dxa"/>
            <w:gridSpan w:val="9"/>
            <w:tcBorders>
              <w:left w:val="single" w:sz="4" w:space="0" w:color="auto"/>
              <w:right w:val="single" w:sz="4" w:space="0" w:color="auto"/>
            </w:tcBorders>
          </w:tcPr>
          <w:p w14:paraId="0A6B0589" w14:textId="77777777" w:rsidR="00C02081" w:rsidRDefault="00C02081" w:rsidP="004A6081">
            <w:pPr>
              <w:pStyle w:val="CRCoverPage"/>
              <w:spacing w:after="0"/>
              <w:rPr>
                <w:noProof/>
                <w:sz w:val="8"/>
                <w:szCs w:val="8"/>
              </w:rPr>
            </w:pPr>
          </w:p>
        </w:tc>
      </w:tr>
      <w:tr w:rsidR="00C02081" w14:paraId="0068557C" w14:textId="77777777" w:rsidTr="004A6081">
        <w:tc>
          <w:tcPr>
            <w:tcW w:w="142" w:type="dxa"/>
            <w:tcBorders>
              <w:left w:val="single" w:sz="4" w:space="0" w:color="auto"/>
            </w:tcBorders>
          </w:tcPr>
          <w:p w14:paraId="53EFB889" w14:textId="77777777" w:rsidR="00C02081" w:rsidRDefault="00C02081" w:rsidP="004A6081">
            <w:pPr>
              <w:pStyle w:val="CRCoverPage"/>
              <w:spacing w:after="0"/>
              <w:jc w:val="right"/>
              <w:rPr>
                <w:noProof/>
              </w:rPr>
            </w:pPr>
          </w:p>
        </w:tc>
        <w:tc>
          <w:tcPr>
            <w:tcW w:w="1559" w:type="dxa"/>
            <w:shd w:val="pct30" w:color="FFFF00" w:fill="auto"/>
          </w:tcPr>
          <w:p w14:paraId="2E874932" w14:textId="77777777" w:rsidR="00C02081" w:rsidRPr="00BA563B" w:rsidRDefault="00C02081" w:rsidP="004A6081">
            <w:pPr>
              <w:pStyle w:val="CRCoverPage"/>
              <w:spacing w:after="0"/>
              <w:jc w:val="right"/>
              <w:rPr>
                <w:b/>
                <w:noProof/>
                <w:sz w:val="28"/>
              </w:rPr>
            </w:pPr>
            <w:r w:rsidRPr="00BA563B">
              <w:rPr>
                <w:b/>
                <w:noProof/>
                <w:sz w:val="28"/>
              </w:rPr>
              <w:t>24.501</w:t>
            </w:r>
          </w:p>
        </w:tc>
        <w:tc>
          <w:tcPr>
            <w:tcW w:w="709" w:type="dxa"/>
          </w:tcPr>
          <w:p w14:paraId="170FCC72" w14:textId="77777777" w:rsidR="00C02081" w:rsidRDefault="00C02081" w:rsidP="004A6081">
            <w:pPr>
              <w:pStyle w:val="CRCoverPage"/>
              <w:spacing w:after="0"/>
              <w:jc w:val="center"/>
              <w:rPr>
                <w:noProof/>
              </w:rPr>
            </w:pPr>
            <w:r>
              <w:rPr>
                <w:b/>
                <w:noProof/>
                <w:sz w:val="28"/>
              </w:rPr>
              <w:t>CR</w:t>
            </w:r>
          </w:p>
        </w:tc>
        <w:tc>
          <w:tcPr>
            <w:tcW w:w="1276" w:type="dxa"/>
            <w:shd w:val="pct30" w:color="FFFF00" w:fill="auto"/>
          </w:tcPr>
          <w:p w14:paraId="5422FD9D" w14:textId="727F4092" w:rsidR="00C02081" w:rsidRPr="00410371" w:rsidRDefault="00376C39" w:rsidP="004A6081">
            <w:pPr>
              <w:pStyle w:val="CRCoverPage"/>
              <w:spacing w:after="0"/>
              <w:rPr>
                <w:noProof/>
              </w:rPr>
            </w:pPr>
            <w:r w:rsidRPr="00376C39">
              <w:rPr>
                <w:b/>
                <w:noProof/>
                <w:sz w:val="28"/>
              </w:rPr>
              <w:t>6463</w:t>
            </w:r>
          </w:p>
        </w:tc>
        <w:tc>
          <w:tcPr>
            <w:tcW w:w="709" w:type="dxa"/>
          </w:tcPr>
          <w:p w14:paraId="5D6865D2" w14:textId="77777777" w:rsidR="00C02081" w:rsidRDefault="00C02081" w:rsidP="004A6081">
            <w:pPr>
              <w:pStyle w:val="CRCoverPage"/>
              <w:tabs>
                <w:tab w:val="right" w:pos="625"/>
              </w:tabs>
              <w:spacing w:after="0"/>
              <w:jc w:val="center"/>
              <w:rPr>
                <w:noProof/>
              </w:rPr>
            </w:pPr>
            <w:r>
              <w:rPr>
                <w:b/>
                <w:bCs/>
                <w:noProof/>
                <w:sz w:val="28"/>
              </w:rPr>
              <w:t>rev</w:t>
            </w:r>
          </w:p>
        </w:tc>
        <w:tc>
          <w:tcPr>
            <w:tcW w:w="992" w:type="dxa"/>
            <w:shd w:val="pct30" w:color="FFFF00" w:fill="auto"/>
          </w:tcPr>
          <w:p w14:paraId="091717D0" w14:textId="1A67422D" w:rsidR="00C02081" w:rsidRPr="00410371" w:rsidRDefault="001E24E7" w:rsidP="004A6081">
            <w:pPr>
              <w:pStyle w:val="CRCoverPage"/>
              <w:spacing w:after="0"/>
              <w:jc w:val="center"/>
              <w:rPr>
                <w:b/>
                <w:noProof/>
              </w:rPr>
            </w:pPr>
            <w:r>
              <w:rPr>
                <w:b/>
                <w:noProof/>
                <w:sz w:val="28"/>
              </w:rPr>
              <w:t>3</w:t>
            </w:r>
          </w:p>
        </w:tc>
        <w:tc>
          <w:tcPr>
            <w:tcW w:w="2410" w:type="dxa"/>
          </w:tcPr>
          <w:p w14:paraId="55F936F7" w14:textId="77777777" w:rsidR="00C02081" w:rsidRDefault="00C02081" w:rsidP="004A6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BE889B" w14:textId="77777777" w:rsidR="00C02081" w:rsidRPr="00410371" w:rsidRDefault="00C02081" w:rsidP="004A6081">
            <w:pPr>
              <w:pStyle w:val="CRCoverPage"/>
              <w:spacing w:after="0"/>
              <w:jc w:val="center"/>
              <w:rPr>
                <w:noProof/>
                <w:sz w:val="28"/>
              </w:rPr>
            </w:pPr>
            <w:r w:rsidRPr="005C3136">
              <w:rPr>
                <w:b/>
                <w:noProof/>
                <w:sz w:val="28"/>
              </w:rPr>
              <w:t>19.0.0</w:t>
            </w:r>
          </w:p>
        </w:tc>
        <w:tc>
          <w:tcPr>
            <w:tcW w:w="143" w:type="dxa"/>
            <w:tcBorders>
              <w:right w:val="single" w:sz="4" w:space="0" w:color="auto"/>
            </w:tcBorders>
          </w:tcPr>
          <w:p w14:paraId="2C8B8B36" w14:textId="77777777" w:rsidR="00C02081" w:rsidRDefault="00C02081" w:rsidP="004A6081">
            <w:pPr>
              <w:pStyle w:val="CRCoverPage"/>
              <w:spacing w:after="0"/>
              <w:rPr>
                <w:noProof/>
              </w:rPr>
            </w:pPr>
          </w:p>
        </w:tc>
      </w:tr>
      <w:tr w:rsidR="00C02081" w14:paraId="60215119" w14:textId="77777777" w:rsidTr="004A6081">
        <w:tc>
          <w:tcPr>
            <w:tcW w:w="9641" w:type="dxa"/>
            <w:gridSpan w:val="9"/>
            <w:tcBorders>
              <w:left w:val="single" w:sz="4" w:space="0" w:color="auto"/>
              <w:right w:val="single" w:sz="4" w:space="0" w:color="auto"/>
            </w:tcBorders>
          </w:tcPr>
          <w:p w14:paraId="3DA438BC" w14:textId="77777777" w:rsidR="00C02081" w:rsidRDefault="00C02081" w:rsidP="004A6081">
            <w:pPr>
              <w:pStyle w:val="CRCoverPage"/>
              <w:spacing w:after="0"/>
              <w:rPr>
                <w:noProof/>
              </w:rPr>
            </w:pPr>
          </w:p>
        </w:tc>
      </w:tr>
      <w:tr w:rsidR="00C02081" w14:paraId="6BF03B8C" w14:textId="77777777" w:rsidTr="004A6081">
        <w:tc>
          <w:tcPr>
            <w:tcW w:w="9641" w:type="dxa"/>
            <w:gridSpan w:val="9"/>
            <w:tcBorders>
              <w:top w:val="single" w:sz="4" w:space="0" w:color="auto"/>
            </w:tcBorders>
          </w:tcPr>
          <w:p w14:paraId="79311B46" w14:textId="77777777" w:rsidR="00C02081" w:rsidRPr="00F25D98" w:rsidRDefault="00C02081" w:rsidP="004A60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2081" w14:paraId="1E3EE2F2" w14:textId="77777777" w:rsidTr="004A6081">
        <w:tc>
          <w:tcPr>
            <w:tcW w:w="9641" w:type="dxa"/>
            <w:gridSpan w:val="9"/>
          </w:tcPr>
          <w:p w14:paraId="7A295215" w14:textId="77777777" w:rsidR="00C02081" w:rsidRDefault="00C02081" w:rsidP="004A6081">
            <w:pPr>
              <w:pStyle w:val="CRCoverPage"/>
              <w:spacing w:after="0"/>
              <w:rPr>
                <w:noProof/>
                <w:sz w:val="8"/>
                <w:szCs w:val="8"/>
              </w:rPr>
            </w:pPr>
          </w:p>
        </w:tc>
      </w:tr>
    </w:tbl>
    <w:p w14:paraId="6D95265E" w14:textId="77777777" w:rsidR="00C02081" w:rsidRDefault="00C02081" w:rsidP="00C0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081" w14:paraId="31F7AD37" w14:textId="77777777" w:rsidTr="004A6081">
        <w:tc>
          <w:tcPr>
            <w:tcW w:w="2835" w:type="dxa"/>
          </w:tcPr>
          <w:p w14:paraId="0DEDD6CB" w14:textId="77777777" w:rsidR="00C02081" w:rsidRDefault="00C02081" w:rsidP="004A6081">
            <w:pPr>
              <w:pStyle w:val="CRCoverPage"/>
              <w:tabs>
                <w:tab w:val="right" w:pos="2751"/>
              </w:tabs>
              <w:spacing w:after="0"/>
              <w:rPr>
                <w:b/>
                <w:i/>
                <w:noProof/>
              </w:rPr>
            </w:pPr>
            <w:r>
              <w:rPr>
                <w:b/>
                <w:i/>
                <w:noProof/>
              </w:rPr>
              <w:t>Proposed change affects:</w:t>
            </w:r>
          </w:p>
        </w:tc>
        <w:tc>
          <w:tcPr>
            <w:tcW w:w="1418" w:type="dxa"/>
          </w:tcPr>
          <w:p w14:paraId="7855D9EC" w14:textId="77777777" w:rsidR="00C02081" w:rsidRDefault="00C02081" w:rsidP="004A6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62B13" w14:textId="77777777" w:rsidR="00C02081" w:rsidRDefault="00C02081" w:rsidP="004A6081">
            <w:pPr>
              <w:pStyle w:val="CRCoverPage"/>
              <w:spacing w:after="0"/>
              <w:jc w:val="center"/>
              <w:rPr>
                <w:b/>
                <w:caps/>
                <w:noProof/>
              </w:rPr>
            </w:pPr>
          </w:p>
        </w:tc>
        <w:tc>
          <w:tcPr>
            <w:tcW w:w="709" w:type="dxa"/>
            <w:tcBorders>
              <w:left w:val="single" w:sz="4" w:space="0" w:color="auto"/>
            </w:tcBorders>
          </w:tcPr>
          <w:p w14:paraId="6BFF2096" w14:textId="77777777" w:rsidR="00C02081" w:rsidRDefault="00C02081" w:rsidP="004A6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920C89" w14:textId="77777777" w:rsidR="00C02081" w:rsidRPr="00BA563B" w:rsidRDefault="00C02081" w:rsidP="004A6081">
            <w:pPr>
              <w:pStyle w:val="CRCoverPage"/>
              <w:spacing w:after="0"/>
              <w:jc w:val="center"/>
              <w:rPr>
                <w:b/>
                <w:caps/>
                <w:noProof/>
              </w:rPr>
            </w:pPr>
            <w:r w:rsidRPr="00BA563B">
              <w:rPr>
                <w:b/>
                <w:caps/>
                <w:noProof/>
              </w:rPr>
              <w:t>X</w:t>
            </w:r>
          </w:p>
        </w:tc>
        <w:tc>
          <w:tcPr>
            <w:tcW w:w="2126" w:type="dxa"/>
          </w:tcPr>
          <w:p w14:paraId="3EF7A8EE" w14:textId="77777777" w:rsidR="00C02081" w:rsidRDefault="00C02081" w:rsidP="004A6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187F0A" w14:textId="77777777" w:rsidR="00C02081" w:rsidRDefault="00C02081" w:rsidP="004A6081">
            <w:pPr>
              <w:pStyle w:val="CRCoverPage"/>
              <w:spacing w:after="0"/>
              <w:jc w:val="center"/>
              <w:rPr>
                <w:b/>
                <w:caps/>
                <w:noProof/>
              </w:rPr>
            </w:pPr>
          </w:p>
        </w:tc>
        <w:tc>
          <w:tcPr>
            <w:tcW w:w="1418" w:type="dxa"/>
            <w:tcBorders>
              <w:left w:val="nil"/>
            </w:tcBorders>
          </w:tcPr>
          <w:p w14:paraId="4CCE6E89" w14:textId="77777777" w:rsidR="00C02081" w:rsidRDefault="00C02081" w:rsidP="004A6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57AF" w14:textId="4DB3E332" w:rsidR="00C02081" w:rsidRDefault="00C02081" w:rsidP="004A6081">
            <w:pPr>
              <w:pStyle w:val="CRCoverPage"/>
              <w:spacing w:after="0"/>
              <w:rPr>
                <w:b/>
                <w:bCs/>
                <w:caps/>
                <w:noProof/>
              </w:rPr>
            </w:pPr>
          </w:p>
        </w:tc>
      </w:tr>
    </w:tbl>
    <w:p w14:paraId="05BCEC41" w14:textId="77777777" w:rsidR="00C02081" w:rsidRDefault="00C02081" w:rsidP="00C020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081" w14:paraId="54DF706D" w14:textId="77777777" w:rsidTr="004A6081">
        <w:tc>
          <w:tcPr>
            <w:tcW w:w="9640" w:type="dxa"/>
            <w:gridSpan w:val="11"/>
          </w:tcPr>
          <w:p w14:paraId="3BC021DA" w14:textId="77777777" w:rsidR="00C02081" w:rsidRDefault="00C02081" w:rsidP="004A6081">
            <w:pPr>
              <w:pStyle w:val="CRCoverPage"/>
              <w:spacing w:after="0"/>
              <w:rPr>
                <w:noProof/>
                <w:sz w:val="8"/>
                <w:szCs w:val="8"/>
              </w:rPr>
            </w:pPr>
          </w:p>
        </w:tc>
      </w:tr>
      <w:tr w:rsidR="00C02081" w14:paraId="2E7F2E21" w14:textId="77777777" w:rsidTr="004A6081">
        <w:tc>
          <w:tcPr>
            <w:tcW w:w="1843" w:type="dxa"/>
            <w:tcBorders>
              <w:top w:val="single" w:sz="4" w:space="0" w:color="auto"/>
              <w:left w:val="single" w:sz="4" w:space="0" w:color="auto"/>
            </w:tcBorders>
          </w:tcPr>
          <w:p w14:paraId="1AE8E356" w14:textId="77777777" w:rsidR="00C02081" w:rsidRDefault="00C02081" w:rsidP="004A6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616A2" w14:textId="52453E97" w:rsidR="00C02081" w:rsidRDefault="005C3136" w:rsidP="004A6081">
            <w:pPr>
              <w:pStyle w:val="CRCoverPage"/>
              <w:spacing w:after="0"/>
              <w:ind w:left="100"/>
              <w:rPr>
                <w:noProof/>
              </w:rPr>
            </w:pPr>
            <w:r>
              <w:rPr>
                <w:noProof/>
              </w:rPr>
              <w:t xml:space="preserve">URSP and ANDSP </w:t>
            </w:r>
            <w:r w:rsidR="00874D21">
              <w:rPr>
                <w:noProof/>
              </w:rPr>
              <w:t xml:space="preserve">storage in </w:t>
            </w:r>
            <w:r w:rsidR="004E07DD">
              <w:rPr>
                <w:noProof/>
              </w:rPr>
              <w:t>non-volatile memory</w:t>
            </w:r>
          </w:p>
        </w:tc>
      </w:tr>
      <w:tr w:rsidR="00C02081" w14:paraId="3C3510B8" w14:textId="77777777" w:rsidTr="004A6081">
        <w:tc>
          <w:tcPr>
            <w:tcW w:w="1843" w:type="dxa"/>
            <w:tcBorders>
              <w:left w:val="single" w:sz="4" w:space="0" w:color="auto"/>
            </w:tcBorders>
          </w:tcPr>
          <w:p w14:paraId="60196368"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49076832" w14:textId="77777777" w:rsidR="00C02081" w:rsidRDefault="00C02081" w:rsidP="004A6081">
            <w:pPr>
              <w:pStyle w:val="CRCoverPage"/>
              <w:spacing w:after="0"/>
              <w:rPr>
                <w:noProof/>
                <w:sz w:val="8"/>
                <w:szCs w:val="8"/>
              </w:rPr>
            </w:pPr>
          </w:p>
        </w:tc>
      </w:tr>
      <w:tr w:rsidR="00C02081" w14:paraId="503ABA41" w14:textId="77777777" w:rsidTr="004A6081">
        <w:tc>
          <w:tcPr>
            <w:tcW w:w="1843" w:type="dxa"/>
            <w:tcBorders>
              <w:left w:val="single" w:sz="4" w:space="0" w:color="auto"/>
            </w:tcBorders>
          </w:tcPr>
          <w:p w14:paraId="5ACF326B" w14:textId="77777777" w:rsidR="00C02081" w:rsidRDefault="00C02081" w:rsidP="004A6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8F6" w14:textId="77777777" w:rsidR="00C02081" w:rsidRDefault="00C02081" w:rsidP="004A6081">
            <w:pPr>
              <w:pStyle w:val="CRCoverPage"/>
              <w:spacing w:after="0"/>
              <w:ind w:left="100"/>
              <w:rPr>
                <w:noProof/>
              </w:rPr>
            </w:pPr>
            <w:r>
              <w:rPr>
                <w:noProof/>
              </w:rPr>
              <w:t>Ericsson</w:t>
            </w:r>
          </w:p>
        </w:tc>
      </w:tr>
      <w:tr w:rsidR="00C02081" w14:paraId="0EFFD8FD" w14:textId="77777777" w:rsidTr="004A6081">
        <w:tc>
          <w:tcPr>
            <w:tcW w:w="1843" w:type="dxa"/>
            <w:tcBorders>
              <w:left w:val="single" w:sz="4" w:space="0" w:color="auto"/>
            </w:tcBorders>
          </w:tcPr>
          <w:p w14:paraId="7808373C" w14:textId="77777777" w:rsidR="00C02081" w:rsidRDefault="00C02081" w:rsidP="004A6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C0104" w14:textId="77777777" w:rsidR="00C02081" w:rsidRDefault="00C02081" w:rsidP="004A6081">
            <w:pPr>
              <w:pStyle w:val="CRCoverPage"/>
              <w:spacing w:after="0"/>
              <w:ind w:left="100"/>
              <w:rPr>
                <w:noProof/>
              </w:rPr>
            </w:pPr>
            <w:r>
              <w:rPr>
                <w:noProof/>
              </w:rPr>
              <w:t>C1</w:t>
            </w:r>
          </w:p>
        </w:tc>
      </w:tr>
      <w:tr w:rsidR="00C02081" w14:paraId="1A92A67B" w14:textId="77777777" w:rsidTr="004A6081">
        <w:tc>
          <w:tcPr>
            <w:tcW w:w="1843" w:type="dxa"/>
            <w:tcBorders>
              <w:left w:val="single" w:sz="4" w:space="0" w:color="auto"/>
            </w:tcBorders>
          </w:tcPr>
          <w:p w14:paraId="08340FFF" w14:textId="77777777" w:rsidR="00C02081" w:rsidRDefault="00C02081" w:rsidP="004A6081">
            <w:pPr>
              <w:pStyle w:val="CRCoverPage"/>
              <w:spacing w:after="0"/>
              <w:rPr>
                <w:b/>
                <w:i/>
                <w:noProof/>
                <w:sz w:val="8"/>
                <w:szCs w:val="8"/>
              </w:rPr>
            </w:pPr>
          </w:p>
        </w:tc>
        <w:tc>
          <w:tcPr>
            <w:tcW w:w="7797" w:type="dxa"/>
            <w:gridSpan w:val="10"/>
            <w:tcBorders>
              <w:right w:val="single" w:sz="4" w:space="0" w:color="auto"/>
            </w:tcBorders>
          </w:tcPr>
          <w:p w14:paraId="505651F3" w14:textId="77777777" w:rsidR="00C02081" w:rsidRDefault="00C02081" w:rsidP="004A6081">
            <w:pPr>
              <w:pStyle w:val="CRCoverPage"/>
              <w:spacing w:after="0"/>
              <w:rPr>
                <w:noProof/>
                <w:sz w:val="8"/>
                <w:szCs w:val="8"/>
              </w:rPr>
            </w:pPr>
          </w:p>
        </w:tc>
      </w:tr>
      <w:tr w:rsidR="00C02081" w14:paraId="1B221E3F" w14:textId="77777777" w:rsidTr="004A6081">
        <w:tc>
          <w:tcPr>
            <w:tcW w:w="1843" w:type="dxa"/>
            <w:tcBorders>
              <w:left w:val="single" w:sz="4" w:space="0" w:color="auto"/>
            </w:tcBorders>
          </w:tcPr>
          <w:p w14:paraId="07096FF0" w14:textId="77777777" w:rsidR="00C02081" w:rsidRDefault="00C02081" w:rsidP="004A6081">
            <w:pPr>
              <w:pStyle w:val="CRCoverPage"/>
              <w:tabs>
                <w:tab w:val="right" w:pos="1759"/>
              </w:tabs>
              <w:spacing w:after="0"/>
              <w:rPr>
                <w:b/>
                <w:i/>
                <w:noProof/>
              </w:rPr>
            </w:pPr>
            <w:r>
              <w:rPr>
                <w:b/>
                <w:i/>
                <w:noProof/>
              </w:rPr>
              <w:t>Work item code:</w:t>
            </w:r>
          </w:p>
        </w:tc>
        <w:tc>
          <w:tcPr>
            <w:tcW w:w="3686" w:type="dxa"/>
            <w:gridSpan w:val="5"/>
            <w:shd w:val="pct30" w:color="FFFF00" w:fill="auto"/>
          </w:tcPr>
          <w:p w14:paraId="101806F5" w14:textId="186ACC04" w:rsidR="00C02081" w:rsidRDefault="00874D21" w:rsidP="004A6081">
            <w:pPr>
              <w:pStyle w:val="CRCoverPage"/>
              <w:spacing w:after="0"/>
              <w:ind w:left="100"/>
              <w:rPr>
                <w:noProof/>
              </w:rPr>
            </w:pPr>
            <w:r>
              <w:rPr>
                <w:noProof/>
              </w:rPr>
              <w:t xml:space="preserve">5GProtoc19, </w:t>
            </w:r>
            <w:r w:rsidR="005A76E1">
              <w:rPr>
                <w:noProof/>
              </w:rPr>
              <w:t>eNPN</w:t>
            </w:r>
            <w:r w:rsidR="002C5082">
              <w:rPr>
                <w:noProof/>
              </w:rPr>
              <w:t>, eNPN_Ph2</w:t>
            </w:r>
          </w:p>
        </w:tc>
        <w:tc>
          <w:tcPr>
            <w:tcW w:w="567" w:type="dxa"/>
            <w:tcBorders>
              <w:left w:val="nil"/>
            </w:tcBorders>
          </w:tcPr>
          <w:p w14:paraId="04CFA466" w14:textId="77777777" w:rsidR="00C02081" w:rsidRDefault="00C02081" w:rsidP="004A6081">
            <w:pPr>
              <w:pStyle w:val="CRCoverPage"/>
              <w:spacing w:after="0"/>
              <w:ind w:right="100"/>
              <w:rPr>
                <w:noProof/>
              </w:rPr>
            </w:pPr>
          </w:p>
        </w:tc>
        <w:tc>
          <w:tcPr>
            <w:tcW w:w="1417" w:type="dxa"/>
            <w:gridSpan w:val="3"/>
            <w:tcBorders>
              <w:left w:val="nil"/>
            </w:tcBorders>
          </w:tcPr>
          <w:p w14:paraId="2CE283CB" w14:textId="77777777" w:rsidR="00C02081" w:rsidRDefault="00C02081" w:rsidP="004A6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E6D911" w14:textId="37852F2C" w:rsidR="00C02081" w:rsidRDefault="00C02081" w:rsidP="004A6081">
            <w:pPr>
              <w:pStyle w:val="CRCoverPage"/>
              <w:spacing w:after="0"/>
              <w:ind w:left="100"/>
              <w:rPr>
                <w:noProof/>
              </w:rPr>
            </w:pPr>
            <w:r>
              <w:rPr>
                <w:noProof/>
              </w:rPr>
              <w:t>2024-10-</w:t>
            </w:r>
            <w:r w:rsidR="00703270">
              <w:rPr>
                <w:noProof/>
              </w:rPr>
              <w:t>17</w:t>
            </w:r>
          </w:p>
        </w:tc>
      </w:tr>
      <w:tr w:rsidR="00C02081" w14:paraId="5C14B032" w14:textId="77777777" w:rsidTr="004A6081">
        <w:tc>
          <w:tcPr>
            <w:tcW w:w="1843" w:type="dxa"/>
            <w:tcBorders>
              <w:left w:val="single" w:sz="4" w:space="0" w:color="auto"/>
            </w:tcBorders>
          </w:tcPr>
          <w:p w14:paraId="06EF0BCA" w14:textId="77777777" w:rsidR="00C02081" w:rsidRDefault="00C02081" w:rsidP="004A6081">
            <w:pPr>
              <w:pStyle w:val="CRCoverPage"/>
              <w:spacing w:after="0"/>
              <w:rPr>
                <w:b/>
                <w:i/>
                <w:noProof/>
                <w:sz w:val="8"/>
                <w:szCs w:val="8"/>
              </w:rPr>
            </w:pPr>
          </w:p>
        </w:tc>
        <w:tc>
          <w:tcPr>
            <w:tcW w:w="1986" w:type="dxa"/>
            <w:gridSpan w:val="4"/>
          </w:tcPr>
          <w:p w14:paraId="1BA40101" w14:textId="77777777" w:rsidR="00C02081" w:rsidRDefault="00C02081" w:rsidP="004A6081">
            <w:pPr>
              <w:pStyle w:val="CRCoverPage"/>
              <w:spacing w:after="0"/>
              <w:rPr>
                <w:noProof/>
                <w:sz w:val="8"/>
                <w:szCs w:val="8"/>
              </w:rPr>
            </w:pPr>
          </w:p>
        </w:tc>
        <w:tc>
          <w:tcPr>
            <w:tcW w:w="2267" w:type="dxa"/>
            <w:gridSpan w:val="2"/>
          </w:tcPr>
          <w:p w14:paraId="7DC734D0" w14:textId="77777777" w:rsidR="00C02081" w:rsidRDefault="00C02081" w:rsidP="004A6081">
            <w:pPr>
              <w:pStyle w:val="CRCoverPage"/>
              <w:spacing w:after="0"/>
              <w:rPr>
                <w:noProof/>
                <w:sz w:val="8"/>
                <w:szCs w:val="8"/>
              </w:rPr>
            </w:pPr>
          </w:p>
        </w:tc>
        <w:tc>
          <w:tcPr>
            <w:tcW w:w="1417" w:type="dxa"/>
            <w:gridSpan w:val="3"/>
          </w:tcPr>
          <w:p w14:paraId="5E420B45" w14:textId="77777777" w:rsidR="00C02081" w:rsidRDefault="00C02081" w:rsidP="004A6081">
            <w:pPr>
              <w:pStyle w:val="CRCoverPage"/>
              <w:spacing w:after="0"/>
              <w:rPr>
                <w:noProof/>
                <w:sz w:val="8"/>
                <w:szCs w:val="8"/>
              </w:rPr>
            </w:pPr>
          </w:p>
        </w:tc>
        <w:tc>
          <w:tcPr>
            <w:tcW w:w="2127" w:type="dxa"/>
            <w:tcBorders>
              <w:right w:val="single" w:sz="4" w:space="0" w:color="auto"/>
            </w:tcBorders>
          </w:tcPr>
          <w:p w14:paraId="26B72BB6" w14:textId="77777777" w:rsidR="00C02081" w:rsidRDefault="00C02081" w:rsidP="004A6081">
            <w:pPr>
              <w:pStyle w:val="CRCoverPage"/>
              <w:spacing w:after="0"/>
              <w:rPr>
                <w:noProof/>
                <w:sz w:val="8"/>
                <w:szCs w:val="8"/>
              </w:rPr>
            </w:pPr>
          </w:p>
        </w:tc>
      </w:tr>
      <w:tr w:rsidR="00C02081" w14:paraId="3F51DFBE" w14:textId="77777777" w:rsidTr="004A6081">
        <w:trPr>
          <w:cantSplit/>
        </w:trPr>
        <w:tc>
          <w:tcPr>
            <w:tcW w:w="1843" w:type="dxa"/>
            <w:tcBorders>
              <w:left w:val="single" w:sz="4" w:space="0" w:color="auto"/>
            </w:tcBorders>
          </w:tcPr>
          <w:p w14:paraId="20B84828" w14:textId="77777777" w:rsidR="00C02081" w:rsidRDefault="00C02081" w:rsidP="004A6081">
            <w:pPr>
              <w:pStyle w:val="CRCoverPage"/>
              <w:tabs>
                <w:tab w:val="right" w:pos="1759"/>
              </w:tabs>
              <w:spacing w:after="0"/>
              <w:rPr>
                <w:b/>
                <w:i/>
                <w:noProof/>
              </w:rPr>
            </w:pPr>
            <w:r>
              <w:rPr>
                <w:b/>
                <w:i/>
                <w:noProof/>
              </w:rPr>
              <w:t>Category:</w:t>
            </w:r>
          </w:p>
        </w:tc>
        <w:tc>
          <w:tcPr>
            <w:tcW w:w="851" w:type="dxa"/>
            <w:shd w:val="pct30" w:color="FFFF00" w:fill="auto"/>
          </w:tcPr>
          <w:p w14:paraId="58B4DFC6" w14:textId="77777777" w:rsidR="00C02081" w:rsidRDefault="00C02081" w:rsidP="004A6081">
            <w:pPr>
              <w:pStyle w:val="CRCoverPage"/>
              <w:spacing w:after="0"/>
              <w:ind w:left="100" w:right="-609"/>
              <w:rPr>
                <w:b/>
                <w:noProof/>
              </w:rPr>
            </w:pPr>
            <w:r w:rsidRPr="00874D21">
              <w:rPr>
                <w:b/>
                <w:noProof/>
              </w:rPr>
              <w:t>F</w:t>
            </w:r>
          </w:p>
        </w:tc>
        <w:tc>
          <w:tcPr>
            <w:tcW w:w="3402" w:type="dxa"/>
            <w:gridSpan w:val="5"/>
            <w:tcBorders>
              <w:left w:val="nil"/>
            </w:tcBorders>
          </w:tcPr>
          <w:p w14:paraId="2DF9A671" w14:textId="77777777" w:rsidR="00C02081" w:rsidRDefault="00C02081" w:rsidP="004A6081">
            <w:pPr>
              <w:pStyle w:val="CRCoverPage"/>
              <w:spacing w:after="0"/>
              <w:rPr>
                <w:noProof/>
              </w:rPr>
            </w:pPr>
          </w:p>
        </w:tc>
        <w:tc>
          <w:tcPr>
            <w:tcW w:w="1417" w:type="dxa"/>
            <w:gridSpan w:val="3"/>
            <w:tcBorders>
              <w:left w:val="nil"/>
            </w:tcBorders>
          </w:tcPr>
          <w:p w14:paraId="5D730C06" w14:textId="77777777" w:rsidR="00C02081" w:rsidRDefault="00C02081" w:rsidP="004A6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12D41" w14:textId="77777777" w:rsidR="00C02081" w:rsidRDefault="00C02081" w:rsidP="004A6081">
            <w:pPr>
              <w:pStyle w:val="CRCoverPage"/>
              <w:spacing w:after="0"/>
              <w:ind w:left="100"/>
              <w:rPr>
                <w:noProof/>
              </w:rPr>
            </w:pPr>
            <w:r w:rsidRPr="00874D21">
              <w:rPr>
                <w:noProof/>
              </w:rPr>
              <w:t>Rel-19</w:t>
            </w:r>
          </w:p>
        </w:tc>
      </w:tr>
      <w:tr w:rsidR="00C02081" w14:paraId="7A907841" w14:textId="77777777" w:rsidTr="004A6081">
        <w:tc>
          <w:tcPr>
            <w:tcW w:w="1843" w:type="dxa"/>
            <w:tcBorders>
              <w:left w:val="single" w:sz="4" w:space="0" w:color="auto"/>
              <w:bottom w:val="single" w:sz="4" w:space="0" w:color="auto"/>
            </w:tcBorders>
          </w:tcPr>
          <w:p w14:paraId="430160A7" w14:textId="77777777" w:rsidR="00C02081" w:rsidRDefault="00C02081" w:rsidP="004A6081">
            <w:pPr>
              <w:pStyle w:val="CRCoverPage"/>
              <w:spacing w:after="0"/>
              <w:rPr>
                <w:b/>
                <w:i/>
                <w:noProof/>
              </w:rPr>
            </w:pPr>
          </w:p>
        </w:tc>
        <w:tc>
          <w:tcPr>
            <w:tcW w:w="4677" w:type="dxa"/>
            <w:gridSpan w:val="8"/>
            <w:tcBorders>
              <w:bottom w:val="single" w:sz="4" w:space="0" w:color="auto"/>
            </w:tcBorders>
          </w:tcPr>
          <w:p w14:paraId="26E5BE56" w14:textId="77777777" w:rsidR="00C02081" w:rsidRDefault="00C02081" w:rsidP="004A6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3B0A6" w14:textId="77777777" w:rsidR="00C02081" w:rsidRDefault="00C02081" w:rsidP="004A60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CAE1E" w14:textId="77777777" w:rsidR="00C02081" w:rsidRPr="007C2097" w:rsidRDefault="00C02081" w:rsidP="004A6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081" w14:paraId="4EE27034" w14:textId="77777777" w:rsidTr="004A6081">
        <w:tc>
          <w:tcPr>
            <w:tcW w:w="1843" w:type="dxa"/>
          </w:tcPr>
          <w:p w14:paraId="13626122" w14:textId="77777777" w:rsidR="00C02081" w:rsidRDefault="00C02081" w:rsidP="004A6081">
            <w:pPr>
              <w:pStyle w:val="CRCoverPage"/>
              <w:spacing w:after="0"/>
              <w:rPr>
                <w:b/>
                <w:i/>
                <w:noProof/>
                <w:sz w:val="8"/>
                <w:szCs w:val="8"/>
              </w:rPr>
            </w:pPr>
          </w:p>
        </w:tc>
        <w:tc>
          <w:tcPr>
            <w:tcW w:w="7797" w:type="dxa"/>
            <w:gridSpan w:val="10"/>
          </w:tcPr>
          <w:p w14:paraId="40351138" w14:textId="77777777" w:rsidR="00C02081" w:rsidRDefault="00C02081" w:rsidP="004A6081">
            <w:pPr>
              <w:pStyle w:val="CRCoverPage"/>
              <w:spacing w:after="0"/>
              <w:rPr>
                <w:noProof/>
                <w:sz w:val="8"/>
                <w:szCs w:val="8"/>
              </w:rPr>
            </w:pPr>
          </w:p>
        </w:tc>
      </w:tr>
      <w:tr w:rsidR="00C02081" w14:paraId="2D0C091B" w14:textId="77777777" w:rsidTr="004A6081">
        <w:tc>
          <w:tcPr>
            <w:tcW w:w="2694" w:type="dxa"/>
            <w:gridSpan w:val="2"/>
            <w:tcBorders>
              <w:top w:val="single" w:sz="4" w:space="0" w:color="auto"/>
              <w:left w:val="single" w:sz="4" w:space="0" w:color="auto"/>
            </w:tcBorders>
          </w:tcPr>
          <w:p w14:paraId="5FF75314" w14:textId="77777777" w:rsidR="00C02081" w:rsidRDefault="00C02081" w:rsidP="004A60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6317F" w14:textId="41C4398F" w:rsidR="001343CA" w:rsidRDefault="001343CA" w:rsidP="001343CA">
            <w:pPr>
              <w:pStyle w:val="CRCoverPage"/>
              <w:spacing w:after="0"/>
              <w:ind w:left="100"/>
              <w:rPr>
                <w:noProof/>
              </w:rPr>
            </w:pPr>
            <w:r>
              <w:rPr>
                <w:noProof/>
              </w:rPr>
              <w:t>Issue-1:</w:t>
            </w:r>
          </w:p>
          <w:p w14:paraId="4E95A47C" w14:textId="77777777" w:rsidR="001343CA" w:rsidRDefault="001343CA" w:rsidP="001343CA">
            <w:pPr>
              <w:pStyle w:val="CRCoverPage"/>
              <w:spacing w:after="0"/>
              <w:ind w:left="100"/>
              <w:rPr>
                <w:noProof/>
              </w:rPr>
            </w:pPr>
          </w:p>
          <w:p w14:paraId="5DD41099" w14:textId="77777777" w:rsidR="001343CA" w:rsidRDefault="001343CA" w:rsidP="001343CA">
            <w:pPr>
              <w:pStyle w:val="CRCoverPage"/>
              <w:spacing w:after="0"/>
              <w:ind w:left="100"/>
              <w:rPr>
                <w:lang w:eastAsia="zh-TW"/>
              </w:rPr>
            </w:pPr>
            <w:r>
              <w:t xml:space="preserve">A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2B8D9879" w14:textId="2F004181" w:rsidR="001343CA" w:rsidRDefault="001343CA" w:rsidP="001343CA">
            <w:pPr>
              <w:pStyle w:val="CRCoverPage"/>
              <w:spacing w:after="0"/>
              <w:ind w:left="100"/>
              <w:rPr>
                <w:lang w:eastAsia="zh-TW"/>
              </w:rPr>
            </w:pPr>
            <w:r>
              <w:rPr>
                <w:lang w:eastAsia="zh-TW"/>
              </w:rPr>
              <w:t>- the UE can only select a</w:t>
            </w:r>
            <w:r w:rsidR="00525D15">
              <w:rPr>
                <w:lang w:eastAsia="zh-TW"/>
              </w:rPr>
              <w:t>n</w:t>
            </w:r>
            <w:r>
              <w:rPr>
                <w:lang w:eastAsia="zh-TW"/>
              </w:rPr>
              <w:t xml:space="preserve"> SNPN in the SNPN access operation mode; and</w:t>
            </w:r>
          </w:p>
          <w:p w14:paraId="721F1A18" w14:textId="010754BE" w:rsidR="001343CA" w:rsidRDefault="001343CA" w:rsidP="001343CA">
            <w:pPr>
              <w:pStyle w:val="CRCoverPage"/>
              <w:spacing w:after="0"/>
              <w:ind w:left="100"/>
              <w:rPr>
                <w:lang w:eastAsia="zh-TW"/>
              </w:rPr>
            </w:pPr>
            <w:r>
              <w:rPr>
                <w:lang w:eastAsia="zh-TW"/>
              </w:rPr>
              <w:t>- there is no interface defined between the selected SNPN's PCF and HPLMN's PCF.</w:t>
            </w:r>
          </w:p>
          <w:p w14:paraId="2E38F724" w14:textId="77777777" w:rsidR="001343CA" w:rsidRDefault="001343CA" w:rsidP="001343CA">
            <w:pPr>
              <w:pStyle w:val="CRCoverPage"/>
              <w:spacing w:after="0"/>
              <w:ind w:left="100"/>
              <w:rPr>
                <w:lang w:eastAsia="zh-TW"/>
              </w:rPr>
            </w:pPr>
          </w:p>
          <w:p w14:paraId="5A6DF39F" w14:textId="15448300" w:rsidR="001343CA" w:rsidRDefault="00BB20BC" w:rsidP="001343CA">
            <w:pPr>
              <w:pStyle w:val="CRCoverPage"/>
              <w:spacing w:after="0"/>
              <w:ind w:left="100"/>
              <w:rPr>
                <w:lang w:eastAsia="zh-TW"/>
              </w:rPr>
            </w:pPr>
            <w:r>
              <w:rPr>
                <w:lang w:eastAsia="zh-TW"/>
              </w:rPr>
              <w:t>S</w:t>
            </w:r>
            <w:r w:rsidR="00A755DB">
              <w:rPr>
                <w:lang w:eastAsia="zh-TW"/>
              </w:rPr>
              <w:t xml:space="preserve">ince the UE in the SNPN access operation mode cannot obtain </w:t>
            </w:r>
            <w:r w:rsidR="00A755DB" w:rsidRPr="002A6E57">
              <w:rPr>
                <w:lang w:eastAsia="zh-TW"/>
              </w:rPr>
              <w:t xml:space="preserve">HPLMN </w:t>
            </w:r>
            <w:r w:rsidR="00A755DB" w:rsidRPr="00ED4ABF">
              <w:rPr>
                <w:lang w:eastAsia="zh-TW"/>
              </w:rPr>
              <w:t xml:space="preserve">signalled </w:t>
            </w:r>
            <w:r w:rsidR="00A755DB" w:rsidRPr="002A6E57">
              <w:rPr>
                <w:lang w:eastAsia="zh-TW"/>
              </w:rPr>
              <w:t>URSP</w:t>
            </w:r>
            <w:r w:rsidR="00A755DB">
              <w:rPr>
                <w:lang w:eastAsia="zh-TW"/>
              </w:rPr>
              <w:t xml:space="preserve">, </w:t>
            </w:r>
            <w:r w:rsidR="001343CA">
              <w:rPr>
                <w:lang w:eastAsia="zh-TW"/>
              </w:rPr>
              <w:t xml:space="preserve">the UE cannot store </w:t>
            </w:r>
            <w:r w:rsidR="001343CA" w:rsidRPr="002A6E57">
              <w:rPr>
                <w:lang w:eastAsia="zh-TW"/>
              </w:rPr>
              <w:t xml:space="preserve">HPLMN </w:t>
            </w:r>
            <w:r w:rsidR="001343CA" w:rsidRPr="00ED4ABF">
              <w:rPr>
                <w:lang w:eastAsia="zh-TW"/>
              </w:rPr>
              <w:t xml:space="preserve">signalled </w:t>
            </w:r>
            <w:r w:rsidR="001343CA" w:rsidRPr="002A6E57">
              <w:rPr>
                <w:lang w:eastAsia="zh-TW"/>
              </w:rPr>
              <w:t>URSP</w:t>
            </w:r>
            <w:r w:rsidR="001343CA">
              <w:rPr>
                <w:lang w:eastAsia="zh-TW"/>
              </w:rPr>
              <w:t xml:space="preserve"> in the SNPN access operation mode</w:t>
            </w:r>
            <w:r w:rsidR="00A755DB">
              <w:rPr>
                <w:lang w:eastAsia="zh-TW"/>
              </w:rPr>
              <w:t xml:space="preserve"> in C.2</w:t>
            </w:r>
            <w:r w:rsidR="001343CA">
              <w:rPr>
                <w:lang w:eastAsia="zh-TW"/>
              </w:rPr>
              <w:t>.</w:t>
            </w:r>
          </w:p>
          <w:p w14:paraId="65EA8691" w14:textId="77777777" w:rsidR="001343CA" w:rsidRDefault="001343CA" w:rsidP="004A6081">
            <w:pPr>
              <w:pStyle w:val="CRCoverPage"/>
              <w:spacing w:after="0"/>
              <w:ind w:left="100"/>
              <w:rPr>
                <w:noProof/>
              </w:rPr>
            </w:pPr>
          </w:p>
          <w:p w14:paraId="7C80950F" w14:textId="77777777" w:rsidR="00D52A90" w:rsidRDefault="00D52A90" w:rsidP="004A6081">
            <w:pPr>
              <w:pStyle w:val="CRCoverPage"/>
              <w:spacing w:after="0"/>
              <w:ind w:left="100"/>
              <w:rPr>
                <w:noProof/>
              </w:rPr>
            </w:pPr>
          </w:p>
          <w:p w14:paraId="0E75679B" w14:textId="77777777" w:rsidR="00D52A90" w:rsidRDefault="00D52A90" w:rsidP="004A6081">
            <w:pPr>
              <w:pStyle w:val="CRCoverPage"/>
              <w:spacing w:after="0"/>
              <w:ind w:left="100"/>
              <w:rPr>
                <w:noProof/>
              </w:rPr>
            </w:pPr>
          </w:p>
          <w:p w14:paraId="2F0993E5" w14:textId="2EA92D55" w:rsidR="007F1C6B" w:rsidRDefault="007F1C6B" w:rsidP="004A6081">
            <w:pPr>
              <w:pStyle w:val="CRCoverPage"/>
              <w:spacing w:after="0"/>
              <w:ind w:left="100"/>
              <w:rPr>
                <w:noProof/>
              </w:rPr>
            </w:pPr>
            <w:r>
              <w:rPr>
                <w:noProof/>
              </w:rPr>
              <w:t>Issue-</w:t>
            </w:r>
            <w:r w:rsidR="00854630">
              <w:rPr>
                <w:noProof/>
              </w:rPr>
              <w:t>2</w:t>
            </w:r>
            <w:r>
              <w:rPr>
                <w:noProof/>
              </w:rPr>
              <w:t>:</w:t>
            </w:r>
          </w:p>
          <w:p w14:paraId="0A7E7EBA" w14:textId="77777777" w:rsidR="005C3136" w:rsidRDefault="005C3136" w:rsidP="004A6081">
            <w:pPr>
              <w:pStyle w:val="CRCoverPage"/>
              <w:spacing w:after="0"/>
              <w:ind w:left="100"/>
              <w:rPr>
                <w:noProof/>
              </w:rPr>
            </w:pPr>
          </w:p>
          <w:p w14:paraId="5076EF34" w14:textId="6DBD1F9B" w:rsidR="005C3136" w:rsidRDefault="005C3136" w:rsidP="005C3136">
            <w:pPr>
              <w:pStyle w:val="CRCoverPage"/>
              <w:spacing w:after="0"/>
              <w:ind w:left="100"/>
              <w:rPr>
                <w:noProof/>
              </w:rPr>
            </w:pPr>
            <w:r>
              <w:rPr>
                <w:noProof/>
              </w:rPr>
              <w:t xml:space="preserve">Storage of ANDSP in </w:t>
            </w:r>
            <w:r w:rsidR="007744DB">
              <w:rPr>
                <w:noProof/>
              </w:rPr>
              <w:t xml:space="preserve">non-volatile memory </w:t>
            </w:r>
            <w:r>
              <w:rPr>
                <w:noProof/>
              </w:rPr>
              <w:t xml:space="preserve">is not specified. </w:t>
            </w:r>
          </w:p>
          <w:p w14:paraId="7DC387D6" w14:textId="77777777" w:rsidR="005C3136" w:rsidRDefault="005C3136" w:rsidP="005C3136">
            <w:pPr>
              <w:pStyle w:val="CRCoverPage"/>
              <w:spacing w:after="0"/>
              <w:ind w:left="100"/>
              <w:rPr>
                <w:noProof/>
              </w:rPr>
            </w:pPr>
          </w:p>
          <w:p w14:paraId="513F16CD" w14:textId="7FEC015D" w:rsidR="005C3136" w:rsidRDefault="005C3136" w:rsidP="005C3136">
            <w:pPr>
              <w:pStyle w:val="CRCoverPage"/>
              <w:spacing w:after="0"/>
              <w:ind w:left="100"/>
              <w:rPr>
                <w:noProof/>
              </w:rPr>
            </w:pPr>
            <w:r>
              <w:rPr>
                <w:noProof/>
              </w:rPr>
              <w:t>As result, the UE can discard ANDSP when performing power-cycle and the PCF needs to provide ANDSP after initial registration again.</w:t>
            </w:r>
          </w:p>
          <w:p w14:paraId="7C5A8C43" w14:textId="77777777" w:rsidR="005C3136" w:rsidRDefault="005C3136" w:rsidP="005C3136">
            <w:pPr>
              <w:pStyle w:val="CRCoverPage"/>
              <w:spacing w:after="0"/>
              <w:ind w:left="100"/>
              <w:rPr>
                <w:noProof/>
              </w:rPr>
            </w:pPr>
          </w:p>
          <w:p w14:paraId="38C3E5B8" w14:textId="77777777" w:rsidR="005C3136" w:rsidRDefault="005C3136" w:rsidP="005C3136">
            <w:pPr>
              <w:pStyle w:val="CRCoverPage"/>
              <w:spacing w:after="0"/>
              <w:ind w:left="100"/>
              <w:rPr>
                <w:noProof/>
              </w:rPr>
            </w:pPr>
            <w:r>
              <w:rPr>
                <w:noProof/>
              </w:rPr>
              <w:t>This is waste of radio resources.</w:t>
            </w:r>
          </w:p>
          <w:p w14:paraId="705C150E" w14:textId="77777777" w:rsidR="005C3136" w:rsidRDefault="005C3136" w:rsidP="004A6081">
            <w:pPr>
              <w:pStyle w:val="CRCoverPage"/>
              <w:spacing w:after="0"/>
              <w:ind w:left="100"/>
              <w:rPr>
                <w:noProof/>
              </w:rPr>
            </w:pPr>
          </w:p>
          <w:p w14:paraId="0E8CB349" w14:textId="5F9EF64F" w:rsidR="009326AF" w:rsidRDefault="009326AF" w:rsidP="004A6081">
            <w:pPr>
              <w:pStyle w:val="CRCoverPage"/>
              <w:spacing w:after="0"/>
              <w:ind w:left="100"/>
              <w:rPr>
                <w:noProof/>
              </w:rPr>
            </w:pPr>
            <w:r>
              <w:rPr>
                <w:noProof/>
              </w:rPr>
              <w:t xml:space="preserve">TS </w:t>
            </w:r>
            <w:r w:rsidR="00EC63F3">
              <w:rPr>
                <w:noProof/>
              </w:rPr>
              <w:t>23.503 states</w:t>
            </w:r>
            <w:r>
              <w:rPr>
                <w:noProof/>
              </w:rPr>
              <w:t>:</w:t>
            </w:r>
          </w:p>
          <w:p w14:paraId="30E1591E" w14:textId="77777777" w:rsidR="009326AF" w:rsidRDefault="009326AF" w:rsidP="009326AF">
            <w:pPr>
              <w:pStyle w:val="CRCoverPage"/>
              <w:spacing w:after="0"/>
              <w:ind w:left="100"/>
              <w:rPr>
                <w:noProof/>
              </w:rPr>
            </w:pPr>
            <w:r>
              <w:rPr>
                <w:noProof/>
              </w:rPr>
              <w:t>-----------</w:t>
            </w:r>
          </w:p>
          <w:p w14:paraId="7C49C387" w14:textId="136C3649" w:rsidR="009326AF" w:rsidRPr="009326AF" w:rsidRDefault="009326AF" w:rsidP="009326AF">
            <w:pPr>
              <w:rPr>
                <w:i/>
                <w:iCs/>
              </w:rPr>
            </w:pPr>
            <w:r w:rsidRPr="009326AF">
              <w:rPr>
                <w:i/>
                <w:iCs/>
                <w:u w:val="single"/>
              </w:rPr>
              <w:t>The UE, when not operating in SNPN access mode, may be provisioned with multiple valid WLANSP rules (by the HPLMN and by the VPLMN when the UE is roaming).</w:t>
            </w:r>
            <w:r w:rsidRPr="009326AF">
              <w:rPr>
                <w:i/>
                <w:iCs/>
              </w:rPr>
              <w:t xml:space="preserve"> </w:t>
            </w:r>
            <w:r>
              <w:rPr>
                <w:i/>
                <w:iCs/>
              </w:rPr>
              <w:t>...</w:t>
            </w:r>
          </w:p>
          <w:p w14:paraId="1358EA3C" w14:textId="77777777" w:rsidR="009326AF" w:rsidRDefault="009326AF" w:rsidP="009326AF">
            <w:pPr>
              <w:pStyle w:val="CRCoverPage"/>
              <w:spacing w:after="0"/>
              <w:ind w:left="100"/>
              <w:rPr>
                <w:noProof/>
              </w:rPr>
            </w:pPr>
            <w:r>
              <w:rPr>
                <w:noProof/>
              </w:rPr>
              <w:t>-----------</w:t>
            </w:r>
          </w:p>
          <w:p w14:paraId="3D8F738D" w14:textId="1EDDB7FB" w:rsidR="009326AF" w:rsidRDefault="009326AF" w:rsidP="009326AF">
            <w:pPr>
              <w:pStyle w:val="CRCoverPage"/>
              <w:spacing w:after="0"/>
              <w:ind w:left="100"/>
              <w:rPr>
                <w:noProof/>
              </w:rPr>
            </w:pPr>
            <w:r>
              <w:rPr>
                <w:noProof/>
              </w:rPr>
              <w:t>and</w:t>
            </w:r>
          </w:p>
          <w:p w14:paraId="551EABEE" w14:textId="77777777" w:rsidR="009326AF" w:rsidRDefault="009326AF" w:rsidP="009326AF">
            <w:pPr>
              <w:pStyle w:val="CRCoverPage"/>
              <w:spacing w:after="0"/>
              <w:ind w:left="100"/>
              <w:rPr>
                <w:noProof/>
              </w:rPr>
            </w:pPr>
            <w:r>
              <w:rPr>
                <w:noProof/>
              </w:rPr>
              <w:t>-----------</w:t>
            </w:r>
          </w:p>
          <w:p w14:paraId="3C611506" w14:textId="57E97C8C" w:rsidR="009326AF" w:rsidRDefault="009326AF" w:rsidP="009326AF">
            <w:pPr>
              <w:rPr>
                <w:i/>
                <w:iCs/>
              </w:rPr>
            </w:pPr>
            <w:r w:rsidRPr="009326AF">
              <w:rPr>
                <w:i/>
                <w:iCs/>
                <w:u w:val="single"/>
              </w:rPr>
              <w:lastRenderedPageBreak/>
              <w:t>The SNPN-enabled UE may be provisioned with one or multiple valid WLANSP policy by the subscribed SNPN, by the registered SNPN or by the Credential Holder to be used when operating in SNPN access mode.</w:t>
            </w:r>
            <w:r w:rsidRPr="009326AF">
              <w:rPr>
                <w:i/>
                <w:iCs/>
              </w:rPr>
              <w:t xml:space="preserve"> </w:t>
            </w:r>
            <w:r>
              <w:rPr>
                <w:i/>
                <w:iCs/>
              </w:rPr>
              <w:t>...</w:t>
            </w:r>
          </w:p>
          <w:p w14:paraId="7AF95E6D" w14:textId="77777777" w:rsidR="009326AF" w:rsidRDefault="009326AF" w:rsidP="009326AF">
            <w:pPr>
              <w:pStyle w:val="CRCoverPage"/>
              <w:spacing w:after="0"/>
              <w:ind w:left="100"/>
              <w:rPr>
                <w:noProof/>
              </w:rPr>
            </w:pPr>
            <w:r>
              <w:rPr>
                <w:noProof/>
              </w:rPr>
              <w:t>-----------</w:t>
            </w:r>
          </w:p>
          <w:p w14:paraId="750D5BB6" w14:textId="77777777" w:rsidR="00525D15" w:rsidRDefault="00525D15" w:rsidP="009326AF">
            <w:pPr>
              <w:pStyle w:val="CRCoverPage"/>
              <w:spacing w:after="0"/>
              <w:ind w:left="100"/>
              <w:rPr>
                <w:noProof/>
              </w:rPr>
            </w:pPr>
          </w:p>
          <w:p w14:paraId="01C8257E" w14:textId="77777777" w:rsidR="00BB20BC" w:rsidRDefault="00BB20BC" w:rsidP="00BB20BC">
            <w:pPr>
              <w:pStyle w:val="CRCoverPage"/>
              <w:spacing w:after="0"/>
              <w:ind w:left="100"/>
              <w:rPr>
                <w:noProof/>
              </w:rPr>
            </w:pPr>
            <w:r>
              <w:rPr>
                <w:noProof/>
              </w:rPr>
              <w:t>Thus, ANDSP can be signalled by the HPLMN, a VPLMN, the subscribed SNPN, and a non-subscribed SNPN.</w:t>
            </w:r>
          </w:p>
          <w:p w14:paraId="6ABECFF0" w14:textId="77777777" w:rsidR="00BB20BC" w:rsidRDefault="00BB20BC" w:rsidP="009326AF">
            <w:pPr>
              <w:pStyle w:val="CRCoverPage"/>
              <w:spacing w:after="0"/>
              <w:ind w:left="100"/>
              <w:rPr>
                <w:noProof/>
              </w:rPr>
            </w:pPr>
          </w:p>
          <w:p w14:paraId="7912CBAA" w14:textId="134CB79C" w:rsidR="006E276B" w:rsidRDefault="00525D15" w:rsidP="004A6081">
            <w:pPr>
              <w:pStyle w:val="CRCoverPage"/>
              <w:spacing w:after="0"/>
              <w:ind w:left="100"/>
              <w:rPr>
                <w:noProof/>
              </w:rPr>
            </w:pPr>
            <w:r>
              <w:rPr>
                <w:noProof/>
              </w:rPr>
              <w:t xml:space="preserve">Similarly as in Issue-1, the </w:t>
            </w:r>
            <w:r>
              <w:rPr>
                <w:lang w:eastAsia="zh-TW"/>
              </w:rPr>
              <w:t xml:space="preserve">UE cannot obtain </w:t>
            </w:r>
            <w:r w:rsidRPr="002A6E57">
              <w:rPr>
                <w:lang w:eastAsia="zh-TW"/>
              </w:rPr>
              <w:t xml:space="preserve">HPLMN </w:t>
            </w:r>
            <w:r w:rsidRPr="00ED4ABF">
              <w:rPr>
                <w:lang w:eastAsia="zh-TW"/>
              </w:rPr>
              <w:t xml:space="preserve">signalled </w:t>
            </w:r>
            <w:r w:rsidR="00F0674C">
              <w:rPr>
                <w:lang w:eastAsia="zh-TW"/>
              </w:rPr>
              <w:t>ANDSP</w:t>
            </w:r>
            <w:r>
              <w:rPr>
                <w:lang w:eastAsia="zh-TW"/>
              </w:rPr>
              <w:t xml:space="preserve"> and thus cannot store </w:t>
            </w:r>
            <w:r w:rsidRPr="002A6E57">
              <w:rPr>
                <w:lang w:eastAsia="zh-TW"/>
              </w:rPr>
              <w:t xml:space="preserve">HPLMN </w:t>
            </w:r>
            <w:r w:rsidRPr="00ED4ABF">
              <w:rPr>
                <w:lang w:eastAsia="zh-TW"/>
              </w:rPr>
              <w:t xml:space="preserve">signalled </w:t>
            </w:r>
            <w:r w:rsidR="00F0674C">
              <w:rPr>
                <w:lang w:eastAsia="zh-TW"/>
              </w:rPr>
              <w:t xml:space="preserve">ANDSP </w:t>
            </w:r>
            <w:r>
              <w:rPr>
                <w:lang w:eastAsia="zh-TW"/>
              </w:rPr>
              <w:t>in the SNPN access operation mode.</w:t>
            </w:r>
          </w:p>
          <w:p w14:paraId="2E3B1E74" w14:textId="67592482" w:rsidR="00335B1A" w:rsidRDefault="00335B1A" w:rsidP="004A6081">
            <w:pPr>
              <w:pStyle w:val="CRCoverPage"/>
              <w:spacing w:after="0"/>
              <w:ind w:left="100"/>
              <w:rPr>
                <w:noProof/>
              </w:rPr>
            </w:pPr>
          </w:p>
        </w:tc>
      </w:tr>
      <w:tr w:rsidR="00C02081" w14:paraId="30DEFA2F" w14:textId="77777777" w:rsidTr="004A6081">
        <w:tc>
          <w:tcPr>
            <w:tcW w:w="2694" w:type="dxa"/>
            <w:gridSpan w:val="2"/>
            <w:tcBorders>
              <w:left w:val="single" w:sz="4" w:space="0" w:color="auto"/>
            </w:tcBorders>
          </w:tcPr>
          <w:p w14:paraId="41C616CB"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6765363F" w14:textId="77777777" w:rsidR="00C02081" w:rsidRDefault="00C02081" w:rsidP="004A6081">
            <w:pPr>
              <w:pStyle w:val="CRCoverPage"/>
              <w:spacing w:after="0"/>
              <w:rPr>
                <w:noProof/>
                <w:sz w:val="8"/>
                <w:szCs w:val="8"/>
              </w:rPr>
            </w:pPr>
          </w:p>
        </w:tc>
      </w:tr>
      <w:tr w:rsidR="00C02081" w14:paraId="3BD2268C" w14:textId="77777777" w:rsidTr="004A6081">
        <w:tc>
          <w:tcPr>
            <w:tcW w:w="2694" w:type="dxa"/>
            <w:gridSpan w:val="2"/>
            <w:tcBorders>
              <w:left w:val="single" w:sz="4" w:space="0" w:color="auto"/>
            </w:tcBorders>
          </w:tcPr>
          <w:p w14:paraId="7530BB1B" w14:textId="77777777" w:rsidR="00C02081" w:rsidRDefault="00C02081" w:rsidP="004A60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370BC" w14:textId="38890D11" w:rsidR="003F611C" w:rsidRDefault="003F611C" w:rsidP="003F611C">
            <w:pPr>
              <w:pStyle w:val="CRCoverPage"/>
              <w:spacing w:after="0"/>
              <w:ind w:left="100"/>
              <w:rPr>
                <w:noProof/>
              </w:rPr>
            </w:pPr>
            <w:r>
              <w:rPr>
                <w:noProof/>
              </w:rPr>
              <w:t>Issue-1:</w:t>
            </w:r>
          </w:p>
          <w:p w14:paraId="6DA8B2B0" w14:textId="77777777" w:rsidR="003F611C" w:rsidRDefault="003F611C" w:rsidP="003F611C">
            <w:pPr>
              <w:pStyle w:val="CRCoverPage"/>
              <w:spacing w:after="0"/>
              <w:ind w:left="100"/>
              <w:rPr>
                <w:noProof/>
              </w:rPr>
            </w:pPr>
          </w:p>
          <w:p w14:paraId="73E6B907" w14:textId="77777777" w:rsidR="003F611C" w:rsidRDefault="003F611C" w:rsidP="003F611C">
            <w:pPr>
              <w:pStyle w:val="CRCoverPage"/>
              <w:spacing w:after="0"/>
              <w:ind w:left="100"/>
              <w:rPr>
                <w:noProof/>
              </w:rPr>
            </w:pPr>
            <w:r>
              <w:rPr>
                <w:noProof/>
              </w:rPr>
              <w:t>Signalled URSP rules provided by the HPLMN are not stored in annex C.2.</w:t>
            </w:r>
          </w:p>
          <w:p w14:paraId="62FEABC0" w14:textId="77777777" w:rsidR="003F611C" w:rsidRDefault="003F611C" w:rsidP="003F611C">
            <w:pPr>
              <w:pStyle w:val="CRCoverPage"/>
              <w:spacing w:after="0"/>
              <w:ind w:left="100"/>
              <w:rPr>
                <w:noProof/>
              </w:rPr>
            </w:pPr>
          </w:p>
          <w:p w14:paraId="07EEBDFC" w14:textId="77777777" w:rsidR="003F611C" w:rsidRDefault="003F611C" w:rsidP="003F611C">
            <w:pPr>
              <w:pStyle w:val="CRCoverPage"/>
              <w:spacing w:after="0"/>
              <w:ind w:left="100"/>
              <w:rPr>
                <w:noProof/>
              </w:rPr>
            </w:pPr>
          </w:p>
          <w:p w14:paraId="7BFF35B5" w14:textId="77777777" w:rsidR="003F611C" w:rsidRDefault="003F611C" w:rsidP="003F611C">
            <w:pPr>
              <w:pStyle w:val="CRCoverPage"/>
              <w:spacing w:after="0"/>
              <w:ind w:left="100"/>
              <w:rPr>
                <w:noProof/>
              </w:rPr>
            </w:pPr>
          </w:p>
          <w:p w14:paraId="739B3A34" w14:textId="7BDB63D5" w:rsidR="005C3136" w:rsidRDefault="007F1C6B" w:rsidP="003F611C">
            <w:pPr>
              <w:pStyle w:val="CRCoverPage"/>
              <w:spacing w:after="0"/>
              <w:ind w:left="100"/>
              <w:rPr>
                <w:noProof/>
              </w:rPr>
            </w:pPr>
            <w:r>
              <w:rPr>
                <w:noProof/>
              </w:rPr>
              <w:t>Issue-</w:t>
            </w:r>
            <w:r w:rsidR="003F611C">
              <w:rPr>
                <w:noProof/>
              </w:rPr>
              <w:t>2</w:t>
            </w:r>
            <w:r>
              <w:rPr>
                <w:noProof/>
              </w:rPr>
              <w:t xml:space="preserve">: </w:t>
            </w:r>
          </w:p>
          <w:p w14:paraId="281765A5" w14:textId="77777777" w:rsidR="005C3136" w:rsidRDefault="005C3136" w:rsidP="00375A5A">
            <w:pPr>
              <w:pStyle w:val="CRCoverPage"/>
              <w:spacing w:after="0"/>
              <w:ind w:left="100"/>
              <w:rPr>
                <w:noProof/>
              </w:rPr>
            </w:pPr>
          </w:p>
          <w:p w14:paraId="78ADBA54" w14:textId="17F0C605" w:rsidR="004A7255" w:rsidRDefault="00B30471" w:rsidP="004A6081">
            <w:pPr>
              <w:pStyle w:val="CRCoverPage"/>
              <w:spacing w:after="0"/>
              <w:ind w:left="100"/>
              <w:rPr>
                <w:noProof/>
              </w:rPr>
            </w:pPr>
            <w:r>
              <w:rPr>
                <w:noProof/>
              </w:rPr>
              <w:t xml:space="preserve">Storage of </w:t>
            </w:r>
            <w:r w:rsidR="00375A5A">
              <w:rPr>
                <w:noProof/>
              </w:rPr>
              <w:t>ANDSP of PLMN which provided it when not in SNPN access operation mode and ANDSP of SNPN which provided it when in SNPN access operation mode</w:t>
            </w:r>
            <w:r w:rsidR="005C3136">
              <w:rPr>
                <w:noProof/>
              </w:rPr>
              <w:t xml:space="preserve">, </w:t>
            </w:r>
            <w:r>
              <w:rPr>
                <w:noProof/>
              </w:rPr>
              <w:t>in NVM is clarified</w:t>
            </w:r>
            <w:r w:rsidR="005C3136">
              <w:rPr>
                <w:noProof/>
              </w:rPr>
              <w:t>.</w:t>
            </w:r>
          </w:p>
        </w:tc>
      </w:tr>
      <w:tr w:rsidR="00C02081" w14:paraId="5DA78518" w14:textId="77777777" w:rsidTr="004A6081">
        <w:tc>
          <w:tcPr>
            <w:tcW w:w="2694" w:type="dxa"/>
            <w:gridSpan w:val="2"/>
            <w:tcBorders>
              <w:left w:val="single" w:sz="4" w:space="0" w:color="auto"/>
            </w:tcBorders>
          </w:tcPr>
          <w:p w14:paraId="081D906B" w14:textId="3EF82949" w:rsidR="00C02081" w:rsidRDefault="00375A5A" w:rsidP="004A608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3A1E41" w14:textId="77777777" w:rsidR="00C02081" w:rsidRDefault="00C02081" w:rsidP="004A6081">
            <w:pPr>
              <w:pStyle w:val="CRCoverPage"/>
              <w:spacing w:after="0"/>
              <w:rPr>
                <w:noProof/>
                <w:sz w:val="8"/>
                <w:szCs w:val="8"/>
              </w:rPr>
            </w:pPr>
          </w:p>
        </w:tc>
      </w:tr>
      <w:tr w:rsidR="00C02081" w14:paraId="19BFAD71" w14:textId="77777777" w:rsidTr="004A6081">
        <w:tc>
          <w:tcPr>
            <w:tcW w:w="2694" w:type="dxa"/>
            <w:gridSpan w:val="2"/>
            <w:tcBorders>
              <w:left w:val="single" w:sz="4" w:space="0" w:color="auto"/>
              <w:bottom w:val="single" w:sz="4" w:space="0" w:color="auto"/>
            </w:tcBorders>
          </w:tcPr>
          <w:p w14:paraId="7EA9CFB1" w14:textId="77777777" w:rsidR="00C02081" w:rsidRDefault="00C02081" w:rsidP="004A60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7F1D" w14:textId="12F3DA16" w:rsidR="003F611C" w:rsidRDefault="003F611C" w:rsidP="003F611C">
            <w:pPr>
              <w:pStyle w:val="CRCoverPage"/>
              <w:spacing w:after="0"/>
              <w:ind w:left="100"/>
              <w:rPr>
                <w:noProof/>
              </w:rPr>
            </w:pPr>
            <w:r>
              <w:rPr>
                <w:noProof/>
              </w:rPr>
              <w:t>Issue-1:</w:t>
            </w:r>
          </w:p>
          <w:p w14:paraId="25566171" w14:textId="77777777" w:rsidR="003F611C" w:rsidRDefault="003F611C" w:rsidP="003F611C">
            <w:pPr>
              <w:pStyle w:val="CRCoverPage"/>
              <w:spacing w:after="0"/>
              <w:ind w:left="100"/>
              <w:rPr>
                <w:noProof/>
              </w:rPr>
            </w:pPr>
          </w:p>
          <w:p w14:paraId="74AE5744" w14:textId="77777777" w:rsidR="003F611C" w:rsidRDefault="003F611C" w:rsidP="003F611C">
            <w:pPr>
              <w:pStyle w:val="CRCoverPage"/>
              <w:spacing w:after="0"/>
              <w:ind w:left="100"/>
              <w:rPr>
                <w:noProof/>
              </w:rPr>
            </w:pPr>
            <w:r>
              <w:rPr>
                <w:noProof/>
              </w:rPr>
              <w:t>Misleading specification.</w:t>
            </w:r>
          </w:p>
          <w:p w14:paraId="211866C0" w14:textId="77777777" w:rsidR="003F611C" w:rsidRDefault="003F611C" w:rsidP="003F611C">
            <w:pPr>
              <w:pStyle w:val="CRCoverPage"/>
              <w:spacing w:after="0"/>
              <w:ind w:left="100"/>
              <w:rPr>
                <w:noProof/>
              </w:rPr>
            </w:pPr>
          </w:p>
          <w:p w14:paraId="3D08116C" w14:textId="77777777" w:rsidR="003F611C" w:rsidRDefault="003F611C" w:rsidP="003F611C">
            <w:pPr>
              <w:pStyle w:val="CRCoverPage"/>
              <w:spacing w:after="0"/>
              <w:ind w:left="100"/>
              <w:rPr>
                <w:noProof/>
              </w:rPr>
            </w:pPr>
          </w:p>
          <w:p w14:paraId="4FBDCC23" w14:textId="77777777" w:rsidR="003F611C" w:rsidRDefault="003F611C" w:rsidP="003F611C">
            <w:pPr>
              <w:pStyle w:val="CRCoverPage"/>
              <w:spacing w:after="0"/>
              <w:ind w:left="100"/>
              <w:rPr>
                <w:noProof/>
              </w:rPr>
            </w:pPr>
          </w:p>
          <w:p w14:paraId="5EBD477E" w14:textId="5DDD6986" w:rsidR="007F1C6B" w:rsidRDefault="007F1C6B" w:rsidP="003F611C">
            <w:pPr>
              <w:pStyle w:val="CRCoverPage"/>
              <w:spacing w:after="0"/>
              <w:ind w:left="100"/>
              <w:rPr>
                <w:noProof/>
              </w:rPr>
            </w:pPr>
            <w:r>
              <w:rPr>
                <w:noProof/>
              </w:rPr>
              <w:t>Issue-</w:t>
            </w:r>
            <w:r w:rsidR="003F611C">
              <w:rPr>
                <w:noProof/>
              </w:rPr>
              <w:t>2</w:t>
            </w:r>
            <w:r>
              <w:rPr>
                <w:noProof/>
              </w:rPr>
              <w:t>:</w:t>
            </w:r>
          </w:p>
          <w:p w14:paraId="46FEA97B" w14:textId="77777777" w:rsidR="007F1C6B" w:rsidRDefault="007F1C6B" w:rsidP="004A6081">
            <w:pPr>
              <w:pStyle w:val="CRCoverPage"/>
              <w:spacing w:after="0"/>
              <w:ind w:left="100"/>
              <w:rPr>
                <w:noProof/>
              </w:rPr>
            </w:pPr>
          </w:p>
          <w:p w14:paraId="703C527D" w14:textId="5C58F315" w:rsidR="00C02081" w:rsidRDefault="00804FFB" w:rsidP="004A6081">
            <w:pPr>
              <w:pStyle w:val="CRCoverPage"/>
              <w:spacing w:after="0"/>
              <w:ind w:left="100"/>
              <w:rPr>
                <w:noProof/>
              </w:rPr>
            </w:pPr>
            <w:r>
              <w:rPr>
                <w:noProof/>
              </w:rPr>
              <w:t>Waste of radio resources</w:t>
            </w:r>
            <w:r w:rsidR="00AB4F8F">
              <w:rPr>
                <w:noProof/>
              </w:rPr>
              <w:t xml:space="preserve"> by unnecessary sending of ANDSP which </w:t>
            </w:r>
            <w:r w:rsidR="007129BF">
              <w:rPr>
                <w:noProof/>
              </w:rPr>
              <w:t xml:space="preserve">was </w:t>
            </w:r>
            <w:r w:rsidR="002562B4">
              <w:rPr>
                <w:noProof/>
              </w:rPr>
              <w:t xml:space="preserve">lost </w:t>
            </w:r>
            <w:r w:rsidR="00AB4F8F">
              <w:rPr>
                <w:noProof/>
              </w:rPr>
              <w:t xml:space="preserve">during </w:t>
            </w:r>
            <w:r w:rsidR="00BC0B85">
              <w:rPr>
                <w:noProof/>
              </w:rPr>
              <w:t>UE power-cycling</w:t>
            </w:r>
            <w:r w:rsidR="003F611C">
              <w:rPr>
                <w:noProof/>
              </w:rPr>
              <w:t>.</w:t>
            </w:r>
          </w:p>
          <w:p w14:paraId="5391C1AB" w14:textId="420358C8" w:rsidR="007F1C6B" w:rsidRDefault="007F1C6B" w:rsidP="004A6081">
            <w:pPr>
              <w:pStyle w:val="CRCoverPage"/>
              <w:spacing w:after="0"/>
              <w:ind w:left="100"/>
              <w:rPr>
                <w:noProof/>
              </w:rPr>
            </w:pPr>
          </w:p>
        </w:tc>
      </w:tr>
      <w:tr w:rsidR="00C02081" w14:paraId="570B5B3C" w14:textId="77777777" w:rsidTr="004A6081">
        <w:tc>
          <w:tcPr>
            <w:tcW w:w="2694" w:type="dxa"/>
            <w:gridSpan w:val="2"/>
          </w:tcPr>
          <w:p w14:paraId="696D863D" w14:textId="77777777" w:rsidR="00C02081" w:rsidRDefault="00C02081" w:rsidP="004A6081">
            <w:pPr>
              <w:pStyle w:val="CRCoverPage"/>
              <w:spacing w:after="0"/>
              <w:rPr>
                <w:b/>
                <w:i/>
                <w:noProof/>
                <w:sz w:val="8"/>
                <w:szCs w:val="8"/>
              </w:rPr>
            </w:pPr>
          </w:p>
        </w:tc>
        <w:tc>
          <w:tcPr>
            <w:tcW w:w="6946" w:type="dxa"/>
            <w:gridSpan w:val="9"/>
          </w:tcPr>
          <w:p w14:paraId="29C3C939" w14:textId="77777777" w:rsidR="00C02081" w:rsidRDefault="00C02081" w:rsidP="004A6081">
            <w:pPr>
              <w:pStyle w:val="CRCoverPage"/>
              <w:spacing w:after="0"/>
              <w:rPr>
                <w:noProof/>
                <w:sz w:val="8"/>
                <w:szCs w:val="8"/>
              </w:rPr>
            </w:pPr>
          </w:p>
        </w:tc>
      </w:tr>
      <w:tr w:rsidR="00C02081" w14:paraId="0C4FD49C" w14:textId="77777777" w:rsidTr="004A6081">
        <w:tc>
          <w:tcPr>
            <w:tcW w:w="2694" w:type="dxa"/>
            <w:gridSpan w:val="2"/>
            <w:tcBorders>
              <w:top w:val="single" w:sz="4" w:space="0" w:color="auto"/>
              <w:left w:val="single" w:sz="4" w:space="0" w:color="auto"/>
            </w:tcBorders>
          </w:tcPr>
          <w:p w14:paraId="69B7EA3B" w14:textId="77777777" w:rsidR="00C02081" w:rsidRDefault="00C02081" w:rsidP="004A6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C6AE" w14:textId="084A44EB" w:rsidR="00C02081" w:rsidRDefault="0084679E" w:rsidP="004A6081">
            <w:pPr>
              <w:pStyle w:val="CRCoverPage"/>
              <w:spacing w:after="0"/>
              <w:ind w:left="100"/>
              <w:rPr>
                <w:noProof/>
              </w:rPr>
            </w:pPr>
            <w:r>
              <w:rPr>
                <w:noProof/>
              </w:rPr>
              <w:t>C.1, C.2</w:t>
            </w:r>
          </w:p>
        </w:tc>
      </w:tr>
      <w:tr w:rsidR="00C02081" w14:paraId="02F2B97F" w14:textId="77777777" w:rsidTr="004A6081">
        <w:tc>
          <w:tcPr>
            <w:tcW w:w="2694" w:type="dxa"/>
            <w:gridSpan w:val="2"/>
            <w:tcBorders>
              <w:left w:val="single" w:sz="4" w:space="0" w:color="auto"/>
            </w:tcBorders>
          </w:tcPr>
          <w:p w14:paraId="6D9C1E84" w14:textId="77777777" w:rsidR="00C02081" w:rsidRDefault="00C02081" w:rsidP="004A6081">
            <w:pPr>
              <w:pStyle w:val="CRCoverPage"/>
              <w:spacing w:after="0"/>
              <w:rPr>
                <w:b/>
                <w:i/>
                <w:noProof/>
                <w:sz w:val="8"/>
                <w:szCs w:val="8"/>
              </w:rPr>
            </w:pPr>
          </w:p>
        </w:tc>
        <w:tc>
          <w:tcPr>
            <w:tcW w:w="6946" w:type="dxa"/>
            <w:gridSpan w:val="9"/>
            <w:tcBorders>
              <w:right w:val="single" w:sz="4" w:space="0" w:color="auto"/>
            </w:tcBorders>
          </w:tcPr>
          <w:p w14:paraId="194B907D" w14:textId="77777777" w:rsidR="00C02081" w:rsidRDefault="00C02081" w:rsidP="004A6081">
            <w:pPr>
              <w:pStyle w:val="CRCoverPage"/>
              <w:spacing w:after="0"/>
              <w:rPr>
                <w:noProof/>
                <w:sz w:val="8"/>
                <w:szCs w:val="8"/>
              </w:rPr>
            </w:pPr>
          </w:p>
        </w:tc>
      </w:tr>
      <w:tr w:rsidR="00C02081" w14:paraId="173D3F9F" w14:textId="77777777" w:rsidTr="004A6081">
        <w:tc>
          <w:tcPr>
            <w:tcW w:w="2694" w:type="dxa"/>
            <w:gridSpan w:val="2"/>
            <w:tcBorders>
              <w:left w:val="single" w:sz="4" w:space="0" w:color="auto"/>
            </w:tcBorders>
          </w:tcPr>
          <w:p w14:paraId="34C2E573" w14:textId="77777777" w:rsidR="00C02081" w:rsidRDefault="00C02081" w:rsidP="004A60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93BFB" w14:textId="77777777" w:rsidR="00C02081" w:rsidRDefault="00C02081" w:rsidP="004A60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ED671" w14:textId="77777777" w:rsidR="00C02081" w:rsidRDefault="00C02081" w:rsidP="004A6081">
            <w:pPr>
              <w:pStyle w:val="CRCoverPage"/>
              <w:spacing w:after="0"/>
              <w:jc w:val="center"/>
              <w:rPr>
                <w:b/>
                <w:caps/>
                <w:noProof/>
              </w:rPr>
            </w:pPr>
            <w:r>
              <w:rPr>
                <w:b/>
                <w:caps/>
                <w:noProof/>
              </w:rPr>
              <w:t>N</w:t>
            </w:r>
          </w:p>
        </w:tc>
        <w:tc>
          <w:tcPr>
            <w:tcW w:w="2977" w:type="dxa"/>
            <w:gridSpan w:val="4"/>
          </w:tcPr>
          <w:p w14:paraId="6F6560C0" w14:textId="77777777" w:rsidR="00C02081" w:rsidRDefault="00C02081" w:rsidP="004A60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3D8C54" w14:textId="77777777" w:rsidR="00C02081" w:rsidRDefault="00C02081" w:rsidP="004A6081">
            <w:pPr>
              <w:pStyle w:val="CRCoverPage"/>
              <w:spacing w:after="0"/>
              <w:ind w:left="99"/>
              <w:rPr>
                <w:noProof/>
              </w:rPr>
            </w:pPr>
          </w:p>
        </w:tc>
      </w:tr>
      <w:tr w:rsidR="00C02081" w14:paraId="3258D2E0" w14:textId="77777777" w:rsidTr="004A6081">
        <w:tc>
          <w:tcPr>
            <w:tcW w:w="2694" w:type="dxa"/>
            <w:gridSpan w:val="2"/>
            <w:tcBorders>
              <w:left w:val="single" w:sz="4" w:space="0" w:color="auto"/>
            </w:tcBorders>
          </w:tcPr>
          <w:p w14:paraId="23BE66B8" w14:textId="77777777" w:rsidR="00C02081" w:rsidRDefault="00C02081" w:rsidP="004A60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775DE9"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EE9" w14:textId="77777777" w:rsidR="00C02081" w:rsidRDefault="00C02081" w:rsidP="004A6081">
            <w:pPr>
              <w:pStyle w:val="CRCoverPage"/>
              <w:spacing w:after="0"/>
              <w:jc w:val="center"/>
              <w:rPr>
                <w:b/>
                <w:caps/>
                <w:noProof/>
              </w:rPr>
            </w:pPr>
            <w:r>
              <w:rPr>
                <w:b/>
                <w:caps/>
                <w:noProof/>
              </w:rPr>
              <w:t>X</w:t>
            </w:r>
          </w:p>
        </w:tc>
        <w:tc>
          <w:tcPr>
            <w:tcW w:w="2977" w:type="dxa"/>
            <w:gridSpan w:val="4"/>
          </w:tcPr>
          <w:p w14:paraId="1D293D44" w14:textId="77777777" w:rsidR="00C02081" w:rsidRDefault="00C02081" w:rsidP="004A60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00B28" w14:textId="77777777" w:rsidR="00C02081" w:rsidRDefault="00C02081" w:rsidP="004A6081">
            <w:pPr>
              <w:pStyle w:val="CRCoverPage"/>
              <w:spacing w:after="0"/>
              <w:ind w:left="99"/>
              <w:rPr>
                <w:noProof/>
              </w:rPr>
            </w:pPr>
            <w:r>
              <w:rPr>
                <w:noProof/>
              </w:rPr>
              <w:t xml:space="preserve">TS/TR ... CR ... </w:t>
            </w:r>
          </w:p>
        </w:tc>
      </w:tr>
      <w:tr w:rsidR="00C02081" w14:paraId="04FE1734" w14:textId="77777777" w:rsidTr="004A6081">
        <w:tc>
          <w:tcPr>
            <w:tcW w:w="2694" w:type="dxa"/>
            <w:gridSpan w:val="2"/>
            <w:tcBorders>
              <w:left w:val="single" w:sz="4" w:space="0" w:color="auto"/>
            </w:tcBorders>
          </w:tcPr>
          <w:p w14:paraId="149EB0F2" w14:textId="77777777" w:rsidR="00C02081" w:rsidRDefault="00C02081" w:rsidP="004A60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6F807"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5DC4A" w14:textId="77777777" w:rsidR="00C02081" w:rsidRDefault="00C02081" w:rsidP="004A6081">
            <w:pPr>
              <w:pStyle w:val="CRCoverPage"/>
              <w:spacing w:after="0"/>
              <w:jc w:val="center"/>
              <w:rPr>
                <w:b/>
                <w:caps/>
                <w:noProof/>
              </w:rPr>
            </w:pPr>
            <w:r>
              <w:rPr>
                <w:b/>
                <w:caps/>
                <w:noProof/>
              </w:rPr>
              <w:t>X</w:t>
            </w:r>
          </w:p>
        </w:tc>
        <w:tc>
          <w:tcPr>
            <w:tcW w:w="2977" w:type="dxa"/>
            <w:gridSpan w:val="4"/>
          </w:tcPr>
          <w:p w14:paraId="6F30E21D" w14:textId="77777777" w:rsidR="00C02081" w:rsidRDefault="00C02081" w:rsidP="004A60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F6DA5" w14:textId="77777777" w:rsidR="00C02081" w:rsidRDefault="00C02081" w:rsidP="004A6081">
            <w:pPr>
              <w:pStyle w:val="CRCoverPage"/>
              <w:spacing w:after="0"/>
              <w:ind w:left="99"/>
              <w:rPr>
                <w:noProof/>
              </w:rPr>
            </w:pPr>
            <w:r>
              <w:rPr>
                <w:noProof/>
              </w:rPr>
              <w:t xml:space="preserve">TS/TR ... CR ... </w:t>
            </w:r>
          </w:p>
        </w:tc>
      </w:tr>
      <w:tr w:rsidR="00C02081" w14:paraId="5997BB4B" w14:textId="77777777" w:rsidTr="004A6081">
        <w:tc>
          <w:tcPr>
            <w:tcW w:w="2694" w:type="dxa"/>
            <w:gridSpan w:val="2"/>
            <w:tcBorders>
              <w:left w:val="single" w:sz="4" w:space="0" w:color="auto"/>
            </w:tcBorders>
          </w:tcPr>
          <w:p w14:paraId="22CCEB93" w14:textId="77777777" w:rsidR="00C02081" w:rsidRDefault="00C02081" w:rsidP="004A60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763D65" w14:textId="77777777" w:rsidR="00C02081" w:rsidRDefault="00C02081" w:rsidP="004A60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E211D" w14:textId="77777777" w:rsidR="00C02081" w:rsidRDefault="00C02081" w:rsidP="004A6081">
            <w:pPr>
              <w:pStyle w:val="CRCoverPage"/>
              <w:spacing w:after="0"/>
              <w:jc w:val="center"/>
              <w:rPr>
                <w:b/>
                <w:caps/>
                <w:noProof/>
              </w:rPr>
            </w:pPr>
            <w:r>
              <w:rPr>
                <w:b/>
                <w:caps/>
                <w:noProof/>
              </w:rPr>
              <w:t>X</w:t>
            </w:r>
          </w:p>
        </w:tc>
        <w:tc>
          <w:tcPr>
            <w:tcW w:w="2977" w:type="dxa"/>
            <w:gridSpan w:val="4"/>
          </w:tcPr>
          <w:p w14:paraId="3FE90BB5" w14:textId="77777777" w:rsidR="00C02081" w:rsidRDefault="00C02081" w:rsidP="004A60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73051B" w14:textId="77777777" w:rsidR="00C02081" w:rsidRDefault="00C02081" w:rsidP="004A6081">
            <w:pPr>
              <w:pStyle w:val="CRCoverPage"/>
              <w:spacing w:after="0"/>
              <w:ind w:left="99"/>
              <w:rPr>
                <w:noProof/>
              </w:rPr>
            </w:pPr>
            <w:r>
              <w:rPr>
                <w:noProof/>
              </w:rPr>
              <w:t xml:space="preserve">TS/TR ... CR ... </w:t>
            </w:r>
          </w:p>
        </w:tc>
      </w:tr>
      <w:tr w:rsidR="00C02081" w14:paraId="3C22E96A" w14:textId="77777777" w:rsidTr="004A6081">
        <w:tc>
          <w:tcPr>
            <w:tcW w:w="2694" w:type="dxa"/>
            <w:gridSpan w:val="2"/>
            <w:tcBorders>
              <w:left w:val="single" w:sz="4" w:space="0" w:color="auto"/>
            </w:tcBorders>
          </w:tcPr>
          <w:p w14:paraId="2CF907F6" w14:textId="77777777" w:rsidR="00C02081" w:rsidRDefault="00C02081" w:rsidP="004A6081">
            <w:pPr>
              <w:pStyle w:val="CRCoverPage"/>
              <w:spacing w:after="0"/>
              <w:rPr>
                <w:b/>
                <w:i/>
                <w:noProof/>
              </w:rPr>
            </w:pPr>
          </w:p>
        </w:tc>
        <w:tc>
          <w:tcPr>
            <w:tcW w:w="6946" w:type="dxa"/>
            <w:gridSpan w:val="9"/>
            <w:tcBorders>
              <w:right w:val="single" w:sz="4" w:space="0" w:color="auto"/>
            </w:tcBorders>
          </w:tcPr>
          <w:p w14:paraId="68B3286E" w14:textId="77777777" w:rsidR="00C02081" w:rsidRDefault="00C02081" w:rsidP="004A6081">
            <w:pPr>
              <w:pStyle w:val="CRCoverPage"/>
              <w:spacing w:after="0"/>
              <w:rPr>
                <w:noProof/>
              </w:rPr>
            </w:pPr>
          </w:p>
        </w:tc>
      </w:tr>
      <w:tr w:rsidR="00C02081" w14:paraId="2B4F4809" w14:textId="77777777" w:rsidTr="004A6081">
        <w:tc>
          <w:tcPr>
            <w:tcW w:w="2694" w:type="dxa"/>
            <w:gridSpan w:val="2"/>
            <w:tcBorders>
              <w:left w:val="single" w:sz="4" w:space="0" w:color="auto"/>
              <w:bottom w:val="single" w:sz="4" w:space="0" w:color="auto"/>
            </w:tcBorders>
          </w:tcPr>
          <w:p w14:paraId="22615F1A" w14:textId="77777777" w:rsidR="00C02081" w:rsidRDefault="00C02081" w:rsidP="004A60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A28E3" w14:textId="77777777" w:rsidR="00C02081" w:rsidRDefault="00C02081" w:rsidP="004A6081">
            <w:pPr>
              <w:pStyle w:val="CRCoverPage"/>
              <w:spacing w:after="0"/>
              <w:ind w:left="100"/>
              <w:rPr>
                <w:noProof/>
              </w:rPr>
            </w:pPr>
          </w:p>
        </w:tc>
      </w:tr>
      <w:tr w:rsidR="00C02081" w:rsidRPr="008863B9" w14:paraId="7C829934" w14:textId="77777777" w:rsidTr="004A6081">
        <w:tc>
          <w:tcPr>
            <w:tcW w:w="2694" w:type="dxa"/>
            <w:gridSpan w:val="2"/>
            <w:tcBorders>
              <w:top w:val="single" w:sz="4" w:space="0" w:color="auto"/>
              <w:bottom w:val="single" w:sz="4" w:space="0" w:color="auto"/>
            </w:tcBorders>
          </w:tcPr>
          <w:p w14:paraId="1B8B4442" w14:textId="77777777" w:rsidR="00C02081" w:rsidRPr="008863B9" w:rsidRDefault="00C02081" w:rsidP="004A60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65A4A" w14:textId="77777777" w:rsidR="00C02081" w:rsidRPr="008863B9" w:rsidRDefault="00C02081" w:rsidP="004A6081">
            <w:pPr>
              <w:pStyle w:val="CRCoverPage"/>
              <w:spacing w:after="0"/>
              <w:ind w:left="100"/>
              <w:rPr>
                <w:noProof/>
                <w:sz w:val="8"/>
                <w:szCs w:val="8"/>
              </w:rPr>
            </w:pPr>
          </w:p>
        </w:tc>
      </w:tr>
      <w:tr w:rsidR="00C02081" w14:paraId="7B7D0754" w14:textId="77777777" w:rsidTr="004A6081">
        <w:tc>
          <w:tcPr>
            <w:tcW w:w="2694" w:type="dxa"/>
            <w:gridSpan w:val="2"/>
            <w:tcBorders>
              <w:top w:val="single" w:sz="4" w:space="0" w:color="auto"/>
              <w:left w:val="single" w:sz="4" w:space="0" w:color="auto"/>
              <w:bottom w:val="single" w:sz="4" w:space="0" w:color="auto"/>
            </w:tcBorders>
          </w:tcPr>
          <w:p w14:paraId="393C554E" w14:textId="77777777" w:rsidR="00C02081" w:rsidRDefault="00C02081" w:rsidP="004A60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0D2B4" w14:textId="77777777" w:rsidR="00C02081" w:rsidRDefault="00D6204E" w:rsidP="004A6081">
            <w:pPr>
              <w:pStyle w:val="CRCoverPage"/>
              <w:spacing w:after="0"/>
              <w:ind w:left="100"/>
              <w:rPr>
                <w:noProof/>
              </w:rPr>
            </w:pPr>
            <w:r>
              <w:rPr>
                <w:noProof/>
              </w:rPr>
              <w:t>Revision 1</w:t>
            </w:r>
          </w:p>
          <w:p w14:paraId="74DEF32E" w14:textId="77777777" w:rsidR="00D6204E" w:rsidRDefault="00D6204E" w:rsidP="004A6081">
            <w:pPr>
              <w:pStyle w:val="CRCoverPage"/>
              <w:spacing w:after="0"/>
              <w:ind w:left="100"/>
              <w:rPr>
                <w:noProof/>
              </w:rPr>
            </w:pPr>
            <w:r>
              <w:rPr>
                <w:noProof/>
              </w:rPr>
              <w:t>- storage of signalled ANDSP provided by VPLMN or non-subscribed SNPN is "should"</w:t>
            </w:r>
          </w:p>
          <w:p w14:paraId="6C3D8A33" w14:textId="77777777" w:rsidR="00D6204E" w:rsidRDefault="004F61FC" w:rsidP="004A6081">
            <w:pPr>
              <w:pStyle w:val="CRCoverPage"/>
              <w:spacing w:after="0"/>
              <w:ind w:left="100"/>
              <w:rPr>
                <w:noProof/>
              </w:rPr>
            </w:pPr>
            <w:r>
              <w:rPr>
                <w:noProof/>
              </w:rPr>
              <w:t>- cover page corrected</w:t>
            </w:r>
          </w:p>
          <w:p w14:paraId="5545209B" w14:textId="77777777" w:rsidR="00802594" w:rsidRDefault="00802594" w:rsidP="004A6081">
            <w:pPr>
              <w:pStyle w:val="CRCoverPage"/>
              <w:spacing w:after="0"/>
              <w:ind w:left="100"/>
              <w:rPr>
                <w:noProof/>
              </w:rPr>
            </w:pPr>
          </w:p>
          <w:p w14:paraId="515A4E28" w14:textId="77777777" w:rsidR="00802594" w:rsidRDefault="00802594" w:rsidP="004A6081">
            <w:pPr>
              <w:pStyle w:val="CRCoverPage"/>
              <w:spacing w:after="0"/>
              <w:ind w:left="100"/>
              <w:rPr>
                <w:noProof/>
              </w:rPr>
            </w:pPr>
            <w:r>
              <w:rPr>
                <w:noProof/>
              </w:rPr>
              <w:t>Revision 2:</w:t>
            </w:r>
          </w:p>
          <w:p w14:paraId="46B287BE" w14:textId="45D5D7E9" w:rsidR="005F0D9C" w:rsidRDefault="005F0D9C" w:rsidP="005F0D9C">
            <w:pPr>
              <w:pStyle w:val="CRCoverPage"/>
              <w:spacing w:after="0"/>
              <w:ind w:left="100"/>
              <w:rPr>
                <w:noProof/>
              </w:rPr>
            </w:pPr>
            <w:r>
              <w:rPr>
                <w:noProof/>
              </w:rPr>
              <w:t>- storing WLANSP of HPLMN signalled ANDSP in NVM is optional.</w:t>
            </w:r>
          </w:p>
          <w:p w14:paraId="4A0E4E80" w14:textId="78095C6D" w:rsidR="005F0D9C" w:rsidRDefault="005F0D9C" w:rsidP="005F0D9C">
            <w:pPr>
              <w:pStyle w:val="CRCoverPage"/>
              <w:spacing w:after="0"/>
              <w:ind w:left="100"/>
              <w:rPr>
                <w:noProof/>
              </w:rPr>
            </w:pPr>
            <w:r>
              <w:rPr>
                <w:noProof/>
              </w:rPr>
              <w:t>- storing VPLMN signalled ANDSP together with PLMN ID of PLMN which provided it, in NVM is optional. VPLMN signalled ANDSP is kept only while the PLMN which provided it, is RPLMN.</w:t>
            </w:r>
          </w:p>
          <w:p w14:paraId="05CEEB28" w14:textId="77777777" w:rsidR="00802594" w:rsidRDefault="005F0D9C" w:rsidP="004A6081">
            <w:pPr>
              <w:pStyle w:val="CRCoverPage"/>
              <w:spacing w:after="0"/>
              <w:ind w:left="100"/>
              <w:rPr>
                <w:noProof/>
              </w:rPr>
            </w:pPr>
            <w:r>
              <w:rPr>
                <w:noProof/>
              </w:rPr>
              <w:t>- storing non-subscribed SNPN signalled ANDSP, together with SNPN ID of SNPN which provided it, in NVM is optional. non-subscribed SNPN signalled ANDSP is kept only while the non-subscribed SNPN which provided it is RSNPN.</w:t>
            </w:r>
          </w:p>
          <w:p w14:paraId="5DEEBA45" w14:textId="77777777" w:rsidR="001E24E7" w:rsidRDefault="001E24E7" w:rsidP="004A6081">
            <w:pPr>
              <w:pStyle w:val="CRCoverPage"/>
              <w:spacing w:after="0"/>
              <w:ind w:left="100"/>
              <w:rPr>
                <w:noProof/>
              </w:rPr>
            </w:pPr>
          </w:p>
          <w:p w14:paraId="3380AF14" w14:textId="77777777" w:rsidR="001E24E7" w:rsidRDefault="001E24E7" w:rsidP="004A6081">
            <w:pPr>
              <w:pStyle w:val="CRCoverPage"/>
              <w:spacing w:after="0"/>
              <w:ind w:left="100"/>
              <w:rPr>
                <w:noProof/>
              </w:rPr>
            </w:pPr>
            <w:r>
              <w:rPr>
                <w:noProof/>
              </w:rPr>
              <w:t>Revision 3</w:t>
            </w:r>
          </w:p>
          <w:p w14:paraId="67B5FCE6" w14:textId="77777777" w:rsidR="001E24E7" w:rsidRDefault="001E24E7" w:rsidP="004A6081">
            <w:pPr>
              <w:pStyle w:val="CRCoverPage"/>
              <w:spacing w:after="0"/>
              <w:ind w:left="100"/>
              <w:rPr>
                <w:noProof/>
              </w:rPr>
            </w:pPr>
            <w:r>
              <w:rPr>
                <w:noProof/>
              </w:rPr>
              <w:lastRenderedPageBreak/>
              <w:t>- removal of storage of ANDSP for VPLMN and ANDSP of non-subscribed SNPN</w:t>
            </w:r>
          </w:p>
          <w:p w14:paraId="51B0D5CA" w14:textId="77777777" w:rsidR="00A25E10" w:rsidRDefault="00A25E10" w:rsidP="004A6081">
            <w:pPr>
              <w:pStyle w:val="CRCoverPage"/>
              <w:spacing w:after="0"/>
              <w:ind w:left="100"/>
              <w:rPr>
                <w:noProof/>
              </w:rPr>
            </w:pPr>
          </w:p>
          <w:p w14:paraId="24733C9C" w14:textId="77777777" w:rsidR="00A25E10" w:rsidRDefault="00A25E10" w:rsidP="004A6081">
            <w:pPr>
              <w:pStyle w:val="CRCoverPage"/>
              <w:spacing w:after="0"/>
              <w:ind w:left="100"/>
              <w:rPr>
                <w:noProof/>
              </w:rPr>
            </w:pPr>
            <w:r>
              <w:rPr>
                <w:noProof/>
              </w:rPr>
              <w:t>Revision 4</w:t>
            </w:r>
          </w:p>
          <w:p w14:paraId="5AA15D16" w14:textId="5A476437" w:rsidR="00A25E10" w:rsidRDefault="00A25E10" w:rsidP="004A6081">
            <w:pPr>
              <w:pStyle w:val="CRCoverPage"/>
              <w:spacing w:after="0"/>
              <w:ind w:left="100"/>
              <w:rPr>
                <w:noProof/>
              </w:rPr>
            </w:pPr>
            <w:r>
              <w:rPr>
                <w:noProof/>
              </w:rPr>
              <w:t xml:space="preserve">- storage of </w:t>
            </w:r>
            <w:r w:rsidRPr="00A25E10">
              <w:rPr>
                <w:noProof/>
              </w:rPr>
              <w:t xml:space="preserve">N3AN node configuration information </w:t>
            </w:r>
            <w:r>
              <w:rPr>
                <w:noProof/>
              </w:rPr>
              <w:t>is "should" requirement</w:t>
            </w:r>
          </w:p>
        </w:tc>
      </w:tr>
    </w:tbl>
    <w:p w14:paraId="068F28C4" w14:textId="77777777" w:rsidR="00C02081" w:rsidRDefault="00C02081" w:rsidP="00C02081">
      <w:pPr>
        <w:pStyle w:val="CRCoverPage"/>
        <w:spacing w:after="0"/>
        <w:rPr>
          <w:noProof/>
          <w:sz w:val="8"/>
          <w:szCs w:val="8"/>
        </w:rPr>
      </w:pPr>
    </w:p>
    <w:p w14:paraId="3D1B956F" w14:textId="77777777" w:rsidR="00C02081" w:rsidRDefault="00C02081" w:rsidP="00C02081">
      <w:pPr>
        <w:rPr>
          <w:noProof/>
        </w:rPr>
        <w:sectPr w:rsidR="00C02081" w:rsidSect="00C02081">
          <w:headerReference w:type="even" r:id="rId15"/>
          <w:footnotePr>
            <w:numRestart w:val="eachSect"/>
          </w:footnotePr>
          <w:pgSz w:w="11907" w:h="16840" w:code="9"/>
          <w:pgMar w:top="1418" w:right="1134" w:bottom="1134" w:left="1134" w:header="680" w:footer="567" w:gutter="0"/>
          <w:cols w:space="720"/>
        </w:sectPr>
      </w:pPr>
    </w:p>
    <w:p w14:paraId="66409FEF" w14:textId="77777777" w:rsidR="00C02081" w:rsidRDefault="00C02081" w:rsidP="00C02081">
      <w:pPr>
        <w:jc w:val="center"/>
        <w:rPr>
          <w:noProof/>
          <w:highlight w:val="green"/>
        </w:rPr>
      </w:pPr>
      <w:r w:rsidRPr="00DB12B9">
        <w:rPr>
          <w:noProof/>
          <w:highlight w:val="green"/>
        </w:rPr>
        <w:lastRenderedPageBreak/>
        <w:t>***** change *****</w:t>
      </w:r>
    </w:p>
    <w:p w14:paraId="6F37D1B3" w14:textId="77777777" w:rsidR="001E05FB" w:rsidRPr="007F2770" w:rsidRDefault="001E05FB" w:rsidP="001E05FB">
      <w:pPr>
        <w:pStyle w:val="Heading1"/>
      </w:pPr>
      <w:bookmarkStart w:id="11" w:name="_Toc178426588"/>
      <w:r w:rsidRPr="007F2770">
        <w:t>C.1</w:t>
      </w:r>
      <w:r w:rsidRPr="007F2770">
        <w:tab/>
        <w:t>Storage of 5GMM information for UEs not operating in SNPN access operation mode</w:t>
      </w:r>
      <w:bookmarkEnd w:id="11"/>
    </w:p>
    <w:p w14:paraId="4B74B1D8" w14:textId="77777777" w:rsidR="001E05FB" w:rsidRPr="007F2770" w:rsidRDefault="001E05FB" w:rsidP="001E05FB">
      <w:r w:rsidRPr="007F2770">
        <w:t xml:space="preserve">The following 5GMM parameters shall be stored on the USIM if the corresponding file </w:t>
      </w:r>
      <w:r>
        <w:t>or file extension</w:t>
      </w:r>
      <w:r w:rsidRPr="007F2770">
        <w:t xml:space="preserve"> is present:</w:t>
      </w:r>
    </w:p>
    <w:p w14:paraId="56D78203" w14:textId="77777777" w:rsidR="001E05FB" w:rsidRPr="007F2770" w:rsidRDefault="001E05FB" w:rsidP="001E05FB">
      <w:pPr>
        <w:pStyle w:val="B1"/>
      </w:pPr>
      <w:r w:rsidRPr="007F2770">
        <w:t>a)</w:t>
      </w:r>
      <w:r w:rsidRPr="007F2770">
        <w:tab/>
        <w:t>5G-GUTI;</w:t>
      </w:r>
    </w:p>
    <w:p w14:paraId="24A37F10" w14:textId="77777777" w:rsidR="001E05FB" w:rsidRPr="007F2770" w:rsidRDefault="001E05FB" w:rsidP="001E05FB">
      <w:pPr>
        <w:pStyle w:val="B1"/>
      </w:pPr>
      <w:r w:rsidRPr="007F2770">
        <w:t>b)</w:t>
      </w:r>
      <w:r w:rsidRPr="007F2770">
        <w:tab/>
        <w:t>last visited registered TAI;</w:t>
      </w:r>
    </w:p>
    <w:p w14:paraId="2F4E57B7" w14:textId="77777777" w:rsidR="001E05FB" w:rsidRPr="007F2770" w:rsidRDefault="001E05FB" w:rsidP="001E05FB">
      <w:pPr>
        <w:pStyle w:val="B1"/>
      </w:pPr>
      <w:r w:rsidRPr="007F2770">
        <w:t>c)</w:t>
      </w:r>
      <w:r w:rsidRPr="007F2770">
        <w:tab/>
        <w:t>5GS update status;</w:t>
      </w:r>
    </w:p>
    <w:p w14:paraId="6B87C538"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52A5E8F5" w14:textId="77777777" w:rsidR="001E05FB" w:rsidRPr="007F2770" w:rsidRDefault="001E05FB" w:rsidP="001E05FB">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1E6E355" w14:textId="77777777" w:rsidR="001E05FB" w:rsidRPr="007F2770" w:rsidRDefault="001E05FB" w:rsidP="001E05FB">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AC1609" w14:textId="77777777" w:rsidR="001E05FB" w:rsidRPr="007F2770" w:rsidRDefault="001E05FB" w:rsidP="001E05FB">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51D62F29" w14:textId="77777777" w:rsidR="001E05FB" w:rsidRPr="007F2770" w:rsidRDefault="001E05FB" w:rsidP="001E05FB">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0DC1435" w14:textId="77777777" w:rsidR="001E05FB" w:rsidRDefault="001E05FB" w:rsidP="001E05FB">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60006B4" w14:textId="77777777" w:rsidR="001E05FB" w:rsidRDefault="001E05FB" w:rsidP="001E05FB">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3A0DEBE0" w14:textId="77777777" w:rsidR="001E05FB" w:rsidRPr="007F2770" w:rsidRDefault="001E05FB" w:rsidP="001E05FB">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431ECAF7" w14:textId="77777777" w:rsidR="001E05FB" w:rsidRPr="007F2770" w:rsidRDefault="001E05FB" w:rsidP="001E05FB">
      <w:r w:rsidRPr="007F2770">
        <w:t>The following 5GMM parameters shall be stored in a non-volatile memory in the ME together with the SUPI from the USIM:</w:t>
      </w:r>
    </w:p>
    <w:p w14:paraId="0F5D305D" w14:textId="77777777" w:rsidR="001E05FB" w:rsidRPr="007F2770" w:rsidRDefault="001E05FB" w:rsidP="001E05FB">
      <w:pPr>
        <w:pStyle w:val="B1"/>
      </w:pPr>
      <w:r w:rsidRPr="007F2770">
        <w:t>-</w:t>
      </w:r>
      <w:r w:rsidRPr="007F2770">
        <w:tab/>
        <w:t>configured NSSAI(s);</w:t>
      </w:r>
    </w:p>
    <w:p w14:paraId="05150FF8" w14:textId="77777777" w:rsidR="001E05FB" w:rsidRDefault="001E05FB" w:rsidP="001E05FB">
      <w:pPr>
        <w:pStyle w:val="B1"/>
      </w:pPr>
      <w:r w:rsidRPr="007F2770">
        <w:t>-</w:t>
      </w:r>
      <w:r w:rsidRPr="007F2770">
        <w:tab/>
        <w:t>NSSRG information;</w:t>
      </w:r>
    </w:p>
    <w:p w14:paraId="141248B4" w14:textId="77777777" w:rsidR="001E05FB" w:rsidRDefault="001E05FB" w:rsidP="001E05FB">
      <w:pPr>
        <w:pStyle w:val="B1"/>
      </w:pPr>
      <w:r w:rsidRPr="00693E47">
        <w:t>-</w:t>
      </w:r>
      <w:r w:rsidRPr="00693E47">
        <w:tab/>
      </w:r>
      <w:r w:rsidRPr="00292318">
        <w:t>S-NSSAI time validity information</w:t>
      </w:r>
      <w:r w:rsidRPr="00693E47">
        <w:t>;</w:t>
      </w:r>
    </w:p>
    <w:p w14:paraId="1C7BF04B" w14:textId="77777777" w:rsidR="001E05FB" w:rsidRPr="00AE5F51" w:rsidRDefault="001E05FB" w:rsidP="001E05FB">
      <w:pPr>
        <w:pStyle w:val="B1"/>
        <w:rPr>
          <w:lang w:val="fr-FR"/>
        </w:rPr>
      </w:pPr>
      <w:r w:rsidRPr="00AE5F51">
        <w:rPr>
          <w:lang w:val="fr-FR"/>
        </w:rPr>
        <w:t>-</w:t>
      </w:r>
      <w:r w:rsidRPr="00AE5F51">
        <w:rPr>
          <w:lang w:val="fr-FR"/>
        </w:rPr>
        <w:tab/>
        <w:t>S-NSSAI location validity information;</w:t>
      </w:r>
    </w:p>
    <w:p w14:paraId="59BE2AFC" w14:textId="77777777" w:rsidR="001E05FB" w:rsidRPr="00AE5F51" w:rsidRDefault="001E05FB" w:rsidP="001E05FB">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83F929" w14:textId="77777777" w:rsidR="001E05FB" w:rsidRPr="00AE5F51" w:rsidRDefault="001E05FB" w:rsidP="001E05FB">
      <w:pPr>
        <w:pStyle w:val="B1"/>
        <w:rPr>
          <w:lang w:val="fr-FR"/>
        </w:rPr>
      </w:pPr>
      <w:r w:rsidRPr="00AE5F51">
        <w:rPr>
          <w:lang w:val="fr-FR"/>
        </w:rPr>
        <w:t>-</w:t>
      </w:r>
      <w:r w:rsidRPr="00AE5F51">
        <w:rPr>
          <w:lang w:val="fr-FR"/>
        </w:rPr>
        <w:tab/>
        <w:t>NSSAI inclusion mode(s);</w:t>
      </w:r>
    </w:p>
    <w:p w14:paraId="34FA7E26" w14:textId="77777777" w:rsidR="001E05FB" w:rsidRPr="00495EC6" w:rsidRDefault="001E05FB" w:rsidP="001E05FB">
      <w:pPr>
        <w:pStyle w:val="B1"/>
      </w:pPr>
      <w:r w:rsidRPr="00495EC6">
        <w:t>-</w:t>
      </w:r>
      <w:r w:rsidRPr="00495EC6">
        <w:tab/>
        <w:t>MPS indicator;</w:t>
      </w:r>
    </w:p>
    <w:p w14:paraId="08C65325" w14:textId="77777777" w:rsidR="001E05FB" w:rsidRPr="007F2770" w:rsidRDefault="001E05FB" w:rsidP="001E05FB">
      <w:pPr>
        <w:pStyle w:val="B1"/>
      </w:pPr>
      <w:r w:rsidRPr="007F2770">
        <w:t>-</w:t>
      </w:r>
      <w:r w:rsidRPr="007F2770">
        <w:tab/>
        <w:t>MCS indicator;</w:t>
      </w:r>
    </w:p>
    <w:p w14:paraId="3B707607" w14:textId="77777777" w:rsidR="001E05FB" w:rsidRPr="007F2770" w:rsidRDefault="001E05FB" w:rsidP="001E05FB">
      <w:pPr>
        <w:pStyle w:val="B1"/>
      </w:pPr>
      <w:r w:rsidRPr="007F2770">
        <w:t>-</w:t>
      </w:r>
      <w:r w:rsidRPr="007F2770">
        <w:tab/>
        <w:t>operator-defined access category definitions;</w:t>
      </w:r>
    </w:p>
    <w:p w14:paraId="646CBE3C" w14:textId="77777777" w:rsidR="001E05FB" w:rsidRPr="007F2770" w:rsidRDefault="001E05FB" w:rsidP="001E05FB">
      <w:pPr>
        <w:pStyle w:val="B1"/>
      </w:pPr>
      <w:r w:rsidRPr="007F2770">
        <w:t>-</w:t>
      </w:r>
      <w:r w:rsidRPr="007F2770">
        <w:tab/>
        <w:t>network-assigned UE radio capability IDs;</w:t>
      </w:r>
    </w:p>
    <w:p w14:paraId="3ACAFFE1" w14:textId="77777777" w:rsidR="001E05FB" w:rsidRPr="007F2770" w:rsidRDefault="001E05FB" w:rsidP="001E05FB">
      <w:pPr>
        <w:pStyle w:val="B1"/>
      </w:pPr>
      <w:r w:rsidRPr="007F2770">
        <w:lastRenderedPageBreak/>
        <w:t>-</w:t>
      </w:r>
      <w:r w:rsidRPr="007F2770">
        <w:tab/>
        <w:t>"CAG information list", if the UE supports CAG;</w:t>
      </w:r>
    </w:p>
    <w:p w14:paraId="18C72CCA" w14:textId="77777777" w:rsidR="001E05FB" w:rsidRPr="007F2770" w:rsidRDefault="001E05FB" w:rsidP="001E05FB">
      <w:pPr>
        <w:pStyle w:val="B1"/>
      </w:pPr>
      <w:r w:rsidRPr="007F2770">
        <w:t>-</w:t>
      </w:r>
      <w:r w:rsidRPr="007F2770">
        <w:tab/>
        <w:t>signalled URSP (see 3GPP TS 24.526 [19]);</w:t>
      </w:r>
    </w:p>
    <w:p w14:paraId="2C0DF0E4" w14:textId="77777777" w:rsidR="001E05FB" w:rsidRPr="007F2770" w:rsidRDefault="001E05FB" w:rsidP="001E05FB">
      <w:pPr>
        <w:pStyle w:val="B1"/>
      </w:pPr>
      <w:r w:rsidRPr="007F2770">
        <w:rPr>
          <w:lang w:eastAsia="ja-JP"/>
        </w:rPr>
        <w:t>-</w:t>
      </w:r>
      <w:r w:rsidRPr="007F2770">
        <w:rPr>
          <w:lang w:eastAsia="ja-JP"/>
        </w:rPr>
        <w:tab/>
        <w:t>SOR-CMCI;</w:t>
      </w:r>
    </w:p>
    <w:p w14:paraId="2DDF1473" w14:textId="77777777" w:rsidR="001E05FB" w:rsidRPr="007F2770" w:rsidRDefault="001E05FB" w:rsidP="001E05FB">
      <w:pPr>
        <w:pStyle w:val="B1"/>
      </w:pPr>
      <w:r w:rsidRPr="007F2770">
        <w:t>-</w:t>
      </w:r>
      <w:r w:rsidRPr="007F2770">
        <w:tab/>
        <w:t>one or more lists of type "list of PLMN(s) to be used in disaster condition", if the UE supports MINT;</w:t>
      </w:r>
    </w:p>
    <w:p w14:paraId="62204D67" w14:textId="77777777" w:rsidR="001E05FB" w:rsidRPr="007F2770" w:rsidRDefault="001E05FB" w:rsidP="001E05FB">
      <w:pPr>
        <w:pStyle w:val="B1"/>
      </w:pPr>
      <w:r w:rsidRPr="007F2770">
        <w:t>-</w:t>
      </w:r>
      <w:r w:rsidRPr="007F2770">
        <w:tab/>
        <w:t xml:space="preserve">disaster roaming wait range, if the UE supports MINT; </w:t>
      </w:r>
    </w:p>
    <w:p w14:paraId="0C464927" w14:textId="77777777" w:rsidR="001E05FB" w:rsidRPr="007F2770" w:rsidRDefault="001E05FB" w:rsidP="001E05FB">
      <w:pPr>
        <w:pStyle w:val="B1"/>
      </w:pPr>
      <w:r w:rsidRPr="007F2770">
        <w:t>-</w:t>
      </w:r>
      <w:r w:rsidRPr="007F2770">
        <w:tab/>
        <w:t>disaster return wait range, if the UE supports MINT;</w:t>
      </w:r>
    </w:p>
    <w:p w14:paraId="7F7123BF" w14:textId="77777777" w:rsidR="001E05FB" w:rsidRPr="007F2770" w:rsidRDefault="001E05FB" w:rsidP="001E05FB">
      <w:pPr>
        <w:pStyle w:val="B1"/>
      </w:pPr>
      <w:r w:rsidRPr="007F2770">
        <w:rPr>
          <w:lang w:eastAsia="ja-JP"/>
        </w:rPr>
        <w:t>-</w:t>
      </w:r>
      <w:r w:rsidRPr="007F2770">
        <w:rPr>
          <w:lang w:eastAsia="ja-JP"/>
        </w:rPr>
        <w:tab/>
      </w:r>
      <w:r w:rsidRPr="007F2770">
        <w:t xml:space="preserve">indication of whether disaster roaming is enabled in the UE; </w:t>
      </w:r>
    </w:p>
    <w:p w14:paraId="32755AA3" w14:textId="77777777" w:rsidR="001E05FB" w:rsidRDefault="001E05FB" w:rsidP="001E05FB">
      <w:pPr>
        <w:pStyle w:val="B1"/>
      </w:pPr>
      <w:r w:rsidRPr="007F2770">
        <w:t>-</w:t>
      </w:r>
      <w:r w:rsidRPr="007F2770">
        <w:tab/>
        <w:t>indication of 'applicability of "lists of PLMN(s) to be used in disaster condition" provided by a VPLMN'</w:t>
      </w:r>
      <w:r>
        <w:t>;</w:t>
      </w:r>
    </w:p>
    <w:p w14:paraId="5B22E99E" w14:textId="77777777" w:rsidR="001E05FB" w:rsidRDefault="001E05FB" w:rsidP="001E05FB">
      <w:pPr>
        <w:pStyle w:val="B1"/>
      </w:pPr>
      <w:r>
        <w:t>-</w:t>
      </w:r>
      <w:r>
        <w:tab/>
        <w:t>VPS URSP configuration; and</w:t>
      </w:r>
    </w:p>
    <w:p w14:paraId="65693A66" w14:textId="77777777" w:rsidR="001E05FB" w:rsidRPr="007F2770" w:rsidRDefault="001E05FB" w:rsidP="001E05FB">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10F23965" w14:textId="77777777" w:rsidR="001E05FB" w:rsidRPr="007F2770" w:rsidRDefault="001E05FB" w:rsidP="001E05FB">
      <w:r w:rsidRPr="007F2770">
        <w:t>The following 5GMM parameters should be stored in a non-volatile memory in the ME together with the SUPI from the USIM:</w:t>
      </w:r>
    </w:p>
    <w:p w14:paraId="37907F1B" w14:textId="0A3895FB" w:rsidR="001E05FB" w:rsidRDefault="001E05FB" w:rsidP="001E05FB">
      <w:pPr>
        <w:pStyle w:val="B1"/>
        <w:rPr>
          <w:lang w:eastAsia="zh-CN"/>
        </w:rPr>
      </w:pPr>
      <w:r w:rsidRPr="007F2770">
        <w:t>-</w:t>
      </w:r>
      <w:r w:rsidRPr="007F2770">
        <w:rPr>
          <w:lang w:eastAsia="zh-TW"/>
        </w:rPr>
        <w:tab/>
        <w:t>allowed NSSAI(s)</w:t>
      </w:r>
      <w:r>
        <w:rPr>
          <w:lang w:eastAsia="zh-TW"/>
        </w:rPr>
        <w:t>;</w:t>
      </w:r>
      <w:del w:id="12" w:author="Ericsson User, R03" w:date="2024-10-18T12:26:00Z">
        <w:r w:rsidDel="00A25E10">
          <w:rPr>
            <w:lang w:eastAsia="zh-CN"/>
          </w:rPr>
          <w:delText xml:space="preserve"> and</w:delText>
        </w:r>
      </w:del>
    </w:p>
    <w:p w14:paraId="3D2E930E" w14:textId="3F7EF266" w:rsidR="00A25E10" w:rsidRDefault="001E05FB" w:rsidP="001E05FB">
      <w:pPr>
        <w:pStyle w:val="B1"/>
        <w:rPr>
          <w:ins w:id="13" w:author="Ericsson User, R03" w:date="2024-10-18T12:25:00Z"/>
          <w:lang w:eastAsia="zh-TW"/>
        </w:rPr>
      </w:pPr>
      <w:r>
        <w:rPr>
          <w:lang w:eastAsia="zh-TW"/>
        </w:rPr>
        <w:t>-</w:t>
      </w:r>
      <w:r>
        <w:rPr>
          <w:lang w:eastAsia="zh-TW"/>
        </w:rPr>
        <w:tab/>
        <w:t>partially allowed NSSAI(s)</w:t>
      </w:r>
      <w:ins w:id="14" w:author="Ericsson User, R03" w:date="2024-10-18T12:25:00Z">
        <w:r w:rsidR="00A25E10">
          <w:rPr>
            <w:lang w:eastAsia="zh-TW"/>
          </w:rPr>
          <w:t>;</w:t>
        </w:r>
      </w:ins>
      <w:ins w:id="15" w:author="Ericsson User, R03" w:date="2024-10-18T12:26:00Z">
        <w:r w:rsidR="00A25E10">
          <w:rPr>
            <w:lang w:eastAsia="zh-TW"/>
          </w:rPr>
          <w:t xml:space="preserve"> </w:t>
        </w:r>
        <w:r w:rsidR="00A25E10">
          <w:rPr>
            <w:lang w:eastAsia="zh-CN"/>
          </w:rPr>
          <w:t>and</w:t>
        </w:r>
      </w:ins>
    </w:p>
    <w:p w14:paraId="3D68F71D" w14:textId="580B1FC9" w:rsidR="001E05FB" w:rsidRPr="007F2770" w:rsidRDefault="00A25E10" w:rsidP="001E05FB">
      <w:pPr>
        <w:pStyle w:val="B1"/>
        <w:rPr>
          <w:lang w:eastAsia="ja-JP"/>
        </w:rPr>
      </w:pPr>
      <w:ins w:id="16" w:author="Ericsson User, R03" w:date="2024-10-18T12:25:00Z">
        <w:r>
          <w:rPr>
            <w:lang w:eastAsia="zh-TW"/>
          </w:rPr>
          <w:t>-</w:t>
        </w:r>
        <w:r>
          <w:rPr>
            <w:lang w:eastAsia="zh-TW"/>
          </w:rPr>
          <w:tab/>
        </w:r>
        <w:r w:rsidRPr="00956CFB">
          <w:t>N3AN node configuration information</w:t>
        </w:r>
        <w:r>
          <w:t xml:space="preserve"> of </w:t>
        </w:r>
        <w:r>
          <w:rPr>
            <w:lang w:eastAsia="ja-JP"/>
          </w:rPr>
          <w:t xml:space="preserve">HPLMN </w:t>
        </w:r>
        <w:r>
          <w:t>signalled ANDSP</w:t>
        </w:r>
        <w:r w:rsidRPr="007F2770">
          <w:rPr>
            <w:lang w:eastAsia="ja-JP"/>
          </w:rPr>
          <w:t xml:space="preserve"> (see </w:t>
        </w:r>
        <w:r w:rsidRPr="007F2770">
          <w:t>3GPP TS 24.526 [19]</w:t>
        </w:r>
        <w:r w:rsidRPr="007F2770">
          <w:rPr>
            <w:lang w:eastAsia="ja-JP"/>
          </w:rPr>
          <w:t>)</w:t>
        </w:r>
      </w:ins>
      <w:r w:rsidR="001E05FB" w:rsidRPr="007F2770">
        <w:rPr>
          <w:lang w:eastAsia="zh-TW"/>
        </w:rPr>
        <w:t>.</w:t>
      </w:r>
    </w:p>
    <w:p w14:paraId="7EDCF83C" w14:textId="77777777" w:rsidR="001E05FB" w:rsidRPr="007F2770" w:rsidRDefault="001E05FB" w:rsidP="001E05FB">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7E2C1ACB" w14:textId="77777777" w:rsidR="001E05FB" w:rsidRPr="007F2770" w:rsidRDefault="001E05FB" w:rsidP="001E05FB">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D0CC777" w14:textId="77777777" w:rsidR="001E05FB" w:rsidRPr="007F2770" w:rsidRDefault="001E05FB" w:rsidP="001E05FB">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E4D2BD2" w14:textId="77777777" w:rsidR="001E05FB" w:rsidRPr="007F2770" w:rsidRDefault="001E05FB" w:rsidP="001E05FB">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197006A" w14:textId="77777777" w:rsidR="001E05FB" w:rsidRPr="007F2770" w:rsidRDefault="001E05FB" w:rsidP="001E05FB">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8F7B65A" w14:textId="77777777" w:rsidR="001E05FB" w:rsidRPr="007F2770" w:rsidRDefault="001E05FB" w:rsidP="001E05FB">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21B7E5A" w14:textId="77777777" w:rsidR="001E05FB" w:rsidRDefault="001E05FB" w:rsidP="001E05FB">
      <w:pPr>
        <w:rPr>
          <w:lang w:eastAsia="zh-CN"/>
        </w:rPr>
      </w:pPr>
      <w:r w:rsidRPr="007F2770">
        <w:lastRenderedPageBreak/>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43CB0C80" w14:textId="77777777" w:rsidR="001E05FB" w:rsidRPr="007F2770" w:rsidRDefault="001E05FB" w:rsidP="001E05FB">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5FAB611E" w14:textId="77777777" w:rsidR="001E05FB" w:rsidRPr="007F2770" w:rsidRDefault="001E05FB" w:rsidP="001E05FB">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CB994D6" w14:textId="77777777" w:rsidR="001E05FB" w:rsidRPr="007F2770" w:rsidRDefault="001E05FB" w:rsidP="001E05FB">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68FC6E3" w14:textId="77777777" w:rsidR="001E05FB" w:rsidRPr="007F2770" w:rsidRDefault="001E05FB" w:rsidP="001E05FB">
      <w:r w:rsidRPr="007F2770">
        <w:t>The "CAG information list" can only be used if the SUPI from the USIM matches the SUPI stored in the non-volatile memory of the ME; else the UE shall delete the "CAG information list".</w:t>
      </w:r>
    </w:p>
    <w:p w14:paraId="54CDB094" w14:textId="77777777" w:rsidR="001E05FB" w:rsidRPr="007F2770" w:rsidRDefault="001E05FB" w:rsidP="001E05FB">
      <w:r w:rsidRPr="007F2770">
        <w:t>The handling of the SOR-CMCI stored in the non-volatile memory in the ME is specified in 3GPP TS 23.122 [5].</w:t>
      </w:r>
    </w:p>
    <w:p w14:paraId="71FC0DDB" w14:textId="77777777" w:rsidR="001E05FB" w:rsidRPr="007F2770" w:rsidRDefault="001E05FB" w:rsidP="001E05FB">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DAC8091" w14:textId="77777777" w:rsidR="001E05FB" w:rsidRPr="007F2770" w:rsidRDefault="001E05FB" w:rsidP="001E05FB">
      <w:r w:rsidRPr="007F2770">
        <w:t>The disaster roaming wait range can only be used if the SUPI from the USIM matches the SUPI stored in the non-volatile memory of the ME; else the UE shall delete the disaster roaming wait range.</w:t>
      </w:r>
    </w:p>
    <w:p w14:paraId="0DCD3E2E" w14:textId="77777777" w:rsidR="001E05FB" w:rsidRPr="007F2770" w:rsidRDefault="001E05FB" w:rsidP="001E05FB">
      <w:r w:rsidRPr="007F2770">
        <w:t>The disaster return wait range can only be used if the SUPI from the USIM matches the SUPI stored in the non-volatile memory of the ME; else the UE shall delete the disaster return wait range.</w:t>
      </w:r>
    </w:p>
    <w:p w14:paraId="15D715CC" w14:textId="77777777" w:rsidR="001E05FB" w:rsidRPr="007F2770" w:rsidRDefault="001E05FB" w:rsidP="001E05FB">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76BF797" w14:textId="77777777" w:rsidR="001E05FB" w:rsidRDefault="001E05FB" w:rsidP="001E05FB">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4065CD0" w14:textId="77777777" w:rsidR="001E05FB" w:rsidRDefault="001E05FB" w:rsidP="001E05FB">
      <w:pPr>
        <w:rPr>
          <w:ins w:id="17" w:author="Ericsson User, R03" w:date="2024-10-17T20:21:00Z"/>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120B1DA8" w14:textId="767358C6" w:rsidR="00956CFB" w:rsidRDefault="00956CFB" w:rsidP="00956CFB">
      <w:pPr>
        <w:rPr>
          <w:ins w:id="18" w:author="Ericsson User, R03" w:date="2024-10-17T20:40:00Z"/>
          <w:lang w:val="en-US" w:eastAsia="zh-CN"/>
        </w:rPr>
      </w:pPr>
      <w:ins w:id="19" w:author="Ericsson User, R03" w:date="2024-10-17T20:39:00Z">
        <w:r>
          <w:t xml:space="preserve">The </w:t>
        </w:r>
      </w:ins>
      <w:ins w:id="20" w:author="Ericsson User, R03" w:date="2024-10-17T20:46:00Z">
        <w:r w:rsidRPr="00956CFB">
          <w:t>N3AN node configuration information</w:t>
        </w:r>
        <w:r>
          <w:t xml:space="preserve"> of </w:t>
        </w:r>
      </w:ins>
      <w:ins w:id="21" w:author="Ericsson User, R03" w:date="2024-10-17T20:50:00Z">
        <w:r w:rsidR="00F2679C">
          <w:rPr>
            <w:lang w:eastAsia="ja-JP"/>
          </w:rPr>
          <w:t xml:space="preserve">HPLMN </w:t>
        </w:r>
      </w:ins>
      <w:ins w:id="22" w:author="Ericsson User, R03" w:date="2024-10-17T20:39:00Z">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ins>
      <w:ins w:id="23" w:author="Ericsson User, R03" w:date="2024-10-17T20:46:00Z">
        <w:r w:rsidRPr="00956CFB">
          <w:t>N3AN node configuration information</w:t>
        </w:r>
        <w:r>
          <w:t xml:space="preserve"> of </w:t>
        </w:r>
      </w:ins>
      <w:ins w:id="24" w:author="Ericsson User, R03" w:date="2024-10-17T20:50:00Z">
        <w:r w:rsidR="00F2679C">
          <w:rPr>
            <w:lang w:eastAsia="ja-JP"/>
          </w:rPr>
          <w:t xml:space="preserve">HPLMN </w:t>
        </w:r>
        <w:r w:rsidR="00F2679C">
          <w:t>signalled ANDSP</w:t>
        </w:r>
      </w:ins>
      <w:ins w:id="25" w:author="Ericsson User, R03" w:date="2024-10-17T20:39:00Z">
        <w:r>
          <w:rPr>
            <w:lang w:val="en-US" w:eastAsia="zh-CN"/>
          </w:rPr>
          <w:t>.</w:t>
        </w:r>
      </w:ins>
    </w:p>
    <w:p w14:paraId="35C1B699" w14:textId="6A01D415" w:rsidR="00956CFB" w:rsidRPr="007F2770" w:rsidRDefault="00956CFB" w:rsidP="001E05FB"/>
    <w:p w14:paraId="51B9F04D" w14:textId="77777777" w:rsidR="004E35DE" w:rsidRDefault="004E35DE" w:rsidP="004E35DE">
      <w:pPr>
        <w:jc w:val="center"/>
        <w:rPr>
          <w:noProof/>
          <w:highlight w:val="green"/>
        </w:rPr>
      </w:pPr>
      <w:bookmarkStart w:id="26" w:name="_CRC_2"/>
      <w:bookmarkStart w:id="27" w:name="_Toc20233331"/>
      <w:bookmarkStart w:id="28" w:name="_Toc27747468"/>
      <w:bookmarkStart w:id="29" w:name="_Toc36213662"/>
      <w:bookmarkStart w:id="30" w:name="_Toc36657839"/>
      <w:bookmarkStart w:id="31" w:name="_Toc45287517"/>
      <w:bookmarkStart w:id="32" w:name="_Toc51948793"/>
      <w:bookmarkStart w:id="33" w:name="_Toc51949885"/>
      <w:bookmarkStart w:id="34" w:name="_Toc171625931"/>
      <w:bookmarkEnd w:id="0"/>
      <w:bookmarkEnd w:id="1"/>
      <w:bookmarkEnd w:id="2"/>
      <w:bookmarkEnd w:id="3"/>
      <w:bookmarkEnd w:id="4"/>
      <w:bookmarkEnd w:id="5"/>
      <w:bookmarkEnd w:id="6"/>
      <w:bookmarkEnd w:id="7"/>
      <w:bookmarkEnd w:id="26"/>
      <w:r w:rsidRPr="00DB12B9">
        <w:rPr>
          <w:noProof/>
          <w:highlight w:val="green"/>
        </w:rPr>
        <w:t>***** change *****</w:t>
      </w:r>
    </w:p>
    <w:p w14:paraId="42BA0E1F" w14:textId="77777777" w:rsidR="001E05FB" w:rsidRPr="007F2770" w:rsidRDefault="001E05FB" w:rsidP="001E05FB">
      <w:pPr>
        <w:pStyle w:val="Heading1"/>
      </w:pPr>
      <w:bookmarkStart w:id="35" w:name="_Toc178426589"/>
      <w:r w:rsidRPr="007F2770">
        <w:lastRenderedPageBreak/>
        <w:t>C.2</w:t>
      </w:r>
      <w:r w:rsidRPr="007F2770">
        <w:tab/>
        <w:t>Storage of 5GMM information for UEs operating in SNPN access operation mode</w:t>
      </w:r>
      <w:bookmarkEnd w:id="35"/>
    </w:p>
    <w:p w14:paraId="76BC83C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918D5FE"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08D643A0"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1EECF624"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3AB9295"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682306E3" w14:textId="77777777" w:rsidR="001E05FB" w:rsidRPr="007F2770" w:rsidRDefault="001E05FB" w:rsidP="001E05FB">
      <w:pPr>
        <w:pStyle w:val="B1"/>
      </w:pPr>
      <w:r w:rsidRPr="007F2770">
        <w:t>a)</w:t>
      </w:r>
      <w:r w:rsidRPr="007F2770">
        <w:tab/>
        <w:t>5G-GUTI;a1)</w:t>
      </w:r>
      <w:r w:rsidRPr="007F2770">
        <w:tab/>
        <w:t>NID of the registered SNPN;</w:t>
      </w:r>
    </w:p>
    <w:p w14:paraId="22CC2B7A" w14:textId="77777777" w:rsidR="001E05FB" w:rsidRPr="007F2770" w:rsidRDefault="001E05FB" w:rsidP="001E05FB">
      <w:pPr>
        <w:pStyle w:val="B1"/>
      </w:pPr>
      <w:r w:rsidRPr="007F2770">
        <w:t>b)</w:t>
      </w:r>
      <w:r w:rsidRPr="007F2770">
        <w:tab/>
        <w:t>last visited registered TAI;</w:t>
      </w:r>
    </w:p>
    <w:p w14:paraId="0DACA836" w14:textId="77777777" w:rsidR="001E05FB" w:rsidRPr="007F2770" w:rsidRDefault="001E05FB" w:rsidP="001E05FB">
      <w:pPr>
        <w:pStyle w:val="B1"/>
      </w:pPr>
      <w:r w:rsidRPr="007F2770">
        <w:t>c)</w:t>
      </w:r>
      <w:r w:rsidRPr="007F2770">
        <w:tab/>
        <w:t>5GS update status;</w:t>
      </w:r>
    </w:p>
    <w:p w14:paraId="33BDDEA2"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612BD7A"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7FBB5E1"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E7D5A4C" w14:textId="77777777" w:rsidR="001E05FB" w:rsidRPr="007F2770" w:rsidRDefault="001E05FB" w:rsidP="001E05FB">
      <w:pPr>
        <w:pStyle w:val="B1"/>
      </w:pPr>
      <w:r w:rsidRPr="007F2770">
        <w:t>g)</w:t>
      </w:r>
      <w:r w:rsidRPr="007F2770">
        <w:tab/>
        <w:t>configured NSSAI(s);</w:t>
      </w:r>
    </w:p>
    <w:p w14:paraId="69FDDC1D" w14:textId="77777777" w:rsidR="001E05FB" w:rsidRDefault="001E05FB" w:rsidP="001E05FB">
      <w:pPr>
        <w:pStyle w:val="B1"/>
      </w:pPr>
      <w:r w:rsidRPr="007F2770">
        <w:t>g1)</w:t>
      </w:r>
      <w:r w:rsidRPr="007F2770">
        <w:tab/>
        <w:t>NSSRG information;</w:t>
      </w:r>
    </w:p>
    <w:p w14:paraId="4AF241D1" w14:textId="77777777" w:rsidR="001E05FB" w:rsidRDefault="001E05FB" w:rsidP="001E05FB">
      <w:pPr>
        <w:pStyle w:val="B1"/>
        <w:rPr>
          <w:lang w:eastAsia="zh-CN"/>
        </w:rPr>
      </w:pPr>
      <w:r w:rsidRPr="00A33425">
        <w:t>g2)</w:t>
      </w:r>
      <w:r w:rsidRPr="00A33425">
        <w:tab/>
        <w:t>S-NSSAI time validity information</w:t>
      </w:r>
      <w:r w:rsidRPr="00A33425">
        <w:rPr>
          <w:lang w:eastAsia="zh-CN"/>
        </w:rPr>
        <w:t>;</w:t>
      </w:r>
    </w:p>
    <w:p w14:paraId="4AD3BD60" w14:textId="77777777" w:rsidR="001E05FB" w:rsidRDefault="001E05FB" w:rsidP="001E05FB">
      <w:pPr>
        <w:pStyle w:val="B1"/>
        <w:rPr>
          <w:lang w:eastAsia="zh-CN"/>
        </w:rPr>
      </w:pPr>
      <w:r>
        <w:rPr>
          <w:lang w:eastAsia="zh-CN"/>
        </w:rPr>
        <w:t xml:space="preserve">g3) </w:t>
      </w:r>
      <w:r w:rsidRPr="00C678A9">
        <w:rPr>
          <w:lang w:eastAsia="zh-CN"/>
        </w:rPr>
        <w:t>S-NSSAI location validity information</w:t>
      </w:r>
      <w:r>
        <w:rPr>
          <w:lang w:eastAsia="zh-CN"/>
        </w:rPr>
        <w:t>;</w:t>
      </w:r>
    </w:p>
    <w:p w14:paraId="3814EC89" w14:textId="77777777" w:rsidR="001E05FB" w:rsidRPr="007F2770" w:rsidRDefault="001E05FB" w:rsidP="001E05FB">
      <w:pPr>
        <w:pStyle w:val="B1"/>
        <w:rPr>
          <w:lang w:eastAsia="zh-CN"/>
        </w:rPr>
      </w:pPr>
      <w:r>
        <w:rPr>
          <w:lang w:eastAsia="zh-CN"/>
        </w:rPr>
        <w:t>g4)</w:t>
      </w:r>
      <w:r>
        <w:rPr>
          <w:lang w:eastAsia="zh-CN"/>
        </w:rPr>
        <w:tab/>
        <w:t>o</w:t>
      </w:r>
      <w:r w:rsidRPr="0009317D">
        <w:rPr>
          <w:noProof/>
          <w:lang w:eastAsia="zh-CN"/>
        </w:rPr>
        <w:t>n-demand NSSAI</w:t>
      </w:r>
      <w:r w:rsidRPr="00693E47">
        <w:t>;</w:t>
      </w:r>
    </w:p>
    <w:p w14:paraId="15C30363" w14:textId="77777777" w:rsidR="001E05FB" w:rsidRPr="00495EC6" w:rsidRDefault="001E05FB" w:rsidP="001E05FB">
      <w:pPr>
        <w:pStyle w:val="B1"/>
      </w:pPr>
      <w:r w:rsidRPr="00495EC6">
        <w:t>h)</w:t>
      </w:r>
      <w:r w:rsidRPr="00495EC6">
        <w:tab/>
        <w:t>NSSAI inclusion mode(s);</w:t>
      </w:r>
    </w:p>
    <w:p w14:paraId="7565A89B" w14:textId="77777777" w:rsidR="001E05FB" w:rsidRPr="007F2770" w:rsidRDefault="001E05FB" w:rsidP="001E05FB">
      <w:pPr>
        <w:pStyle w:val="B1"/>
      </w:pPr>
      <w:r w:rsidRPr="007F2770">
        <w:t>i)</w:t>
      </w:r>
      <w:r w:rsidRPr="007F2770">
        <w:tab/>
        <w:t>MPS indicator;</w:t>
      </w:r>
    </w:p>
    <w:p w14:paraId="580232A0" w14:textId="77777777" w:rsidR="001E05FB" w:rsidRPr="007F2770" w:rsidRDefault="001E05FB" w:rsidP="001E05FB">
      <w:pPr>
        <w:pStyle w:val="B1"/>
      </w:pPr>
      <w:r w:rsidRPr="007F2770">
        <w:t>j)</w:t>
      </w:r>
      <w:r w:rsidRPr="007F2770">
        <w:tab/>
        <w:t>MCS indicator;</w:t>
      </w:r>
    </w:p>
    <w:p w14:paraId="675D08C0" w14:textId="77777777" w:rsidR="001E05FB" w:rsidRPr="007F2770" w:rsidRDefault="001E05FB" w:rsidP="001E05FB">
      <w:pPr>
        <w:pStyle w:val="B1"/>
      </w:pPr>
      <w:r w:rsidRPr="007F2770">
        <w:t>k)</w:t>
      </w:r>
      <w:r w:rsidRPr="007F2770">
        <w:tab/>
        <w:t>operator-defined access category definitions;</w:t>
      </w:r>
    </w:p>
    <w:p w14:paraId="7725ABC7" w14:textId="77777777" w:rsidR="001E05FB" w:rsidRPr="007F2770" w:rsidRDefault="001E05FB" w:rsidP="001E05FB">
      <w:pPr>
        <w:pStyle w:val="B1"/>
      </w:pPr>
      <w:r w:rsidRPr="007F2770">
        <w:t>l)</w:t>
      </w:r>
      <w:r w:rsidRPr="007F2770">
        <w:tab/>
        <w:t>network-assigned UE radio capability IDs;</w:t>
      </w:r>
    </w:p>
    <w:p w14:paraId="7B3BDF0F" w14:textId="2CF26096" w:rsidR="001E05FB" w:rsidRDefault="001E05FB" w:rsidP="001E05FB">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ins w:id="36" w:author="Author" w:date="2024-10-01T16:31:00Z">
        <w:r>
          <w:rPr>
            <w:lang w:eastAsia="ja-JP"/>
          </w:rPr>
          <w:t xml:space="preserve"> or</w:t>
        </w:r>
      </w:ins>
      <w:del w:id="37" w:author="Author" w:date="2024-10-01T16:31:00Z">
        <w:r w:rsidRPr="007F2770" w:rsidDel="001E05FB">
          <w:rPr>
            <w:lang w:eastAsia="ja-JP"/>
          </w:rPr>
          <w:delText>,</w:delText>
        </w:r>
      </w:del>
      <w:r w:rsidRPr="007F2770">
        <w:rPr>
          <w:lang w:eastAsia="ja-JP"/>
        </w:rPr>
        <w:t xml:space="preserve"> the subscribed SNPN </w:t>
      </w:r>
      <w:del w:id="38" w:author="Author" w:date="2024-10-01T16:31:00Z">
        <w:r w:rsidRPr="007F2770" w:rsidDel="001E05FB">
          <w:rPr>
            <w:lang w:eastAsia="ja-JP"/>
          </w:rPr>
          <w:delText>or the HPLMN</w:delText>
        </w:r>
      </w:del>
      <w:r w:rsidRPr="007F2770">
        <w:rPr>
          <w:lang w:eastAsia="ja-JP"/>
        </w:rPr>
        <w:t>, which provided the URSP;</w:t>
      </w:r>
    </w:p>
    <w:p w14:paraId="42E946B3" w14:textId="77777777" w:rsidR="001E05FB" w:rsidRPr="007F2770" w:rsidRDefault="001E05FB" w:rsidP="001E05FB">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0A4A0B6F" w14:textId="77777777" w:rsidR="001E05FB" w:rsidRPr="007F2770" w:rsidRDefault="001E05FB" w:rsidP="001E05F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55A562F6" w14:textId="2ED38299" w:rsidR="001E05FB" w:rsidRDefault="001E05FB" w:rsidP="001E05FB">
      <w:pPr>
        <w:pStyle w:val="B1"/>
      </w:pPr>
      <w:r w:rsidRPr="007F2770">
        <w:lastRenderedPageBreak/>
        <w:t>o)</w:t>
      </w:r>
      <w:r w:rsidRPr="007F2770">
        <w:tab/>
      </w:r>
      <w:r>
        <w:t>"</w:t>
      </w:r>
      <w:r w:rsidRPr="007F2770">
        <w:t>permanently forbidden SNPNs</w:t>
      </w:r>
      <w:r>
        <w:t>"</w:t>
      </w:r>
      <w:r w:rsidRPr="007F2770">
        <w:t xml:space="preserve"> list;</w:t>
      </w:r>
    </w:p>
    <w:p w14:paraId="44D255B4" w14:textId="77777777" w:rsidR="001E05FB" w:rsidRPr="007F2770" w:rsidRDefault="001E05FB" w:rsidP="001E05FB">
      <w:pPr>
        <w:pStyle w:val="B1"/>
      </w:pPr>
      <w:r>
        <w:t>o1)</w:t>
      </w:r>
      <w:r>
        <w:tab/>
        <w:t>"permanently forbidden SNPNs for access for localized services in SNPN" list;</w:t>
      </w:r>
    </w:p>
    <w:p w14:paraId="542EA82A" w14:textId="77777777" w:rsidR="001E05FB" w:rsidRDefault="001E05FB" w:rsidP="001E05FB">
      <w:pPr>
        <w:pStyle w:val="B1"/>
      </w:pPr>
      <w:r w:rsidRPr="007F2770">
        <w:t>p)</w:t>
      </w:r>
      <w:r w:rsidRPr="007F2770">
        <w:tab/>
      </w:r>
      <w:r>
        <w:t>"</w:t>
      </w:r>
      <w:r w:rsidRPr="007F2770">
        <w:t>temporarily forbidden SNPNs</w:t>
      </w:r>
      <w:r>
        <w:t>" list</w:t>
      </w:r>
      <w:r w:rsidRPr="007F2770">
        <w:t>;</w:t>
      </w:r>
    </w:p>
    <w:p w14:paraId="1CF641EE" w14:textId="77777777" w:rsidR="001E05FB" w:rsidRPr="007F2770" w:rsidRDefault="001E05FB" w:rsidP="001E05FB">
      <w:pPr>
        <w:pStyle w:val="B1"/>
      </w:pPr>
      <w:r>
        <w:t>p1)</w:t>
      </w:r>
      <w:r>
        <w:tab/>
        <w:t>"temporarily forbidden SNPNs for access for localized services in SNPN" list;</w:t>
      </w:r>
    </w:p>
    <w:p w14:paraId="2E4C05CD" w14:textId="77777777" w:rsidR="001E05FB" w:rsidRPr="007F2770" w:rsidRDefault="001E05FB" w:rsidP="001E05FB">
      <w:pPr>
        <w:pStyle w:val="B1"/>
      </w:pPr>
      <w:r w:rsidRPr="007F2770">
        <w:t>q)</w:t>
      </w:r>
      <w:r w:rsidRPr="007F2770">
        <w:tab/>
        <w:t>SOR counter</w:t>
      </w:r>
      <w:r w:rsidRPr="007F2770">
        <w:rPr>
          <w:lang w:eastAsia="ja-JP"/>
        </w:rPr>
        <w:t xml:space="preserve"> </w:t>
      </w:r>
      <w:r w:rsidRPr="007F2770">
        <w:t>(see subclause 9.11.3.51);</w:t>
      </w:r>
    </w:p>
    <w:p w14:paraId="3587681C" w14:textId="77777777" w:rsidR="001E05FB" w:rsidRDefault="001E05FB" w:rsidP="001E05FB">
      <w:pPr>
        <w:pStyle w:val="B1"/>
      </w:pPr>
      <w:r w:rsidRPr="007F2770">
        <w:t>r)</w:t>
      </w:r>
      <w:r w:rsidRPr="007F2770">
        <w:tab/>
        <w:t>SOR-CMCI</w:t>
      </w:r>
      <w:r>
        <w:t>; and</w:t>
      </w:r>
    </w:p>
    <w:p w14:paraId="26B1BD76" w14:textId="77777777" w:rsidR="001E05FB" w:rsidRPr="007F2770" w:rsidRDefault="001E05FB" w:rsidP="001E05FB">
      <w:pPr>
        <w:pStyle w:val="B1"/>
      </w:pPr>
      <w:r>
        <w:t>s)</w:t>
      </w:r>
      <w:r>
        <w:tab/>
        <w:t xml:space="preserve">optionally, the SNPN selection parameters associated with the PLMN subscription (see </w:t>
      </w:r>
      <w:r w:rsidRPr="007F2770">
        <w:t>3GPP TS 23.122 [5]</w:t>
      </w:r>
      <w:r>
        <w:t xml:space="preserve"> subclause 4.9.3.0).</w:t>
      </w:r>
    </w:p>
    <w:p w14:paraId="0BBE0FB1"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56CB925" w14:textId="77777777" w:rsidR="001E05FB" w:rsidRPr="007F2770" w:rsidRDefault="001E05FB" w:rsidP="001E05FB">
      <w:pPr>
        <w:pStyle w:val="B1"/>
      </w:pPr>
      <w:r w:rsidRPr="007F2770">
        <w:t>a)</w:t>
      </w:r>
      <w:r w:rsidRPr="007F2770">
        <w:tab/>
        <w:t>5G-GUTI;</w:t>
      </w:r>
    </w:p>
    <w:p w14:paraId="07076AA1" w14:textId="77777777" w:rsidR="001E05FB" w:rsidRPr="007F2770" w:rsidRDefault="001E05FB" w:rsidP="001E05FB">
      <w:pPr>
        <w:pStyle w:val="B1"/>
      </w:pPr>
      <w:r w:rsidRPr="007F2770">
        <w:t>b)</w:t>
      </w:r>
      <w:r w:rsidRPr="007F2770">
        <w:tab/>
        <w:t>last visited registered TAI;</w:t>
      </w:r>
    </w:p>
    <w:p w14:paraId="42926014" w14:textId="77777777" w:rsidR="001E05FB" w:rsidRPr="007F2770" w:rsidRDefault="001E05FB" w:rsidP="001E05FB">
      <w:pPr>
        <w:pStyle w:val="B1"/>
      </w:pPr>
      <w:r w:rsidRPr="007F2770">
        <w:t>c)</w:t>
      </w:r>
      <w:r w:rsidRPr="007F2770">
        <w:tab/>
        <w:t>5GS update status;</w:t>
      </w:r>
    </w:p>
    <w:p w14:paraId="047CC4F3" w14:textId="77777777" w:rsidR="001E05FB" w:rsidRPr="007F2770" w:rsidRDefault="001E05FB" w:rsidP="001E05FB">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19C3E0C" w14:textId="77777777" w:rsidR="001E05FB" w:rsidRPr="007F2770" w:rsidRDefault="001E05FB" w:rsidP="001E05FB">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2052CCD" w14:textId="77777777" w:rsidR="001E05FB" w:rsidRPr="007F2770" w:rsidRDefault="001E05FB" w:rsidP="001E05FB">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B94712A" w14:textId="77777777" w:rsidR="001E05FB" w:rsidRPr="007F2770" w:rsidRDefault="001E05FB" w:rsidP="001E05FB">
      <w:pPr>
        <w:pStyle w:val="B1"/>
      </w:pPr>
      <w:r w:rsidRPr="007F2770">
        <w:t>g)</w:t>
      </w:r>
      <w:r w:rsidRPr="007F2770">
        <w:tab/>
        <w:t>network-assigned UE radio capability IDs;</w:t>
      </w:r>
    </w:p>
    <w:p w14:paraId="48C6370B" w14:textId="77777777" w:rsidR="001E05FB" w:rsidRPr="007F2770" w:rsidRDefault="001E05FB" w:rsidP="001E05FB">
      <w:pPr>
        <w:pStyle w:val="B1"/>
      </w:pPr>
      <w:r w:rsidRPr="007F2770">
        <w:t>h)</w:t>
      </w:r>
      <w:r w:rsidRPr="007F2770">
        <w:tab/>
        <w:t>"permanently forbidden SNPNs for onboarding services</w:t>
      </w:r>
      <w:r w:rsidRPr="00235F37">
        <w:t xml:space="preserve"> </w:t>
      </w:r>
      <w:r>
        <w:t>in SNPN" list</w:t>
      </w:r>
      <w:r w:rsidRPr="007F2770">
        <w:t>; and</w:t>
      </w:r>
    </w:p>
    <w:p w14:paraId="773A7237" w14:textId="77777777" w:rsidR="001E05FB" w:rsidRPr="007F2770" w:rsidRDefault="001E05FB" w:rsidP="001E05FB">
      <w:pPr>
        <w:pStyle w:val="B1"/>
      </w:pPr>
      <w:r w:rsidRPr="007F2770">
        <w:t>i)</w:t>
      </w:r>
      <w:r w:rsidRPr="007F2770">
        <w:tab/>
        <w:t>"temporarily forbidden SNPNs for onboarding services</w:t>
      </w:r>
      <w:r w:rsidRPr="00235F37">
        <w:t xml:space="preserve"> </w:t>
      </w:r>
      <w:r>
        <w:t>in SNPN" list</w:t>
      </w:r>
      <w:r w:rsidRPr="007F2770">
        <w:t>.</w:t>
      </w:r>
    </w:p>
    <w:p w14:paraId="183CA44A" w14:textId="77777777" w:rsidR="001E05FB" w:rsidRPr="007F2770" w:rsidRDefault="001E05FB" w:rsidP="001E05FB">
      <w:pPr>
        <w:rPr>
          <w:lang w:eastAsia="zh-CN"/>
        </w:rPr>
      </w:pPr>
      <w:r w:rsidRPr="007F2770">
        <w:rPr>
          <w:lang w:eastAsia="zh-CN"/>
        </w:rPr>
        <w:t xml:space="preserve">The </w:t>
      </w:r>
      <w:r w:rsidRPr="007F2770">
        <w:t>5GMM information for UEs operating in SNPN access operation mode are stored according to the following conditions:</w:t>
      </w:r>
    </w:p>
    <w:p w14:paraId="69776B8B" w14:textId="77777777" w:rsidR="001E05FB" w:rsidRPr="007F2770" w:rsidRDefault="001E05FB" w:rsidP="001E05FB">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565AA56" w14:textId="77777777" w:rsidR="001E05FB" w:rsidRPr="007F2770" w:rsidRDefault="001E05FB" w:rsidP="001E05FB">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48445BDD" w14:textId="77777777" w:rsidR="001E05FB" w:rsidRPr="007F2770" w:rsidRDefault="001E05FB" w:rsidP="001E05FB">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01851717" w14:textId="77777777" w:rsidR="001E05FB" w:rsidRPr="007F2770" w:rsidRDefault="001E05FB" w:rsidP="001E05FB">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5BB58F67" w14:textId="77777777" w:rsidR="00AD6BFB" w:rsidRDefault="001E05FB" w:rsidP="001E05FB">
      <w:pPr>
        <w:pStyle w:val="B1"/>
        <w:rPr>
          <w:ins w:id="39" w:author="Ericsson User, R03" w:date="2024-10-18T12:38:00Z"/>
        </w:rPr>
      </w:pPr>
      <w:r w:rsidRPr="007F2770">
        <w:t>a)</w:t>
      </w:r>
      <w:r w:rsidRPr="007F2770">
        <w:tab/>
        <w:t>allowed NSSAI(s)</w:t>
      </w:r>
      <w:ins w:id="40" w:author="Ericsson User, R03" w:date="2024-10-18T12:38:00Z">
        <w:r w:rsidR="00AD6BFB">
          <w:t>; and</w:t>
        </w:r>
      </w:ins>
    </w:p>
    <w:p w14:paraId="69D36CC0" w14:textId="776F8B3C" w:rsidR="001E05FB" w:rsidRPr="007F2770" w:rsidRDefault="00AD6BFB" w:rsidP="001E05FB">
      <w:pPr>
        <w:pStyle w:val="B1"/>
        <w:rPr>
          <w:lang w:eastAsia="ja-JP"/>
        </w:rPr>
      </w:pPr>
      <w:ins w:id="41" w:author="Ericsson User, R03" w:date="2024-10-18T12:38:00Z">
        <w:r>
          <w:t>b</w:t>
        </w:r>
        <w:r w:rsidRPr="007F2770">
          <w:t>)</w:t>
        </w:r>
        <w:r w:rsidRPr="007F2770">
          <w:tab/>
        </w:r>
        <w:r w:rsidRPr="007F2770">
          <w:rPr>
            <w:lang w:eastAsia="ja-JP"/>
          </w:rPr>
          <w:t xml:space="preserve">the </w:t>
        </w:r>
        <w:r w:rsidRPr="00956CFB">
          <w:t>N3AN node configuration information</w:t>
        </w:r>
        <w:r>
          <w:t xml:space="preserve"> of </w:t>
        </w:r>
        <w:r>
          <w:rPr>
            <w:lang w:eastAsia="ja-JP"/>
          </w:rPr>
          <w:t>subscribed SNPN</w:t>
        </w:r>
        <w:r>
          <w:t xml:space="preserve"> signalled ANDSP</w:t>
        </w:r>
        <w:r w:rsidRPr="007F2770">
          <w:rPr>
            <w:lang w:eastAsia="ja-JP"/>
          </w:rPr>
          <w:t xml:space="preserve"> (see </w:t>
        </w:r>
        <w:r w:rsidRPr="007F2770">
          <w:t>3GPP TS 24.526 [19]</w:t>
        </w:r>
        <w:r w:rsidRPr="007F2770">
          <w:rPr>
            <w:lang w:eastAsia="ja-JP"/>
          </w:rPr>
          <w:t>)</w:t>
        </w:r>
      </w:ins>
      <w:r w:rsidR="001E05FB" w:rsidRPr="007F2770">
        <w:t>.</w:t>
      </w:r>
    </w:p>
    <w:p w14:paraId="6EFFDFB5" w14:textId="77777777" w:rsidR="001E05FB" w:rsidRPr="007F2770" w:rsidRDefault="001E05FB" w:rsidP="001E05FB">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93625E0" w14:textId="77777777" w:rsidR="001E05FB" w:rsidRPr="007F2770" w:rsidRDefault="001E05FB" w:rsidP="001E05FB">
      <w:r w:rsidRPr="007F2770">
        <w:lastRenderedPageBreak/>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5D57FDC8" w14:textId="77777777" w:rsidR="001E05FB" w:rsidRPr="00693E47" w:rsidRDefault="001E05FB" w:rsidP="001E05FB">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13AFC1B8" w14:textId="77777777" w:rsidR="001E05FB" w:rsidRPr="007F2770" w:rsidRDefault="001E05FB" w:rsidP="001E05FB">
      <w:r w:rsidRPr="007F2770">
        <w:t>Each NSSAI inclusion mode is associated with an SNPN identity and access type.</w:t>
      </w:r>
    </w:p>
    <w:p w14:paraId="58A75E13" w14:textId="77777777" w:rsidR="001E05FB" w:rsidRPr="007F2770" w:rsidRDefault="001E05FB" w:rsidP="001E05FB">
      <w:r w:rsidRPr="007F2770">
        <w:t>The MPS indicator is stored together with an SNPN identity of the SNPN that provided it, and is valid in that registered SNPN or equivalent SNPN.</w:t>
      </w:r>
    </w:p>
    <w:p w14:paraId="27D0DB84" w14:textId="77777777" w:rsidR="001E05FB" w:rsidRPr="007F2770" w:rsidRDefault="001E05FB" w:rsidP="001E05FB">
      <w:r w:rsidRPr="007F2770">
        <w:t>The MCS indicator is stored together with an SNPN identity of the SNPN that provided it, and is valid in that registered SNPN or equivalent SNPN.</w:t>
      </w:r>
    </w:p>
    <w:p w14:paraId="12821DEA" w14:textId="77777777" w:rsidR="001E05FB" w:rsidRPr="007F2770" w:rsidRDefault="001E05FB" w:rsidP="001E05FB">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4C24E03" w14:textId="77777777" w:rsidR="001E05FB" w:rsidRPr="007F2770" w:rsidRDefault="001E05FB" w:rsidP="001E05FB">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D377ED0" w14:textId="77777777" w:rsidR="001E05FB" w:rsidRPr="007F2770" w:rsidRDefault="001E05FB" w:rsidP="001E05FB">
      <w:r w:rsidRPr="007F2770">
        <w:t>The handling of the SOR-CMCI stored in the non-volatile memory in the ME is specified in 3GPP TS 23.122 [5].</w:t>
      </w:r>
    </w:p>
    <w:p w14:paraId="6508D477" w14:textId="77777777" w:rsidR="001E05FB" w:rsidRDefault="001E05FB" w:rsidP="001E05FB">
      <w:r w:rsidRPr="007F2770">
        <w:t>The allowed NSSAI(s) can be stored in a non-volatile memory in the ME. Allowed NSSAI consists of S-NSSAI(s) stored together with an SNPN identity, if it is associated with an SNPN.</w:t>
      </w:r>
    </w:p>
    <w:p w14:paraId="1ECBD072" w14:textId="77777777" w:rsidR="001E05FB" w:rsidRDefault="001E05FB" w:rsidP="001E05FB">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8"/>
    <w:bookmarkEnd w:id="9"/>
    <w:bookmarkEnd w:id="27"/>
    <w:bookmarkEnd w:id="28"/>
    <w:bookmarkEnd w:id="29"/>
    <w:bookmarkEnd w:id="30"/>
    <w:bookmarkEnd w:id="31"/>
    <w:bookmarkEnd w:id="32"/>
    <w:bookmarkEnd w:id="33"/>
    <w:bookmarkEnd w:id="34"/>
    <w:p w14:paraId="7153C436" w14:textId="77777777" w:rsidR="001E05FB" w:rsidRPr="007F2770" w:rsidRDefault="001E05FB" w:rsidP="001E05FB"/>
    <w:sectPr w:rsidR="001E05FB"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60075" w14:textId="77777777" w:rsidR="008F2B54" w:rsidRDefault="008F2B54">
      <w:r>
        <w:separator/>
      </w:r>
    </w:p>
    <w:p w14:paraId="3B4C4CC4" w14:textId="77777777" w:rsidR="008F2B54" w:rsidRDefault="008F2B54"/>
  </w:endnote>
  <w:endnote w:type="continuationSeparator" w:id="0">
    <w:p w14:paraId="51D9B275" w14:textId="77777777" w:rsidR="008F2B54" w:rsidRDefault="008F2B54">
      <w:r>
        <w:continuationSeparator/>
      </w:r>
    </w:p>
    <w:p w14:paraId="27A02539" w14:textId="77777777" w:rsidR="008F2B54" w:rsidRDefault="008F2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14509" w14:textId="77777777" w:rsidR="008F2B54" w:rsidRDefault="008F2B54">
      <w:r>
        <w:separator/>
      </w:r>
    </w:p>
    <w:p w14:paraId="5C725D35" w14:textId="77777777" w:rsidR="008F2B54" w:rsidRDefault="008F2B54"/>
  </w:footnote>
  <w:footnote w:type="continuationSeparator" w:id="0">
    <w:p w14:paraId="72DD443A" w14:textId="77777777" w:rsidR="008F2B54" w:rsidRDefault="008F2B54">
      <w:r>
        <w:continuationSeparator/>
      </w:r>
    </w:p>
    <w:p w14:paraId="2D8F6413" w14:textId="77777777" w:rsidR="008F2B54" w:rsidRDefault="008F2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42CE" w14:textId="77777777" w:rsidR="00C02081" w:rsidRDefault="00C02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A1BE644"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DC75529"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7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978"/>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6DA"/>
    <w:rsid w:val="00012884"/>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73A"/>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45"/>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04C"/>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EE6"/>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C7E"/>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3CA"/>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1CC"/>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7A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5FB"/>
    <w:rsid w:val="001E0A69"/>
    <w:rsid w:val="001E0A9F"/>
    <w:rsid w:val="001E0CD0"/>
    <w:rsid w:val="001E10CB"/>
    <w:rsid w:val="001E1107"/>
    <w:rsid w:val="001E222B"/>
    <w:rsid w:val="001E23D0"/>
    <w:rsid w:val="001E24E7"/>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1E3"/>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4928"/>
    <w:rsid w:val="00205A0B"/>
    <w:rsid w:val="00205BDC"/>
    <w:rsid w:val="00205C4E"/>
    <w:rsid w:val="00205F1F"/>
    <w:rsid w:val="00205F4D"/>
    <w:rsid w:val="00206253"/>
    <w:rsid w:val="002069A3"/>
    <w:rsid w:val="00207608"/>
    <w:rsid w:val="0020772E"/>
    <w:rsid w:val="002078A9"/>
    <w:rsid w:val="002079A0"/>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4E87"/>
    <w:rsid w:val="00235070"/>
    <w:rsid w:val="00235958"/>
    <w:rsid w:val="002359D4"/>
    <w:rsid w:val="00235A0B"/>
    <w:rsid w:val="00235F37"/>
    <w:rsid w:val="0023631D"/>
    <w:rsid w:val="0023668E"/>
    <w:rsid w:val="002369F9"/>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188"/>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2B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03A"/>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D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082"/>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2A7A"/>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962"/>
    <w:rsid w:val="00327FB5"/>
    <w:rsid w:val="00330132"/>
    <w:rsid w:val="003310BC"/>
    <w:rsid w:val="003312CA"/>
    <w:rsid w:val="003313AC"/>
    <w:rsid w:val="0033190F"/>
    <w:rsid w:val="00331D6D"/>
    <w:rsid w:val="00332275"/>
    <w:rsid w:val="0033228E"/>
    <w:rsid w:val="00333638"/>
    <w:rsid w:val="003337BC"/>
    <w:rsid w:val="003339E2"/>
    <w:rsid w:val="00333D81"/>
    <w:rsid w:val="00334637"/>
    <w:rsid w:val="00334956"/>
    <w:rsid w:val="003352E9"/>
    <w:rsid w:val="003359DF"/>
    <w:rsid w:val="00335AD7"/>
    <w:rsid w:val="00335B1A"/>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33B"/>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5A"/>
    <w:rsid w:val="00375ACC"/>
    <w:rsid w:val="00375EA9"/>
    <w:rsid w:val="00376066"/>
    <w:rsid w:val="00376595"/>
    <w:rsid w:val="003769CE"/>
    <w:rsid w:val="00376C39"/>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5DE"/>
    <w:rsid w:val="00383725"/>
    <w:rsid w:val="003839ED"/>
    <w:rsid w:val="00383C6F"/>
    <w:rsid w:val="00384B60"/>
    <w:rsid w:val="0038503F"/>
    <w:rsid w:val="003850C2"/>
    <w:rsid w:val="00385F97"/>
    <w:rsid w:val="00386396"/>
    <w:rsid w:val="003866FC"/>
    <w:rsid w:val="00386CD8"/>
    <w:rsid w:val="003873E1"/>
    <w:rsid w:val="00387863"/>
    <w:rsid w:val="00387872"/>
    <w:rsid w:val="00387CA0"/>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1E"/>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757"/>
    <w:rsid w:val="003C5ABD"/>
    <w:rsid w:val="003C5CCD"/>
    <w:rsid w:val="003C5CDE"/>
    <w:rsid w:val="003C6127"/>
    <w:rsid w:val="003C6644"/>
    <w:rsid w:val="003C6654"/>
    <w:rsid w:val="003C6DE7"/>
    <w:rsid w:val="003C7105"/>
    <w:rsid w:val="003C71C7"/>
    <w:rsid w:val="003C721A"/>
    <w:rsid w:val="003C7832"/>
    <w:rsid w:val="003C7B03"/>
    <w:rsid w:val="003D050B"/>
    <w:rsid w:val="003D0624"/>
    <w:rsid w:val="003D0691"/>
    <w:rsid w:val="003D106D"/>
    <w:rsid w:val="003D1183"/>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1C"/>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B3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1FBA"/>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840"/>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CAC"/>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255"/>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B10"/>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7E4"/>
    <w:rsid w:val="004D7C60"/>
    <w:rsid w:val="004E0724"/>
    <w:rsid w:val="004E07C6"/>
    <w:rsid w:val="004E07DD"/>
    <w:rsid w:val="004E12BC"/>
    <w:rsid w:val="004E183F"/>
    <w:rsid w:val="004E213A"/>
    <w:rsid w:val="004E2C46"/>
    <w:rsid w:val="004E35C4"/>
    <w:rsid w:val="004E35DE"/>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1FC"/>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5D15"/>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5C8"/>
    <w:rsid w:val="00565700"/>
    <w:rsid w:val="00565DF0"/>
    <w:rsid w:val="00565E0D"/>
    <w:rsid w:val="00565F74"/>
    <w:rsid w:val="00566072"/>
    <w:rsid w:val="0056614F"/>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099F"/>
    <w:rsid w:val="00581051"/>
    <w:rsid w:val="005819A3"/>
    <w:rsid w:val="00581BAC"/>
    <w:rsid w:val="00581C0B"/>
    <w:rsid w:val="00582018"/>
    <w:rsid w:val="005820A3"/>
    <w:rsid w:val="005820BF"/>
    <w:rsid w:val="0058232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6E1"/>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DD2"/>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13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951"/>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0D9C"/>
    <w:rsid w:val="005F1191"/>
    <w:rsid w:val="005F13BE"/>
    <w:rsid w:val="005F1AA9"/>
    <w:rsid w:val="005F1E01"/>
    <w:rsid w:val="005F1F7A"/>
    <w:rsid w:val="005F2201"/>
    <w:rsid w:val="005F24E9"/>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594"/>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522"/>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357"/>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76B"/>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2FE"/>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270"/>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9BF"/>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A70"/>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85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4DB"/>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5F3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186"/>
    <w:rsid w:val="007D7B53"/>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C6B"/>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594"/>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4FFB"/>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8F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9E"/>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30"/>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D21"/>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B1C"/>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02A"/>
    <w:rsid w:val="008A616A"/>
    <w:rsid w:val="008A636B"/>
    <w:rsid w:val="008A70AA"/>
    <w:rsid w:val="008A7220"/>
    <w:rsid w:val="008A72AC"/>
    <w:rsid w:val="008A74A7"/>
    <w:rsid w:val="008A7E44"/>
    <w:rsid w:val="008B0B2A"/>
    <w:rsid w:val="008B0B5C"/>
    <w:rsid w:val="008B0F6C"/>
    <w:rsid w:val="008B1136"/>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B2F"/>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2B54"/>
    <w:rsid w:val="008F3588"/>
    <w:rsid w:val="008F3C1C"/>
    <w:rsid w:val="008F47E8"/>
    <w:rsid w:val="008F4BFD"/>
    <w:rsid w:val="008F5021"/>
    <w:rsid w:val="008F51DF"/>
    <w:rsid w:val="008F51EE"/>
    <w:rsid w:val="008F5797"/>
    <w:rsid w:val="008F5805"/>
    <w:rsid w:val="008F59FD"/>
    <w:rsid w:val="008F5AF2"/>
    <w:rsid w:val="008F5B07"/>
    <w:rsid w:val="008F603F"/>
    <w:rsid w:val="008F6840"/>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27FE9"/>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AF"/>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6CFB"/>
    <w:rsid w:val="00957C68"/>
    <w:rsid w:val="00957ECC"/>
    <w:rsid w:val="0096046B"/>
    <w:rsid w:val="00960668"/>
    <w:rsid w:val="00960A06"/>
    <w:rsid w:val="00960A21"/>
    <w:rsid w:val="00960A54"/>
    <w:rsid w:val="00960B3F"/>
    <w:rsid w:val="00960F3B"/>
    <w:rsid w:val="00960F50"/>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29"/>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13C"/>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5E10"/>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9F7"/>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5D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969"/>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F8F"/>
    <w:rsid w:val="00AB5148"/>
    <w:rsid w:val="00AB5378"/>
    <w:rsid w:val="00AB57BD"/>
    <w:rsid w:val="00AB59E5"/>
    <w:rsid w:val="00AB5CBC"/>
    <w:rsid w:val="00AB5E33"/>
    <w:rsid w:val="00AB63D4"/>
    <w:rsid w:val="00AB69A1"/>
    <w:rsid w:val="00AB7805"/>
    <w:rsid w:val="00AB78D2"/>
    <w:rsid w:val="00AB796E"/>
    <w:rsid w:val="00AC042F"/>
    <w:rsid w:val="00AC0C70"/>
    <w:rsid w:val="00AC1BA8"/>
    <w:rsid w:val="00AC2077"/>
    <w:rsid w:val="00AC2664"/>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3F44"/>
    <w:rsid w:val="00AD4A76"/>
    <w:rsid w:val="00AD4B53"/>
    <w:rsid w:val="00AD4C95"/>
    <w:rsid w:val="00AD512F"/>
    <w:rsid w:val="00AD52C8"/>
    <w:rsid w:val="00AD5459"/>
    <w:rsid w:val="00AD55CF"/>
    <w:rsid w:val="00AD5C1B"/>
    <w:rsid w:val="00AD5D76"/>
    <w:rsid w:val="00AD61DD"/>
    <w:rsid w:val="00AD6492"/>
    <w:rsid w:val="00AD6875"/>
    <w:rsid w:val="00AD691B"/>
    <w:rsid w:val="00AD6BF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7DB"/>
    <w:rsid w:val="00B2785B"/>
    <w:rsid w:val="00B278BD"/>
    <w:rsid w:val="00B27BF9"/>
    <w:rsid w:val="00B27C15"/>
    <w:rsid w:val="00B30255"/>
    <w:rsid w:val="00B30471"/>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C71"/>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3BAF"/>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2F7"/>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63B"/>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0B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1EF"/>
    <w:rsid w:val="00BB64B2"/>
    <w:rsid w:val="00BB6525"/>
    <w:rsid w:val="00BB732C"/>
    <w:rsid w:val="00BB7B0D"/>
    <w:rsid w:val="00BC006C"/>
    <w:rsid w:val="00BC03AD"/>
    <w:rsid w:val="00BC0B85"/>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1A7"/>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081"/>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61"/>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5CD8"/>
    <w:rsid w:val="00C46581"/>
    <w:rsid w:val="00C47256"/>
    <w:rsid w:val="00C475C9"/>
    <w:rsid w:val="00C47A3C"/>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190"/>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060F"/>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D95"/>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6A9"/>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A90"/>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4E"/>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0A"/>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21"/>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7DF"/>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7"/>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7A8"/>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3B3"/>
    <w:rsid w:val="00E164D1"/>
    <w:rsid w:val="00E167E3"/>
    <w:rsid w:val="00E16EC7"/>
    <w:rsid w:val="00E1778B"/>
    <w:rsid w:val="00E20001"/>
    <w:rsid w:val="00E203D7"/>
    <w:rsid w:val="00E20724"/>
    <w:rsid w:val="00E21067"/>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917"/>
    <w:rsid w:val="00E50F39"/>
    <w:rsid w:val="00E511A3"/>
    <w:rsid w:val="00E511DC"/>
    <w:rsid w:val="00E51A15"/>
    <w:rsid w:val="00E51A86"/>
    <w:rsid w:val="00E52144"/>
    <w:rsid w:val="00E52650"/>
    <w:rsid w:val="00E52CC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1EBE"/>
    <w:rsid w:val="00E62023"/>
    <w:rsid w:val="00E62115"/>
    <w:rsid w:val="00E62466"/>
    <w:rsid w:val="00E624BA"/>
    <w:rsid w:val="00E62AF9"/>
    <w:rsid w:val="00E62B67"/>
    <w:rsid w:val="00E62CEF"/>
    <w:rsid w:val="00E62D6C"/>
    <w:rsid w:val="00E6343B"/>
    <w:rsid w:val="00E6382F"/>
    <w:rsid w:val="00E638A0"/>
    <w:rsid w:val="00E646D4"/>
    <w:rsid w:val="00E653AD"/>
    <w:rsid w:val="00E65497"/>
    <w:rsid w:val="00E65FCE"/>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689"/>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43D"/>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3F3"/>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2B4"/>
    <w:rsid w:val="00F05392"/>
    <w:rsid w:val="00F05523"/>
    <w:rsid w:val="00F05773"/>
    <w:rsid w:val="00F05D5C"/>
    <w:rsid w:val="00F0674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92"/>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79C"/>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C18"/>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0E23"/>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9BB"/>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31"/>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4855"/>
    <w:rsid w:val="00FD5175"/>
    <w:rsid w:val="00FD5C52"/>
    <w:rsid w:val="00FD60FC"/>
    <w:rsid w:val="00FD64C4"/>
    <w:rsid w:val="00FD675B"/>
    <w:rsid w:val="00FD6A9A"/>
    <w:rsid w:val="00FD6BE3"/>
    <w:rsid w:val="00FD7122"/>
    <w:rsid w:val="00FD77CA"/>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9326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3539</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Ericsson User, R03</cp:lastModifiedBy>
  <cp:revision>5</cp:revision>
  <dcterms:created xsi:type="dcterms:W3CDTF">2024-10-18T04:27:00Z</dcterms:created>
  <dcterms:modified xsi:type="dcterms:W3CDTF">2024-10-18T05:23:00Z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