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3C6B" w14:textId="3064EAFE" w:rsidR="00C4327E" w:rsidRPr="00221571" w:rsidRDefault="00C4327E" w:rsidP="00C4327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MCCQCTEMPBM_00000043"/>
      <w:bookmarkStart w:id="11" w:name="_Toc20232479"/>
      <w:bookmarkStart w:id="12" w:name="_Toc27746569"/>
      <w:bookmarkStart w:id="13" w:name="_Toc36212750"/>
      <w:bookmarkStart w:id="14" w:name="_Toc36656927"/>
      <w:bookmarkStart w:id="15" w:name="_Toc45286588"/>
      <w:bookmarkStart w:id="16" w:name="_Toc51947855"/>
      <w:bookmarkStart w:id="17" w:name="_Toc51948947"/>
      <w:bookmarkStart w:id="18" w:name="_Hlk177478716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476ED" w:rsidRPr="00D476ED">
        <w:rPr>
          <w:rFonts w:cs="Arial"/>
          <w:b/>
          <w:noProof/>
          <w:sz w:val="24"/>
          <w:szCs w:val="24"/>
        </w:rPr>
        <w:t>C1-24</w:t>
      </w:r>
      <w:r w:rsidR="006B5CE0">
        <w:rPr>
          <w:rFonts w:cs="Arial"/>
          <w:b/>
          <w:noProof/>
          <w:sz w:val="24"/>
          <w:szCs w:val="24"/>
        </w:rPr>
        <w:t>6020</w:t>
      </w:r>
    </w:p>
    <w:p w14:paraId="63849695" w14:textId="77777777" w:rsidR="00C4327E" w:rsidRPr="007A7910" w:rsidRDefault="00C4327E" w:rsidP="00C4327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77777777" w:rsidR="00C4327E" w:rsidRPr="009F5D57" w:rsidRDefault="00C4327E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2119DA88" w:rsidR="00C4327E" w:rsidRPr="00410371" w:rsidRDefault="00410C39" w:rsidP="00F53151">
            <w:pPr>
              <w:pStyle w:val="CRCoverPage"/>
              <w:spacing w:after="0"/>
              <w:rPr>
                <w:noProof/>
              </w:rPr>
            </w:pPr>
            <w:r w:rsidRPr="00410C39">
              <w:rPr>
                <w:b/>
                <w:noProof/>
                <w:sz w:val="28"/>
              </w:rPr>
              <w:t>6451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20F3AA17" w:rsidR="00C4327E" w:rsidRPr="00410371" w:rsidRDefault="006B5CE0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77777777" w:rsidR="00C4327E" w:rsidRPr="00410371" w:rsidRDefault="00C4327E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C39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519A651F" w:rsidR="00C4327E" w:rsidRDefault="00C4327E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2D6DC653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>o-transmit zone restriction</w:t>
            </w:r>
            <w:r w:rsidR="008E0A75">
              <w:t xml:space="preserve"> </w:t>
            </w:r>
            <w:r w:rsidR="00C4327E">
              <w:t>in 5GS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74624B9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2FCA">
              <w:rPr>
                <w:noProof/>
              </w:rPr>
              <w:t xml:space="preserve">, </w:t>
            </w:r>
            <w:r w:rsidR="00662FCA"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04E600C2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</w:t>
            </w:r>
            <w:r w:rsidR="00A1001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77777777" w:rsidR="00C4327E" w:rsidRDefault="00C4327E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E438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2BED188E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07AF31F" w14:textId="77777777" w:rsidR="00C4327E" w:rsidRPr="00C4327E" w:rsidRDefault="00C4327E" w:rsidP="00C4327E">
            <w:pPr>
              <w:pStyle w:val="B1"/>
              <w:rPr>
                <w:i/>
                <w:iCs/>
                <w:lang w:val="en-US" w:eastAsia="ko-KR"/>
              </w:rPr>
            </w:pPr>
            <w:bookmarkStart w:id="20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20"/>
          <w:p w14:paraId="4779694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1AD85141" w14:textId="223958E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B028" w14:textId="668A210B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F2032" w:rsidRPr="00EF2032">
              <w:rPr>
                <w:noProof/>
              </w:rPr>
              <w:t xml:space="preserve">o-transmit zone </w:t>
            </w:r>
            <w:r>
              <w:rPr>
                <w:noProof/>
              </w:rPr>
              <w:t>introduced.</w:t>
            </w: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30E9D" w14:textId="745FCBB1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not </w:t>
            </w:r>
            <w:r w:rsidR="005D7599">
              <w:rPr>
                <w:noProof/>
              </w:rPr>
              <w:t>addressed in stage-3</w:t>
            </w:r>
            <w:r w:rsidR="007026AA">
              <w:rPr>
                <w:noProof/>
              </w:rPr>
              <w:t>.</w:t>
            </w: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30951F24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eastAsia="ko-KR"/>
              </w:rPr>
              <w:t>4.22.</w:t>
            </w:r>
            <w:r w:rsidR="00AD2235">
              <w:rPr>
                <w:lang w:eastAsia="ko-KR"/>
              </w:rPr>
              <w:t>x (new)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5D99F4B4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BB298BB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46FDA513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D1A01" w14:textId="77777777" w:rsidR="00C4327E" w:rsidRDefault="00722317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537C2DD7" w14:textId="274CC39D" w:rsidR="00722317" w:rsidRDefault="00722317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>
              <w:rPr>
                <w:lang w:eastAsia="ko-KR"/>
              </w:rPr>
              <w:t>no-transmit zone restriction</w:t>
            </w:r>
            <w:r>
              <w:rPr>
                <w:noProof/>
              </w:rPr>
              <w:t>" -&gt; "</w:t>
            </w:r>
            <w:r>
              <w:rPr>
                <w:lang w:eastAsia="ko-KR"/>
              </w:rPr>
              <w:t>no-transmit zone assistance information</w:t>
            </w:r>
            <w:r>
              <w:rPr>
                <w:noProof/>
              </w:rPr>
              <w:t>"</w:t>
            </w:r>
            <w:r w:rsidR="00E17450">
              <w:rPr>
                <w:noProof/>
              </w:rPr>
              <w:t xml:space="preserve"> when information provided by upper layers are </w:t>
            </w:r>
            <w:r w:rsidR="00650A53">
              <w:rPr>
                <w:noProof/>
              </w:rPr>
              <w:t xml:space="preserve">meant </w:t>
            </w:r>
            <w:r w:rsidR="00E17450">
              <w:rPr>
                <w:noProof/>
              </w:rPr>
              <w:t>and "</w:t>
            </w:r>
            <w:r w:rsidR="00E17450">
              <w:rPr>
                <w:lang w:eastAsia="ko-KR"/>
              </w:rPr>
              <w:t>no-transmit zone</w:t>
            </w:r>
            <w:r w:rsidR="00E17450">
              <w:rPr>
                <w:noProof/>
              </w:rPr>
              <w:t>" when referring to enforcement</w:t>
            </w:r>
            <w:r w:rsidR="00650A53">
              <w:rPr>
                <w:noProof/>
              </w:rPr>
              <w:t xml:space="preserve"> and in subclause title</w:t>
            </w:r>
          </w:p>
          <w:p w14:paraId="6A94F7DE" w14:textId="77777777" w:rsidR="00872AC1" w:rsidRDefault="00872AC1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enforcement moved to a NOTE</w:t>
            </w:r>
          </w:p>
          <w:p w14:paraId="4B008465" w14:textId="77777777" w:rsidR="000C3725" w:rsidRDefault="000C3725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728E69" w14:textId="77777777" w:rsidR="000C3725" w:rsidRDefault="000C3725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79D2C47A" w14:textId="2AFD2FD9" w:rsidR="000C3725" w:rsidRDefault="000C3725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editor's note added</w:t>
            </w: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B7D13" w14:textId="77777777" w:rsidR="00C4327E" w:rsidRPr="009F5D57" w:rsidRDefault="00C4327E" w:rsidP="00C432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7257D6" w14:textId="6F49365F" w:rsidR="00AD2235" w:rsidRPr="007F2770" w:rsidRDefault="00AD2235" w:rsidP="00AD2235">
      <w:pPr>
        <w:pStyle w:val="Heading3"/>
        <w:rPr>
          <w:ins w:id="21" w:author="Author" w:date="2024-09-17T15:57:00Z"/>
          <w:lang w:eastAsia="ko-KR"/>
        </w:rPr>
      </w:pPr>
      <w:ins w:id="22" w:author="Author" w:date="2024-09-17T15:57:00Z">
        <w:r w:rsidRPr="007F2770">
          <w:rPr>
            <w:lang w:eastAsia="ko-KR"/>
          </w:rPr>
          <w:t>4.22.</w:t>
        </w:r>
        <w:r>
          <w:rPr>
            <w:lang w:eastAsia="ko-KR"/>
          </w:rPr>
          <w:t>x</w:t>
        </w:r>
        <w:r w:rsidRPr="007F2770">
          <w:rPr>
            <w:lang w:eastAsia="ko-KR"/>
          </w:rPr>
          <w:tab/>
        </w:r>
      </w:ins>
      <w:ins w:id="23" w:author="Author" w:date="2024-09-17T15:58:00Z">
        <w:r>
          <w:rPr>
            <w:lang w:eastAsia="ko-KR"/>
          </w:rPr>
          <w:t>No</w:t>
        </w:r>
      </w:ins>
      <w:ins w:id="24" w:author="Author" w:date="2024-09-17T15:59:00Z">
        <w:r w:rsidR="00EF2032">
          <w:rPr>
            <w:lang w:eastAsia="ko-KR"/>
          </w:rPr>
          <w:t>-</w:t>
        </w:r>
      </w:ins>
      <w:ins w:id="25" w:author="Author" w:date="2024-09-17T15:58:00Z">
        <w:r>
          <w:rPr>
            <w:lang w:eastAsia="ko-KR"/>
          </w:rPr>
          <w:t>transmit zone</w:t>
        </w:r>
      </w:ins>
    </w:p>
    <w:p w14:paraId="73D85C8E" w14:textId="66180633" w:rsidR="00EA510D" w:rsidRDefault="009909E1" w:rsidP="00F73F6A">
      <w:pPr>
        <w:rPr>
          <w:ins w:id="26" w:author="Ericsson User, R03" w:date="2024-10-15T22:03:00Z"/>
          <w:lang w:eastAsia="ko-KR"/>
        </w:rPr>
      </w:pPr>
      <w:ins w:id="27" w:author="Author" w:date="2024-09-17T15:42:00Z">
        <w:r>
          <w:rPr>
            <w:lang w:eastAsia="ko-KR"/>
          </w:rPr>
          <w:t xml:space="preserve">Upper layers can provide </w:t>
        </w:r>
      </w:ins>
      <w:ins w:id="28" w:author="Author" w:date="2024-09-17T15:45:00Z">
        <w:r w:rsidR="00820404">
          <w:rPr>
            <w:lang w:eastAsia="ko-KR"/>
          </w:rPr>
          <w:t>the UE</w:t>
        </w:r>
      </w:ins>
      <w:ins w:id="29" w:author="Author" w:date="2024-09-17T15:42:00Z">
        <w:r>
          <w:rPr>
            <w:lang w:eastAsia="ko-KR"/>
          </w:rPr>
          <w:t xml:space="preserve"> </w:t>
        </w:r>
      </w:ins>
      <w:ins w:id="30" w:author="Author" w:date="2024-09-17T15:46:00Z">
        <w:r w:rsidR="00820404" w:rsidRPr="007F2770">
          <w:rPr>
            <w:lang w:eastAsia="ko-KR"/>
          </w:rPr>
          <w:t xml:space="preserve">supporting UAS services </w:t>
        </w:r>
      </w:ins>
      <w:ins w:id="31" w:author="Author" w:date="2024-09-17T15:42:00Z">
        <w:r>
          <w:rPr>
            <w:lang w:eastAsia="ko-KR"/>
          </w:rPr>
          <w:t>with no</w:t>
        </w:r>
      </w:ins>
      <w:ins w:id="32" w:author="Author" w:date="2024-09-17T15:59:00Z">
        <w:r w:rsidR="00EF2032">
          <w:rPr>
            <w:lang w:eastAsia="ko-KR"/>
          </w:rPr>
          <w:t>-</w:t>
        </w:r>
      </w:ins>
      <w:ins w:id="33" w:author="Author" w:date="2024-09-17T15:42:00Z">
        <w:r>
          <w:rPr>
            <w:lang w:eastAsia="ko-KR"/>
          </w:rPr>
          <w:t>transmit zone</w:t>
        </w:r>
      </w:ins>
      <w:ins w:id="34" w:author="Author" w:date="2024-09-17T15:54:00Z">
        <w:r w:rsidR="008E0A75">
          <w:rPr>
            <w:lang w:eastAsia="ko-KR"/>
          </w:rPr>
          <w:t xml:space="preserve"> </w:t>
        </w:r>
      </w:ins>
      <w:ins w:id="35" w:author="Ericsson User, R03" w:date="2024-10-15T22:02:00Z">
        <w:r w:rsidR="00EA510D">
          <w:rPr>
            <w:lang w:eastAsia="ko-KR"/>
          </w:rPr>
          <w:t>assistance information</w:t>
        </w:r>
      </w:ins>
      <w:ins w:id="36" w:author="Author" w:date="2024-09-17T15:43:00Z">
        <w:r>
          <w:rPr>
            <w:lang w:eastAsia="ko-KR"/>
          </w:rPr>
          <w:t>.</w:t>
        </w:r>
      </w:ins>
    </w:p>
    <w:p w14:paraId="65C8E53D" w14:textId="00D88091" w:rsidR="00123185" w:rsidRDefault="00EA510D" w:rsidP="00EA510D">
      <w:pPr>
        <w:pStyle w:val="NO"/>
        <w:rPr>
          <w:ins w:id="37" w:author="Author" w:date="2024-09-17T15:55:00Z"/>
          <w:lang w:eastAsia="ko-KR"/>
        </w:rPr>
      </w:pPr>
      <w:ins w:id="38" w:author="Ericsson User, R03" w:date="2024-10-15T22:03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ins w:id="39" w:author="Author" w:date="2024-09-17T15:43:00Z">
        <w:r w:rsidR="009909E1">
          <w:rPr>
            <w:lang w:eastAsia="ko-KR"/>
          </w:rPr>
          <w:t xml:space="preserve">If </w:t>
        </w:r>
      </w:ins>
      <w:ins w:id="40" w:author="Author" w:date="2024-09-17T15:47:00Z">
        <w:r w:rsidR="00820404">
          <w:rPr>
            <w:lang w:eastAsia="ko-KR"/>
          </w:rPr>
          <w:t xml:space="preserve">the </w:t>
        </w:r>
      </w:ins>
      <w:ins w:id="41" w:author="Author" w:date="2024-09-17T15:54:00Z">
        <w:r w:rsidR="008E0A75">
          <w:rPr>
            <w:lang w:eastAsia="ko-KR"/>
          </w:rPr>
          <w:t>no</w:t>
        </w:r>
      </w:ins>
      <w:ins w:id="42" w:author="Author" w:date="2024-09-17T15:59:00Z">
        <w:r w:rsidR="00EF2032">
          <w:rPr>
            <w:lang w:eastAsia="ko-KR"/>
          </w:rPr>
          <w:t>-</w:t>
        </w:r>
      </w:ins>
      <w:ins w:id="43" w:author="Author" w:date="2024-09-17T15:54:00Z">
        <w:r w:rsidR="008E0A75">
          <w:rPr>
            <w:lang w:eastAsia="ko-KR"/>
          </w:rPr>
          <w:t xml:space="preserve">transmit zone </w:t>
        </w:r>
      </w:ins>
      <w:ins w:id="44" w:author="Ericsson User, R03" w:date="2024-10-15T22:02:00Z">
        <w:r>
          <w:rPr>
            <w:lang w:eastAsia="ko-KR"/>
          </w:rPr>
          <w:t>assistance information</w:t>
        </w:r>
      </w:ins>
      <w:ins w:id="45" w:author="Author" w:date="2024-09-17T15:49:00Z">
        <w:r w:rsidR="00123185">
          <w:rPr>
            <w:lang w:eastAsia="ko-KR"/>
          </w:rPr>
          <w:t xml:space="preserve"> </w:t>
        </w:r>
      </w:ins>
      <w:ins w:id="46" w:author="Author" w:date="2024-09-17T15:54:00Z">
        <w:r w:rsidR="008E0A75">
          <w:rPr>
            <w:lang w:eastAsia="ko-KR"/>
          </w:rPr>
          <w:t xml:space="preserve">is </w:t>
        </w:r>
      </w:ins>
      <w:ins w:id="47" w:author="Author" w:date="2024-09-17T15:49:00Z">
        <w:r w:rsidR="00123185">
          <w:rPr>
            <w:lang w:eastAsia="ko-KR"/>
          </w:rPr>
          <w:t>provided by upper layers</w:t>
        </w:r>
      </w:ins>
      <w:ins w:id="48" w:author="Author" w:date="2024-09-17T15:44:00Z">
        <w:r w:rsidR="009909E1">
          <w:rPr>
            <w:lang w:eastAsia="ko-KR"/>
          </w:rPr>
          <w:t xml:space="preserve">, </w:t>
        </w:r>
      </w:ins>
      <w:ins w:id="49" w:author="Author" w:date="2024-09-17T15:45:00Z">
        <w:r w:rsidR="00861CA5">
          <w:rPr>
            <w:lang w:eastAsia="ko-KR"/>
          </w:rPr>
          <w:t xml:space="preserve">enforcement of </w:t>
        </w:r>
      </w:ins>
      <w:ins w:id="50" w:author="Author" w:date="2024-09-17T15:44:00Z">
        <w:r w:rsidR="009909E1">
          <w:rPr>
            <w:lang w:eastAsia="ko-KR"/>
          </w:rPr>
          <w:t xml:space="preserve">the </w:t>
        </w:r>
      </w:ins>
      <w:ins w:id="51" w:author="Author" w:date="2024-09-17T15:54:00Z">
        <w:r w:rsidR="008E0A75" w:rsidRPr="008E0A75">
          <w:rPr>
            <w:lang w:eastAsia="ko-KR"/>
          </w:rPr>
          <w:t>no</w:t>
        </w:r>
      </w:ins>
      <w:ins w:id="52" w:author="Author" w:date="2024-09-17T15:59:00Z">
        <w:r w:rsidR="00EF2032">
          <w:rPr>
            <w:lang w:eastAsia="ko-KR"/>
          </w:rPr>
          <w:t>-</w:t>
        </w:r>
      </w:ins>
      <w:ins w:id="53" w:author="Author" w:date="2024-09-17T15:54:00Z">
        <w:r w:rsidR="008E0A75" w:rsidRPr="008E0A75">
          <w:rPr>
            <w:lang w:eastAsia="ko-KR"/>
          </w:rPr>
          <w:t xml:space="preserve">transmit zone </w:t>
        </w:r>
      </w:ins>
      <w:ins w:id="54" w:author="Author" w:date="2024-09-17T15:45:00Z">
        <w:r w:rsidR="00861CA5">
          <w:rPr>
            <w:lang w:eastAsia="ko-KR"/>
          </w:rPr>
          <w:t xml:space="preserve">is </w:t>
        </w:r>
      </w:ins>
      <w:ins w:id="55" w:author="Author" w:date="2024-09-17T15:54:00Z">
        <w:r w:rsidR="008E0A75">
          <w:rPr>
            <w:lang w:eastAsia="ko-KR"/>
          </w:rPr>
          <w:t xml:space="preserve">UE </w:t>
        </w:r>
      </w:ins>
      <w:ins w:id="56" w:author="Author" w:date="2024-09-17T15:44:00Z">
        <w:r w:rsidR="009909E1">
          <w:rPr>
            <w:lang w:eastAsia="ko-KR"/>
          </w:rPr>
          <w:t>implementation specific.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0CBBEAA" w14:textId="3E96D550" w:rsidR="001B623E" w:rsidRDefault="000C3725" w:rsidP="000C3725">
      <w:pPr>
        <w:pStyle w:val="EditorsNote"/>
        <w:rPr>
          <w:ins w:id="57" w:author="Ericsson User, R03" w:date="2024-10-18T12:15:00Z"/>
          <w:lang w:eastAsia="ko-KR"/>
        </w:rPr>
      </w:pPr>
      <w:ins w:id="58" w:author="Ericsson User, R03" w:date="2024-10-18T12:13:00Z">
        <w:r>
          <w:rPr>
            <w:lang w:eastAsia="ko-KR"/>
          </w:rPr>
          <w:t xml:space="preserve">Editor's note </w:t>
        </w:r>
        <w:r w:rsidRPr="000C3725">
          <w:rPr>
            <w:lang w:eastAsia="ko-KR"/>
          </w:rPr>
          <w:t>(WI:UAS_Ph3 CR:6451)</w:t>
        </w:r>
        <w:r>
          <w:rPr>
            <w:lang w:eastAsia="ko-KR"/>
          </w:rPr>
          <w:t xml:space="preserve">: </w:t>
        </w:r>
      </w:ins>
      <w:ins w:id="59" w:author="Ericsson User, R03" w:date="2024-10-18T12:15:00Z">
        <w:r w:rsidRPr="000C3725">
          <w:rPr>
            <w:lang w:eastAsia="ko-KR"/>
          </w:rPr>
          <w:t>Whether other way to provision no-transmit zone assistance information at the UE supporting UAS services is needed and if so, how to do so, is FFS.</w:t>
        </w:r>
      </w:ins>
    </w:p>
    <w:p w14:paraId="4A6AE5A7" w14:textId="77777777" w:rsidR="000C3725" w:rsidRPr="000C3725" w:rsidRDefault="000C3725" w:rsidP="000C3725"/>
    <w:sectPr w:rsidR="000C3725" w:rsidRPr="000C372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5730" w14:textId="77777777" w:rsidR="00E71D17" w:rsidRDefault="00E71D17">
      <w:r>
        <w:separator/>
      </w:r>
    </w:p>
    <w:p w14:paraId="21D8CD2B" w14:textId="77777777" w:rsidR="00E71D17" w:rsidRDefault="00E71D17"/>
  </w:endnote>
  <w:endnote w:type="continuationSeparator" w:id="0">
    <w:p w14:paraId="5E70F29D" w14:textId="77777777" w:rsidR="00E71D17" w:rsidRDefault="00E71D17">
      <w:r>
        <w:continuationSeparator/>
      </w:r>
    </w:p>
    <w:p w14:paraId="2E186001" w14:textId="77777777" w:rsidR="00E71D17" w:rsidRDefault="00E71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F2D3A" w14:textId="77777777" w:rsidR="00E71D17" w:rsidRDefault="00E71D17">
      <w:r>
        <w:separator/>
      </w:r>
    </w:p>
    <w:p w14:paraId="2A96D5D3" w14:textId="77777777" w:rsidR="00E71D17" w:rsidRDefault="00E71D17"/>
  </w:footnote>
  <w:footnote w:type="continuationSeparator" w:id="0">
    <w:p w14:paraId="48B1C05F" w14:textId="77777777" w:rsidR="00E71D17" w:rsidRDefault="00E71D17">
      <w:r>
        <w:continuationSeparator/>
      </w:r>
    </w:p>
    <w:p w14:paraId="662DD11B" w14:textId="77777777" w:rsidR="00E71D17" w:rsidRDefault="00E71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6CC2225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37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03A829A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372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26"/>
  </w:num>
  <w:num w:numId="6" w16cid:durableId="2068410015">
    <w:abstractNumId w:val="13"/>
  </w:num>
  <w:num w:numId="7" w16cid:durableId="1746950502">
    <w:abstractNumId w:val="9"/>
  </w:num>
  <w:num w:numId="8" w16cid:durableId="1252813125">
    <w:abstractNumId w:val="5"/>
  </w:num>
  <w:num w:numId="9" w16cid:durableId="192422023">
    <w:abstractNumId w:val="8"/>
  </w:num>
  <w:num w:numId="10" w16cid:durableId="214246208">
    <w:abstractNumId w:val="27"/>
  </w:num>
  <w:num w:numId="11" w16cid:durableId="1300845346">
    <w:abstractNumId w:val="6"/>
  </w:num>
  <w:num w:numId="12" w16cid:durableId="915939450">
    <w:abstractNumId w:val="23"/>
  </w:num>
  <w:num w:numId="13" w16cid:durableId="2109571042">
    <w:abstractNumId w:val="12"/>
  </w:num>
  <w:num w:numId="14" w16cid:durableId="719326237">
    <w:abstractNumId w:val="22"/>
  </w:num>
  <w:num w:numId="15" w16cid:durableId="1607469129">
    <w:abstractNumId w:val="24"/>
  </w:num>
  <w:num w:numId="16" w16cid:durableId="1470320487">
    <w:abstractNumId w:val="10"/>
  </w:num>
  <w:num w:numId="17" w16cid:durableId="272131456">
    <w:abstractNumId w:val="18"/>
  </w:num>
  <w:num w:numId="18" w16cid:durableId="309792082">
    <w:abstractNumId w:val="4"/>
  </w:num>
  <w:num w:numId="19" w16cid:durableId="241648565">
    <w:abstractNumId w:val="16"/>
  </w:num>
  <w:num w:numId="20" w16cid:durableId="969282050">
    <w:abstractNumId w:val="19"/>
  </w:num>
  <w:num w:numId="21" w16cid:durableId="2116749709">
    <w:abstractNumId w:val="21"/>
  </w:num>
  <w:num w:numId="22" w16cid:durableId="1836337488">
    <w:abstractNumId w:val="25"/>
  </w:num>
  <w:num w:numId="23" w16cid:durableId="863445325">
    <w:abstractNumId w:val="15"/>
  </w:num>
  <w:num w:numId="24" w16cid:durableId="1451821419">
    <w:abstractNumId w:val="20"/>
  </w:num>
  <w:num w:numId="25" w16cid:durableId="1312294581">
    <w:abstractNumId w:val="14"/>
  </w:num>
  <w:num w:numId="26" w16cid:durableId="2139712961">
    <w:abstractNumId w:val="7"/>
  </w:num>
  <w:num w:numId="27" w16cid:durableId="137579218">
    <w:abstractNumId w:val="11"/>
  </w:num>
  <w:num w:numId="28" w16cid:durableId="410781356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25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CE0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1F2"/>
    <w:rsid w:val="009E7610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D17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R03</cp:lastModifiedBy>
  <cp:revision>20</cp:revision>
  <dcterms:created xsi:type="dcterms:W3CDTF">2024-09-17T13:55:00Z</dcterms:created>
  <dcterms:modified xsi:type="dcterms:W3CDTF">2024-10-18T04:15:00Z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