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6D1C1118"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31E06" w:rsidRPr="00731E06">
        <w:rPr>
          <w:b/>
          <w:noProof/>
          <w:sz w:val="24"/>
        </w:rPr>
        <w:t>C1-245934</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D2C7AE3" w:rsidR="00D400D6" w:rsidRPr="00410371" w:rsidRDefault="003F5103" w:rsidP="00C3404E">
            <w:pPr>
              <w:pStyle w:val="CRCoverPage"/>
              <w:spacing w:after="0"/>
              <w:rPr>
                <w:noProof/>
              </w:rPr>
            </w:pPr>
            <w:r>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6863CA3" w:rsidR="00D400D6" w:rsidRPr="00410371" w:rsidRDefault="009D7F6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B39F79"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1C1BB4">
                <w:rPr>
                  <w:b/>
                  <w:noProof/>
                  <w:sz w:val="28"/>
                </w:rPr>
                <w:t>9</w:t>
              </w:r>
              <w:r w:rsidR="00D400D6" w:rsidRPr="00410371">
                <w:rPr>
                  <w:b/>
                  <w:noProof/>
                  <w:sz w:val="28"/>
                </w:rPr>
                <w:t>.</w:t>
              </w:r>
              <w:r w:rsidR="001C1BB4">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B78A3D2"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777156">
              <w:rPr>
                <w:lang w:val="en-US"/>
              </w:rPr>
              <w:t>network assisted C2</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7FC60BB" w:rsidR="00D400D6" w:rsidRDefault="007F491C" w:rsidP="008618CF">
            <w:pPr>
              <w:pStyle w:val="CRCoverPage"/>
              <w:spacing w:after="0"/>
              <w:ind w:left="100"/>
              <w:rPr>
                <w:noProof/>
              </w:rPr>
            </w:pPr>
            <w:r>
              <w:t>202</w:t>
            </w:r>
            <w:r w:rsidR="00992338">
              <w:t>4</w:t>
            </w:r>
            <w:r>
              <w:t>-</w:t>
            </w:r>
            <w:r w:rsidR="0062034B">
              <w:t>10</w:t>
            </w:r>
            <w:r>
              <w:t>-</w:t>
            </w:r>
            <w:r w:rsidR="0062034B">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57A84DFC"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w:t>
            </w:r>
            <w:r w:rsidR="00EF7C9C">
              <w:rPr>
                <w:noProof/>
              </w:rPr>
              <w:t>35</w:t>
            </w:r>
            <w:r w:rsidR="003F14AB">
              <w:rPr>
                <w:noProof/>
              </w:rPr>
              <w:t xml:space="preserve"> was agreed and</w:t>
            </w:r>
            <w:r w:rsidR="00F02723">
              <w:rPr>
                <w:noProof/>
              </w:rPr>
              <w:t xml:space="preserve"> the </w:t>
            </w:r>
            <w:r>
              <w:rPr>
                <w:noProof/>
              </w:rPr>
              <w:t xml:space="preserve">clause </w:t>
            </w:r>
            <w:r w:rsidR="00F02723">
              <w:rPr>
                <w:noProof/>
              </w:rPr>
              <w:t>6.</w:t>
            </w:r>
            <w:r w:rsidR="00EF7C9C">
              <w:rPr>
                <w:noProof/>
              </w:rPr>
              <w:t>3</w:t>
            </w:r>
            <w:r w:rsidR="00E27CBD">
              <w:rPr>
                <w:noProof/>
              </w:rPr>
              <w:t xml:space="preserve"> in TS 24.257</w:t>
            </w:r>
            <w:r w:rsidR="00EF7C9C">
              <w:rPr>
                <w:noProof/>
              </w:rPr>
              <w:t xml:space="preserve"> </w:t>
            </w:r>
            <w:r w:rsidR="00E27CBD">
              <w:rPr>
                <w:noProof/>
              </w:rPr>
              <w:t>is updated to</w:t>
            </w:r>
            <w:r w:rsidR="00F02723" w:rsidRPr="00F02723">
              <w:rPr>
                <w:noProof/>
              </w:rPr>
              <w:t xml:space="preserve"> support </w:t>
            </w:r>
            <w:r w:rsidR="00EF7C9C">
              <w:rPr>
                <w:noProof/>
              </w:rPr>
              <w:t>network assisted C2 related procedures</w:t>
            </w:r>
            <w:r w:rsidR="00F02723" w:rsidRPr="00F02723">
              <w:rPr>
                <w:noProof/>
              </w:rPr>
              <w:t>.</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5A6F8C51"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w:t>
            </w:r>
            <w:r w:rsidR="00EF7C9C">
              <w:rPr>
                <w:noProof/>
              </w:rPr>
              <w:t>3</w:t>
            </w:r>
            <w:r w:rsidR="00FA5248">
              <w:rPr>
                <w:noProof/>
              </w:rPr>
              <w:t xml:space="preserve"> to support the </w:t>
            </w:r>
            <w:r w:rsidR="00EF7C9C">
              <w:rPr>
                <w:noProof/>
              </w:rPr>
              <w:t>network assisted C2 related procedures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048F30AB"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EA7B71">
              <w:rPr>
                <w:noProof/>
              </w:rPr>
              <w:t>network assisted C2 related procedures</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DD4CC8" w:rsidR="00116EF4" w:rsidRPr="00C264B2" w:rsidRDefault="006078B3" w:rsidP="0010344F">
            <w:pPr>
              <w:pStyle w:val="CRCoverPage"/>
              <w:spacing w:after="0"/>
              <w:rPr>
                <w:noProof/>
              </w:rPr>
            </w:pPr>
            <w:r>
              <w:rPr>
                <w:noProof/>
              </w:rPr>
              <w:t xml:space="preserve">Incomplete </w:t>
            </w:r>
            <w:r w:rsidR="00D51C7F">
              <w:rPr>
                <w:noProof/>
              </w:rPr>
              <w:t xml:space="preserve">C2 mode selection procedure </w:t>
            </w:r>
            <w:r>
              <w:rPr>
                <w:noProof/>
              </w:rPr>
              <w:t>procedure</w:t>
            </w:r>
            <w:r w:rsidR="00C3706E">
              <w:rPr>
                <w:noProof/>
              </w:rPr>
              <w:t xml:space="preserve">, where </w:t>
            </w:r>
            <w:r w:rsidR="00D51C7F" w:rsidRPr="00D51C7F">
              <w:rPr>
                <w:noProof/>
              </w:rPr>
              <w:t xml:space="preserve">network assisted C2 related procedures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w:t>
      </w:r>
      <w:proofErr w:type="gramStart"/>
      <w:r>
        <w:t>element;</w:t>
      </w:r>
      <w:proofErr w:type="gramEnd"/>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238394B3" w14:textId="77777777" w:rsidR="002D5EDD" w:rsidRDefault="002D5EDD" w:rsidP="002D5EDD">
      <w:pPr>
        <w:pStyle w:val="B10"/>
      </w:pPr>
      <w:r>
        <w:t>c)</w:t>
      </w:r>
      <w:r>
        <w:tab/>
        <w:t xml:space="preserve">a </w:t>
      </w:r>
      <w:r w:rsidRPr="00573297">
        <w:t xml:space="preserve">&lt;C2-related-trigger-event-report&gt; </w:t>
      </w:r>
      <w:proofErr w:type="gramStart"/>
      <w:r w:rsidRPr="00573297">
        <w:t>element</w:t>
      </w:r>
      <w:r>
        <w:t>;</w:t>
      </w:r>
      <w:proofErr w:type="gramEnd"/>
    </w:p>
    <w:p w14:paraId="09EC6D4E" w14:textId="77777777" w:rsidR="002D5EDD" w:rsidRDefault="002D5EDD" w:rsidP="002D5EDD">
      <w:pPr>
        <w:pStyle w:val="B10"/>
      </w:pPr>
      <w:r>
        <w:t>d)</w:t>
      </w:r>
      <w:r>
        <w:tab/>
        <w:t xml:space="preserve">a </w:t>
      </w:r>
      <w:r w:rsidRPr="00573297">
        <w:t>&lt;C2-operation-mode-switching&gt;</w:t>
      </w:r>
      <w:r>
        <w:t xml:space="preserve"> </w:t>
      </w:r>
      <w:proofErr w:type="gramStart"/>
      <w:r>
        <w:t>element;</w:t>
      </w:r>
      <w:proofErr w:type="gramEnd"/>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w:t>
      </w:r>
      <w:proofErr w:type="gramStart"/>
      <w:r>
        <w:t>element</w:t>
      </w:r>
      <w:r>
        <w:rPr>
          <w:lang w:eastAsia="zh-CN"/>
        </w:rPr>
        <w:t>;</w:t>
      </w:r>
      <w:proofErr w:type="gramEnd"/>
    </w:p>
    <w:p w14:paraId="55680566" w14:textId="77777777" w:rsidR="002D5EDD" w:rsidRDefault="002D5EDD" w:rsidP="002D5EDD">
      <w:pPr>
        <w:pStyle w:val="B10"/>
      </w:pPr>
      <w:r>
        <w:t>g)</w:t>
      </w:r>
      <w:r>
        <w:tab/>
        <w:t xml:space="preserve">a &lt;registration-info&gt; </w:t>
      </w:r>
      <w:proofErr w:type="gramStart"/>
      <w:r>
        <w:t>element</w:t>
      </w:r>
      <w:r>
        <w:rPr>
          <w:lang w:eastAsia="zh-CN"/>
        </w:rPr>
        <w:t>;</w:t>
      </w:r>
      <w:proofErr w:type="gramEnd"/>
    </w:p>
    <w:p w14:paraId="12A4037B" w14:textId="77777777" w:rsidR="002D5EDD" w:rsidRDefault="002D5EDD" w:rsidP="002D5EDD">
      <w:pPr>
        <w:pStyle w:val="B10"/>
      </w:pPr>
      <w:r>
        <w:rPr>
          <w:lang w:eastAsia="zh-CN"/>
        </w:rPr>
        <w:t>h</w:t>
      </w:r>
      <w:r>
        <w:t>)</w:t>
      </w:r>
      <w:r>
        <w:tab/>
        <w:t xml:space="preserve">a &lt;de-registration-info&gt; </w:t>
      </w:r>
      <w:proofErr w:type="gramStart"/>
      <w:r>
        <w:t>element;</w:t>
      </w:r>
      <w:proofErr w:type="gramEnd"/>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39AC1140" w14:textId="77777777" w:rsidR="002D5EDD" w:rsidRDefault="002D5EDD" w:rsidP="002D5EDD">
      <w:pPr>
        <w:pStyle w:val="B10"/>
        <w:rPr>
          <w:lang w:val="en-US"/>
        </w:rPr>
      </w:pPr>
      <w:r w:rsidRPr="00BB70C4">
        <w:rPr>
          <w:lang w:val="en-US"/>
        </w:rPr>
        <w:t>k)</w:t>
      </w:r>
      <w:r w:rsidRPr="00BB70C4">
        <w:rPr>
          <w:lang w:val="en-US"/>
        </w:rPr>
        <w:tab/>
        <w:t xml:space="preserve">a &lt;USS-change-request-info&gt; </w:t>
      </w:r>
      <w:proofErr w:type="gramStart"/>
      <w:r w:rsidRPr="00BB70C4">
        <w:rPr>
          <w:lang w:val="en-US"/>
        </w:rPr>
        <w:t>element</w:t>
      </w:r>
      <w:r>
        <w:rPr>
          <w:lang w:val="en-US"/>
        </w:rPr>
        <w:t>;</w:t>
      </w:r>
      <w:proofErr w:type="gramEnd"/>
    </w:p>
    <w:p w14:paraId="191E8C69" w14:textId="77777777" w:rsidR="002D5EDD" w:rsidRPr="008E37F7" w:rsidRDefault="002D5EDD" w:rsidP="002D5EDD">
      <w:pPr>
        <w:pStyle w:val="B10"/>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43FD488C" w14:textId="77777777" w:rsidR="002D5EDD" w:rsidRPr="008E37F7" w:rsidRDefault="002D5EDD" w:rsidP="002D5EDD">
      <w:pPr>
        <w:pStyle w:val="B10"/>
        <w:rPr>
          <w:lang w:val="en-US"/>
        </w:rPr>
      </w:pPr>
      <w:r w:rsidRPr="008E37F7">
        <w:rPr>
          <w:lang w:val="en-US"/>
        </w:rPr>
        <w:t>m)</w:t>
      </w:r>
      <w:r w:rsidRPr="008E37F7">
        <w:rPr>
          <w:lang w:val="en-US"/>
        </w:rPr>
        <w:tab/>
        <w:t xml:space="preserve">a &lt;DAA-client-event-info&gt; </w:t>
      </w:r>
      <w:proofErr w:type="gramStart"/>
      <w:r w:rsidRPr="008E37F7">
        <w:rPr>
          <w:lang w:val="en-US"/>
        </w:rPr>
        <w:t>element;</w:t>
      </w:r>
      <w:proofErr w:type="gramEnd"/>
    </w:p>
    <w:p w14:paraId="66D509BC" w14:textId="77777777" w:rsidR="002D5EDD" w:rsidRDefault="002D5EDD" w:rsidP="002D5EDD">
      <w:pPr>
        <w:pStyle w:val="B10"/>
        <w:rPr>
          <w:lang w:val="en-US"/>
        </w:rPr>
      </w:pPr>
      <w:r w:rsidRPr="008E37F7">
        <w:rPr>
          <w:lang w:val="en-US"/>
        </w:rPr>
        <w:t>n)</w:t>
      </w:r>
      <w:r w:rsidRPr="008E37F7">
        <w:rPr>
          <w:lang w:val="en-US"/>
        </w:rPr>
        <w:tab/>
        <w:t xml:space="preserve">a &lt;DAA-server-event-info&gt; </w:t>
      </w:r>
      <w:proofErr w:type="gramStart"/>
      <w:r w:rsidRPr="008E37F7">
        <w:rPr>
          <w:lang w:val="en-US"/>
        </w:rPr>
        <w:t>element</w:t>
      </w:r>
      <w:r>
        <w:rPr>
          <w:lang w:val="en-US"/>
        </w:rPr>
        <w:t>;</w:t>
      </w:r>
      <w:proofErr w:type="gramEnd"/>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del w:id="35" w:author="Taimoor1" w:date="2024-10-14T23:49:00Z" w16du:dateUtc="2024-10-15T03:49:00Z">
        <w:r w:rsidRPr="006E1614" w:rsidDel="006923BB">
          <w:delText xml:space="preserve"> </w:delText>
        </w:r>
      </w:del>
      <w:r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w:t>
      </w:r>
      <w:proofErr w:type="gramStart"/>
      <w:r>
        <w:t>element;</w:t>
      </w:r>
      <w:proofErr w:type="gramEnd"/>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rsidP="00D022FD">
      <w:pPr>
        <w:pStyle w:val="B2"/>
      </w:pPr>
      <w:r>
        <w:t>1)</w:t>
      </w:r>
      <w:r>
        <w:tab/>
        <w:t xml:space="preserve">a </w:t>
      </w:r>
      <w:r w:rsidRPr="00B80A93">
        <w:t>&lt;C2-operation mode-management-requirement&gt;</w:t>
      </w:r>
      <w:r>
        <w:t xml:space="preserve"> </w:t>
      </w:r>
      <w:proofErr w:type="gramStart"/>
      <w:r>
        <w:t>element;</w:t>
      </w:r>
      <w:proofErr w:type="gramEnd"/>
    </w:p>
    <w:p w14:paraId="0C8BADB6" w14:textId="77777777" w:rsidR="002D5EDD" w:rsidRDefault="002D5EDD" w:rsidP="00D022FD">
      <w:pPr>
        <w:pStyle w:val="B2"/>
      </w:pPr>
      <w:r>
        <w:t>2)</w:t>
      </w:r>
      <w:r>
        <w:tab/>
        <w:t xml:space="preserve">an </w:t>
      </w:r>
      <w:r w:rsidRPr="00B80A93">
        <w:t>&lt;allowed-C2-communication-modes&gt;</w:t>
      </w:r>
      <w:r>
        <w:t xml:space="preserve"> </w:t>
      </w:r>
      <w:proofErr w:type="gramStart"/>
      <w:r>
        <w:t>element;</w:t>
      </w:r>
      <w:proofErr w:type="gramEnd"/>
    </w:p>
    <w:p w14:paraId="6593E9D2" w14:textId="77777777" w:rsidR="002D5EDD" w:rsidRDefault="002D5EDD" w:rsidP="00D022FD">
      <w:pPr>
        <w:pStyle w:val="B2"/>
      </w:pPr>
      <w:r>
        <w:t>3)</w:t>
      </w:r>
      <w:r>
        <w:tab/>
        <w:t xml:space="preserve">a </w:t>
      </w:r>
      <w:r w:rsidRPr="00B80A93">
        <w:t>&lt;primary-C2-communication-mode&gt;</w:t>
      </w:r>
      <w:r>
        <w:t xml:space="preserve"> </w:t>
      </w:r>
      <w:proofErr w:type="gramStart"/>
      <w:r>
        <w:t>element;</w:t>
      </w:r>
      <w:proofErr w:type="gramEnd"/>
    </w:p>
    <w:p w14:paraId="767DFACC" w14:textId="77777777" w:rsidR="002D5EDD" w:rsidRDefault="002D5EDD" w:rsidP="00D022FD">
      <w:pPr>
        <w:pStyle w:val="B2"/>
        <w:rPr>
          <w:lang w:eastAsia="zh-CN"/>
        </w:rPr>
      </w:pPr>
      <w:r w:rsidRPr="0086264B">
        <w:rPr>
          <w:lang w:eastAsia="zh-CN"/>
        </w:rPr>
        <w:t>4)</w:t>
      </w:r>
      <w:r w:rsidRPr="0086264B">
        <w:rPr>
          <w:lang w:eastAsia="zh-CN"/>
        </w:rPr>
        <w:tab/>
        <w:t>a &lt;secondary-C2-communication-mode&gt; element;</w:t>
      </w:r>
      <w:r w:rsidRPr="00083DE6">
        <w:rPr>
          <w:lang w:eastAsia="zh-CN"/>
        </w:rPr>
        <w:t xml:space="preserve"> </w:t>
      </w:r>
      <w:del w:id="36" w:author="Taimoor" w:date="2024-10-06T18:43:00Z" w16du:dateUtc="2024-10-06T22:43:00Z">
        <w:r w:rsidRPr="00083DE6" w:rsidDel="0086264B">
          <w:rPr>
            <w:lang w:eastAsia="zh-CN"/>
          </w:rPr>
          <w:delText>and</w:delText>
        </w:r>
      </w:del>
    </w:p>
    <w:p w14:paraId="5A0B5852" w14:textId="77777777" w:rsidR="002D5EDD" w:rsidRDefault="002D5EDD" w:rsidP="00D022FD">
      <w:pPr>
        <w:pStyle w:val="B2"/>
        <w:rPr>
          <w:ins w:id="37" w:author="Taimoor" w:date="2024-10-06T18:43:00Z" w16du:dateUtc="2024-10-06T22:43:00Z"/>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7079F2CA" w14:textId="77777777" w:rsidR="0086264B" w:rsidRDefault="0086264B" w:rsidP="00D022FD">
      <w:pPr>
        <w:pStyle w:val="B2"/>
        <w:rPr>
          <w:ins w:id="38" w:author="Taimoor" w:date="2024-10-06T18:43:00Z" w16du:dateUtc="2024-10-06T22:43:00Z"/>
          <w:lang w:eastAsia="zh-CN"/>
        </w:rPr>
      </w:pPr>
      <w:ins w:id="39" w:author="Taimoor" w:date="2024-10-06T18:43:00Z" w16du:dateUtc="2024-10-06T22:43:00Z">
        <w:r>
          <w:rPr>
            <w:lang w:eastAsia="zh-CN"/>
          </w:rPr>
          <w:t>6)</w:t>
        </w:r>
        <w:r>
          <w:rPr>
            <w:lang w:eastAsia="zh-CN"/>
          </w:rPr>
          <w:tab/>
        </w:r>
        <w:r w:rsidRPr="0086264B">
          <w:rPr>
            <w:lang w:eastAsia="zh-CN"/>
          </w:rPr>
          <w:t>a &lt;dual-network-assisted-C2-communication-links&gt; element</w:t>
        </w:r>
        <w:r>
          <w:rPr>
            <w:lang w:eastAsia="zh-CN"/>
          </w:rPr>
          <w:t xml:space="preserve"> which shall include the </w:t>
        </w:r>
        <w:proofErr w:type="gramStart"/>
        <w:r>
          <w:rPr>
            <w:lang w:eastAsia="zh-CN"/>
          </w:rPr>
          <w:t>followings;</w:t>
        </w:r>
        <w:proofErr w:type="gramEnd"/>
      </w:ins>
    </w:p>
    <w:p w14:paraId="6DFA6D86" w14:textId="0AC52C5F" w:rsidR="0086264B" w:rsidRDefault="0086264B" w:rsidP="00D022FD">
      <w:pPr>
        <w:pStyle w:val="B3"/>
        <w:rPr>
          <w:ins w:id="40" w:author="Taimoor" w:date="2024-10-06T18:44:00Z" w16du:dateUtc="2024-10-06T22:44:00Z"/>
          <w:lang w:eastAsia="zh-CN"/>
        </w:rPr>
      </w:pPr>
      <w:proofErr w:type="spellStart"/>
      <w:ins w:id="41" w:author="Taimoor" w:date="2024-10-06T18:44:00Z" w16du:dateUtc="2024-10-06T22:44:00Z">
        <w:r>
          <w:rPr>
            <w:lang w:eastAsia="zh-CN"/>
          </w:rPr>
          <w:t>i</w:t>
        </w:r>
        <w:proofErr w:type="spellEnd"/>
        <w:r>
          <w:rPr>
            <w:lang w:eastAsia="zh-CN"/>
          </w:rPr>
          <w:t xml:space="preserve">) </w:t>
        </w:r>
      </w:ins>
      <w:ins w:id="42" w:author="Taimoor1" w:date="2024-10-14T23:46:00Z" w16du:dateUtc="2024-10-15T03:46:00Z">
        <w:r w:rsidR="0076751D">
          <w:rPr>
            <w:lang w:eastAsia="zh-CN"/>
          </w:rPr>
          <w:tab/>
        </w:r>
      </w:ins>
      <w:proofErr w:type="spellStart"/>
      <w:ins w:id="43" w:author="Taimoor" w:date="2024-10-06T18:44:00Z" w16du:dateUtc="2024-10-06T22:44:00Z">
        <w:r w:rsidRPr="0086264B">
          <w:rPr>
            <w:lang w:eastAsia="zh-CN"/>
          </w:rPr>
          <w:t>a</w:t>
        </w:r>
        <w:proofErr w:type="spellEnd"/>
        <w:r w:rsidRPr="0086264B">
          <w:rPr>
            <w:lang w:eastAsia="zh-CN"/>
          </w:rPr>
          <w:t xml:space="preserve"> &lt;policy-of-C2-switching-in-case-of-network-assisted-C2-communication-link1&gt; </w:t>
        </w:r>
        <w:proofErr w:type="gramStart"/>
        <w:r w:rsidRPr="0086264B">
          <w:rPr>
            <w:lang w:eastAsia="zh-CN"/>
          </w:rPr>
          <w:t>element</w:t>
        </w:r>
        <w:r>
          <w:rPr>
            <w:lang w:eastAsia="zh-CN"/>
          </w:rPr>
          <w:t>;</w:t>
        </w:r>
        <w:proofErr w:type="gramEnd"/>
      </w:ins>
    </w:p>
    <w:p w14:paraId="6D0D1085" w14:textId="2B772C21" w:rsidR="0086264B" w:rsidRDefault="0086264B" w:rsidP="00D022FD">
      <w:pPr>
        <w:pStyle w:val="B3"/>
        <w:rPr>
          <w:ins w:id="44" w:author="Taimoor" w:date="2024-10-06T18:44:00Z" w16du:dateUtc="2024-10-06T22:44:00Z"/>
          <w:lang w:eastAsia="zh-CN"/>
        </w:rPr>
      </w:pPr>
      <w:ins w:id="45" w:author="Taimoor" w:date="2024-10-06T18:44:00Z" w16du:dateUtc="2024-10-06T22:44:00Z">
        <w:r w:rsidRPr="0086264B">
          <w:rPr>
            <w:lang w:eastAsia="zh-CN"/>
          </w:rPr>
          <w:t>i</w:t>
        </w:r>
        <w:r w:rsidR="009D3ADF">
          <w:rPr>
            <w:lang w:eastAsia="zh-CN"/>
          </w:rPr>
          <w:t>i</w:t>
        </w:r>
        <w:r w:rsidRPr="0086264B">
          <w:rPr>
            <w:lang w:eastAsia="zh-CN"/>
          </w:rPr>
          <w:t xml:space="preserve">) </w:t>
        </w:r>
      </w:ins>
      <w:ins w:id="46" w:author="Taimoor1" w:date="2024-10-14T23:46:00Z" w16du:dateUtc="2024-10-15T03:46:00Z">
        <w:r w:rsidR="0076751D">
          <w:rPr>
            <w:lang w:eastAsia="zh-CN"/>
          </w:rPr>
          <w:tab/>
        </w:r>
      </w:ins>
      <w:ins w:id="47" w:author="Taimoor" w:date="2024-10-06T18:44:00Z" w16du:dateUtc="2024-10-06T22:44:00Z">
        <w:r w:rsidRPr="0086264B">
          <w:rPr>
            <w:lang w:eastAsia="zh-CN"/>
          </w:rPr>
          <w:t>a &lt;policy-of-C2-switching-in-case-of-network-assisted-C2-communication-link</w:t>
        </w:r>
        <w:r>
          <w:rPr>
            <w:lang w:eastAsia="zh-CN"/>
          </w:rPr>
          <w:t>2</w:t>
        </w:r>
        <w:r w:rsidRPr="0086264B">
          <w:rPr>
            <w:lang w:eastAsia="zh-CN"/>
          </w:rPr>
          <w:t xml:space="preserve">&gt; </w:t>
        </w:r>
        <w:proofErr w:type="gramStart"/>
        <w:r w:rsidRPr="0086264B">
          <w:rPr>
            <w:lang w:eastAsia="zh-CN"/>
          </w:rPr>
          <w:t>element;</w:t>
        </w:r>
        <w:proofErr w:type="gramEnd"/>
      </w:ins>
    </w:p>
    <w:p w14:paraId="1E9C8305" w14:textId="3B9B4B3B" w:rsidR="009D3ADF" w:rsidRDefault="009D3ADF" w:rsidP="009D3ADF">
      <w:pPr>
        <w:pStyle w:val="B3"/>
        <w:rPr>
          <w:ins w:id="48" w:author="Taimoor" w:date="2024-10-06T18:48:00Z" w16du:dateUtc="2024-10-06T22:48:00Z"/>
          <w:lang w:eastAsia="zh-CN"/>
        </w:rPr>
      </w:pPr>
      <w:ins w:id="49" w:author="Taimoor" w:date="2024-10-06T18:44:00Z" w16du:dateUtc="2024-10-06T22:44:00Z">
        <w:r>
          <w:rPr>
            <w:lang w:eastAsia="zh-CN"/>
          </w:rPr>
          <w:t>i</w:t>
        </w:r>
      </w:ins>
      <w:ins w:id="50" w:author="Taimoor" w:date="2024-10-06T18:45:00Z" w16du:dateUtc="2024-10-06T22:45:00Z">
        <w:r>
          <w:rPr>
            <w:lang w:eastAsia="zh-CN"/>
          </w:rPr>
          <w:t>ii)</w:t>
        </w:r>
      </w:ins>
      <w:ins w:id="51" w:author="Taimoor1" w:date="2024-10-14T23:46:00Z" w16du:dateUtc="2024-10-15T03:46:00Z">
        <w:r w:rsidR="0076751D">
          <w:rPr>
            <w:lang w:eastAsia="zh-CN"/>
          </w:rPr>
          <w:tab/>
        </w:r>
      </w:ins>
      <w:ins w:id="52" w:author="Taimoor" w:date="2024-10-06T18:44:00Z" w16du:dateUtc="2024-10-06T22:44:00Z">
        <w:r w:rsidRPr="009D3ADF">
          <w:rPr>
            <w:lang w:eastAsia="zh-CN"/>
          </w:rPr>
          <w:t>a &lt;C2-service-area-for-network-assisted-C2-communication-link1&gt; element</w:t>
        </w:r>
      </w:ins>
      <w:ins w:id="53" w:author="Taimoor" w:date="2024-10-06T18:45:00Z" w16du:dateUtc="2024-10-06T22:45:00Z">
        <w:r>
          <w:rPr>
            <w:lang w:eastAsia="zh-CN"/>
          </w:rPr>
          <w:t>;</w:t>
        </w:r>
      </w:ins>
      <w:ins w:id="54" w:author="Taimoor" w:date="2024-10-06T18:48:00Z" w16du:dateUtc="2024-10-06T22:48:00Z">
        <w:r>
          <w:rPr>
            <w:lang w:eastAsia="zh-CN"/>
          </w:rPr>
          <w:t xml:space="preserve"> and</w:t>
        </w:r>
      </w:ins>
    </w:p>
    <w:p w14:paraId="547DE778" w14:textId="34628AC0" w:rsidR="009D3ADF" w:rsidRDefault="009D3ADF" w:rsidP="00D022FD">
      <w:pPr>
        <w:pStyle w:val="B3"/>
        <w:rPr>
          <w:lang w:eastAsia="zh-CN"/>
        </w:rPr>
      </w:pPr>
      <w:ins w:id="55" w:author="Taimoor" w:date="2024-10-06T18:48:00Z" w16du:dateUtc="2024-10-06T22:48:00Z">
        <w:r>
          <w:rPr>
            <w:lang w:eastAsia="zh-CN"/>
          </w:rPr>
          <w:t>iv)</w:t>
        </w:r>
      </w:ins>
      <w:ins w:id="56" w:author="Taimoor1" w:date="2024-10-14T23:46:00Z" w16du:dateUtc="2024-10-15T03:46:00Z">
        <w:r w:rsidR="0076751D">
          <w:rPr>
            <w:lang w:eastAsia="zh-CN"/>
          </w:rPr>
          <w:tab/>
        </w:r>
      </w:ins>
      <w:ins w:id="57" w:author="Taimoor" w:date="2024-10-06T18:49:00Z" w16du:dateUtc="2024-10-06T22:49:00Z">
        <w:r w:rsidRPr="009D3ADF">
          <w:rPr>
            <w:lang w:eastAsia="zh-CN"/>
          </w:rPr>
          <w:t>a &lt;C2-service-area-for-network-assisted-C2-communication-link2&gt; element</w:t>
        </w:r>
        <w:r>
          <w:rPr>
            <w:lang w:eastAsia="zh-CN"/>
          </w:rPr>
          <w:t>; and</w:t>
        </w:r>
      </w:ins>
    </w:p>
    <w:p w14:paraId="00483781" w14:textId="77777777" w:rsidR="002D5EDD" w:rsidRDefault="002D5EDD" w:rsidP="002D5EDD">
      <w:pPr>
        <w:pStyle w:val="B10"/>
      </w:pPr>
      <w:r>
        <w:lastRenderedPageBreak/>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w:t>
      </w:r>
      <w:proofErr w:type="gramStart"/>
      <w:r>
        <w:t>element;</w:t>
      </w:r>
      <w:proofErr w:type="gramEnd"/>
    </w:p>
    <w:p w14:paraId="49C327A2" w14:textId="77777777" w:rsidR="002D5EDD" w:rsidRDefault="002D5EDD" w:rsidP="002D5EDD">
      <w:pPr>
        <w:pStyle w:val="B10"/>
      </w:pPr>
      <w:r>
        <w:t>b)</w:t>
      </w:r>
      <w:r>
        <w:tab/>
        <w:t xml:space="preserve">a </w:t>
      </w:r>
      <w:r w:rsidRPr="00054520">
        <w:t>&lt;selected-primary-C2-communication-mode&gt;</w:t>
      </w:r>
      <w:r>
        <w:t xml:space="preserve"> </w:t>
      </w:r>
      <w:proofErr w:type="gramStart"/>
      <w:r>
        <w:t>element;</w:t>
      </w:r>
      <w:proofErr w:type="gramEnd"/>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w:t>
      </w:r>
      <w:del w:id="58" w:author="Taimoor1" w:date="2024-10-14T23:48:00Z" w16du:dateUtc="2024-10-15T03:48:00Z">
        <w:r w:rsidDel="006923BB">
          <w:delText xml:space="preserve"> and</w:delText>
        </w:r>
      </w:del>
    </w:p>
    <w:p w14:paraId="08C35A6B" w14:textId="144D4751" w:rsidR="002D5EDD" w:rsidRDefault="002D5EDD" w:rsidP="002D5EDD">
      <w:pPr>
        <w:pStyle w:val="B10"/>
        <w:rPr>
          <w:ins w:id="59" w:author="Taimoor" w:date="2024-10-06T18:41:00Z" w16du:dateUtc="2024-10-06T22:41:00Z"/>
        </w:rPr>
      </w:pPr>
      <w:r>
        <w:t>b)</w:t>
      </w:r>
      <w:r>
        <w:tab/>
      </w:r>
      <w:r w:rsidRPr="00573297">
        <w:t>an &lt;applic</w:t>
      </w:r>
      <w:r>
        <w:t>ation-QoS-related-event&gt; element</w:t>
      </w:r>
      <w:del w:id="60" w:author="Taimoor" w:date="2024-10-06T18:41:00Z" w16du:dateUtc="2024-10-06T22:41:00Z">
        <w:r w:rsidDel="005D6185">
          <w:delText>.</w:delText>
        </w:r>
      </w:del>
      <w:ins w:id="61" w:author="Taimoor" w:date="2024-10-06T18:41:00Z" w16du:dateUtc="2024-10-06T22:41:00Z">
        <w:r w:rsidR="005D6185">
          <w:t>; and</w:t>
        </w:r>
      </w:ins>
    </w:p>
    <w:p w14:paraId="2864A0A6" w14:textId="2C278E29" w:rsidR="005D6185" w:rsidRDefault="005D6185" w:rsidP="002D5EDD">
      <w:pPr>
        <w:pStyle w:val="B10"/>
      </w:pPr>
      <w:ins w:id="62" w:author="Taimoor" w:date="2024-10-06T18:41:00Z" w16du:dateUtc="2024-10-06T22:41:00Z">
        <w:r>
          <w:t>c)</w:t>
        </w:r>
        <w:r>
          <w:tab/>
          <w:t>an &lt;application-QoS-related-event-2&gt; element.</w:t>
        </w:r>
      </w:ins>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w:t>
      </w:r>
      <w:proofErr w:type="gramStart"/>
      <w:r>
        <w:t>element;</w:t>
      </w:r>
      <w:proofErr w:type="gramEnd"/>
    </w:p>
    <w:p w14:paraId="0E2C1DA1" w14:textId="77777777" w:rsidR="002D5EDD" w:rsidRDefault="002D5EDD" w:rsidP="002D5EDD">
      <w:pPr>
        <w:pStyle w:val="B10"/>
      </w:pPr>
      <w:r>
        <w:t>b)</w:t>
      </w:r>
      <w:r>
        <w:tab/>
      </w:r>
      <w:r w:rsidRPr="000936A1">
        <w:t>a &lt;C2-operation-mode-switching-requirement&gt;</w:t>
      </w:r>
      <w:r>
        <w:t xml:space="preserve"> </w:t>
      </w:r>
      <w:proofErr w:type="gramStart"/>
      <w:r>
        <w:t>element;</w:t>
      </w:r>
      <w:proofErr w:type="gramEnd"/>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w:t>
      </w:r>
      <w:proofErr w:type="gramStart"/>
      <w:r>
        <w:t>element;</w:t>
      </w:r>
      <w:proofErr w:type="gramEnd"/>
    </w:p>
    <w:p w14:paraId="69EEE69C" w14:textId="77777777" w:rsidR="002D5EDD" w:rsidRDefault="002D5EDD" w:rsidP="002D5EDD">
      <w:pPr>
        <w:pStyle w:val="B10"/>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 xml:space="preserve">a &lt;UAV-id&gt; </w:t>
      </w:r>
      <w:proofErr w:type="gramStart"/>
      <w:r>
        <w:t>element;</w:t>
      </w:r>
      <w:proofErr w:type="gramEnd"/>
    </w:p>
    <w:p w14:paraId="309001DA" w14:textId="77777777" w:rsidR="002D5EDD" w:rsidRDefault="002D5EDD" w:rsidP="002D5EDD">
      <w:pPr>
        <w:pStyle w:val="B10"/>
      </w:pPr>
      <w:r>
        <w:t>b)</w:t>
      </w:r>
      <w:r>
        <w:tab/>
        <w:t xml:space="preserve">a &lt;UAS-UE-information&gt; </w:t>
      </w:r>
      <w:proofErr w:type="gramStart"/>
      <w:r>
        <w:t>element;</w:t>
      </w:r>
      <w:proofErr w:type="gramEnd"/>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lastRenderedPageBreak/>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 xml:space="preserve">a &lt;UASS-id&gt; </w:t>
      </w:r>
      <w:proofErr w:type="gramStart"/>
      <w:r w:rsidRPr="00055434">
        <w:t>element;</w:t>
      </w:r>
      <w:proofErr w:type="gramEnd"/>
    </w:p>
    <w:p w14:paraId="6802372E" w14:textId="77777777" w:rsidR="002D5EDD" w:rsidRPr="00055434" w:rsidRDefault="002D5EDD" w:rsidP="002D5EDD">
      <w:pPr>
        <w:pStyle w:val="B10"/>
      </w:pPr>
      <w:r w:rsidRPr="00055434">
        <w:t>b)</w:t>
      </w:r>
      <w:r w:rsidRPr="00055434">
        <w:tab/>
        <w:t xml:space="preserve">a &lt;UAS-id&gt; </w:t>
      </w:r>
      <w:proofErr w:type="gramStart"/>
      <w:r w:rsidRPr="00055434">
        <w:t>element;</w:t>
      </w:r>
      <w:proofErr w:type="gramEnd"/>
    </w:p>
    <w:p w14:paraId="380BC431" w14:textId="77777777" w:rsidR="002D5EDD" w:rsidRPr="00055434" w:rsidRDefault="002D5EDD" w:rsidP="002D5EDD">
      <w:pPr>
        <w:pStyle w:val="B10"/>
      </w:pPr>
      <w:r w:rsidRPr="00055434">
        <w:t>c)</w:t>
      </w:r>
      <w:r w:rsidRPr="00055434">
        <w:tab/>
        <w:t xml:space="preserve">a &lt;USS-change-authorization-information&gt; </w:t>
      </w:r>
      <w:proofErr w:type="gramStart"/>
      <w:r w:rsidRPr="00055434">
        <w:t>element;</w:t>
      </w:r>
      <w:proofErr w:type="gramEnd"/>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 xml:space="preserve">a &lt;USS-endpoint&gt; </w:t>
      </w:r>
      <w:proofErr w:type="gramStart"/>
      <w:r w:rsidRPr="00055434">
        <w:t>element;</w:t>
      </w:r>
      <w:proofErr w:type="gramEnd"/>
    </w:p>
    <w:p w14:paraId="76E5FC35" w14:textId="77777777" w:rsidR="002D5EDD" w:rsidRPr="00055434" w:rsidRDefault="002D5EDD" w:rsidP="002D5EDD">
      <w:pPr>
        <w:pStyle w:val="B10"/>
      </w:pPr>
      <w:r w:rsidRPr="00055434">
        <w:t>2)</w:t>
      </w:r>
      <w:r w:rsidRPr="00055434">
        <w:tab/>
        <w:t xml:space="preserve">a &lt;USS-capabilities&gt; </w:t>
      </w:r>
      <w:proofErr w:type="gramStart"/>
      <w:r w:rsidRPr="00055434">
        <w:t>element;</w:t>
      </w:r>
      <w:proofErr w:type="gramEnd"/>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r w:rsidR="007C7354">
        <w:t>and</w:t>
      </w:r>
    </w:p>
    <w:p w14:paraId="4FD5DC2F" w14:textId="51F5A4FC" w:rsidR="002D5EDD" w:rsidRDefault="002D5EDD" w:rsidP="004158A1">
      <w:pPr>
        <w:pStyle w:val="B2"/>
      </w:pPr>
      <w:r w:rsidRPr="005B7171">
        <w:t>b)</w:t>
      </w:r>
      <w:r w:rsidRPr="005B7171">
        <w:tab/>
        <w:t>a &lt;</w:t>
      </w:r>
      <w:r w:rsidRPr="005B7171">
        <w:rPr>
          <w:lang w:val="en-US"/>
        </w:rPr>
        <w:t>DAA-application-policy</w:t>
      </w:r>
      <w:r w:rsidRPr="005B7171">
        <w:t>&gt; element</w:t>
      </w:r>
      <w:r w:rsidR="00AC5078">
        <w:t>.</w:t>
      </w:r>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a &lt;UAS-id&gt; element; and</w:t>
      </w:r>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 xml:space="preserve">a &lt;UAS-identity&gt; element; </w:t>
      </w:r>
      <w:r w:rsidR="003F774A">
        <w:t>and</w:t>
      </w:r>
    </w:p>
    <w:p w14:paraId="05CE5427" w14:textId="237B6303" w:rsidR="002D5EDD" w:rsidRPr="005B7171" w:rsidRDefault="002D5EDD" w:rsidP="00F30D49">
      <w:pPr>
        <w:pStyle w:val="B10"/>
      </w:pPr>
      <w:r>
        <w:t>2)</w:t>
      </w:r>
      <w:r>
        <w:tab/>
        <w:t>a &lt;location-information&gt; element</w:t>
      </w:r>
      <w:r w:rsidR="003F774A">
        <w:t>.</w:t>
      </w:r>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 xml:space="preserve">a &lt;UAS-identity&gt; element; </w:t>
      </w:r>
      <w:r w:rsidR="00F30D49">
        <w:t>and</w:t>
      </w:r>
    </w:p>
    <w:p w14:paraId="2DF71667" w14:textId="5E25D42E" w:rsidR="002D5EDD" w:rsidRPr="005B7171" w:rsidRDefault="002D5EDD" w:rsidP="00316441">
      <w:pPr>
        <w:pStyle w:val="B3"/>
      </w:pPr>
      <w:r>
        <w:t>ii</w:t>
      </w:r>
      <w:r w:rsidRPr="005B7171">
        <w:t>)</w:t>
      </w:r>
      <w:r w:rsidRPr="005B7171">
        <w:tab/>
        <w:t>a &lt;</w:t>
      </w:r>
      <w:r>
        <w:t>l</w:t>
      </w:r>
      <w:r w:rsidRPr="005B7171">
        <w:t>ocation-information&gt; element</w:t>
      </w:r>
      <w:r>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lastRenderedPageBreak/>
        <w:t>1)</w:t>
      </w:r>
      <w:r w:rsidRPr="00EC1FCF">
        <w:tab/>
        <w:t xml:space="preserve">an &lt;Allowed-USS&gt; </w:t>
      </w:r>
      <w:proofErr w:type="gramStart"/>
      <w:r w:rsidRPr="00EC1FCF">
        <w:t>element;</w:t>
      </w:r>
      <w:proofErr w:type="gramEnd"/>
    </w:p>
    <w:p w14:paraId="0FCE454B" w14:textId="77777777" w:rsidR="002D5EDD" w:rsidRPr="00EC1FCF" w:rsidRDefault="002D5EDD" w:rsidP="002D5EDD">
      <w:pPr>
        <w:pStyle w:val="B2"/>
      </w:pPr>
      <w:r w:rsidRPr="00EC1FCF">
        <w:t>2)</w:t>
      </w:r>
      <w:r w:rsidRPr="00EC1FCF">
        <w:tab/>
        <w:t xml:space="preserve">a &lt;Serving-USS-information&gt; </w:t>
      </w:r>
      <w:proofErr w:type="gramStart"/>
      <w:r w:rsidRPr="00EC1FCF">
        <w:t>element;</w:t>
      </w:r>
      <w:proofErr w:type="gramEnd"/>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 xml:space="preserve">a &lt;UAS-id&gt; </w:t>
      </w:r>
      <w:proofErr w:type="gramStart"/>
      <w:r w:rsidRPr="00EC1FCF">
        <w:t>element;</w:t>
      </w:r>
      <w:proofErr w:type="gramEnd"/>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proofErr w:type="gramStart"/>
      <w:r w:rsidRPr="00EC1FCF">
        <w:t>element</w:t>
      </w:r>
      <w:r>
        <w:t>;</w:t>
      </w:r>
      <w:proofErr w:type="gramEnd"/>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proofErr w:type="gramStart"/>
      <w:r w:rsidRPr="00EC1FCF">
        <w:t>element;</w:t>
      </w:r>
      <w:proofErr w:type="gramEnd"/>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 xml:space="preserve">a &lt;nearby-UAV-ID&gt; </w:t>
      </w:r>
      <w:proofErr w:type="gramStart"/>
      <w:r>
        <w:t>element</w:t>
      </w:r>
      <w:r w:rsidRPr="00EC1FCF">
        <w:t>;</w:t>
      </w:r>
      <w:proofErr w:type="gramEnd"/>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&lt;UASS-id&gt; </w:t>
      </w:r>
      <w:proofErr w:type="gramStart"/>
      <w:r>
        <w:rPr>
          <w:rFonts w:eastAsia="Malgun Gothic" w:hint="eastAsia"/>
          <w:lang w:eastAsia="ko-KR"/>
        </w:rPr>
        <w:t>elements;</w:t>
      </w:r>
      <w:proofErr w:type="gramEnd"/>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&lt;UAV-id&gt; </w:t>
      </w:r>
      <w:proofErr w:type="gramStart"/>
      <w:r>
        <w:rPr>
          <w:rFonts w:eastAsia="Malgun Gothic" w:hint="eastAsia"/>
          <w:lang w:eastAsia="ko-KR"/>
        </w:rPr>
        <w:t>element;</w:t>
      </w:r>
      <w:proofErr w:type="gramEnd"/>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&lt;start-point&gt; </w:t>
      </w:r>
      <w:proofErr w:type="gramStart"/>
      <w:r>
        <w:rPr>
          <w:rFonts w:eastAsia="Malgun Gothic" w:hint="eastAsia"/>
          <w:lang w:eastAsia="ko-KR"/>
        </w:rPr>
        <w:t>element;</w:t>
      </w:r>
      <w:proofErr w:type="gramEnd"/>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&lt;start-time&gt; </w:t>
      </w:r>
      <w:proofErr w:type="gramStart"/>
      <w:r>
        <w:rPr>
          <w:rFonts w:eastAsia="Malgun Gothic" w:hint="eastAsia"/>
          <w:lang w:eastAsia="ko-KR"/>
        </w:rPr>
        <w:t>element;</w:t>
      </w:r>
      <w:proofErr w:type="gramEnd"/>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&lt;destination-point&gt; </w:t>
      </w:r>
      <w:proofErr w:type="gramStart"/>
      <w:r>
        <w:rPr>
          <w:rFonts w:eastAsia="Malgun Gothic" w:hint="eastAsia"/>
          <w:lang w:eastAsia="ko-KR"/>
        </w:rPr>
        <w:t>element;</w:t>
      </w:r>
      <w:proofErr w:type="gramEnd"/>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&lt;destination-time&gt; </w:t>
      </w:r>
      <w:proofErr w:type="gramStart"/>
      <w:r>
        <w:rPr>
          <w:rFonts w:eastAsia="Malgun Gothic" w:hint="eastAsia"/>
          <w:lang w:eastAsia="ko-KR"/>
        </w:rPr>
        <w:t>element;</w:t>
      </w:r>
      <w:proofErr w:type="gramEnd"/>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&lt;required-minimum-QoS&gt; </w:t>
      </w:r>
      <w:proofErr w:type="gramStart"/>
      <w:r>
        <w:rPr>
          <w:rFonts w:eastAsia="Malgun Gothic" w:hint="eastAsia"/>
          <w:lang w:eastAsia="ko-KR"/>
        </w:rPr>
        <w:t>element;</w:t>
      </w:r>
      <w:proofErr w:type="gramEnd"/>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 xml:space="preserve">&gt; </w:t>
      </w:r>
      <w:proofErr w:type="gramStart"/>
      <w:r>
        <w:rPr>
          <w:rFonts w:eastAsia="Malgun Gothic" w:hint="eastAsia"/>
          <w:lang w:eastAsia="ko-KR"/>
        </w:rPr>
        <w:t>element;</w:t>
      </w:r>
      <w:proofErr w:type="gramEnd"/>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3"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4" w:name="_Toc43231233"/>
      <w:bookmarkStart w:id="65" w:name="_Toc43296164"/>
      <w:bookmarkStart w:id="66" w:name="_Toc43400281"/>
      <w:bookmarkStart w:id="67" w:name="_Toc43400898"/>
      <w:bookmarkStart w:id="68" w:name="_Toc45216723"/>
      <w:bookmarkStart w:id="69" w:name="_Toc51938269"/>
      <w:bookmarkStart w:id="70" w:name="_Toc51938804"/>
      <w:bookmarkStart w:id="71" w:name="_Toc88808517"/>
      <w:bookmarkStart w:id="72" w:name="_Toc178281556"/>
      <w:bookmarkEnd w:id="63"/>
      <w:r>
        <w:t>7.4</w:t>
      </w:r>
      <w:r w:rsidRPr="0073469F">
        <w:tab/>
      </w:r>
      <w:r>
        <w:t>Data semantics</w:t>
      </w:r>
      <w:bookmarkEnd w:id="64"/>
      <w:bookmarkEnd w:id="65"/>
      <w:bookmarkEnd w:id="66"/>
      <w:bookmarkEnd w:id="67"/>
      <w:bookmarkEnd w:id="68"/>
      <w:bookmarkEnd w:id="69"/>
      <w:bookmarkEnd w:id="70"/>
      <w:bookmarkEnd w:id="71"/>
      <w:bookmarkEnd w:id="72"/>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del w:id="73" w:author="Taimoor1" w:date="2024-10-14T23:49:00Z" w16du:dateUtc="2024-10-15T03:49:00Z">
        <w:r w:rsidRPr="0073157D" w:rsidDel="006923BB">
          <w:delText xml:space="preserve"> </w:delText>
        </w:r>
      </w:del>
      <w:r w:rsidRPr="0073157D">
        <w:t>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lastRenderedPageBreak/>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del w:id="74" w:author="Taimoor" w:date="2024-10-06T18:52:00Z" w16du:dateUtc="2024-10-06T22:52:00Z">
        <w:r w:rsidDel="00683F78">
          <w:rPr>
            <w:lang w:eastAsia="zh-CN"/>
          </w:rPr>
          <w:delText xml:space="preserve"> and</w:delText>
        </w:r>
      </w:del>
    </w:p>
    <w:p w14:paraId="3F5F384A" w14:textId="77777777" w:rsidR="00FD2067" w:rsidRDefault="00FD2067" w:rsidP="00FD2067">
      <w:pPr>
        <w:pStyle w:val="B2"/>
        <w:rPr>
          <w:ins w:id="75" w:author="Taimoor" w:date="2024-10-06T18:52:00Z" w16du:dateUtc="2024-10-06T22:52:00Z"/>
          <w:lang w:eastAsia="zh-CN"/>
        </w:rPr>
      </w:pPr>
      <w:r>
        <w:rPr>
          <w:lang w:eastAsia="zh-CN"/>
        </w:rPr>
        <w:t>5</w:t>
      </w:r>
      <w:r w:rsidRPr="0005752F">
        <w:rPr>
          <w:lang w:eastAsia="zh-CN"/>
        </w:rPr>
        <w:t>)</w:t>
      </w:r>
      <w:r w:rsidRPr="0005752F">
        <w:rPr>
          <w:lang w:eastAsia="zh-CN"/>
        </w:rPr>
        <w:tab/>
        <w:t xml:space="preserve">&lt;policy-of –C2-switching&gt;, an element </w:t>
      </w:r>
      <w:bookmarkStart w:id="76" w:name="_Hlk179133300"/>
      <w:r w:rsidRPr="0005752F">
        <w:rPr>
          <w:lang w:eastAsia="zh-CN"/>
        </w:rPr>
        <w:t xml:space="preserve">contains a string set to the parameters </w:t>
      </w:r>
      <w:bookmarkEnd w:id="76"/>
      <w:r w:rsidRPr="0005752F">
        <w:rPr>
          <w:lang w:eastAsia="zh-CN"/>
        </w:rPr>
        <w:t>for C2 switching, which are the QoS</w:t>
      </w:r>
      <w:r w:rsidRPr="0005752F">
        <w:rPr>
          <w:rFonts w:hint="eastAsia"/>
          <w:lang w:eastAsia="zh-CN"/>
        </w:rPr>
        <w:t xml:space="preserve"> </w:t>
      </w:r>
      <w:r w:rsidRPr="0005752F">
        <w:rPr>
          <w:lang w:eastAsia="zh-CN"/>
        </w:rPr>
        <w:t>thresholds on active and target link, and</w:t>
      </w:r>
    </w:p>
    <w:p w14:paraId="3DBBA63F" w14:textId="0D6AD165" w:rsidR="00683F78" w:rsidRDefault="00683F78" w:rsidP="00FD2067">
      <w:pPr>
        <w:pStyle w:val="B2"/>
        <w:rPr>
          <w:ins w:id="77" w:author="Taimoor" w:date="2024-10-06T18:53:00Z" w16du:dateUtc="2024-10-06T22:53:00Z"/>
          <w:lang w:eastAsia="zh-CN"/>
        </w:rPr>
      </w:pPr>
      <w:ins w:id="78" w:author="Taimoor" w:date="2024-10-06T18:52:00Z" w16du:dateUtc="2024-10-06T22:52:00Z">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 xml:space="preserve">element indicating multiple network-assisted C2 communication </w:t>
        </w:r>
        <w:proofErr w:type="gramStart"/>
        <w:r w:rsidRPr="00683F78">
          <w:rPr>
            <w:lang w:eastAsia="zh-CN"/>
          </w:rPr>
          <w:t>links</w:t>
        </w:r>
        <w:r>
          <w:rPr>
            <w:lang w:eastAsia="zh-CN"/>
          </w:rPr>
          <w:t>;</w:t>
        </w:r>
      </w:ins>
      <w:proofErr w:type="gramEnd"/>
    </w:p>
    <w:p w14:paraId="77984955" w14:textId="09D5E195" w:rsidR="00683F78" w:rsidRDefault="00683F78" w:rsidP="00683F78">
      <w:pPr>
        <w:pStyle w:val="B3"/>
        <w:rPr>
          <w:ins w:id="79" w:author="Taimoor" w:date="2024-10-06T18:54:00Z" w16du:dateUtc="2024-10-06T22:54:00Z"/>
          <w:lang w:eastAsia="zh-CN"/>
        </w:rPr>
      </w:pPr>
      <w:proofErr w:type="spellStart"/>
      <w:ins w:id="80" w:author="Taimoor" w:date="2024-10-06T18:53:00Z" w16du:dateUtc="2024-10-06T22:53:00Z">
        <w:r>
          <w:rPr>
            <w:lang w:eastAsia="zh-CN"/>
          </w:rPr>
          <w:t>i</w:t>
        </w:r>
        <w:proofErr w:type="spellEnd"/>
        <w:r>
          <w:rPr>
            <w:lang w:eastAsia="zh-CN"/>
          </w:rPr>
          <w:t>)</w:t>
        </w:r>
        <w:r>
          <w:rPr>
            <w:lang w:eastAsia="zh-CN"/>
          </w:rPr>
          <w:tab/>
        </w:r>
        <w:r w:rsidRPr="00683F78">
          <w:rPr>
            <w:lang w:eastAsia="zh-CN"/>
          </w:rPr>
          <w:t>&lt;policy-of-C2-switching-in-case-of-network-assisted-C2-communication-link1&gt;</w:t>
        </w:r>
      </w:ins>
      <w:ins w:id="81" w:author="Taimoor" w:date="2024-10-06T18:54:00Z" w16du:dateUtc="2024-10-06T22:54:00Z">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ins>
      <w:ins w:id="82" w:author="Taimoor1" w:date="2024-10-16T23:53:00Z" w16du:dateUtc="2024-10-17T03:53:00Z">
        <w:r w:rsidR="00D022FD">
          <w:rPr>
            <w:lang w:eastAsia="zh-CN"/>
          </w:rPr>
          <w:t>n</w:t>
        </w:r>
      </w:ins>
      <w:ins w:id="83" w:author="Taimoor" w:date="2024-10-06T18:54:00Z" w16du:dateUtc="2024-10-06T22:54:00Z">
        <w:r w:rsidRPr="00683F78">
          <w:rPr>
            <w:lang w:eastAsia="zh-CN"/>
          </w:rPr>
          <w:t>etwork-</w:t>
        </w:r>
      </w:ins>
      <w:ins w:id="84" w:author="Taimoor1" w:date="2024-10-16T23:53:00Z" w16du:dateUtc="2024-10-17T03:53:00Z">
        <w:r w:rsidR="00D022FD">
          <w:rPr>
            <w:lang w:eastAsia="zh-CN"/>
          </w:rPr>
          <w:t>a</w:t>
        </w:r>
      </w:ins>
      <w:ins w:id="85" w:author="Taimoor" w:date="2024-10-06T18:54:00Z" w16du:dateUtc="2024-10-06T22:54:00Z">
        <w:r w:rsidRPr="00683F78">
          <w:rPr>
            <w:lang w:eastAsia="zh-CN"/>
          </w:rPr>
          <w:t xml:space="preserve">ssisted C2 communication </w:t>
        </w:r>
        <w:proofErr w:type="gramStart"/>
        <w:r w:rsidRPr="00683F78">
          <w:rPr>
            <w:lang w:eastAsia="zh-CN"/>
          </w:rPr>
          <w:t>link1</w:t>
        </w:r>
        <w:r>
          <w:rPr>
            <w:lang w:eastAsia="zh-CN"/>
          </w:rPr>
          <w:t>;</w:t>
        </w:r>
        <w:proofErr w:type="gramEnd"/>
      </w:ins>
    </w:p>
    <w:p w14:paraId="3D1F84B6" w14:textId="7F7D4124" w:rsidR="00683F78" w:rsidRDefault="00683F78" w:rsidP="00683F78">
      <w:pPr>
        <w:pStyle w:val="B3"/>
        <w:rPr>
          <w:ins w:id="86" w:author="Taimoor" w:date="2024-10-06T18:55:00Z" w16du:dateUtc="2024-10-06T22:55:00Z"/>
          <w:lang w:eastAsia="zh-CN"/>
        </w:rPr>
      </w:pPr>
      <w:ins w:id="87" w:author="Taimoor" w:date="2024-10-06T18:54:00Z" w16du:dateUtc="2024-10-06T22:54:00Z">
        <w:r>
          <w:rPr>
            <w:lang w:eastAsia="zh-CN"/>
          </w:rPr>
          <w:t>ii</w:t>
        </w:r>
      </w:ins>
      <w:ins w:id="88" w:author="Taimoor" w:date="2024-10-06T18:55:00Z" w16du:dateUtc="2024-10-06T22:55:00Z">
        <w:r>
          <w:rPr>
            <w:lang w:eastAsia="zh-CN"/>
          </w:rPr>
          <w:t>)</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ins>
      <w:ins w:id="89" w:author="Taimoor1" w:date="2024-10-16T23:53:00Z" w16du:dateUtc="2024-10-17T03:53:00Z">
        <w:r w:rsidR="00D022FD">
          <w:rPr>
            <w:lang w:eastAsia="zh-CN"/>
          </w:rPr>
          <w:t>n</w:t>
        </w:r>
      </w:ins>
      <w:ins w:id="90" w:author="Taimoor" w:date="2024-10-06T18:55:00Z" w16du:dateUtc="2024-10-06T22:55:00Z">
        <w:r w:rsidRPr="00683F78">
          <w:rPr>
            <w:lang w:eastAsia="zh-CN"/>
          </w:rPr>
          <w:t>etwork-</w:t>
        </w:r>
      </w:ins>
      <w:ins w:id="91" w:author="Taimoor1" w:date="2024-10-16T23:53:00Z" w16du:dateUtc="2024-10-17T03:53:00Z">
        <w:r w:rsidR="00D022FD">
          <w:rPr>
            <w:lang w:eastAsia="zh-CN"/>
          </w:rPr>
          <w:t>a</w:t>
        </w:r>
      </w:ins>
      <w:ins w:id="92" w:author="Taimoor" w:date="2024-10-06T18:55:00Z" w16du:dateUtc="2024-10-06T22:55:00Z">
        <w:r w:rsidRPr="00683F78">
          <w:rPr>
            <w:lang w:eastAsia="zh-CN"/>
          </w:rPr>
          <w:t xml:space="preserve">ssisted C2 communication </w:t>
        </w:r>
        <w:proofErr w:type="gramStart"/>
        <w:r w:rsidRPr="00683F78">
          <w:rPr>
            <w:lang w:eastAsia="zh-CN"/>
          </w:rPr>
          <w:t>link</w:t>
        </w:r>
        <w:r>
          <w:rPr>
            <w:lang w:eastAsia="zh-CN"/>
          </w:rPr>
          <w:t>2</w:t>
        </w:r>
        <w:r w:rsidRPr="00683F78">
          <w:rPr>
            <w:lang w:eastAsia="zh-CN"/>
          </w:rPr>
          <w:t>;</w:t>
        </w:r>
        <w:proofErr w:type="gramEnd"/>
      </w:ins>
    </w:p>
    <w:p w14:paraId="300D5206" w14:textId="0D2B18EF" w:rsidR="00C565EF" w:rsidRDefault="00C565EF" w:rsidP="00683F78">
      <w:pPr>
        <w:pStyle w:val="B3"/>
        <w:rPr>
          <w:ins w:id="93" w:author="Taimoor" w:date="2024-10-06T18:56:00Z" w16du:dateUtc="2024-10-06T22:56:00Z"/>
          <w:lang w:eastAsia="zh-CN"/>
        </w:rPr>
      </w:pPr>
      <w:ins w:id="94" w:author="Taimoor" w:date="2024-10-06T18:55:00Z" w16du:dateUtc="2024-10-06T22:55:00Z">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ins>
      <w:ins w:id="95" w:author="Taimoor" w:date="2024-10-06T18:56:00Z" w16du:dateUtc="2024-10-06T22:56:00Z">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ins>
    </w:p>
    <w:p w14:paraId="2B9E33B9" w14:textId="70B7997C" w:rsidR="00C565EF" w:rsidRPr="0005752F" w:rsidRDefault="00C565EF" w:rsidP="00D022FD">
      <w:pPr>
        <w:pStyle w:val="B3"/>
        <w:rPr>
          <w:lang w:eastAsia="zh-CN"/>
        </w:rPr>
      </w:pPr>
      <w:ins w:id="96" w:author="Taimoor" w:date="2024-10-06T18:56:00Z" w16du:dateUtc="2024-10-06T22:56:00Z">
        <w:r>
          <w:rPr>
            <w:lang w:eastAsia="zh-CN"/>
          </w:rPr>
          <w:t>iv)</w:t>
        </w:r>
        <w:r>
          <w:rPr>
            <w:lang w:eastAsia="zh-CN"/>
          </w:rPr>
          <w:tab/>
        </w:r>
        <w:r w:rsidRPr="00C565EF">
          <w:rPr>
            <w:lang w:eastAsia="zh-CN"/>
          </w:rPr>
          <w:t>&lt;C2-service-area-for-network-assisted-C2-communication-link</w:t>
        </w:r>
        <w:r w:rsidR="004248A9">
          <w:rPr>
            <w:lang w:eastAsia="zh-CN"/>
          </w:rPr>
          <w:t>2</w:t>
        </w:r>
        <w:r w:rsidRPr="00C565EF">
          <w:rPr>
            <w:lang w:eastAsia="zh-CN"/>
          </w:rPr>
          <w:t>&gt;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 xml:space="preserve">the area where the C2 operation mode management request applies and in which the connectivity via subscription/network </w:t>
        </w:r>
        <w:r w:rsidR="004248A9">
          <w:rPr>
            <w:lang w:eastAsia="zh-CN"/>
          </w:rPr>
          <w:t>2</w:t>
        </w:r>
        <w:r w:rsidRPr="00C565EF">
          <w:rPr>
            <w:lang w:eastAsia="zh-CN"/>
          </w:rPr>
          <w:t xml:space="preserve"> is active</w:t>
        </w:r>
        <w:r>
          <w:rPr>
            <w:lang w:eastAsia="zh-CN"/>
          </w:rPr>
          <w:t>; and</w:t>
        </w:r>
      </w:ins>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w:t>
      </w:r>
      <w:del w:id="97" w:author="Taimoor" w:date="2024-10-06T18:50:00Z" w16du:dateUtc="2024-10-06T22:50:00Z">
        <w:r w:rsidDel="00944CFF">
          <w:rPr>
            <w:lang w:eastAsia="zh-CN"/>
          </w:rPr>
          <w:delText>and</w:delText>
        </w:r>
      </w:del>
    </w:p>
    <w:p w14:paraId="3EC4F14F" w14:textId="1A222BCA" w:rsidR="00FD2067" w:rsidRDefault="00FD2067" w:rsidP="00FD2067">
      <w:pPr>
        <w:pStyle w:val="B10"/>
        <w:rPr>
          <w:ins w:id="98" w:author="Taimoor" w:date="2024-10-06T18:50:00Z" w16du:dateUtc="2024-10-06T22:50:00Z"/>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del w:id="99" w:author="Taimoor" w:date="2024-10-06T18:50:00Z" w16du:dateUtc="2024-10-06T22:50:00Z">
        <w:r w:rsidDel="00944CFF">
          <w:rPr>
            <w:lang w:eastAsia="zh-CN"/>
          </w:rPr>
          <w:delText>.</w:delText>
        </w:r>
      </w:del>
      <w:ins w:id="100" w:author="Taimoor" w:date="2024-10-06T18:51:00Z" w16du:dateUtc="2024-10-06T22:51:00Z">
        <w:r w:rsidR="006A7417" w:rsidRPr="006A7417">
          <w:rPr>
            <w:rFonts w:eastAsia="Malgun Gothic"/>
            <w:lang w:eastAsia="ko-KR"/>
          </w:rPr>
          <w:t xml:space="preserve"> </w:t>
        </w:r>
      </w:ins>
      <w:ins w:id="101" w:author="Taimoor" w:date="2024-10-06T18:51:00Z">
        <w:r w:rsidR="006A7417" w:rsidRPr="006A7417">
          <w:rPr>
            <w:lang w:eastAsia="zh-CN"/>
          </w:rPr>
          <w:t xml:space="preserve">of </w:t>
        </w:r>
      </w:ins>
      <w:ins w:id="102" w:author="Taimoor1" w:date="2024-10-16T23:50:00Z" w16du:dateUtc="2024-10-17T03:50:00Z">
        <w:r w:rsidR="00213CDE">
          <w:rPr>
            <w:lang w:eastAsia="zh-CN"/>
          </w:rPr>
          <w:t>n</w:t>
        </w:r>
      </w:ins>
      <w:ins w:id="103" w:author="Taimoor" w:date="2024-10-06T18:51:00Z">
        <w:r w:rsidR="006A7417" w:rsidRPr="006A7417">
          <w:rPr>
            <w:lang w:eastAsia="zh-CN"/>
          </w:rPr>
          <w:t>etwork-</w:t>
        </w:r>
      </w:ins>
      <w:ins w:id="104" w:author="Taimoor1" w:date="2024-10-16T23:51:00Z" w16du:dateUtc="2024-10-17T03:51:00Z">
        <w:r w:rsidR="00213CDE">
          <w:rPr>
            <w:lang w:eastAsia="zh-CN"/>
          </w:rPr>
          <w:t>a</w:t>
        </w:r>
      </w:ins>
      <w:ins w:id="105" w:author="Taimoor" w:date="2024-10-06T18:51:00Z">
        <w:r w:rsidR="006A7417" w:rsidRPr="006A7417">
          <w:rPr>
            <w:lang w:eastAsia="zh-CN"/>
          </w:rPr>
          <w:t>ssisted C2 communication link 1</w:t>
        </w:r>
      </w:ins>
      <w:ins w:id="106" w:author="Taimoor" w:date="2024-10-06T18:50:00Z" w16du:dateUtc="2024-10-06T22:50:00Z">
        <w:r w:rsidR="00944CFF">
          <w:rPr>
            <w:lang w:eastAsia="zh-CN"/>
          </w:rPr>
          <w:t>; and</w:t>
        </w:r>
      </w:ins>
    </w:p>
    <w:p w14:paraId="4B6E504E" w14:textId="4D9E5BDB" w:rsidR="00944CFF" w:rsidRPr="0005752F" w:rsidRDefault="00944CFF" w:rsidP="00FD2067">
      <w:pPr>
        <w:pStyle w:val="B10"/>
        <w:rPr>
          <w:lang w:eastAsia="zh-CN"/>
        </w:rPr>
      </w:pPr>
      <w:ins w:id="107" w:author="Taimoor" w:date="2024-10-06T18:50:00Z" w16du:dateUtc="2024-10-06T22:50:00Z">
        <w:r>
          <w:rPr>
            <w:lang w:eastAsia="zh-CN"/>
          </w:rPr>
          <w:lastRenderedPageBreak/>
          <w:t>c)</w:t>
        </w:r>
        <w:r>
          <w:rPr>
            <w:lang w:eastAsia="zh-CN"/>
          </w:rPr>
          <w:tab/>
        </w:r>
        <w:r w:rsidRPr="00944CFF">
          <w:rPr>
            <w:lang w:eastAsia="zh-CN"/>
          </w:rPr>
          <w:t>&lt;application-QoS-related-event-2&gt;</w:t>
        </w:r>
      </w:ins>
      <w:ins w:id="108" w:author="Taimoor" w:date="2024-10-06T18:51:00Z" w16du:dateUtc="2024-10-06T22:51:00Z">
        <w:r w:rsidRPr="00944CFF">
          <w:rPr>
            <w:lang w:eastAsia="zh-CN"/>
          </w:rPr>
          <w:t>, an element contains a string indicating the expected or actual application QoS/</w:t>
        </w:r>
        <w:proofErr w:type="spellStart"/>
        <w:r w:rsidRPr="00944CFF">
          <w:rPr>
            <w:lang w:eastAsia="zh-CN"/>
          </w:rPr>
          <w:t>QoE</w:t>
        </w:r>
        <w:proofErr w:type="spellEnd"/>
        <w:r w:rsidRPr="00944CFF">
          <w:rPr>
            <w:lang w:eastAsia="zh-CN"/>
          </w:rPr>
          <w:t xml:space="preserve"> parameters which were changed (i.e. latency, throughput, reliability, jitter)</w:t>
        </w:r>
        <w:r w:rsidRPr="00944CFF">
          <w:t xml:space="preserve"> </w:t>
        </w:r>
        <w:r w:rsidRPr="00944CFF">
          <w:rPr>
            <w:lang w:eastAsia="zh-CN"/>
          </w:rPr>
          <w:t xml:space="preserve">of </w:t>
        </w:r>
      </w:ins>
      <w:ins w:id="109" w:author="Taimoor1" w:date="2024-10-16T23:50:00Z" w16du:dateUtc="2024-10-17T03:50:00Z">
        <w:r w:rsidR="0036037F">
          <w:rPr>
            <w:lang w:eastAsia="zh-CN"/>
          </w:rPr>
          <w:t>n</w:t>
        </w:r>
      </w:ins>
      <w:ins w:id="110" w:author="Taimoor" w:date="2024-10-06T18:51:00Z" w16du:dateUtc="2024-10-06T22:51:00Z">
        <w:r w:rsidRPr="00944CFF">
          <w:rPr>
            <w:lang w:eastAsia="zh-CN"/>
          </w:rPr>
          <w:t>etwork-</w:t>
        </w:r>
      </w:ins>
      <w:ins w:id="111" w:author="Taimoor1" w:date="2024-10-16T23:50:00Z" w16du:dateUtc="2024-10-17T03:50:00Z">
        <w:r w:rsidR="0036037F">
          <w:rPr>
            <w:lang w:eastAsia="zh-CN"/>
          </w:rPr>
          <w:t>a</w:t>
        </w:r>
      </w:ins>
      <w:ins w:id="112" w:author="Taimoor" w:date="2024-10-06T18:51:00Z" w16du:dateUtc="2024-10-06T22:51:00Z">
        <w:r w:rsidRPr="00944CFF">
          <w:rPr>
            <w:lang w:eastAsia="zh-CN"/>
          </w:rPr>
          <w:t>ssisted C2 communication link 2</w:t>
        </w:r>
        <w:r>
          <w:rPr>
            <w:lang w:eastAsia="zh-CN"/>
          </w:rPr>
          <w:t>.</w:t>
        </w:r>
      </w:ins>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w:t>
      </w:r>
      <w:proofErr w:type="gramStart"/>
      <w:r w:rsidRPr="00571481">
        <w:rPr>
          <w:lang w:val="en-US" w:eastAsia="ko-KR"/>
        </w:rPr>
        <w:t>UTM</w:t>
      </w:r>
      <w:r w:rsidRPr="0005752F">
        <w:rPr>
          <w:lang w:eastAsia="zh-CN"/>
        </w:rPr>
        <w:t>;</w:t>
      </w:r>
      <w:proofErr w:type="gramEnd"/>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w:t>
      </w:r>
      <w:proofErr w:type="gramStart"/>
      <w:r>
        <w:rPr>
          <w:rFonts w:cs="Arial"/>
        </w:rPr>
        <w:t>S</w:t>
      </w:r>
      <w:r w:rsidRPr="0005752F">
        <w:rPr>
          <w:lang w:eastAsia="zh-CN"/>
        </w:rPr>
        <w:t>;</w:t>
      </w:r>
      <w:proofErr w:type="gramEnd"/>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lastRenderedPageBreak/>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28814053" w14:textId="77777777" w:rsidR="00FD2067" w:rsidRPr="00F34A4D" w:rsidRDefault="00FD2067" w:rsidP="00FD2067">
      <w:pPr>
        <w:pStyle w:val="B10"/>
      </w:pPr>
      <w:r w:rsidRPr="00F34A4D">
        <w:t>b)</w:t>
      </w:r>
      <w:r w:rsidRPr="00F34A4D">
        <w:tab/>
        <w:t xml:space="preserve">&lt;UAS-id&gt;, an element contains identification of the UAS, which could be in form of identifier for the UAS, e.g. group ID, or collection of individual identifiers for the UAV and UAV-C, e.g. CAA ID, GPSI, IP </w:t>
      </w:r>
      <w:proofErr w:type="gramStart"/>
      <w:r w:rsidRPr="00F34A4D">
        <w:t>address;</w:t>
      </w:r>
      <w:proofErr w:type="gramEnd"/>
    </w:p>
    <w:p w14:paraId="018D6F50" w14:textId="77777777" w:rsidR="00FD2067" w:rsidRPr="00F34A4D" w:rsidRDefault="00FD2067" w:rsidP="00FD2067">
      <w:pPr>
        <w:pStyle w:val="B10"/>
      </w:pPr>
      <w:r w:rsidRPr="00F34A4D">
        <w:t>c)</w:t>
      </w:r>
      <w:r w:rsidRPr="00F34A4D">
        <w:tab/>
        <w:t xml:space="preserve">&lt;USS-change-authorization-information&gt;, an element contains the authorization token to verify the </w:t>
      </w:r>
      <w:proofErr w:type="gramStart"/>
      <w:r w:rsidRPr="00F34A4D">
        <w:t>request;</w:t>
      </w:r>
      <w:proofErr w:type="gramEnd"/>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 xml:space="preserve">&lt;USS-endpoint&gt;, an element specifying the endpoint information (e.g. URI, FQDN, IP address) used to communicate with the </w:t>
      </w:r>
      <w:proofErr w:type="gramStart"/>
      <w:r w:rsidRPr="00F34A4D">
        <w:t>USS;</w:t>
      </w:r>
      <w:proofErr w:type="gramEnd"/>
    </w:p>
    <w:p w14:paraId="1FCA54F5" w14:textId="77777777" w:rsidR="00FD2067" w:rsidRPr="00F34A4D" w:rsidRDefault="00FD2067" w:rsidP="00FD2067">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033A8FF4" w:rsidR="00FD2067" w:rsidRPr="00CC6D7C" w:rsidRDefault="00FD2067" w:rsidP="00FD2067">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5F8F1D19" w14:textId="7E199D21" w:rsidR="0056366A" w:rsidRPr="00CC6D7C" w:rsidRDefault="00FD2067" w:rsidP="00426FBB">
      <w:pPr>
        <w:pStyle w:val="B2"/>
      </w:pPr>
      <w:r w:rsidRPr="00CC6D7C">
        <w:t>b)</w:t>
      </w:r>
      <w:r w:rsidRPr="00CC6D7C">
        <w:tab/>
        <w:t>&lt;</w:t>
      </w:r>
      <w:r w:rsidRPr="00CC6D7C">
        <w:rPr>
          <w:lang w:val="en-US"/>
        </w:rPr>
        <w:t>DAA-application-policy</w:t>
      </w:r>
      <w:r w:rsidRPr="00CC6D7C">
        <w:t>&gt;, an element contains the DAA application policy.</w:t>
      </w:r>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37ADEE74"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23B181CE"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0F11496A" w14:textId="3A1CB799" w:rsidR="00463DA6" w:rsidRDefault="00FD2067" w:rsidP="00FD2067">
      <w:pPr>
        <w:pStyle w:val="B10"/>
      </w:pPr>
      <w:r w:rsidRPr="00CC6D7C">
        <w:t>2)</w:t>
      </w:r>
      <w:r w:rsidRPr="00CC6D7C">
        <w:tab/>
        <w:t>&lt;Location-information&gt;, an element specifying the location of e.g. a U2X-UAS, where U2X layer has detected possible flight path conflict.</w:t>
      </w: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7ABC403F" w:rsidR="00FD2067" w:rsidRPr="00CC6D7C" w:rsidRDefault="00FD2067" w:rsidP="00FD2067">
      <w:pPr>
        <w:pStyle w:val="B2"/>
      </w:pPr>
      <w:r>
        <w:t>1</w:t>
      </w:r>
      <w:r w:rsidRPr="00CC6D7C">
        <w:t>)</w:t>
      </w:r>
      <w:r w:rsidRPr="00CC6D7C">
        <w:tab/>
        <w:t>&lt;UAS-id&gt;, an element contains identification of the UAS,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lastRenderedPageBreak/>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22F99EA9"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r w:rsidRPr="00CC6D7C">
        <w:rPr>
          <w:lang w:eastAsia="zh-CN"/>
        </w:rPr>
        <w:t>; and</w:t>
      </w:r>
    </w:p>
    <w:p w14:paraId="38572CE4" w14:textId="7803D3B6" w:rsidR="00B11BD5" w:rsidRPr="00CC6D7C" w:rsidRDefault="00FD2067" w:rsidP="00487176">
      <w:pPr>
        <w:pStyle w:val="B10"/>
      </w:pPr>
      <w:r>
        <w:t>ii</w:t>
      </w:r>
      <w:r w:rsidRPr="00CC6D7C">
        <w:t>)</w:t>
      </w:r>
      <w:r w:rsidRPr="00CC6D7C">
        <w:tab/>
        <w:t>&lt;Location-information&gt;, an element specifying the location of e.g. a U2X-UAS, where U2X layer has detected possible flight path conflict.</w:t>
      </w:r>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5DDE17B" w:rsidR="00FD2067" w:rsidRDefault="00FD2067" w:rsidP="00FD2067">
      <w:pPr>
        <w:pStyle w:val="B10"/>
      </w:pPr>
      <w:r w:rsidRPr="00CC6D7C">
        <w:t>2)</w:t>
      </w:r>
      <w:r w:rsidRPr="00CC6D7C">
        <w:tab/>
        <w:t>&lt;Location-information&gt;,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616E1BE1" w14:textId="77777777" w:rsidR="00FD2067" w:rsidRPr="00CC78E5" w:rsidRDefault="00FD2067" w:rsidP="00FD2067">
      <w:pPr>
        <w:pStyle w:val="B10"/>
      </w:pPr>
      <w:r w:rsidRPr="00CC78E5">
        <w:t>1)</w:t>
      </w:r>
      <w:r w:rsidRPr="00CC78E5">
        <w:tab/>
        <w:t xml:space="preserve">&lt;Allowed-USS&gt;, an element contains a string set to the identifier of a USS that can be the target of a switch (identified e.g. by FQDN) which provides the information of the allowed USSs for the </w:t>
      </w:r>
      <w:proofErr w:type="gramStart"/>
      <w:r w:rsidRPr="00CC78E5">
        <w:t>UAS;</w:t>
      </w:r>
      <w:proofErr w:type="gramEnd"/>
    </w:p>
    <w:p w14:paraId="58307B53" w14:textId="77777777" w:rsidR="00FD2067" w:rsidRPr="00CC78E5" w:rsidRDefault="00FD2067" w:rsidP="00FD2067">
      <w:pPr>
        <w:pStyle w:val="B10"/>
      </w:pPr>
      <w:r w:rsidRPr="00CC78E5">
        <w:t>2)</w:t>
      </w:r>
      <w:r w:rsidRPr="00CC78E5">
        <w:tab/>
        <w:t xml:space="preserve">&lt;Serving-USS-information&gt;, an element contains the information about the serving USS </w:t>
      </w:r>
      <w:proofErr w:type="gramStart"/>
      <w:r w:rsidRPr="00CC78E5">
        <w:t>identifier;</w:t>
      </w:r>
      <w:proofErr w:type="gramEnd"/>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 xml:space="preserve">&lt;UAS-id&gt;, an element contains identification of the UAS, which could be in form of identifier for the UAS, e.g. group ID, or collection of individual identifiers for the UAV and UAV-C, e.g. CAA ID, GPSI, IP </w:t>
      </w:r>
      <w:proofErr w:type="gramStart"/>
      <w:r w:rsidRPr="008370A5">
        <w:t>address</w:t>
      </w:r>
      <w:r w:rsidRPr="00EC1FCF">
        <w:t>;</w:t>
      </w:r>
      <w:proofErr w:type="gramEnd"/>
    </w:p>
    <w:p w14:paraId="38455B9F" w14:textId="77777777" w:rsidR="00FD2067" w:rsidRPr="00EC1FCF" w:rsidRDefault="00FD2067" w:rsidP="00FD2067">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w:t>
      </w:r>
      <w:proofErr w:type="gramStart"/>
      <w:r w:rsidRPr="003F69B0">
        <w:t>required</w:t>
      </w:r>
      <w:r>
        <w:t>;</w:t>
      </w:r>
      <w:proofErr w:type="gramEnd"/>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w:t>
      </w:r>
      <w:proofErr w:type="gramStart"/>
      <w:r w:rsidRPr="00D251DA">
        <w:t>subscription</w:t>
      </w:r>
      <w:r w:rsidRPr="00EC1FCF">
        <w:t>;</w:t>
      </w:r>
      <w:proofErr w:type="gramEnd"/>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lastRenderedPageBreak/>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w:t>
      </w:r>
      <w:proofErr w:type="gramStart"/>
      <w:r>
        <w:t>UAS;</w:t>
      </w:r>
      <w:proofErr w:type="gramEnd"/>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 xml:space="preserve">&lt;UASS-id&gt;, an element contains a string set to the identifier of the UAS application specific </w:t>
      </w:r>
      <w:proofErr w:type="gramStart"/>
      <w:r>
        <w:rPr>
          <w:rFonts w:eastAsia="Malgun Gothic" w:hint="eastAsia"/>
          <w:lang w:eastAsia="ko-KR"/>
        </w:rPr>
        <w:t>server;</w:t>
      </w:r>
      <w:proofErr w:type="gramEnd"/>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 xml:space="preserve">the identifier of the UAV which requests flight </w:t>
      </w:r>
      <w:proofErr w:type="gramStart"/>
      <w:r>
        <w:rPr>
          <w:rFonts w:eastAsia="Malgun Gothic" w:hint="eastAsia"/>
          <w:lang w:eastAsia="ko-KR"/>
        </w:rPr>
        <w:t>route;</w:t>
      </w:r>
      <w:proofErr w:type="gramEnd"/>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starting </w:t>
      </w:r>
      <w:proofErr w:type="gramStart"/>
      <w:r>
        <w:rPr>
          <w:rFonts w:eastAsia="Malgun Gothic" w:hint="eastAsia"/>
          <w:lang w:eastAsia="ko-KR"/>
        </w:rPr>
        <w:t>point;</w:t>
      </w:r>
      <w:proofErr w:type="gramEnd"/>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destination </w:t>
      </w:r>
      <w:proofErr w:type="gramStart"/>
      <w:r>
        <w:rPr>
          <w:rFonts w:eastAsia="Malgun Gothic" w:hint="eastAsia"/>
          <w:lang w:eastAsia="ko-KR"/>
        </w:rPr>
        <w:t>point;</w:t>
      </w:r>
      <w:proofErr w:type="gramEnd"/>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roofErr w:type="gramStart"/>
      <w:r>
        <w:rPr>
          <w:rFonts w:eastAsia="Malgun Gothic" w:hint="eastAsia"/>
          <w:lang w:eastAsia="ko-KR"/>
        </w:rPr>
        <w:t>);</w:t>
      </w:r>
      <w:proofErr w:type="gramEnd"/>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proofErr w:type="gramStart"/>
      <w:r>
        <w:rPr>
          <w:rFonts w:eastAsia="Malgun Gothic"/>
          <w:lang w:eastAsia="ko-KR"/>
        </w:rPr>
        <w:t>availability</w:t>
      </w:r>
      <w:r>
        <w:rPr>
          <w:rFonts w:eastAsia="Malgun Gothic" w:hint="eastAsia"/>
          <w:lang w:eastAsia="ko-KR"/>
        </w:rPr>
        <w:t>;</w:t>
      </w:r>
      <w:proofErr w:type="gramEnd"/>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C3B4A" w14:textId="77777777" w:rsidR="0071787B" w:rsidRDefault="0071787B">
      <w:r>
        <w:separator/>
      </w:r>
    </w:p>
  </w:endnote>
  <w:endnote w:type="continuationSeparator" w:id="0">
    <w:p w14:paraId="2125B4AE" w14:textId="77777777" w:rsidR="0071787B" w:rsidRDefault="0071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AD12A" w14:textId="77777777" w:rsidR="0071787B" w:rsidRDefault="0071787B">
      <w:r>
        <w:separator/>
      </w:r>
    </w:p>
  </w:footnote>
  <w:footnote w:type="continuationSeparator" w:id="0">
    <w:p w14:paraId="1D5C0822" w14:textId="77777777" w:rsidR="0071787B" w:rsidRDefault="0071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2B1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BB4"/>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3C4"/>
    <w:rsid w:val="001E5C8E"/>
    <w:rsid w:val="001E6DA5"/>
    <w:rsid w:val="001E7EBE"/>
    <w:rsid w:val="001E7F3F"/>
    <w:rsid w:val="001F0E47"/>
    <w:rsid w:val="001F1040"/>
    <w:rsid w:val="001F2031"/>
    <w:rsid w:val="001F316A"/>
    <w:rsid w:val="001F39AA"/>
    <w:rsid w:val="001F3FDA"/>
    <w:rsid w:val="001F4E02"/>
    <w:rsid w:val="001F53C0"/>
    <w:rsid w:val="0020029F"/>
    <w:rsid w:val="00201B00"/>
    <w:rsid w:val="00203003"/>
    <w:rsid w:val="00203368"/>
    <w:rsid w:val="00203BB3"/>
    <w:rsid w:val="00204CE4"/>
    <w:rsid w:val="0020531D"/>
    <w:rsid w:val="00206879"/>
    <w:rsid w:val="00206D23"/>
    <w:rsid w:val="00210435"/>
    <w:rsid w:val="00213CDE"/>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37F"/>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103"/>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48A9"/>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692F"/>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50"/>
    <w:rsid w:val="0048286D"/>
    <w:rsid w:val="00482D3C"/>
    <w:rsid w:val="0048559C"/>
    <w:rsid w:val="00487176"/>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185"/>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4B"/>
    <w:rsid w:val="00620381"/>
    <w:rsid w:val="00620B6F"/>
    <w:rsid w:val="00620E62"/>
    <w:rsid w:val="00620F28"/>
    <w:rsid w:val="00621188"/>
    <w:rsid w:val="00622FF9"/>
    <w:rsid w:val="0062342C"/>
    <w:rsid w:val="006239E8"/>
    <w:rsid w:val="006257ED"/>
    <w:rsid w:val="00625DA1"/>
    <w:rsid w:val="00630167"/>
    <w:rsid w:val="006317BC"/>
    <w:rsid w:val="00632694"/>
    <w:rsid w:val="00632E1C"/>
    <w:rsid w:val="00633481"/>
    <w:rsid w:val="00634204"/>
    <w:rsid w:val="00634843"/>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3F78"/>
    <w:rsid w:val="00684904"/>
    <w:rsid w:val="00684CF0"/>
    <w:rsid w:val="00685767"/>
    <w:rsid w:val="00685A21"/>
    <w:rsid w:val="00687412"/>
    <w:rsid w:val="00690385"/>
    <w:rsid w:val="00691CF5"/>
    <w:rsid w:val="006923BB"/>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417"/>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87B"/>
    <w:rsid w:val="00717C79"/>
    <w:rsid w:val="00717E4A"/>
    <w:rsid w:val="00721BA4"/>
    <w:rsid w:val="00721CEF"/>
    <w:rsid w:val="00722BBC"/>
    <w:rsid w:val="007240C6"/>
    <w:rsid w:val="00725805"/>
    <w:rsid w:val="007270F6"/>
    <w:rsid w:val="0072715E"/>
    <w:rsid w:val="007273DB"/>
    <w:rsid w:val="00731E06"/>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1D"/>
    <w:rsid w:val="0076756A"/>
    <w:rsid w:val="00770C6B"/>
    <w:rsid w:val="00771603"/>
    <w:rsid w:val="00771B88"/>
    <w:rsid w:val="00772150"/>
    <w:rsid w:val="007723EC"/>
    <w:rsid w:val="00776726"/>
    <w:rsid w:val="00776845"/>
    <w:rsid w:val="00777156"/>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4B"/>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4CFF"/>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3ADF"/>
    <w:rsid w:val="009D43C2"/>
    <w:rsid w:val="009D5760"/>
    <w:rsid w:val="009D674C"/>
    <w:rsid w:val="009D7170"/>
    <w:rsid w:val="009D7F6C"/>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07D"/>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CF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20A6"/>
    <w:rsid w:val="00C44299"/>
    <w:rsid w:val="00C45B03"/>
    <w:rsid w:val="00C473AF"/>
    <w:rsid w:val="00C47BB5"/>
    <w:rsid w:val="00C47BCB"/>
    <w:rsid w:val="00C50090"/>
    <w:rsid w:val="00C518C6"/>
    <w:rsid w:val="00C5264C"/>
    <w:rsid w:val="00C53C11"/>
    <w:rsid w:val="00C55263"/>
    <w:rsid w:val="00C55FC6"/>
    <w:rsid w:val="00C565EF"/>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2FD"/>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1C7F"/>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87ED2"/>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4DA"/>
    <w:rsid w:val="00DA6EED"/>
    <w:rsid w:val="00DB039B"/>
    <w:rsid w:val="00DB05BA"/>
    <w:rsid w:val="00DB08E9"/>
    <w:rsid w:val="00DB1095"/>
    <w:rsid w:val="00DB1435"/>
    <w:rsid w:val="00DB24A8"/>
    <w:rsid w:val="00DB24E2"/>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828"/>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D1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A7B71"/>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EF7C9C"/>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1C23"/>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10</Pages>
  <Words>3650</Words>
  <Characters>20807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435</cp:revision>
  <cp:lastPrinted>1900-01-01T05:00:00Z</cp:lastPrinted>
  <dcterms:created xsi:type="dcterms:W3CDTF">2024-07-13T13:10:00Z</dcterms:created>
  <dcterms:modified xsi:type="dcterms:W3CDTF">2024-10-17T04:12:00Z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