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b/>
          <w:i/>
          <w:i/>
          <w:sz w:val="28"/>
        </w:rPr>
      </w:pPr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C1-245903</w:t>
      </w:r>
    </w:p>
    <w:p>
      <w:pPr>
        <w:pStyle w:val="CRCoverPage"/>
        <w:numPr>
          <w:ilvl w:val="0"/>
          <w:numId w:val="0"/>
        </w:numPr>
        <w:ind w:left="0" w:hanging="0"/>
        <w:outlineLvl w:val="0"/>
        <w:rPr>
          <w:b/>
          <w:b/>
          <w:sz w:val="24"/>
        </w:rPr>
      </w:pPr>
      <w:r>
        <w:rPr>
          <w:b/>
          <w:sz w:val="24"/>
        </w:rPr>
        <w:t xml:space="preserve">Hefei, China, 14-18 October 2024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b w:val="false"/>
          <w:bCs w:val="false"/>
          <w:sz w:val="16"/>
          <w:szCs w:val="16"/>
        </w:rPr>
        <w:t>(was C1-245437)</w:t>
      </w:r>
    </w:p>
    <w:tbl>
      <w:tblPr>
        <w:tblW w:w="9645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4a0" w:noHBand="0" w:noVBand="1" w:firstColumn="1" w:lastRow="0" w:lastColumn="0" w:firstRow="1"/>
      </w:tblPr>
      <w:tblGrid>
        <w:gridCol w:w="139"/>
        <w:gridCol w:w="1563"/>
        <w:gridCol w:w="709"/>
        <w:gridCol w:w="1277"/>
        <w:gridCol w:w="709"/>
        <w:gridCol w:w="991"/>
        <w:gridCol w:w="2411"/>
        <w:gridCol w:w="1705"/>
        <w:gridCol w:w="140"/>
      </w:tblGrid>
      <w:tr>
        <w:trPr/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i/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CR-Form-v12.2</w:t>
            </w:r>
          </w:p>
        </w:tc>
      </w:tr>
      <w:tr>
        <w:trPr/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>
        <w:trPr/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139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563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sz w:val="28"/>
                <w:lang w:val="fr-FR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  <w:tcBorders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7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rPr>
                <w:lang w:val="fr-FR"/>
              </w:rPr>
            </w:pPr>
            <w:r>
              <w:rPr>
                <w:lang w:val="fr-FR"/>
              </w:rPr>
              <w:t>6680</w:t>
            </w:r>
          </w:p>
        </w:tc>
        <w:tc>
          <w:tcPr>
            <w:tcW w:w="709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625" w:leader="none"/>
              </w:tabs>
              <w:spacing w:before="0" w:after="0"/>
              <w:jc w:val="center"/>
              <w:rPr>
                <w:lang w:val="fr-FR"/>
              </w:rPr>
            </w:pPr>
            <w:r>
              <w:rPr>
                <w:b/>
                <w:bCs/>
                <w:sz w:val="28"/>
                <w:lang w:val="fr-FR"/>
              </w:rPr>
              <w:t>rev</w:t>
            </w:r>
          </w:p>
        </w:tc>
        <w:tc>
          <w:tcPr>
            <w:tcW w:w="991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1</w:t>
            </w:r>
          </w:p>
        </w:tc>
        <w:tc>
          <w:tcPr>
            <w:tcW w:w="2411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5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sz w:val="28"/>
                <w:lang w:val="fr-FR"/>
              </w:rPr>
            </w:pPr>
            <w:r>
              <w:rPr>
                <w:sz w:val="28"/>
                <w:lang w:val="fr-FR"/>
              </w:rPr>
              <w:t>19.0.0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rFonts w:cs="Arial"/>
                <w:i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r>
              <w:fldChar w:fldCharType="begin"/>
            </w:r>
            <w:r>
              <w:rPr>
                <w:rStyle w:val="Internetverknpfung"/>
                <w:i/>
                <w:b/>
                <w:rFonts w:cs="Arial"/>
                <w:color w:val="FF0000"/>
                <w:lang w:val="fr-FR"/>
              </w:rPr>
              <w:instrText xml:space="preserve"> HYPERLINK "http://www.3gpp.org/3G_Specs/CRs.htm" \l "_blank"</w:instrText>
            </w:r>
            <w:r>
              <w:rPr>
                <w:rStyle w:val="Internetverknpfung"/>
                <w:i/>
                <w:b/>
                <w:rFonts w:cs="Arial"/>
                <w:color w:val="FF0000"/>
                <w:lang w:val="fr-FR"/>
              </w:rPr>
              <w:fldChar w:fldCharType="separate"/>
            </w:r>
            <w:r>
              <w:rPr>
                <w:rStyle w:val="Internetverknpfung"/>
                <w:rFonts w:cs="Arial"/>
                <w:b/>
                <w:i/>
                <w:color w:val="FF0000"/>
                <w:lang w:val="fr-FR"/>
              </w:rPr>
              <w:t>HE</w:t>
            </w:r>
            <w:r>
              <w:rPr>
                <w:rStyle w:val="Internetverknpfung"/>
                <w:i/>
                <w:b/>
                <w:rFonts w:cs="Arial"/>
                <w:color w:val="FF0000"/>
                <w:lang w:val="fr-FR"/>
              </w:rPr>
              <w:fldChar w:fldCharType="end"/>
            </w:r>
            <w:bookmarkStart w:id="0" w:name="_Hlt497126619"/>
            <w:r>
              <w:rPr>
                <w:rStyle w:val="Internetverknpfung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Internetverknpfung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using this form: comprehensive instructions can be found at </w:t>
              <w:br/>
            </w:r>
            <w:hyperlink r:id="rId2">
              <w:r>
                <w:rPr>
                  <w:rStyle w:val="Internetverknpfung"/>
                  <w:rFonts w:cs="Arial"/>
                  <w:i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lang w:val="fr-FR"/>
              </w:rPr>
              <w:t>.</w:t>
            </w:r>
          </w:p>
        </w:tc>
      </w:tr>
      <w:tr>
        <w:trPr/>
        <w:tc>
          <w:tcPr>
            <w:tcW w:w="9644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</w:tbl>
    <w:p>
      <w:pPr>
        <w:pStyle w:val="Normal"/>
        <w:rPr>
          <w:sz w:val="8"/>
          <w:szCs w:val="8"/>
          <w:lang w:eastAsia="en-US"/>
        </w:rPr>
      </w:pPr>
      <w:r>
        <w:rPr>
          <w:sz w:val="8"/>
          <w:szCs w:val="8"/>
          <w:lang w:eastAsia="en-US"/>
        </w:rPr>
      </w:r>
    </w:p>
    <w:tbl>
      <w:tblPr>
        <w:tblW w:w="9645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4a0" w:noHBand="0" w:noVBand="1" w:firstColumn="1" w:lastRow="0" w:lastColumn="0" w:firstRow="1"/>
      </w:tblPr>
      <w:tblGrid>
        <w:gridCol w:w="2837"/>
        <w:gridCol w:w="1420"/>
        <w:gridCol w:w="282"/>
        <w:gridCol w:w="709"/>
        <w:gridCol w:w="285"/>
        <w:gridCol w:w="2128"/>
        <w:gridCol w:w="281"/>
        <w:gridCol w:w="1422"/>
        <w:gridCol w:w="280"/>
      </w:tblGrid>
      <w:tr>
        <w:trPr/>
        <w:tc>
          <w:tcPr>
            <w:tcW w:w="2837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Proposed change affects:</w:t>
            </w:r>
          </w:p>
        </w:tc>
        <w:tc>
          <w:tcPr>
            <w:tcW w:w="1420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lang w:val="fr-FR"/>
              </w:rPr>
            </w:pPr>
            <w:r>
              <w:rPr>
                <w:lang w:val="fr-FR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  <w:lang w:val="fr-FR"/>
              </w:rPr>
            </w:pPr>
            <w:r>
              <w:rPr>
                <w:lang w:val="fr-FR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12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  <w:lang w:val="fr-FR"/>
              </w:rPr>
            </w:pPr>
            <w:r>
              <w:rPr>
                <w:lang w:val="fr-FR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</w:r>
          </w:p>
        </w:tc>
        <w:tc>
          <w:tcPr>
            <w:tcW w:w="142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lang w:val="fr-FR"/>
              </w:rPr>
            </w:pPr>
            <w:r>
              <w:rPr>
                <w:lang w:val="fr-FR"/>
              </w:rPr>
              <w:t>Core Network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bCs/>
                <w:caps/>
                <w:lang w:val="fr-FR"/>
              </w:rPr>
            </w:pPr>
            <w:r>
              <w:rPr>
                <w:b/>
                <w:bCs/>
                <w:caps/>
                <w:lang w:val="fr-FR"/>
              </w:rPr>
            </w:r>
          </w:p>
        </w:tc>
      </w:tr>
    </w:tbl>
    <w:p>
      <w:pPr>
        <w:pStyle w:val="Normal"/>
        <w:rPr>
          <w:sz w:val="8"/>
          <w:szCs w:val="8"/>
          <w:lang w:eastAsia="en-US"/>
        </w:rPr>
      </w:pPr>
      <w:r>
        <w:rPr>
          <w:sz w:val="8"/>
          <w:szCs w:val="8"/>
          <w:lang w:eastAsia="en-US"/>
        </w:rPr>
      </w:r>
    </w:p>
    <w:tbl>
      <w:tblPr>
        <w:tblW w:w="9645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4a0" w:noHBand="0" w:noVBand="1" w:firstColumn="1" w:lastRow="0" w:lastColumn="0" w:firstRow="1"/>
      </w:tblPr>
      <w:tblGrid>
        <w:gridCol w:w="1845"/>
        <w:gridCol w:w="848"/>
        <w:gridCol w:w="287"/>
        <w:gridCol w:w="281"/>
        <w:gridCol w:w="569"/>
        <w:gridCol w:w="1702"/>
        <w:gridCol w:w="564"/>
        <w:gridCol w:w="146"/>
        <w:gridCol w:w="278"/>
        <w:gridCol w:w="997"/>
        <w:gridCol w:w="2128"/>
      </w:tblGrid>
      <w:tr>
        <w:trPr/>
        <w:tc>
          <w:tcPr>
            <w:tcW w:w="9645" w:type="dxa"/>
            <w:gridSpan w:val="11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Title:</w:t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lang w:val="fr-FR"/>
              </w:rPr>
            </w:pPr>
            <w:r>
              <w:rPr/>
              <w:t>Remove “IP-CAN indicating the eCall support” condition for IMS test eCall initiation</w:t>
            </w:r>
          </w:p>
        </w:tc>
      </w:tr>
      <w:tr>
        <w:trPr/>
        <w:tc>
          <w:tcPr>
            <w:tcW w:w="1845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1845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lang w:val="fr-FR"/>
              </w:rPr>
            </w:pPr>
            <w:r>
              <w:rPr>
                <w:lang w:val="fr-FR"/>
              </w:rPr>
              <w:t xml:space="preserve">Vodafone, Qualcomm </w:t>
            </w:r>
            <w:r>
              <w:rPr>
                <w:rFonts w:cs="Arial"/>
                <w:color w:val="000000"/>
                <w:lang w:val="fr-FR"/>
              </w:rPr>
              <w:t>Incorporated, Nokia, Deutsche Telekom</w:t>
            </w:r>
          </w:p>
        </w:tc>
      </w:tr>
      <w:tr>
        <w:trPr/>
        <w:tc>
          <w:tcPr>
            <w:tcW w:w="1845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>
        <w:trPr/>
        <w:tc>
          <w:tcPr>
            <w:tcW w:w="1845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1845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lang w:val="fr-FR"/>
              </w:rPr>
            </w:pPr>
            <w:r>
              <w:rPr>
                <w:rFonts w:cs="Arial"/>
                <w:lang w:val="en-US"/>
              </w:rPr>
              <w:t>eCallCEN</w:t>
            </w:r>
          </w:p>
        </w:tc>
        <w:tc>
          <w:tcPr>
            <w:tcW w:w="564" w:type="dxa"/>
            <w:tcBorders/>
          </w:tcPr>
          <w:p>
            <w:pPr>
              <w:pStyle w:val="CRCoverPage"/>
              <w:widowControl w:val="false"/>
              <w:spacing w:before="0" w:after="0"/>
              <w:ind w:right="100" w:hanging="0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421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lang w:val="fr-FR"/>
              </w:rPr>
            </w:pPr>
            <w:r>
              <w:rPr>
                <w:b/>
                <w:i/>
                <w:lang w:val="fr-FR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lang w:val="fr-FR"/>
              </w:rPr>
            </w:pPr>
            <w:r>
              <w:rPr>
                <w:lang w:val="fr-FR"/>
              </w:rPr>
              <w:t>2024-10-01</w:t>
            </w:r>
          </w:p>
        </w:tc>
      </w:tr>
      <w:tr>
        <w:trPr/>
        <w:tc>
          <w:tcPr>
            <w:tcW w:w="1845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1985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  <w:tc>
          <w:tcPr>
            <w:tcW w:w="2266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  <w:tc>
          <w:tcPr>
            <w:tcW w:w="1421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>
          <w:cantSplit w:val="true"/>
        </w:trPr>
        <w:tc>
          <w:tcPr>
            <w:tcW w:w="1845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Category:</w:t>
            </w:r>
          </w:p>
        </w:tc>
        <w:tc>
          <w:tcPr>
            <w:tcW w:w="848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right="-609" w:hanging="0"/>
              <w:rPr>
                <w:b/>
                <w:b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3" w:type="dxa"/>
            <w:gridSpan w:val="5"/>
            <w:tcBorders/>
          </w:tcPr>
          <w:p>
            <w:pPr>
              <w:pStyle w:val="CRCoverPage"/>
              <w:widowControl w:val="false"/>
              <w:spacing w:before="0" w:after="0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421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lang w:val="fr-FR"/>
              </w:rPr>
            </w:pPr>
            <w:r>
              <w:rPr>
                <w:lang w:val="fr-FR"/>
              </w:rPr>
              <w:t>Rel-19</w:t>
            </w:r>
          </w:p>
        </w:tc>
      </w:tr>
      <w:tr>
        <w:trPr/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</w: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383" w:hanging="383"/>
              <w:rPr>
                <w:i/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 xml:space="preserve">Use </w:t>
            </w:r>
            <w:r>
              <w:rPr>
                <w:i/>
                <w:sz w:val="18"/>
                <w:u w:val="single"/>
                <w:lang w:val="fr-FR"/>
              </w:rPr>
              <w:t>one</w:t>
            </w:r>
            <w:r>
              <w:rPr>
                <w:i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sz w:val="18"/>
                <w:lang w:val="fr-FR"/>
              </w:rPr>
              <w:br/>
              <w:t>F</w:t>
            </w:r>
            <w:r>
              <w:rPr>
                <w:i/>
                <w:sz w:val="18"/>
                <w:lang w:val="fr-FR"/>
              </w:rPr>
              <w:t xml:space="preserve">  (correction)</w:t>
              <w:br/>
            </w:r>
            <w:r>
              <w:rPr>
                <w:b/>
                <w:i/>
                <w:sz w:val="18"/>
                <w:lang w:val="fr-FR"/>
              </w:rPr>
              <w:t>A</w:t>
            </w:r>
            <w:r>
              <w:rPr>
                <w:i/>
                <w:sz w:val="18"/>
                <w:lang w:val="fr-FR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  <w:lang w:val="fr-FR"/>
              </w:rPr>
              <w:t>B</w:t>
            </w:r>
            <w:r>
              <w:rPr>
                <w:i/>
                <w:sz w:val="18"/>
                <w:lang w:val="fr-FR"/>
              </w:rPr>
              <w:t xml:space="preserve">  (addition of feature), </w:t>
              <w:br/>
            </w:r>
            <w:r>
              <w:rPr>
                <w:b/>
                <w:i/>
                <w:sz w:val="18"/>
                <w:lang w:val="fr-FR"/>
              </w:rPr>
              <w:t>C</w:t>
            </w:r>
            <w:r>
              <w:rPr>
                <w:i/>
                <w:sz w:val="18"/>
                <w:lang w:val="fr-FR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  <w:lang w:val="fr-FR"/>
              </w:rPr>
              <w:t>D</w:t>
            </w:r>
            <w:r>
              <w:rPr>
                <w:i/>
                <w:sz w:val="18"/>
                <w:lang w:val="fr-FR"/>
              </w:rPr>
              <w:t xml:space="preserve">  (editorial modification)</w:t>
            </w:r>
          </w:p>
          <w:p>
            <w:pPr>
              <w:pStyle w:val="CRCoverPage"/>
              <w:widowControl w:val="false"/>
              <w:spacing w:before="0" w:after="120"/>
              <w:rPr>
                <w:lang w:val="fr-FR"/>
              </w:rPr>
            </w:pPr>
            <w:r>
              <w:rPr>
                <w:sz w:val="18"/>
                <w:lang w:val="fr-FR"/>
              </w:rPr>
              <w:t>Detailed explanations of the above categories can</w:t>
              <w:br/>
              <w:t xml:space="preserve">be found in 3GPP </w:t>
            </w:r>
            <w:hyperlink r:id="rId3">
              <w:r>
                <w:rPr>
                  <w:rStyle w:val="Internetverknpfung"/>
                  <w:sz w:val="18"/>
                  <w:lang w:val="fr-FR"/>
                </w:rPr>
                <w:t>TR 21.900</w:t>
              </w:r>
            </w:hyperlink>
            <w:r>
              <w:rPr>
                <w:sz w:val="18"/>
                <w:lang w:val="fr-FR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left" w:pos="950" w:leader="none"/>
              </w:tabs>
              <w:spacing w:before="0" w:after="0"/>
              <w:ind w:left="241" w:hanging="241"/>
              <w:rPr>
                <w:i/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 xml:space="preserve">Use </w:t>
            </w:r>
            <w:r>
              <w:rPr>
                <w:i/>
                <w:sz w:val="18"/>
                <w:u w:val="single"/>
                <w:lang w:val="fr-FR"/>
              </w:rPr>
              <w:t>one</w:t>
            </w:r>
            <w:r>
              <w:rPr>
                <w:i/>
                <w:sz w:val="18"/>
                <w:lang w:val="fr-FR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  <w:br/>
              <w:t>Rel-19</w:t>
              <w:tab/>
              <w:t>(Release 19)</w:t>
            </w:r>
          </w:p>
        </w:tc>
      </w:tr>
      <w:tr>
        <w:trPr/>
        <w:tc>
          <w:tcPr>
            <w:tcW w:w="1845" w:type="dxa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7800" w:type="dxa"/>
            <w:gridSpan w:val="10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Reason for change: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>
                <w:lang w:val="fr-FR"/>
              </w:rPr>
              <w:t xml:space="preserve">The IMS test eCall as a regular IMS session can be initiated at any time by a UE. Thus, the condition </w:t>
            </w:r>
            <w:r>
              <w:rPr/>
              <w:t>”4) if the IP-CAN indicates the eCall support indication” for UE being able to initiate an IMS test eCall needs to be removed.</w:t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Summary of change:</w:t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120"/>
              <w:ind w:left="100" w:hanging="0"/>
              <w:rPr>
                <w:lang w:val="fr-FR"/>
              </w:rPr>
            </w:pPr>
            <w:r>
              <w:rPr>
                <w:lang w:val="fr-FR"/>
              </w:rPr>
              <w:t>Remove condition numbered 4) and modify the domain selection description.</w:t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Consequences if not approved: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lang w:val="fr-FR"/>
              </w:rPr>
            </w:pPr>
            <w:r>
              <w:rPr>
                <w:lang w:val="fr-FR"/>
              </w:rPr>
              <w:t>The IMS test eCall cannot be supported before the real IMS eCall is deployed and used in the network.</w:t>
            </w:r>
          </w:p>
        </w:tc>
      </w:tr>
      <w:tr>
        <w:trPr/>
        <w:tc>
          <w:tcPr>
            <w:tcW w:w="2693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6952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Clauses affected: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120"/>
              <w:ind w:left="100" w:hanging="0"/>
              <w:rPr>
                <w:lang w:val="en-US"/>
              </w:rPr>
            </w:pPr>
            <w:r>
              <w:rPr/>
              <w:t>5.1.6A</w:t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Y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N</w:t>
            </w:r>
          </w:p>
        </w:tc>
        <w:tc>
          <w:tcPr>
            <w:tcW w:w="2981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99" w:hanging="0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81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>
              <w:rPr>
                <w:lang w:val="fr-FR"/>
              </w:rPr>
              <w:t>Other core specifications</w:t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>
                <w:lang w:val="fr-FR"/>
              </w:rPr>
            </w:pPr>
            <w:r>
              <w:rPr>
                <w:lang w:val="fr-FR"/>
              </w:rPr>
              <w:t xml:space="preserve">TS/TR ... CR ... </w:t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81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>
              <w:rPr>
                <w:lang w:val="fr-FR"/>
              </w:rPr>
              <w:t>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>
                <w:lang w:val="fr-FR"/>
              </w:rPr>
            </w:pPr>
            <w:r>
              <w:rPr>
                <w:lang w:val="fr-FR"/>
              </w:rPr>
              <w:t xml:space="preserve">TS/TR ... CR ... </w:t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81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>
              <w:rPr>
                <w:lang w:val="fr-FR"/>
              </w:rPr>
              <w:t>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>
                <w:lang w:val="fr-FR"/>
              </w:rPr>
            </w:pPr>
            <w:r>
              <w:rPr>
                <w:lang w:val="fr-FR"/>
              </w:rPr>
              <w:t xml:space="preserve">TS/TR ... CR ... </w:t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Other comments: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120"/>
              <w:ind w:left="100" w:hanging="0"/>
              <w:rPr>
                <w:lang w:val="en-US"/>
              </w:rPr>
            </w:pPr>
            <w:r>
              <w:rPr/>
            </w:r>
          </w:p>
        </w:tc>
      </w:tr>
      <w:tr>
        <w:trPr/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sz w:val="8"/>
                <w:szCs w:val="8"/>
                <w:lang w:val="fr-FR"/>
              </w:rPr>
            </w:pPr>
            <w:r>
              <w:rPr>
                <w:b/>
                <w:i/>
                <w:sz w:val="8"/>
                <w:szCs w:val="8"/>
                <w:lang w:val="fr-FR"/>
              </w:rPr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</w:r>
          </w:p>
        </w:tc>
      </w:tr>
      <w:tr>
        <w:trPr/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lang w:val="fr-FR"/>
              </w:rPr>
            </w:pPr>
            <w:r>
              <w:rPr>
                <w:b/>
                <w:i/>
                <w:lang w:val="fr-FR"/>
              </w:rPr>
              <w:t>This CR's revision history: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footerReference w:type="even" r:id="rId7"/>
          <w:footerReference w:type="default" r:id="rId8"/>
          <w:footerReference w:type="first" r:id="rId9"/>
          <w:type w:val="nextPage"/>
          <w:pgSz w:w="11906" w:h="16838"/>
          <w:pgMar w:left="1134" w:right="1134" w:gutter="0" w:header="680" w:top="1418" w:footer="567" w:bottom="1134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B1"/>
        <w:jc w:val="center"/>
        <w:rPr>
          <w:b/>
          <w:b/>
          <w:bCs/>
          <w:color w:val="FF0000"/>
          <w:sz w:val="36"/>
          <w:szCs w:val="36"/>
        </w:rPr>
      </w:pPr>
      <w:bookmarkStart w:id="1" w:name="_Hlk173325140"/>
      <w:r>
        <w:rPr>
          <w:b/>
          <w:bCs/>
          <w:color w:val="FF0000"/>
          <w:sz w:val="36"/>
          <w:szCs w:val="36"/>
        </w:rPr>
        <w:t>*** First change ***</w:t>
      </w:r>
      <w:bookmarkEnd w:id="1"/>
    </w:p>
    <w:p>
      <w:pPr>
        <w:pStyle w:val="B1"/>
        <w:jc w:val="center"/>
        <w:rPr>
          <w:b/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</w:r>
    </w:p>
    <w:p>
      <w:pPr>
        <w:pStyle w:val="Berschrift3"/>
        <w:rPr/>
      </w:pPr>
      <w:bookmarkStart w:id="2" w:name="_Toc178277625"/>
      <w:r>
        <w:rPr/>
        <w:t>5.1.6A</w:t>
        <w:tab/>
        <w:t>Test eCall</w:t>
      </w:r>
      <w:bookmarkEnd w:id="2"/>
    </w:p>
    <w:p>
      <w:pPr>
        <w:pStyle w:val="Normal"/>
        <w:rPr/>
      </w:pPr>
      <w:r>
        <w:rPr>
          <w:lang w:val="en-US"/>
        </w:rPr>
        <w:t xml:space="preserve">This clause specifies a feature which applies to UEs subject to national regulations in </w:t>
      </w:r>
      <w:r>
        <w:rPr/>
        <w:t xml:space="preserve">CEN EN 17184:2024 [300]. If the upper layers request establishment of an IMS call of the test eCall type while in limited service state, the request shall be rejected. Otherwise, a CS and IM CN subsystem capable UE shall follow the conventions and rules specified in 3GPP TS 22.101 [1A] </w:t>
      </w:r>
      <w:del w:id="0" w:author="Unbekannter Autor" w:date="2024-10-16T10:20:13Z">
        <w:r>
          <w:rPr/>
          <w:delText xml:space="preserve">and TS 23.167 [4B] </w:delText>
        </w:r>
      </w:del>
      <w:r>
        <w:rPr/>
        <w:t xml:space="preserve">to select the </w:t>
      </w:r>
      <w:del w:id="1" w:author="Unbekannter Autor" w:date="2024-10-16T10:20:55Z">
        <w:r>
          <w:rPr/>
          <w:delText xml:space="preserve">same domain as for an emergency eCall attempt, with the exception of not selecting </w:delText>
        </w:r>
      </w:del>
      <w:r>
        <w:rPr/>
        <w:t>PS domain when VoIMS=</w:t>
      </w:r>
      <w:del w:id="2" w:author="Unbekannter Autor" w:date="2024-10-16T10:21:04Z">
        <w:r>
          <w:rPr/>
          <w:delText>N</w:delText>
        </w:r>
      </w:del>
      <w:ins w:id="3" w:author="Unbekannter Autor" w:date="2024-10-16T10:21:04Z">
        <w:r>
          <w:rPr/>
          <w:t>Y</w:t>
        </w:r>
      </w:ins>
      <w:r>
        <w:rPr/>
        <w:t>. If the CS domain is selected, the UE shall attempt a test eCall setup as a non-emergency services call using appropriate access technology specific procedures.</w:t>
      </w:r>
    </w:p>
    <w:p>
      <w:pPr>
        <w:pStyle w:val="Normal"/>
        <w:rPr>
          <w:lang w:eastAsia="ja-JP"/>
        </w:rPr>
      </w:pPr>
      <w:r>
        <w:rPr/>
        <w:t xml:space="preserve">If the IM CN subsystem is selected and the UE is not currently registered, the UE shall </w:t>
      </w:r>
      <w:r>
        <w:rPr>
          <w:lang w:eastAsia="ja-JP"/>
        </w:rPr>
        <w:t xml:space="preserve">perform an initial registration, as described in subclause 5.1.1.2. The UE shall then </w:t>
      </w:r>
      <w:r>
        <w:rPr/>
        <w:t>apply the procedures as specified in subclause 5.1.2A and 5.1.3 to send an INVITE with the following additions:</w:t>
      </w:r>
    </w:p>
    <w:p>
      <w:pPr>
        <w:pStyle w:val="B1"/>
        <w:rPr/>
      </w:pPr>
      <w:r>
        <w:rPr>
          <w:lang w:eastAsia="ja-JP"/>
        </w:rPr>
        <w:t>1)</w:t>
        <w:tab/>
        <w:t xml:space="preserve">the </w:t>
      </w:r>
      <w:r>
        <w:rPr/>
        <w:t xml:space="preserve">UE shall set the Request-URI to non-emergency service URN </w:t>
      </w:r>
      <w:r>
        <w:rPr>
          <w:lang w:val="en-US"/>
        </w:rPr>
        <w:t xml:space="preserve">(e.g. SIP, Service, Tel URIs) </w:t>
      </w:r>
      <w:r>
        <w:rPr/>
        <w:t>that is defined by a national regulator, PSAP or eCall test provider for testing purposes;</w:t>
      </w:r>
    </w:p>
    <w:p>
      <w:pPr>
        <w:pStyle w:val="NO"/>
        <w:rPr/>
      </w:pPr>
      <w:r>
        <w:rPr/>
        <w:t>NOTE 1:</w:t>
        <w:tab/>
        <w:t>The Request-URI can be set to "urn:service:test.sos.ecall" as specified in RFC 8147 [244] or the URI can be configured in USIM files; see 3GPP TS 31.102 [15C].</w:t>
      </w:r>
    </w:p>
    <w:p>
      <w:pPr>
        <w:pStyle w:val="B1"/>
        <w:rPr/>
      </w:pPr>
      <w:r>
        <w:rPr/>
        <w:t>2)</w:t>
        <w:tab/>
        <w:t>the UE shall insert in the INVITE request, a To header field with the same service URN as in the Request-URI;</w:t>
      </w:r>
    </w:p>
    <w:p>
      <w:pPr>
        <w:pStyle w:val="B1"/>
        <w:rPr/>
      </w:pPr>
      <w:r>
        <w:rPr/>
        <w:t>3)</w:t>
        <w:tab/>
        <w:t xml:space="preserve">the UE shall insert in the INVITE request, a From header field that includes the public user identity or the tel URI associated with the public user identity, as described in subclause 4.2; and </w:t>
      </w:r>
    </w:p>
    <w:p>
      <w:pPr>
        <w:pStyle w:val="B1"/>
        <w:rPr/>
      </w:pPr>
      <w:r>
        <w:rPr/>
        <w:t>4)</w:t>
        <w:tab/>
      </w:r>
      <w:del w:id="4" w:author="Yang Lu, Vodafonev4" w:date="2024-10-01T14:03:00Z">
        <w:r>
          <w:rPr/>
          <w:delText xml:space="preserve">if the IP-CAN indicates the eCall support indication, </w:delText>
        </w:r>
      </w:del>
      <w:r>
        <w:rPr/>
        <w:t>the UE shall:</w:t>
      </w:r>
    </w:p>
    <w:p>
      <w:pPr>
        <w:pStyle w:val="B1"/>
        <w:rPr/>
      </w:pPr>
      <w:r>
        <w:rPr>
          <w:lang w:eastAsia="ja-JP"/>
        </w:rPr>
        <w:tab/>
        <w:t>a)</w:t>
        <w:tab/>
        <w:t>insert a</w:t>
      </w:r>
      <w:r>
        <w:rPr/>
        <w:t xml:space="preserve">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</w:t>
      </w:r>
      <w:r>
        <w:rPr>
          <w:lang w:eastAsia="ja-JP"/>
        </w:rPr>
        <w:t>;</w:t>
      </w:r>
    </w:p>
    <w:p>
      <w:pPr>
        <w:pStyle w:val="B2"/>
        <w:rPr>
          <w:lang w:eastAsia="ja-JP"/>
        </w:rPr>
      </w:pPr>
      <w:r>
        <w:rPr/>
        <w:t>b)</w:t>
        <w:tab/>
        <w:t>insert an Accept header field indicating the UE is willing to accept</w:t>
      </w:r>
      <w:r>
        <w:rPr>
          <w:lang w:eastAsia="ja-JP"/>
        </w:rPr>
        <w:t xml:space="preserve"> an </w:t>
      </w:r>
      <w:r>
        <w:rPr/>
        <w:t>"</w:t>
      </w:r>
      <w:r>
        <w:rPr>
          <w:lang w:eastAsia="ja-JP"/>
        </w:rPr>
        <w:t>application/EmergencyCallData.Control+xml</w:t>
      </w:r>
      <w:r>
        <w:rPr/>
        <w:t>"</w:t>
      </w:r>
      <w:r>
        <w:rPr>
          <w:lang w:eastAsia="ja-JP"/>
        </w:rPr>
        <w:t xml:space="preserve"> MIME type as defined in </w:t>
      </w:r>
      <w:r>
        <w:rPr/>
        <w:t>RFC 8147 [244]; and</w:t>
      </w:r>
    </w:p>
    <w:p>
      <w:pPr>
        <w:pStyle w:val="B2"/>
        <w:rPr/>
      </w:pPr>
      <w:r>
        <w:rPr/>
        <w:t>c)</w:t>
        <w:tab/>
        <w:t>insert a Recv-Info header field set to "EmergencyCallData.eCall.MSD" as defined in RFC 8147 [244].</w:t>
      </w:r>
    </w:p>
    <w:p>
      <w:pPr>
        <w:pStyle w:val="NO"/>
        <w:rPr>
          <w:lang w:eastAsia="ja-JP"/>
        </w:rPr>
      </w:pPr>
      <w:r>
        <w:rPr/>
        <w:t>NOTE 2:</w:t>
        <w:tab/>
        <w:t>Further content for the INVITE such as set the test bit in the MSD is defined in CEN EN 15722:2015 [245] and others is defined in RFC 8147 [244].</w:t>
      </w:r>
    </w:p>
    <w:p>
      <w:pPr>
        <w:pStyle w:val="Normal"/>
        <w:rPr>
          <w:lang w:eastAsia="ja-JP"/>
        </w:rPr>
      </w:pPr>
      <w:r>
        <w:rPr>
          <w:lang w:eastAsia="ja-JP"/>
        </w:rPr>
        <w:t>Then the UE shall proceed as follows:</w:t>
      </w:r>
    </w:p>
    <w:p>
      <w:pPr>
        <w:pStyle w:val="B1"/>
        <w:rPr>
          <w:lang w:eastAsia="ja-JP"/>
        </w:rPr>
      </w:pPr>
      <w:r>
        <w:rPr>
          <w:lang w:eastAsia="ja-JP"/>
        </w:rPr>
        <w:t>1)</w:t>
        <w:tab/>
        <w:t xml:space="preserve">if the UE receives a 200 (OK) </w:t>
      </w:r>
      <w:r>
        <w:rPr/>
        <w:t>response</w:t>
      </w:r>
      <w:r>
        <w:rPr>
          <w:lang w:eastAsia="ja-JP"/>
        </w:rPr>
        <w:t xml:space="preserve"> to the INVITE request not containing:</w:t>
      </w:r>
    </w:p>
    <w:p>
      <w:pPr>
        <w:pStyle w:val="B2"/>
        <w:rPr/>
      </w:pPr>
      <w:r>
        <w:rPr>
          <w:lang w:eastAsia="ja-JP"/>
        </w:rPr>
        <w:t>a)</w:t>
        <w:tab/>
        <w:t xml:space="preserve">a multipart/mixed body containing an </w:t>
      </w:r>
      <w:r>
        <w:rPr/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rPr/>
        <w:t>"ack" element containing:</w:t>
      </w:r>
    </w:p>
    <w:p>
      <w:pPr>
        <w:pStyle w:val="B3"/>
        <w:rPr/>
      </w:pPr>
      <w:r>
        <w:rPr/>
        <w:t>i)</w:t>
        <w:tab/>
        <w:t>a "received" attribute set to either "true" or "false"; and</w:t>
      </w:r>
    </w:p>
    <w:p>
      <w:pPr>
        <w:pStyle w:val="B3"/>
        <w:rPr/>
      </w:pPr>
      <w:r>
        <w:rPr/>
        <w:t>ii)</w:t>
        <w:tab/>
        <w:t>a "ref" attribute set to the Content-ID of the MIME body part containing the MSD sent by the UE;</w:t>
      </w:r>
    </w:p>
    <w:p>
      <w:pPr>
        <w:pStyle w:val="B1"/>
        <w:rPr/>
      </w:pPr>
      <w:r>
        <w:rPr/>
        <w:tab/>
      </w:r>
      <w:r>
        <w:rPr>
          <w:lang w:eastAsia="ja-JP"/>
        </w:rPr>
        <w:t xml:space="preserve">then the UE </w:t>
      </w:r>
      <w:r>
        <w:rPr/>
        <w:t>shall send the MSD using audio media stream encoded as described in 3GPP TS 26.267 [9C]</w:t>
      </w:r>
      <w:r>
        <w:rPr>
          <w:lang w:eastAsia="ja-JP"/>
        </w:rPr>
        <w:t>;</w:t>
      </w:r>
    </w:p>
    <w:p>
      <w:pPr>
        <w:pStyle w:val="B1"/>
        <w:rPr>
          <w:lang w:eastAsia="ja-JP"/>
        </w:rPr>
      </w:pPr>
      <w:r>
        <w:rPr>
          <w:lang w:eastAsia="ja-JP"/>
        </w:rPr>
        <w:t>2)</w:t>
        <w:tab/>
        <w:t xml:space="preserve">if the UE receives a 200 (OK) </w:t>
      </w:r>
      <w:r>
        <w:rPr/>
        <w:t>response</w:t>
      </w:r>
      <w:r>
        <w:rPr>
          <w:lang w:eastAsia="ja-JP"/>
        </w:rPr>
        <w:t xml:space="preserve"> to the INVITE request containing:</w:t>
      </w:r>
    </w:p>
    <w:p>
      <w:pPr>
        <w:pStyle w:val="B2"/>
        <w:rPr/>
      </w:pPr>
      <w:r>
        <w:rPr>
          <w:lang w:eastAsia="ja-JP"/>
        </w:rPr>
        <w:t>a)</w:t>
        <w:tab/>
        <w:t xml:space="preserve">a multipart/mixed body containing an </w:t>
      </w:r>
      <w:r>
        <w:rPr/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rPr/>
        <w:t>"ack" element containing:</w:t>
      </w:r>
    </w:p>
    <w:p>
      <w:pPr>
        <w:pStyle w:val="B3"/>
        <w:rPr/>
      </w:pPr>
      <w:r>
        <w:rPr/>
        <w:t>i)</w:t>
        <w:tab/>
        <w:t>a "received" attribute set to "true"; and</w:t>
      </w:r>
    </w:p>
    <w:p>
      <w:pPr>
        <w:pStyle w:val="B3"/>
        <w:rPr/>
      </w:pPr>
      <w:r>
        <w:rPr/>
        <w:t>ii)</w:t>
        <w:tab/>
        <w:t>a "ref" attribute set to the Content-ID of the MIME body part containing the MSD sent by the UE;</w:t>
      </w:r>
    </w:p>
    <w:p>
      <w:pPr>
        <w:pStyle w:val="B1"/>
        <w:rPr/>
      </w:pPr>
      <w:r>
        <w:rPr/>
        <w:tab/>
      </w:r>
      <w:r>
        <w:rPr>
          <w:lang w:eastAsia="ja-JP"/>
        </w:rPr>
        <w:t xml:space="preserve">then the UE </w:t>
      </w:r>
      <w:r>
        <w:rPr/>
        <w:t xml:space="preserve">shall </w:t>
      </w:r>
      <w:r>
        <w:rPr>
          <w:lang w:eastAsia="ja-JP"/>
        </w:rPr>
        <w:t>consider the initial MSD transmission as successful;</w:t>
      </w:r>
    </w:p>
    <w:p>
      <w:pPr>
        <w:pStyle w:val="B1"/>
        <w:rPr>
          <w:lang w:eastAsia="ja-JP"/>
        </w:rPr>
      </w:pPr>
      <w:r>
        <w:rPr>
          <w:lang w:eastAsia="ja-JP"/>
        </w:rPr>
        <w:t>3)</w:t>
        <w:tab/>
        <w:t xml:space="preserve">if the UE receives a 200 (OK) </w:t>
      </w:r>
      <w:r>
        <w:rPr/>
        <w:t>response</w:t>
      </w:r>
      <w:r>
        <w:rPr>
          <w:lang w:eastAsia="ja-JP"/>
        </w:rPr>
        <w:t xml:space="preserve"> to the INVITE request containing:</w:t>
      </w:r>
    </w:p>
    <w:p>
      <w:pPr>
        <w:pStyle w:val="B2"/>
        <w:rPr/>
      </w:pPr>
      <w:r>
        <w:rPr>
          <w:lang w:eastAsia="ja-JP"/>
        </w:rPr>
        <w:t>a)</w:t>
        <w:tab/>
        <w:t xml:space="preserve">a multipart/mixed body containing an </w:t>
      </w:r>
      <w:r>
        <w:rPr/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rPr/>
        <w:t>"ack" element containing:</w:t>
      </w:r>
    </w:p>
    <w:p>
      <w:pPr>
        <w:pStyle w:val="B3"/>
        <w:rPr/>
      </w:pPr>
      <w:r>
        <w:rPr/>
        <w:t>i)</w:t>
        <w:tab/>
        <w:t>a "received" attribute set to "false"; and</w:t>
      </w:r>
    </w:p>
    <w:p>
      <w:pPr>
        <w:pStyle w:val="B3"/>
        <w:rPr/>
      </w:pPr>
      <w:r>
        <w:rPr/>
        <w:t>ii)</w:t>
        <w:tab/>
        <w:t>a "ref" attribute set to the Content-ID of the MIME body part containing the MSD sent by the UE;</w:t>
      </w:r>
    </w:p>
    <w:p>
      <w:pPr>
        <w:pStyle w:val="B1"/>
        <w:rPr/>
      </w:pPr>
      <w:r>
        <w:rPr/>
        <w:tab/>
      </w:r>
      <w:r>
        <w:rPr>
          <w:lang w:eastAsia="ja-JP"/>
        </w:rPr>
        <w:t xml:space="preserve">then the UE </w:t>
      </w:r>
      <w:r>
        <w:rPr/>
        <w:t xml:space="preserve">shall </w:t>
      </w:r>
      <w:r>
        <w:rPr>
          <w:lang w:eastAsia="ja-JP"/>
        </w:rPr>
        <w:t>consider the initial MSD transmission as unsuccessful;</w:t>
      </w:r>
    </w:p>
    <w:p>
      <w:pPr>
        <w:pStyle w:val="B1"/>
        <w:rPr>
          <w:lang w:eastAsia="ja-JP"/>
        </w:rPr>
      </w:pPr>
      <w:r>
        <w:rPr>
          <w:lang w:eastAsia="ja-JP"/>
        </w:rPr>
        <w:t>4)</w:t>
        <w:tab/>
        <w:t xml:space="preserve">if the UE receives a 486 (Busy Here), 600 (Busy Everywhere) or 603 (Decline) </w:t>
      </w:r>
      <w:r>
        <w:rPr/>
        <w:t>response</w:t>
      </w:r>
      <w:r>
        <w:rPr>
          <w:lang w:eastAsia="ja-JP"/>
        </w:rPr>
        <w:t xml:space="preserve"> to the INVITE request containing:</w:t>
      </w:r>
    </w:p>
    <w:p>
      <w:pPr>
        <w:pStyle w:val="B2"/>
        <w:rPr/>
      </w:pPr>
      <w:r>
        <w:rPr>
          <w:lang w:eastAsia="ja-JP"/>
        </w:rPr>
        <w:t>a)</w:t>
        <w:tab/>
        <w:t xml:space="preserve">a multipart/mixed body containing an </w:t>
      </w:r>
      <w:r>
        <w:rPr/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rPr/>
        <w:t>"ack" element containing:</w:t>
      </w:r>
    </w:p>
    <w:p>
      <w:pPr>
        <w:pStyle w:val="B3"/>
        <w:rPr/>
      </w:pPr>
      <w:r>
        <w:rPr/>
        <w:t>i)</w:t>
        <w:tab/>
        <w:t>a "received" attribute set to "true"; and</w:t>
      </w:r>
    </w:p>
    <w:p>
      <w:pPr>
        <w:pStyle w:val="B3"/>
        <w:rPr/>
      </w:pPr>
      <w:r>
        <w:rPr/>
        <w:t>ii)</w:t>
        <w:tab/>
        <w:t>a "ref" attribute set to the Content-ID of the MIME body part containing the MSD sent by the UE;</w:t>
      </w:r>
    </w:p>
    <w:p>
      <w:pPr>
        <w:pStyle w:val="B1"/>
        <w:rPr/>
      </w:pPr>
      <w:r>
        <w:rPr/>
        <w:tab/>
      </w:r>
      <w:r>
        <w:rPr>
          <w:lang w:eastAsia="ja-JP"/>
        </w:rPr>
        <w:t xml:space="preserve">then the UE </w:t>
      </w:r>
      <w:r>
        <w:rPr/>
        <w:t xml:space="preserve">shall </w:t>
      </w:r>
      <w:r>
        <w:rPr>
          <w:lang w:eastAsia="ja-JP"/>
        </w:rPr>
        <w:t>consider the initial MSD transmission as successful and shall report the response and successful MSD transfer to upper layers; and</w:t>
      </w:r>
    </w:p>
    <w:p>
      <w:pPr>
        <w:pStyle w:val="B1"/>
        <w:rPr>
          <w:lang w:eastAsia="ja-JP"/>
        </w:rPr>
      </w:pPr>
      <w:r>
        <w:rPr>
          <w:lang w:eastAsia="ja-JP"/>
        </w:rPr>
        <w:t>5)</w:t>
        <w:tab/>
        <w:t xml:space="preserve">in all other cases, the UE shall </w:t>
      </w:r>
      <w:r>
        <w:rPr/>
        <w:t xml:space="preserve">perform domain selection as specified </w:t>
      </w:r>
      <w:del w:id="5" w:author="Unbekannter Autor" w:date="2024-10-16T10:30:11Z">
        <w:r>
          <w:rPr/>
          <w:delText>in 3GPP TS 23.167 [4B]</w:delText>
        </w:r>
      </w:del>
      <w:ins w:id="6" w:author="Unbekannter Autor" w:date="2024-10-16T10:30:11Z">
        <w:r>
          <w:rPr/>
          <w:t>3GPP TS 22.101 [1A]</w:t>
        </w:r>
      </w:ins>
      <w:r>
        <w:rPr/>
        <w:t xml:space="preserve">, </w:t>
      </w:r>
      <w:del w:id="7" w:author="Unbekannter Autor" w:date="2024-10-16T10:30:47Z">
        <w:r>
          <w:rPr/>
          <w:delText>with the exception of not selecting</w:delText>
        </w:r>
      </w:del>
      <w:ins w:id="8" w:author="Unbekannter Autor" w:date="2024-10-16T10:30:47Z">
        <w:r>
          <w:rPr/>
          <w:t>to select the</w:t>
        </w:r>
      </w:ins>
      <w:r>
        <w:rPr/>
        <w:t xml:space="preserve"> PS domain when VoIMS=</w:t>
      </w:r>
      <w:ins w:id="9" w:author="Unbekannter Autor" w:date="2024-10-16T10:30:57Z">
        <w:r>
          <w:rPr/>
          <w:t>Y</w:t>
        </w:r>
      </w:ins>
      <w:del w:id="10" w:author="Unbekannter Autor" w:date="2024-10-16T10:31:01Z">
        <w:r>
          <w:rPr/>
          <w:delText>N</w:delText>
        </w:r>
      </w:del>
      <w:r>
        <w:rPr/>
        <w:t xml:space="preserve"> and shall re-attempt the test eCall if a new domain or new RAT is selected</w:t>
      </w:r>
      <w:r>
        <w:rPr>
          <w:lang w:eastAsia="ja-JP"/>
        </w:rPr>
        <w:t>.</w:t>
      </w:r>
    </w:p>
    <w:p>
      <w:pPr>
        <w:pStyle w:val="Normal"/>
        <w:rPr/>
      </w:pPr>
      <w:r>
        <w:rPr/>
        <w:t>While a test eCall remains established and if the IP-CAN indicates the eCall support indication, a UE shall support the procedures specified in subclause 5.1.6.11.3 for transfer of an updated MSD.</w:t>
      </w:r>
    </w:p>
    <w:p>
      <w:pPr>
        <w:pStyle w:val="NO"/>
        <w:rPr>
          <w:lang w:eastAsia="ja-JP"/>
        </w:rPr>
      </w:pPr>
      <w:bookmarkStart w:id="3" w:name="_Toc100059903"/>
      <w:r>
        <w:rPr/>
        <w:t>NOTE 3:</w:t>
        <w:tab/>
        <w:t>For the updated MSD the test bit is set in the MSD according to CEN EN 15722:2015 [245].</w:t>
      </w:r>
      <w:bookmarkEnd w:id="3"/>
    </w:p>
    <w:p>
      <w:pPr>
        <w:pStyle w:val="B1"/>
        <w:spacing w:before="0" w:after="180"/>
        <w:jc w:val="center"/>
        <w:rPr>
          <w:b/>
          <w:b/>
          <w:bCs/>
          <w:color w:val="FF0000"/>
          <w:sz w:val="36"/>
          <w:szCs w:val="36"/>
        </w:rPr>
      </w:pPr>
      <w:r>
        <w:rPr/>
      </w:r>
    </w:p>
    <w:sectPr>
      <w:headerReference w:type="default" r:id="rId10"/>
      <w:footerReference w:type="default" r:id="rId11"/>
      <w:type w:val="nextPage"/>
      <w:pgSz w:w="11906" w:h="16838"/>
      <w:pgMar w:left="1134" w:right="1134" w:gutter="0" w:header="680" w:top="1418" w:footer="34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spacing w:before="0" w:after="18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spacing w:before="0" w:after="18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spacing w:before="0" w:after="18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overflowPunct w:val="true"/>
      <w:bidi w:val="0"/>
      <w:spacing w:before="0" w:after="180"/>
      <w:jc w:val="left"/>
      <w:textAlignment w:val="baseline"/>
      <w:rPr/>
    </w:pPr>
    <w:r>
      <w:rPr/>
      <w:t>3GPP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spacing w:before="0" w:after="18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spacing w:before="0" w:after="18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spacing w:before="0" w:after="180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overflowPunct w:val="true"/>
      <w:bidi w:val="0"/>
      <w:spacing w:before="0" w:after="180"/>
      <w:jc w:val="left"/>
      <w:textAlignment w:val="baseline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spacing w:before="0" w:after="18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hmen1" path="m0,0l-2147483645,0l-2147483645,-2147483646l0,-2147483646xe" stroked="f" o:allowincell="f" style="position:absolute;margin-left:238.4pt;margin-top:0.05pt;width:5pt;height:11.4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spacing w:before="0" w:after="18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Article 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  <w:rPr/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  <w:rPr/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  <w:rPr/>
    </w:lvl>
    <w:lvl w:ilvl="5">
      <w:start w:val="1"/>
      <w:pStyle w:val="Berschrift6"/>
      <w:numFmt w:val="lowerLetter"/>
      <w:lvlText w:val="%6)"/>
      <w:lvlJc w:val="left"/>
      <w:pPr>
        <w:tabs>
          <w:tab w:val="num" w:pos="0"/>
        </w:tabs>
        <w:ind w:left="1152" w:hanging="432"/>
      </w:pPr>
      <w:rPr/>
    </w:lvl>
    <w:lvl w:ilvl="6">
      <w:start w:val="1"/>
      <w:pStyle w:val="Berschrift7"/>
      <w:numFmt w:val="lowerRoman"/>
      <w:lvlText w:val="%7)"/>
      <w:lvlJc w:val="right"/>
      <w:pPr>
        <w:tabs>
          <w:tab w:val="num" w:pos="0"/>
        </w:tabs>
        <w:ind w:left="1296" w:hanging="288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60"/>
  <w:embedSystemFonts/>
  <w:defaultTabStop w:val="284"/>
  <w:autoHyphenation w:val="true"/>
  <w:doNotHyphenateCaps/>
  <w:hyphenationZone w:val="425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4768d"/>
    <w:pPr>
      <w:widowControl/>
      <w:suppressAutoHyphens w:val="true"/>
      <w:overflowPunct w:val="true"/>
      <w:bidi w:val="0"/>
      <w:spacing w:before="0" w:after="18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Berschrift1">
    <w:name w:val="Heading 1"/>
    <w:next w:val="Normal"/>
    <w:qFormat/>
    <w:rsid w:val="0044768d"/>
    <w:pPr>
      <w:keepNext w:val="true"/>
      <w:keepLines/>
      <w:widowControl/>
      <w:pBdr>
        <w:top w:val="single" w:sz="12" w:space="3" w:color="000000"/>
      </w:pBdr>
      <w:suppressAutoHyphens w:val="true"/>
      <w:overflowPunct w:val="true"/>
      <w:bidi w:val="0"/>
      <w:spacing w:before="240" w:after="180"/>
      <w:ind w:left="1134" w:hanging="1134"/>
      <w:jc w:val="left"/>
      <w:textAlignment w:val="baseline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GB" w:bidi="ar-SA"/>
    </w:rPr>
  </w:style>
  <w:style w:type="paragraph" w:styleId="Berschrift2">
    <w:name w:val="Heading 2"/>
    <w:basedOn w:val="Berschrift1"/>
    <w:next w:val="Normal"/>
    <w:qFormat/>
    <w:rsid w:val="0044768d"/>
    <w:pPr>
      <w:pBdr>
        <w:top w:val="nil"/>
      </w:pBdr>
      <w:spacing w:before="180" w:after="180"/>
      <w:outlineLvl w:val="1"/>
    </w:pPr>
    <w:rPr>
      <w:sz w:val="32"/>
    </w:rPr>
  </w:style>
  <w:style w:type="paragraph" w:styleId="Berschrift3">
    <w:name w:val="Heading 3"/>
    <w:basedOn w:val="Berschrift2"/>
    <w:next w:val="Normal"/>
    <w:link w:val="Berschrift3Zchn"/>
    <w:qFormat/>
    <w:rsid w:val="0044768d"/>
    <w:pPr>
      <w:spacing w:before="120" w:after="180"/>
      <w:outlineLvl w:val="2"/>
    </w:pPr>
    <w:rPr>
      <w:sz w:val="28"/>
    </w:rPr>
  </w:style>
  <w:style w:type="paragraph" w:styleId="Berschrift4">
    <w:name w:val="Heading 4"/>
    <w:basedOn w:val="Berschrift3"/>
    <w:next w:val="Normal"/>
    <w:link w:val="Berschrift4Zchn"/>
    <w:qFormat/>
    <w:rsid w:val="0044768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Normal"/>
    <w:link w:val="Berschrift5Zchn"/>
    <w:qFormat/>
    <w:rsid w:val="0044768d"/>
    <w:pPr>
      <w:ind w:left="1701" w:hanging="1701"/>
      <w:outlineLvl w:val="4"/>
    </w:pPr>
    <w:rPr>
      <w:sz w:val="22"/>
    </w:rPr>
  </w:style>
  <w:style w:type="paragraph" w:styleId="Berschrift6">
    <w:name w:val="Heading 6"/>
    <w:next w:val="Normal"/>
    <w:qFormat/>
    <w:pPr>
      <w:widowControl/>
      <w:numPr>
        <w:ilvl w:val="5"/>
        <w:numId w:val="1"/>
      </w:numPr>
      <w:suppressAutoHyphens w:val="true"/>
      <w:bidi w:val="0"/>
      <w:spacing w:before="0" w:after="0"/>
      <w:jc w:val="left"/>
      <w:outlineLvl w:val="5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Berschrift7">
    <w:name w:val="Heading 7"/>
    <w:next w:val="Normal"/>
    <w:qFormat/>
    <w:pPr>
      <w:widowControl/>
      <w:numPr>
        <w:ilvl w:val="6"/>
        <w:numId w:val="1"/>
      </w:numPr>
      <w:suppressAutoHyphens w:val="true"/>
      <w:bidi w:val="0"/>
      <w:spacing w:before="0" w:after="0"/>
      <w:jc w:val="left"/>
      <w:outlineLvl w:val="6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Berschrift8">
    <w:name w:val="Heading 8"/>
    <w:basedOn w:val="Berschrift1"/>
    <w:next w:val="Normal"/>
    <w:qFormat/>
    <w:rsid w:val="0044768d"/>
    <w:pPr>
      <w:ind w:left="0" w:hanging="0"/>
      <w:outlineLvl w:val="7"/>
    </w:pPr>
    <w:rPr/>
  </w:style>
  <w:style w:type="paragraph" w:styleId="Berschrift9">
    <w:name w:val="Heading 9"/>
    <w:basedOn w:val="Berschrift8"/>
    <w:next w:val="Normal"/>
    <w:qFormat/>
    <w:rsid w:val="0044768d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GSM" w:customStyle="1">
    <w:name w:val="ZGSM"/>
    <w:qFormat/>
    <w:rsid w:val="0044768d"/>
    <w:rPr/>
  </w:style>
  <w:style w:type="character" w:styleId="BodyText2Char" w:customStyle="1">
    <w:name w:val="Body Text 2 Char"/>
    <w:qFormat/>
    <w:rsid w:val="0044768d"/>
    <w:rPr>
      <w:lang w:eastAsia="en-US"/>
    </w:rPr>
  </w:style>
  <w:style w:type="character" w:styleId="HTMLPreformattedChar1" w:customStyle="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styleId="SignatureChar1" w:customStyle="1">
    <w:name w:val="Signature Char1"/>
    <w:qFormat/>
    <w:rsid w:val="0044768d"/>
    <w:rPr>
      <w:lang w:eastAsia="en-US"/>
    </w:rPr>
  </w:style>
  <w:style w:type="character" w:styleId="SubtitleChar1" w:customStyle="1">
    <w:name w:val="Subtitle Char1"/>
    <w:qFormat/>
    <w:rsid w:val="0044768d"/>
    <w:rPr>
      <w:rFonts w:ascii="Calibri Light" w:hAnsi="Calibri Light" w:eastAsia="Times New Roman" w:cs="Times New Roman"/>
      <w:sz w:val="24"/>
      <w:szCs w:val="24"/>
      <w:lang w:eastAsia="en-US"/>
    </w:rPr>
  </w:style>
  <w:style w:type="character" w:styleId="TextkrperZchn" w:customStyle="1">
    <w:name w:val="Textkörper Zchn"/>
    <w:qFormat/>
    <w:rsid w:val="0044768d"/>
    <w:rPr>
      <w:lang w:eastAsia="en-US"/>
    </w:rPr>
  </w:style>
  <w:style w:type="character" w:styleId="FooterChar" w:customStyle="1">
    <w:name w:val="Footer Char"/>
    <w:qFormat/>
    <w:rsid w:val="0044768d"/>
    <w:rPr>
      <w:lang w:eastAsia="en-US"/>
    </w:rPr>
  </w:style>
  <w:style w:type="character" w:styleId="BodyTextFirstIndentChar" w:customStyle="1">
    <w:name w:val="Body Text First Indent Char"/>
    <w:basedOn w:val="TextkrperZchn"/>
    <w:qFormat/>
    <w:rsid w:val="0044768d"/>
    <w:rPr>
      <w:lang w:eastAsia="en-US"/>
    </w:rPr>
  </w:style>
  <w:style w:type="character" w:styleId="BodyTextIndentChar" w:customStyle="1">
    <w:name w:val="Body Text Indent Char"/>
    <w:qFormat/>
    <w:rsid w:val="0044768d"/>
    <w:rPr>
      <w:lang w:eastAsia="en-US"/>
    </w:rPr>
  </w:style>
  <w:style w:type="character" w:styleId="BodyTextFirstIndent2Char" w:customStyle="1">
    <w:name w:val="Body Text First Indent 2 Char"/>
    <w:basedOn w:val="BodyTextIndentChar"/>
    <w:qFormat/>
    <w:rsid w:val="0044768d"/>
    <w:rPr>
      <w:lang w:eastAsia="en-US"/>
    </w:rPr>
  </w:style>
  <w:style w:type="character" w:styleId="BodyTextIndent3Char" w:customStyle="1">
    <w:name w:val="Body Text Indent 3 Char"/>
    <w:qFormat/>
    <w:rsid w:val="0044768d"/>
    <w:rPr>
      <w:sz w:val="16"/>
      <w:szCs w:val="16"/>
      <w:lang w:eastAsia="en-US"/>
    </w:rPr>
  </w:style>
  <w:style w:type="character" w:styleId="ClosingChar" w:customStyle="1">
    <w:name w:val="Closing Char"/>
    <w:qFormat/>
    <w:rsid w:val="0044768d"/>
    <w:rPr>
      <w:lang w:eastAsia="en-US"/>
    </w:rPr>
  </w:style>
  <w:style w:type="character" w:styleId="FootnoteTextChar" w:customStyle="1">
    <w:name w:val="Footnote Text Char"/>
    <w:qFormat/>
    <w:rsid w:val="0044768d"/>
    <w:rPr>
      <w:lang w:eastAsia="en-US"/>
    </w:rPr>
  </w:style>
  <w:style w:type="character" w:styleId="CommentTextChar" w:customStyle="1">
    <w:name w:val="Comment Text Char"/>
    <w:semiHidden/>
    <w:qFormat/>
    <w:rsid w:val="0044768d"/>
    <w:rPr>
      <w:lang w:eastAsia="en-US"/>
    </w:rPr>
  </w:style>
  <w:style w:type="character" w:styleId="EXCar" w:customStyle="1">
    <w:name w:val="EX Car"/>
    <w:link w:val="EX"/>
    <w:qFormat/>
    <w:rsid w:val="00541456"/>
    <w:rPr/>
  </w:style>
  <w:style w:type="character" w:styleId="TF" w:customStyle="1">
    <w:name w:val="TF (文字)"/>
    <w:link w:val="TF1"/>
    <w:qFormat/>
    <w:rsid w:val="0031794a"/>
    <w:rPr>
      <w:rFonts w:ascii="Arial" w:hAnsi="Arial"/>
      <w:b/>
    </w:rPr>
  </w:style>
  <w:style w:type="character" w:styleId="CommentSubjectChar" w:customStyle="1">
    <w:name w:val="Comment Subject Char"/>
    <w:qFormat/>
    <w:rsid w:val="0044768d"/>
    <w:rPr>
      <w:b/>
      <w:bCs/>
      <w:lang w:eastAsia="en-US"/>
    </w:rPr>
  </w:style>
  <w:style w:type="character" w:styleId="EmailSignatureChar" w:customStyle="1">
    <w:name w:val="E-mail Signature Char"/>
    <w:qFormat/>
    <w:rsid w:val="0044768d"/>
    <w:rPr>
      <w:lang w:eastAsia="en-US"/>
    </w:rPr>
  </w:style>
  <w:style w:type="character" w:styleId="DateChar" w:customStyle="1">
    <w:name w:val="Date Char"/>
    <w:qFormat/>
    <w:rsid w:val="0044768d"/>
    <w:rPr>
      <w:lang w:eastAsia="en-US"/>
    </w:rPr>
  </w:style>
  <w:style w:type="character" w:styleId="DocumentMapChar" w:customStyle="1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styleId="EndnoteTextChar1" w:customStyle="1">
    <w:name w:val="Endnote Text Char1"/>
    <w:qFormat/>
    <w:rsid w:val="0044768d"/>
    <w:rPr>
      <w:lang w:eastAsia="en-US"/>
    </w:rPr>
  </w:style>
  <w:style w:type="character" w:styleId="HeaderChar" w:customStyle="1">
    <w:name w:val="Header Char"/>
    <w:qFormat/>
    <w:rsid w:val="0044768d"/>
    <w:rPr>
      <w:lang w:eastAsia="en-US"/>
    </w:rPr>
  </w:style>
  <w:style w:type="character" w:styleId="HTMLAddressChar1" w:customStyle="1">
    <w:name w:val="HTML Address Char1"/>
    <w:qFormat/>
    <w:rsid w:val="0044768d"/>
    <w:rPr>
      <w:i/>
      <w:iCs/>
      <w:lang w:eastAsia="en-US"/>
    </w:rPr>
  </w:style>
  <w:style w:type="character" w:styleId="IntenseQuoteChar1" w:customStyle="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styleId="MacroTextChar1" w:customStyle="1">
    <w:name w:val="Macro Text Char1"/>
    <w:qFormat/>
    <w:rsid w:val="0044768d"/>
    <w:rPr>
      <w:rFonts w:ascii="Courier New" w:hAnsi="Courier New" w:cs="Courier New"/>
      <w:lang w:eastAsia="en-US"/>
    </w:rPr>
  </w:style>
  <w:style w:type="character" w:styleId="NoteHeadingChar" w:customStyle="1">
    <w:name w:val="Note Heading Char"/>
    <w:qFormat/>
    <w:rsid w:val="0044768d"/>
    <w:rPr>
      <w:lang w:eastAsia="en-US"/>
    </w:rPr>
  </w:style>
  <w:style w:type="character" w:styleId="MessageHeaderChar1" w:customStyle="1">
    <w:name w:val="Message Header Char1"/>
    <w:qFormat/>
    <w:rsid w:val="0044768d"/>
    <w:rPr>
      <w:rFonts w:ascii="Calibri Light" w:hAnsi="Calibri Light" w:eastAsia="Times New Roman" w:cs="Times New Roman"/>
      <w:sz w:val="24"/>
      <w:szCs w:val="24"/>
      <w:shd w:fill="CCCCCC" w:val="clear"/>
      <w:lang w:eastAsia="en-US"/>
    </w:rPr>
  </w:style>
  <w:style w:type="character" w:styleId="SalutationChar1" w:customStyle="1">
    <w:name w:val="Salutation Char1"/>
    <w:qFormat/>
    <w:rsid w:val="0044768d"/>
    <w:rPr>
      <w:lang w:eastAsia="en-US"/>
    </w:rPr>
  </w:style>
  <w:style w:type="character" w:styleId="PlainTextChar" w:customStyle="1">
    <w:name w:val="Plain Text Char"/>
    <w:qFormat/>
    <w:rsid w:val="0044768d"/>
    <w:rPr>
      <w:rFonts w:ascii="Courier New" w:hAnsi="Courier New" w:cs="Courier New"/>
      <w:lang w:eastAsia="en-US"/>
    </w:rPr>
  </w:style>
  <w:style w:type="character" w:styleId="QuoteChar1" w:customStyle="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styleId="TitleChar1" w:customStyle="1">
    <w:name w:val="Title Char1"/>
    <w:qFormat/>
    <w:rsid w:val="0044768d"/>
    <w:rPr>
      <w:rFonts w:ascii="Calibri Light" w:hAnsi="Calibri Light" w:eastAsia="Times New Roman" w:cs="Times New Roman"/>
      <w:b/>
      <w:bCs/>
      <w:kern w:val="2"/>
      <w:sz w:val="32"/>
      <w:szCs w:val="32"/>
      <w:lang w:eastAsia="en-US"/>
    </w:rPr>
  </w:style>
  <w:style w:type="character" w:styleId="Internetverknpfung">
    <w:name w:val="Hyperlink"/>
    <w:uiPriority w:val="99"/>
    <w:unhideWhenUsed/>
    <w:rsid w:val="008a53a3"/>
    <w:rPr>
      <w:color w:val="0000FF"/>
      <w:u w:val="single"/>
    </w:rPr>
  </w:style>
  <w:style w:type="character" w:styleId="KopfzeileZchn" w:customStyle="1">
    <w:name w:val="Kopfzeile Zchn"/>
    <w:basedOn w:val="DefaultParagraphFont"/>
    <w:qFormat/>
    <w:rsid w:val="00ed3358"/>
    <w:rPr/>
  </w:style>
  <w:style w:type="character" w:styleId="FuzeileZchn" w:customStyle="1">
    <w:name w:val="Fußzeile Zchn"/>
    <w:basedOn w:val="DefaultParagraphFont"/>
    <w:qFormat/>
    <w:rsid w:val="00ed3358"/>
    <w:rPr/>
  </w:style>
  <w:style w:type="character" w:styleId="B1Char" w:customStyle="1">
    <w:name w:val="B1 Char"/>
    <w:link w:val="B1"/>
    <w:qFormat/>
    <w:locked/>
    <w:rsid w:val="009a1e3d"/>
    <w:rPr/>
  </w:style>
  <w:style w:type="character" w:styleId="TALZchn" w:customStyle="1">
    <w:name w:val="TAL Zchn"/>
    <w:link w:val="TAL"/>
    <w:qFormat/>
    <w:rsid w:val="009a1e3d"/>
    <w:rPr>
      <w:rFonts w:ascii="Arial" w:hAnsi="Arial"/>
      <w:sz w:val="18"/>
    </w:rPr>
  </w:style>
  <w:style w:type="character" w:styleId="THChar" w:customStyle="1">
    <w:name w:val="TH Char"/>
    <w:link w:val="TH"/>
    <w:qFormat/>
    <w:locked/>
    <w:rsid w:val="009a1e3d"/>
    <w:rPr>
      <w:rFonts w:ascii="Arial" w:hAnsi="Arial"/>
      <w:b/>
    </w:rPr>
  </w:style>
  <w:style w:type="character" w:styleId="TACChar" w:customStyle="1">
    <w:name w:val="TAC Char"/>
    <w:link w:val="TAC"/>
    <w:qFormat/>
    <w:locked/>
    <w:rsid w:val="009a1e3d"/>
    <w:rPr>
      <w:rFonts w:ascii="Arial" w:hAnsi="Arial"/>
      <w:sz w:val="18"/>
    </w:rPr>
  </w:style>
  <w:style w:type="character" w:styleId="TAHCar" w:customStyle="1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styleId="TFChar" w:customStyle="1">
    <w:name w:val="TF Char"/>
    <w:qFormat/>
    <w:locked/>
    <w:rsid w:val="00296b56"/>
    <w:rPr>
      <w:rFonts w:ascii="Arial" w:hAnsi="Arial"/>
      <w:b/>
    </w:rPr>
  </w:style>
  <w:style w:type="character" w:styleId="TANChar" w:customStyle="1">
    <w:name w:val="TAN Char"/>
    <w:link w:val="TAN"/>
    <w:qFormat/>
    <w:rsid w:val="00296b56"/>
    <w:rPr>
      <w:rFonts w:ascii="Arial" w:hAnsi="Arial"/>
      <w:sz w:val="18"/>
    </w:rPr>
  </w:style>
  <w:style w:type="character" w:styleId="NOZchn" w:customStyle="1">
    <w:name w:val="NO Zchn"/>
    <w:link w:val="NO"/>
    <w:qFormat/>
    <w:locked/>
    <w:rsid w:val="00fb69b9"/>
    <w:rPr/>
  </w:style>
  <w:style w:type="character" w:styleId="B2Char" w:customStyle="1">
    <w:name w:val="B2 Char"/>
    <w:link w:val="B2"/>
    <w:qFormat/>
    <w:rsid w:val="00fb69b9"/>
    <w:rPr/>
  </w:style>
  <w:style w:type="character" w:styleId="Berschrift4Zchn" w:customStyle="1">
    <w:name w:val="Überschrift 4 Zchn"/>
    <w:basedOn w:val="DefaultParagraphFont"/>
    <w:qFormat/>
    <w:rsid w:val="00d01a1f"/>
    <w:rPr>
      <w:rFonts w:ascii="Arial" w:hAnsi="Arial"/>
      <w:sz w:val="24"/>
    </w:rPr>
  </w:style>
  <w:style w:type="character" w:styleId="Annotationreference">
    <w:name w:val="annotation reference"/>
    <w:basedOn w:val="DefaultParagraphFont"/>
    <w:qFormat/>
    <w:rsid w:val="001f3f01"/>
    <w:rPr>
      <w:sz w:val="16"/>
      <w:szCs w:val="16"/>
    </w:rPr>
  </w:style>
  <w:style w:type="character" w:styleId="KommentartextZchn" w:customStyle="1">
    <w:name w:val="Kommentartext Zchn"/>
    <w:basedOn w:val="DefaultParagraphFont"/>
    <w:link w:val="Annotationtext"/>
    <w:qFormat/>
    <w:rsid w:val="001f3f01"/>
    <w:rPr/>
  </w:style>
  <w:style w:type="character" w:styleId="B3Car" w:customStyle="1">
    <w:name w:val="B3 Car"/>
    <w:link w:val="B3"/>
    <w:qFormat/>
    <w:locked/>
    <w:rsid w:val="000e4ff3"/>
    <w:rPr/>
  </w:style>
  <w:style w:type="character" w:styleId="Berschrift5Zchn" w:customStyle="1">
    <w:name w:val="Überschrift 5 Zchn"/>
    <w:qFormat/>
    <w:rsid w:val="000e4ff3"/>
    <w:rPr>
      <w:rFonts w:ascii="Arial" w:hAnsi="Arial"/>
      <w:sz w:val="22"/>
    </w:rPr>
  </w:style>
  <w:style w:type="character" w:styleId="Berschrift3Zchn" w:customStyle="1">
    <w:name w:val="Überschrift 3 Zchn"/>
    <w:qFormat/>
    <w:rsid w:val="00a341b9"/>
    <w:rPr>
      <w:rFonts w:ascii="Arial" w:hAnsi="Arial"/>
      <w:sz w:val="28"/>
    </w:rPr>
  </w:style>
  <w:style w:type="character" w:styleId="EditorsNoteChar" w:customStyle="1">
    <w:name w:val="Editor's Note Char"/>
    <w:link w:val="EditorsNote"/>
    <w:qFormat/>
    <w:rsid w:val="00a341b9"/>
    <w:rPr>
      <w:color w:val="FF0000"/>
    </w:rPr>
  </w:style>
  <w:style w:type="character" w:styleId="EWChar" w:customStyle="1">
    <w:name w:val="EW Char"/>
    <w:link w:val="EW"/>
    <w:qFormat/>
    <w:locked/>
    <w:rsid w:val="00a341b9"/>
    <w:rPr/>
  </w:style>
  <w:style w:type="character" w:styleId="KommentarthemaZchn" w:customStyle="1">
    <w:name w:val="Kommentarthema Zchn"/>
    <w:basedOn w:val="KommentartextZchn"/>
    <w:link w:val="Annotationsubject"/>
    <w:qFormat/>
    <w:rsid w:val="00a341b9"/>
    <w:rPr>
      <w:rFonts w:eastAsia="PMingLiU"/>
      <w:b/>
      <w:bCs/>
    </w:rPr>
  </w:style>
  <w:style w:type="character" w:styleId="SprechblasentextZchn" w:customStyle="1">
    <w:name w:val="Sprechblasentext Zchn"/>
    <w:basedOn w:val="DefaultParagraphFont"/>
    <w:link w:val="BalloonText"/>
    <w:qFormat/>
    <w:rsid w:val="00a341b9"/>
    <w:rPr>
      <w:rFonts w:ascii="Segoe UI" w:hAnsi="Segoe UI" w:eastAsia="PMingLiU" w:cs="Segoe UI"/>
      <w:sz w:val="18"/>
      <w:szCs w:val="18"/>
    </w:rPr>
  </w:style>
  <w:style w:type="character" w:styleId="Textkrper2Zchn" w:customStyle="1">
    <w:name w:val="Textkörper 2 Zchn"/>
    <w:basedOn w:val="DefaultParagraphFont"/>
    <w:link w:val="BodyText2"/>
    <w:qFormat/>
    <w:rsid w:val="00a341b9"/>
    <w:rPr>
      <w:rFonts w:eastAsia="PMingLiU"/>
    </w:rPr>
  </w:style>
  <w:style w:type="character" w:styleId="Textkrper3Zchn" w:customStyle="1">
    <w:name w:val="Textkörper 3 Zchn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styleId="TextkrperErstzeileneinzugZchn" w:customStyle="1">
    <w:name w:val="Textkörper-Erstzeileneinzug Zchn"/>
    <w:basedOn w:val="TextkrperZchn"/>
    <w:qFormat/>
    <w:rsid w:val="00a341b9"/>
    <w:rPr>
      <w:rFonts w:eastAsia="PMingLiU"/>
      <w:lang w:eastAsia="en-US"/>
    </w:rPr>
  </w:style>
  <w:style w:type="character" w:styleId="TextkrperZeileneinzugZchn" w:customStyle="1">
    <w:name w:val="Textkörper-Zeileneinzug Zchn"/>
    <w:basedOn w:val="DefaultParagraphFont"/>
    <w:qFormat/>
    <w:rsid w:val="00a341b9"/>
    <w:rPr>
      <w:rFonts w:eastAsia="PMingLiU"/>
    </w:rPr>
  </w:style>
  <w:style w:type="character" w:styleId="TextkrperErstzeileneinzug2Zchn" w:customStyle="1">
    <w:name w:val="Textkörper-Erstzeileneinzug 2 Zchn"/>
    <w:basedOn w:val="TextkrperZeileneinzugZchn"/>
    <w:link w:val="BodyTextFirstIndent2"/>
    <w:qFormat/>
    <w:rsid w:val="00a341b9"/>
    <w:rPr>
      <w:rFonts w:eastAsia="PMingLiU"/>
    </w:rPr>
  </w:style>
  <w:style w:type="character" w:styleId="TextkrperEinzug2Zchn" w:customStyle="1">
    <w:name w:val="Textkörper-Einzug 2 Zchn"/>
    <w:basedOn w:val="DefaultParagraphFont"/>
    <w:link w:val="BodyTextIndent2"/>
    <w:qFormat/>
    <w:rsid w:val="00a341b9"/>
    <w:rPr>
      <w:rFonts w:eastAsia="PMingLiU"/>
    </w:rPr>
  </w:style>
  <w:style w:type="character" w:styleId="TextkrperEinzug3Zchn" w:customStyle="1">
    <w:name w:val="Textkörper-Einzug 3 Zchn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styleId="GruformelZchn" w:customStyle="1">
    <w:name w:val="Grußformel Zchn"/>
    <w:basedOn w:val="DefaultParagraphFont"/>
    <w:link w:val="Closing"/>
    <w:qFormat/>
    <w:rsid w:val="00a341b9"/>
    <w:rPr>
      <w:rFonts w:eastAsia="PMingLiU"/>
    </w:rPr>
  </w:style>
  <w:style w:type="character" w:styleId="DatumZchn" w:customStyle="1">
    <w:name w:val="Datum Zchn"/>
    <w:basedOn w:val="DefaultParagraphFont"/>
    <w:link w:val="Date"/>
    <w:qFormat/>
    <w:rsid w:val="00a341b9"/>
    <w:rPr>
      <w:rFonts w:eastAsia="PMingLiU"/>
    </w:rPr>
  </w:style>
  <w:style w:type="character" w:styleId="DokumentstrukturZchn" w:customStyle="1">
    <w:name w:val="Dokumentstruktur Zchn"/>
    <w:basedOn w:val="DefaultParagraphFont"/>
    <w:link w:val="DocumentMap"/>
    <w:qFormat/>
    <w:rsid w:val="00a341b9"/>
    <w:rPr>
      <w:rFonts w:ascii="Segoe UI" w:hAnsi="Segoe UI" w:eastAsia="PMingLiU" w:cs="Segoe UI"/>
      <w:sz w:val="16"/>
      <w:szCs w:val="16"/>
    </w:rPr>
  </w:style>
  <w:style w:type="character" w:styleId="EMailSignaturZchn" w:customStyle="1">
    <w:name w:val="E-Mail-Signatur Zchn"/>
    <w:basedOn w:val="DefaultParagraphFont"/>
    <w:link w:val="EmailSignature"/>
    <w:qFormat/>
    <w:rsid w:val="00a341b9"/>
    <w:rPr>
      <w:rFonts w:eastAsia="PMingLiU"/>
    </w:rPr>
  </w:style>
  <w:style w:type="character" w:styleId="EndnotentextZchn" w:customStyle="1">
    <w:name w:val="Endnotentext Zchn"/>
    <w:basedOn w:val="DefaultParagraphFont"/>
    <w:link w:val="Endnote"/>
    <w:qFormat/>
    <w:rsid w:val="00a341b9"/>
    <w:rPr>
      <w:rFonts w:eastAsia="PMingLiU"/>
    </w:rPr>
  </w:style>
  <w:style w:type="character" w:styleId="FunotentextZchn" w:customStyle="1">
    <w:name w:val="Fußnotentext Zchn"/>
    <w:basedOn w:val="DefaultParagraphFont"/>
    <w:qFormat/>
    <w:rsid w:val="00a341b9"/>
    <w:rPr>
      <w:rFonts w:eastAsia="PMingLiU"/>
    </w:rPr>
  </w:style>
  <w:style w:type="character" w:styleId="HTMLAdresseZchn" w:customStyle="1">
    <w:name w:val="HTML Adresse Zchn"/>
    <w:basedOn w:val="DefaultParagraphFont"/>
    <w:link w:val="HTMLAddress"/>
    <w:qFormat/>
    <w:rsid w:val="00a341b9"/>
    <w:rPr>
      <w:rFonts w:eastAsia="PMingLiU"/>
      <w:i/>
      <w:iCs/>
    </w:rPr>
  </w:style>
  <w:style w:type="character" w:styleId="HTMLVorformatiertZchn" w:customStyle="1">
    <w:name w:val="HTML Vorformatiert Zchn"/>
    <w:basedOn w:val="DefaultParagraphFont"/>
    <w:link w:val="HTMLPreformatted"/>
    <w:qFormat/>
    <w:rsid w:val="00a341b9"/>
    <w:rPr>
      <w:rFonts w:ascii="Courier New" w:hAnsi="Courier New" w:eastAsia="PMingLiU" w:cs="Courier New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styleId="MakrotextZchn" w:customStyle="1">
    <w:name w:val="Makrotext Zchn"/>
    <w:basedOn w:val="DefaultParagraphFont"/>
    <w:link w:val="Macro"/>
    <w:qFormat/>
    <w:rsid w:val="00a341b9"/>
    <w:rPr>
      <w:rFonts w:ascii="Courier New" w:hAnsi="Courier New" w:eastAsia="PMingLiU" w:cs="Courier New"/>
    </w:rPr>
  </w:style>
  <w:style w:type="character" w:styleId="NachrichtenkopfZchn" w:customStyle="1">
    <w:name w:val="Nachrichtenkopf Zchn"/>
    <w:basedOn w:val="DefaultParagraphFont"/>
    <w:link w:val="MessageHeader"/>
    <w:qFormat/>
    <w:rsid w:val="00a341b9"/>
    <w:rPr>
      <w:rFonts w:ascii="Calibri Light" w:hAnsi="Calibri Light" w:eastAsia="PMingLiU"/>
      <w:sz w:val="24"/>
      <w:szCs w:val="24"/>
      <w:shd w:fill="CCCCCC" w:val="clear"/>
    </w:rPr>
  </w:style>
  <w:style w:type="character" w:styleId="FuEndnotenberschriftZchn" w:customStyle="1">
    <w:name w:val="Fuß/-Endnotenüberschrift Zchn"/>
    <w:basedOn w:val="DefaultParagraphFont"/>
    <w:link w:val="NoteHeading"/>
    <w:qFormat/>
    <w:rsid w:val="00a341b9"/>
    <w:rPr>
      <w:rFonts w:eastAsia="PMingLiU"/>
    </w:rPr>
  </w:style>
  <w:style w:type="character" w:styleId="NurTextZchn" w:customStyle="1">
    <w:name w:val="Nur Text Zchn"/>
    <w:basedOn w:val="DefaultParagraphFont"/>
    <w:link w:val="PlainText"/>
    <w:qFormat/>
    <w:rsid w:val="00a341b9"/>
    <w:rPr>
      <w:rFonts w:ascii="Courier New" w:hAnsi="Courier New" w:eastAsia="PMingLiU" w:cs="Courier New"/>
    </w:rPr>
  </w:style>
  <w:style w:type="character" w:styleId="ZitatZchn" w:customStyle="1">
    <w:name w:val="Zitat Zchn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styleId="AnredeZchn" w:customStyle="1">
    <w:name w:val="Anrede Zchn"/>
    <w:basedOn w:val="DefaultParagraphFont"/>
    <w:qFormat/>
    <w:rsid w:val="00a341b9"/>
    <w:rPr>
      <w:rFonts w:eastAsia="PMingLiU"/>
    </w:rPr>
  </w:style>
  <w:style w:type="character" w:styleId="UnterschriftZchn" w:customStyle="1">
    <w:name w:val="Unterschrift Zchn"/>
    <w:basedOn w:val="DefaultParagraphFont"/>
    <w:qFormat/>
    <w:rsid w:val="00a341b9"/>
    <w:rPr>
      <w:rFonts w:eastAsia="PMingLiU"/>
    </w:rPr>
  </w:style>
  <w:style w:type="character" w:styleId="UntertitelZchn" w:customStyle="1">
    <w:name w:val="Untertitel Zchn"/>
    <w:basedOn w:val="DefaultParagraphFont"/>
    <w:qFormat/>
    <w:rsid w:val="00a341b9"/>
    <w:rPr>
      <w:rFonts w:ascii="Calibri Light" w:hAnsi="Calibri Light" w:eastAsia="PMingLiU"/>
      <w:sz w:val="24"/>
      <w:szCs w:val="24"/>
    </w:rPr>
  </w:style>
  <w:style w:type="character" w:styleId="TitelZchn" w:customStyle="1">
    <w:name w:val="Titel Zchn"/>
    <w:basedOn w:val="DefaultParagraphFont"/>
    <w:qFormat/>
    <w:rsid w:val="00a341b9"/>
    <w:rPr>
      <w:rFonts w:ascii="Calibri Light" w:hAnsi="Calibri Light" w:eastAsia="PMingLiU"/>
      <w:b/>
      <w:bCs/>
      <w:kern w:val="2"/>
      <w:sz w:val="32"/>
      <w:szCs w:val="32"/>
    </w:rPr>
  </w:style>
  <w:style w:type="character" w:styleId="TALChar" w:customStyle="1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styleId="NOChar" w:customStyle="1">
    <w:name w:val="NO Char"/>
    <w:qFormat/>
    <w:rsid w:val="00a341b9"/>
    <w:rPr>
      <w:rFonts w:ascii="Times New Roman" w:hAnsi="Times New Roman"/>
      <w:lang w:val="en-GB" w:eastAsia="en-US"/>
    </w:rPr>
  </w:style>
  <w:style w:type="character" w:styleId="B1Char1" w:customStyle="1">
    <w:name w:val="B1 Char1"/>
    <w:qFormat/>
    <w:rsid w:val="00a341b9"/>
    <w:rPr>
      <w:lang w:val="en-GB" w:eastAsia="en-US" w:bidi="ar-SA"/>
    </w:rPr>
  </w:style>
  <w:style w:type="character" w:styleId="Uiprovider" w:customStyle="1">
    <w:name w:val="ui-provider"/>
    <w:basedOn w:val="DefaultParagraphFont"/>
    <w:qFormat/>
    <w:rsid w:val="00a341b9"/>
    <w:rPr/>
  </w:style>
  <w:style w:type="character" w:styleId="B3Char" w:customStyle="1">
    <w:name w:val="B3 Char"/>
    <w:qFormat/>
    <w:rsid w:val="00707850"/>
    <w:rPr>
      <w:lang w:eastAsia="en-US"/>
    </w:rPr>
  </w:style>
  <w:style w:type="character" w:styleId="Funotenzeichen">
    <w:name w:val="Fußnotenzeichen"/>
    <w:qFormat/>
    <w:rPr/>
  </w:style>
  <w:style w:type="character" w:styleId="Endnotenzeichen">
    <w:name w:val="Endnotenzeichen"/>
    <w:qFormat/>
    <w:rPr/>
  </w:style>
  <w:style w:type="character" w:styleId="Zeilennummerierung">
    <w:name w:val="Line Number"/>
    <w:rPr/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Textkrper">
    <w:name w:val="Body Text"/>
    <w:basedOn w:val="Normal"/>
    <w:link w:val="TextkrperZchn"/>
    <w:rsid w:val="0044768d"/>
    <w:pPr>
      <w:spacing w:before="0" w:after="120"/>
    </w:pPr>
    <w:rPr/>
  </w:style>
  <w:style w:type="paragraph" w:styleId="Aufzhlung">
    <w:name w:val="List"/>
    <w:basedOn w:val="Normal"/>
    <w:rsid w:val="0044768d"/>
    <w:pPr>
      <w:spacing w:before="0" w:after="180"/>
      <w:ind w:left="360" w:hanging="360"/>
      <w:contextualSpacing/>
    </w:pPr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/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  <w:rPr/>
  </w:style>
  <w:style w:type="paragraph" w:styleId="Inhaltsverzeichnis8">
    <w:name w:val="TOC 8"/>
    <w:basedOn w:val="Inhaltsverzeichnis1"/>
    <w:uiPriority w:val="39"/>
    <w:pPr>
      <w:spacing w:before="180" w:after="180"/>
      <w:ind w:left="2693" w:hanging="2693"/>
    </w:pPr>
    <w:rPr>
      <w:b/>
    </w:rPr>
  </w:style>
  <w:style w:type="paragraph" w:styleId="Inhaltsverzeichnis1">
    <w:name w:val="TOC 1"/>
    <w:uiPriority w:val="39"/>
    <w:pPr>
      <w:keepLines/>
      <w:widowControl w:val="false"/>
      <w:tabs>
        <w:tab w:val="clear" w:pos="284"/>
        <w:tab w:val="right" w:pos="9639" w:leader="dot"/>
      </w:tabs>
      <w:suppressAutoHyphens w:val="true"/>
      <w:overflowPunct w:val="true"/>
      <w:bidi w:val="0"/>
      <w:spacing w:before="120" w:after="0"/>
      <w:ind w:left="567" w:right="425" w:hanging="56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Inhaltsverzeichnis5">
    <w:name w:val="TOC 5"/>
    <w:basedOn w:val="Inhaltsverzeichnis4"/>
    <w:uiPriority w:val="39"/>
    <w:pPr>
      <w:ind w:left="1701" w:hanging="1701"/>
    </w:pPr>
    <w:rPr/>
  </w:style>
  <w:style w:type="paragraph" w:styleId="Inhaltsverzeichnis4">
    <w:name w:val="TOC 4"/>
    <w:basedOn w:val="Inhaltsverzeichnis3"/>
    <w:uiPriority w:val="39"/>
    <w:pPr>
      <w:ind w:left="1418" w:hanging="1418"/>
    </w:pPr>
    <w:rPr/>
  </w:style>
  <w:style w:type="paragraph" w:styleId="Inhaltsverzeichnis3">
    <w:name w:val="TOC 3"/>
    <w:basedOn w:val="Inhaltsverzeichnis2"/>
    <w:uiPriority w:val="39"/>
    <w:pPr>
      <w:ind w:left="1134" w:hanging="1134"/>
    </w:pPr>
    <w:rPr/>
  </w:style>
  <w:style w:type="paragraph" w:styleId="Inhaltsverzeichnis2">
    <w:name w:val="TOC 2"/>
    <w:basedOn w:val="Inhaltsverzeichnis1"/>
    <w:uiPriority w:val="39"/>
    <w:pPr>
      <w:spacing w:before="0" w:after="0"/>
      <w:ind w:left="851" w:right="425" w:hanging="851"/>
    </w:pPr>
    <w:rPr>
      <w:sz w:val="20"/>
    </w:rPr>
  </w:style>
  <w:style w:type="paragraph" w:styleId="TT" w:customStyle="1">
    <w:name w:val="TT"/>
    <w:basedOn w:val="Berschrift1"/>
    <w:next w:val="Normal"/>
    <w:qFormat/>
    <w:rsid w:val="0044768d"/>
    <w:pPr>
      <w:outlineLvl w:val="9"/>
    </w:pPr>
    <w:rPr/>
  </w:style>
  <w:style w:type="paragraph" w:styleId="NF" w:customStyle="1">
    <w:name w:val="NF"/>
    <w:basedOn w:val="NO"/>
    <w:qFormat/>
    <w:rsid w:val="0044768d"/>
    <w:pPr>
      <w:keepNext w:val="true"/>
      <w:spacing w:before="0"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Zchn"/>
    <w:qFormat/>
    <w:rsid w:val="0044768d"/>
    <w:pPr>
      <w:keepLines/>
      <w:ind w:left="1135" w:hanging="851"/>
    </w:pPr>
    <w:rPr/>
  </w:style>
  <w:style w:type="paragraph" w:styleId="TAR" w:customStyle="1">
    <w:name w:val="TAR"/>
    <w:basedOn w:val="TAL"/>
    <w:qFormat/>
    <w:rsid w:val="0044768d"/>
    <w:pPr>
      <w:jc w:val="right"/>
    </w:pPr>
    <w:rPr/>
  </w:style>
  <w:style w:type="paragraph" w:styleId="TAL" w:customStyle="1">
    <w:name w:val="TAL"/>
    <w:basedOn w:val="Normal"/>
    <w:link w:val="TALZchn"/>
    <w:qFormat/>
    <w:rsid w:val="0044768d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ar"/>
    <w:qFormat/>
    <w:rsid w:val="0044768d"/>
    <w:pPr/>
    <w:rPr>
      <w:b/>
    </w:rPr>
  </w:style>
  <w:style w:type="paragraph" w:styleId="TAC" w:customStyle="1">
    <w:name w:val="TAC"/>
    <w:basedOn w:val="TAL"/>
    <w:link w:val="TACChar"/>
    <w:qFormat/>
    <w:rsid w:val="0044768d"/>
    <w:pPr>
      <w:jc w:val="center"/>
    </w:pPr>
    <w:rPr/>
  </w:style>
  <w:style w:type="paragraph" w:styleId="LD" w:customStyle="1">
    <w:name w:val="LD"/>
    <w:qFormat/>
    <w:rsid w:val="0044768d"/>
    <w:pPr>
      <w:keepNext w:val="true"/>
      <w:keepLines/>
      <w:widowControl/>
      <w:suppressAutoHyphens w:val="true"/>
      <w:overflowPunct w:val="true"/>
      <w:bidi w:val="0"/>
      <w:spacing w:lineRule="exact" w:line="180"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EX" w:customStyle="1">
    <w:name w:val="EX"/>
    <w:basedOn w:val="Normal"/>
    <w:link w:val="EXCar"/>
    <w:qFormat/>
    <w:rsid w:val="0044768d"/>
    <w:pPr>
      <w:keepLines/>
      <w:ind w:left="1702" w:hanging="1418"/>
    </w:pPr>
    <w:rPr/>
  </w:style>
  <w:style w:type="paragraph" w:styleId="FP" w:customStyle="1">
    <w:name w:val="FP"/>
    <w:basedOn w:val="Normal"/>
    <w:qFormat/>
    <w:rsid w:val="0044768d"/>
    <w:pPr>
      <w:spacing w:before="0" w:after="0"/>
    </w:pPr>
    <w:rPr/>
  </w:style>
  <w:style w:type="paragraph" w:styleId="EW" w:customStyle="1">
    <w:name w:val="EW"/>
    <w:basedOn w:val="EX"/>
    <w:link w:val="EWChar"/>
    <w:qFormat/>
    <w:rsid w:val="0044768d"/>
    <w:pPr>
      <w:spacing w:before="0" w:after="0"/>
    </w:pPr>
    <w:rPr/>
  </w:style>
  <w:style w:type="paragraph" w:styleId="B1" w:customStyle="1">
    <w:name w:val="B1"/>
    <w:basedOn w:val="Aufzhlung"/>
    <w:link w:val="B1Char"/>
    <w:qFormat/>
    <w:rsid w:val="0044768d"/>
    <w:pPr>
      <w:spacing w:before="0" w:after="180"/>
      <w:ind w:left="568" w:hanging="284"/>
      <w:contextualSpacing w:val="false"/>
    </w:pPr>
    <w:rPr/>
  </w:style>
  <w:style w:type="paragraph" w:styleId="ListBullet3">
    <w:name w:val="List Bullet 3"/>
    <w:basedOn w:val="Normal"/>
    <w:qFormat/>
    <w:rsid w:val="00a341b9"/>
    <w:pPr>
      <w:tabs>
        <w:tab w:val="clear" w:pos="284"/>
        <w:tab w:val="left" w:pos="926" w:leader="none"/>
      </w:tabs>
      <w:spacing w:before="0" w:after="180"/>
      <w:ind w:left="926" w:hanging="360"/>
      <w:contextualSpacing/>
    </w:pPr>
    <w:rPr>
      <w:rFonts w:eastAsia="PMingLiU"/>
    </w:rPr>
  </w:style>
  <w:style w:type="paragraph" w:styleId="TH" w:customStyle="1">
    <w:name w:val="TH"/>
    <w:basedOn w:val="Normal"/>
    <w:link w:val="THChar"/>
    <w:qFormat/>
    <w:rsid w:val="0044768d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ZA" w:customStyle="1">
    <w:name w:val="ZA"/>
    <w:qFormat/>
    <w:rsid w:val="0044768d"/>
    <w:pPr>
      <w:widowControl w:val="false"/>
      <w:pBdr>
        <w:bottom w:val="single" w:sz="12" w:space="1" w:color="000000"/>
      </w:pBdr>
      <w:suppressAutoHyphens w:val="true"/>
      <w:overflowPunct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GB" w:bidi="ar-SA"/>
    </w:rPr>
  </w:style>
  <w:style w:type="paragraph" w:styleId="ListBullet4">
    <w:name w:val="List Bullet 4"/>
    <w:basedOn w:val="Normal"/>
    <w:qFormat/>
    <w:rsid w:val="00a341b9"/>
    <w:pPr>
      <w:tabs>
        <w:tab w:val="clear" w:pos="284"/>
        <w:tab w:val="left" w:pos="1209" w:leader="none"/>
      </w:tabs>
      <w:spacing w:before="0" w:after="180"/>
      <w:ind w:left="1209" w:hanging="360"/>
      <w:contextualSpacing/>
    </w:pPr>
    <w:rPr>
      <w:rFonts w:eastAsia="PMingLiU"/>
    </w:rPr>
  </w:style>
  <w:style w:type="paragraph" w:styleId="ZT" w:customStyle="1">
    <w:name w:val="ZT"/>
    <w:qFormat/>
    <w:rsid w:val="0044768d"/>
    <w:pPr>
      <w:widowControl w:val="false"/>
      <w:suppressAutoHyphens w:val="true"/>
      <w:overflowPunct w:val="true"/>
      <w:bidi w:val="0"/>
      <w:spacing w:lineRule="atLeast" w:line="240" w:before="0" w:after="0"/>
      <w:jc w:val="right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GB" w:bidi="ar-SA"/>
    </w:rPr>
  </w:style>
  <w:style w:type="paragraph" w:styleId="B4" w:customStyle="1">
    <w:name w:val="B4"/>
    <w:basedOn w:val="ListBullet5"/>
    <w:qFormat/>
    <w:rsid w:val="0044768d"/>
    <w:pPr>
      <w:spacing w:before="0" w:after="180"/>
      <w:ind w:left="1418" w:hanging="284"/>
      <w:contextualSpacing w:val="false"/>
    </w:pPr>
    <w:rPr/>
  </w:style>
  <w:style w:type="paragraph" w:styleId="ListBullet5">
    <w:name w:val="List Bullet 5"/>
    <w:basedOn w:val="Normal"/>
    <w:qFormat/>
    <w:rsid w:val="00a341b9"/>
    <w:pPr>
      <w:tabs>
        <w:tab w:val="clear" w:pos="284"/>
        <w:tab w:val="left" w:pos="1492" w:leader="none"/>
      </w:tabs>
      <w:spacing w:before="0" w:after="180"/>
      <w:ind w:left="1492" w:hanging="360"/>
      <w:contextualSpacing/>
    </w:pPr>
    <w:rPr>
      <w:rFonts w:eastAsia="PMingLiU"/>
    </w:rPr>
  </w:style>
  <w:style w:type="paragraph" w:styleId="TAN" w:customStyle="1">
    <w:name w:val="TAN"/>
    <w:basedOn w:val="TAL"/>
    <w:link w:val="TANChar"/>
    <w:qFormat/>
    <w:rsid w:val="0044768d"/>
    <w:pPr>
      <w:ind w:left="851" w:hanging="851"/>
    </w:pPr>
    <w:rPr/>
  </w:style>
  <w:style w:type="paragraph" w:styleId="TF1" w:customStyle="1">
    <w:name w:val="TF"/>
    <w:basedOn w:val="TH"/>
    <w:link w:val="TF"/>
    <w:qFormat/>
    <w:rsid w:val="0044768d"/>
    <w:pPr>
      <w:keepNext w:val="false"/>
      <w:spacing w:before="0" w:after="240"/>
    </w:pPr>
    <w:rPr/>
  </w:style>
  <w:style w:type="paragraph" w:styleId="B5" w:customStyle="1">
    <w:name w:val="B5"/>
    <w:basedOn w:val="ListNumber"/>
    <w:qFormat/>
    <w:rsid w:val="0044768d"/>
    <w:pPr>
      <w:spacing w:before="0" w:after="180"/>
      <w:ind w:left="1702" w:hanging="284"/>
      <w:contextualSpacing w:val="false"/>
    </w:pPr>
    <w:rPr/>
  </w:style>
  <w:style w:type="paragraph" w:styleId="ListNumber">
    <w:name w:val="List Number"/>
    <w:basedOn w:val="Normal"/>
    <w:qFormat/>
    <w:rsid w:val="00a341b9"/>
    <w:pPr>
      <w:tabs>
        <w:tab w:val="clear" w:pos="284"/>
        <w:tab w:val="left" w:pos="360" w:leader="none"/>
      </w:tabs>
      <w:spacing w:before="0" w:after="180"/>
      <w:ind w:left="360" w:hanging="360"/>
      <w:contextualSpacing/>
    </w:pPr>
    <w:rPr>
      <w:rFonts w:eastAsia="PMingLiU"/>
    </w:rPr>
  </w:style>
  <w:style w:type="paragraph" w:styleId="B2" w:customStyle="1">
    <w:name w:val="B2"/>
    <w:basedOn w:val="ListBullet3"/>
    <w:link w:val="B2Char"/>
    <w:qFormat/>
    <w:rsid w:val="0044768d"/>
    <w:pPr>
      <w:spacing w:before="0" w:after="180"/>
      <w:ind w:left="851" w:hanging="284"/>
      <w:contextualSpacing w:val="false"/>
    </w:pPr>
    <w:rPr/>
  </w:style>
  <w:style w:type="paragraph" w:styleId="B3" w:customStyle="1">
    <w:name w:val="B3"/>
    <w:basedOn w:val="ListBullet4"/>
    <w:link w:val="B3Car"/>
    <w:qFormat/>
    <w:rsid w:val="0044768d"/>
    <w:pPr>
      <w:spacing w:before="0" w:after="180"/>
      <w:ind w:left="1135" w:hanging="284"/>
      <w:contextualSpacing w:val="false"/>
    </w:pPr>
    <w:rPr/>
  </w:style>
  <w:style w:type="paragraph" w:styleId="ZV" w:customStyle="1">
    <w:name w:val="ZV"/>
    <w:basedOn w:val="Normal"/>
    <w:qFormat/>
    <w:rsid w:val="0044768d"/>
    <w:pPr>
      <w:widowControl w:val="false"/>
      <w:pBdr>
        <w:top w:val="single" w:sz="12" w:space="1" w:color="000000"/>
      </w:pBdr>
      <w:spacing w:before="0" w:after="0"/>
      <w:jc w:val="right"/>
    </w:pPr>
    <w:rPr>
      <w:rFonts w:ascii="Arial" w:hAnsi="Arial"/>
    </w:rPr>
  </w:style>
  <w:style w:type="paragraph" w:styleId="EQ" w:customStyle="1">
    <w:name w:val="EQ"/>
    <w:basedOn w:val="Normal"/>
    <w:next w:val="Normal"/>
    <w:qFormat/>
    <w:rsid w:val="0044768d"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EditorsNote" w:customStyle="1">
    <w:name w:val="Editor's Note"/>
    <w:basedOn w:val="NO"/>
    <w:link w:val="EditorsNoteChar"/>
    <w:qFormat/>
    <w:rsid w:val="0044768d"/>
    <w:pPr/>
    <w:rPr>
      <w:color w:val="FF0000"/>
    </w:rPr>
  </w:style>
  <w:style w:type="paragraph" w:styleId="H6" w:customStyle="1">
    <w:name w:val="H6"/>
    <w:basedOn w:val="Berschrift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styleId="NW" w:customStyle="1">
    <w:name w:val="NW"/>
    <w:basedOn w:val="NO"/>
    <w:qFormat/>
    <w:rsid w:val="0044768d"/>
    <w:pPr>
      <w:spacing w:before="0" w:after="0"/>
    </w:pPr>
    <w:rPr/>
  </w:style>
  <w:style w:type="paragraph" w:styleId="PL" w:customStyle="1">
    <w:name w:val="PL"/>
    <w:qFormat/>
    <w:rsid w:val="0044768d"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overflowPunct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GB" w:bidi="ar-SA"/>
    </w:rPr>
  </w:style>
  <w:style w:type="paragraph" w:styleId="CRCoverPage" w:customStyle="1">
    <w:name w:val="CR Cover Page"/>
    <w:qFormat/>
    <w:rsid w:val="008a53a3"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Revision">
    <w:name w:val="Revision"/>
    <w:uiPriority w:val="99"/>
    <w:semiHidden/>
    <w:qFormat/>
    <w:rsid w:val="00f220c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KopfundFuzeile">
    <w:name w:val="Kopf- und Fußzeile"/>
    <w:basedOn w:val="Normal"/>
    <w:qFormat/>
    <w:pPr/>
    <w:rPr/>
  </w:style>
  <w:style w:type="paragraph" w:styleId="Kopfzeile">
    <w:name w:val="Header"/>
    <w:basedOn w:val="Normal"/>
    <w:link w:val="KopfzeileZchn"/>
    <w:rsid w:val="00ed3358"/>
    <w:pPr>
      <w:tabs>
        <w:tab w:val="clear" w:pos="284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link w:val="FuzeileZchn"/>
    <w:rsid w:val="00ed3358"/>
    <w:pPr>
      <w:tabs>
        <w:tab w:val="clear" w:pos="284"/>
        <w:tab w:val="center" w:pos="4536" w:leader="none"/>
        <w:tab w:val="right" w:pos="9072" w:leader="none"/>
      </w:tabs>
    </w:pPr>
    <w:rPr/>
  </w:style>
  <w:style w:type="paragraph" w:styleId="Inhaltsverzeichnis6">
    <w:name w:val="TOC 6"/>
    <w:basedOn w:val="Normal"/>
    <w:next w:val="Normal"/>
    <w:autoRedefine/>
    <w:uiPriority w:val="39"/>
    <w:rsid w:val="00b800c2"/>
    <w:pPr>
      <w:spacing w:before="0" w:after="100"/>
      <w:ind w:left="1000" w:hanging="0"/>
    </w:pPr>
    <w:rPr/>
  </w:style>
  <w:style w:type="paragraph" w:styleId="NormalWeb">
    <w:name w:val="Normal (Web)"/>
    <w:basedOn w:val="Normal"/>
    <w:unhideWhenUsed/>
    <w:qFormat/>
    <w:rsid w:val="007d3d14"/>
    <w:pPr>
      <w:overflowPunct w:val="false"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Annotationtext">
    <w:name w:val="annotation text"/>
    <w:basedOn w:val="Normal"/>
    <w:link w:val="KommentartextZchn"/>
    <w:qFormat/>
    <w:rsid w:val="001f3f01"/>
    <w:pPr/>
    <w:rPr/>
  </w:style>
  <w:style w:type="paragraph" w:styleId="ZB" w:customStyle="1">
    <w:name w:val="ZB"/>
    <w:qFormat/>
    <w:rsid w:val="00a341b9"/>
    <w:pPr>
      <w:widowControl w:val="false"/>
      <w:suppressAutoHyphens w:val="true"/>
      <w:overflowPunct w:val="true"/>
      <w:bidi w:val="0"/>
      <w:spacing w:before="0" w:after="0"/>
      <w:ind w:right="28" w:hanging="0"/>
      <w:jc w:val="right"/>
      <w:textAlignment w:val="baseline"/>
    </w:pPr>
    <w:rPr>
      <w:rFonts w:ascii="Arial" w:hAnsi="Arial" w:eastAsia="PMingLiU" w:cs="Times New Roman"/>
      <w:i/>
      <w:color w:val="auto"/>
      <w:kern w:val="0"/>
      <w:sz w:val="20"/>
      <w:szCs w:val="20"/>
      <w:lang w:val="en-GB" w:eastAsia="en-GB" w:bidi="ar-SA"/>
    </w:rPr>
  </w:style>
  <w:style w:type="paragraph" w:styleId="ZU" w:customStyle="1">
    <w:name w:val="ZU"/>
    <w:qFormat/>
    <w:rsid w:val="00a341b9"/>
    <w:pPr>
      <w:widowControl w:val="false"/>
      <w:pBdr>
        <w:top w:val="single" w:sz="12" w:space="1" w:color="000000"/>
      </w:pBdr>
      <w:suppressAutoHyphens w:val="true"/>
      <w:overflowPunct w:val="true"/>
      <w:bidi w:val="0"/>
      <w:spacing w:before="0" w:after="0"/>
      <w:jc w:val="right"/>
      <w:textAlignment w:val="baseline"/>
    </w:pPr>
    <w:rPr>
      <w:rFonts w:ascii="Arial" w:hAnsi="Arial" w:eastAsia="PMingLiU" w:cs="Times New Roman"/>
      <w:color w:val="auto"/>
      <w:kern w:val="0"/>
      <w:sz w:val="20"/>
      <w:szCs w:val="20"/>
      <w:lang w:val="en-GB" w:eastAsia="en-GB" w:bidi="ar-SA"/>
    </w:rPr>
  </w:style>
  <w:style w:type="paragraph" w:styleId="Guidance" w:customStyle="1">
    <w:name w:val="Guidance"/>
    <w:basedOn w:val="Normal"/>
    <w:qFormat/>
    <w:rsid w:val="00a341b9"/>
    <w:pPr/>
    <w:rPr>
      <w:rFonts w:eastAsia="PMingLiU"/>
      <w:i/>
      <w:color w:val="0000FF"/>
    </w:rPr>
  </w:style>
  <w:style w:type="paragraph" w:styleId="Annotationsubject">
    <w:name w:val="annotation subject"/>
    <w:basedOn w:val="Annotationtext"/>
    <w:next w:val="Annotationtext"/>
    <w:link w:val="KommentarthemaZchn"/>
    <w:qFormat/>
    <w:rsid w:val="00a341b9"/>
    <w:pPr/>
    <w:rPr>
      <w:rFonts w:eastAsia="PMingLiU"/>
      <w:b/>
      <w:bCs/>
    </w:rPr>
  </w:style>
  <w:style w:type="paragraph" w:styleId="Inhaltsverzeichnis7">
    <w:name w:val="TOC 7"/>
    <w:basedOn w:val="Normal"/>
    <w:next w:val="Normal"/>
    <w:uiPriority w:val="39"/>
    <w:unhideWhenUsed/>
    <w:rsid w:val="00a341b9"/>
    <w:pPr>
      <w:overflowPunct w:val="false"/>
      <w:spacing w:lineRule="auto" w:line="259" w:before="0" w:after="100"/>
      <w:ind w:left="1320" w:hanging="0"/>
      <w:textAlignment w:val="auto"/>
    </w:pPr>
    <w:rPr>
      <w:rFonts w:ascii="Calibri" w:hAnsi="Calibri" w:eastAsia="PMingLiU"/>
      <w:sz w:val="22"/>
      <w:szCs w:val="22"/>
    </w:rPr>
  </w:style>
  <w:style w:type="paragraph" w:styleId="Inhaltsverzeichnis9">
    <w:name w:val="TOC 9"/>
    <w:basedOn w:val="Normal"/>
    <w:next w:val="Normal"/>
    <w:uiPriority w:val="39"/>
    <w:unhideWhenUsed/>
    <w:rsid w:val="00a341b9"/>
    <w:pPr>
      <w:overflowPunct w:val="false"/>
      <w:spacing w:lineRule="auto" w:line="259" w:before="0" w:after="100"/>
      <w:ind w:left="1760" w:hanging="0"/>
      <w:textAlignment w:val="auto"/>
    </w:pPr>
    <w:rPr>
      <w:rFonts w:ascii="Calibri" w:hAnsi="Calibri" w:eastAsia="PMingLiU"/>
      <w:sz w:val="22"/>
      <w:szCs w:val="22"/>
    </w:rPr>
  </w:style>
  <w:style w:type="paragraph" w:styleId="BalloonText">
    <w:name w:val="Balloon Text"/>
    <w:basedOn w:val="Normal"/>
    <w:link w:val="SprechblasentextZchn"/>
    <w:unhideWhenUsed/>
    <w:qFormat/>
    <w:rsid w:val="00a341b9"/>
    <w:pPr>
      <w:spacing w:before="0" w:after="0"/>
    </w:pPr>
    <w:rPr>
      <w:rFonts w:ascii="Segoe UI" w:hAnsi="Segoe UI" w:eastAsia="PMingLiU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pPr/>
    <w:rPr>
      <w:rFonts w:eastAsia="PMingLiU"/>
    </w:rPr>
  </w:style>
  <w:style w:type="paragraph" w:styleId="BlockText">
    <w:name w:val="Block Text"/>
    <w:basedOn w:val="Normal"/>
    <w:qFormat/>
    <w:rsid w:val="00a341b9"/>
    <w:pPr>
      <w:spacing w:before="0" w:after="120"/>
      <w:ind w:left="1440" w:right="1440" w:hanging="0"/>
    </w:pPr>
    <w:rPr>
      <w:rFonts w:eastAsia="PMingLiU"/>
    </w:rPr>
  </w:style>
  <w:style w:type="paragraph" w:styleId="BodyText2">
    <w:name w:val="Body Text 2"/>
    <w:basedOn w:val="Normal"/>
    <w:link w:val="Textkrper2Zchn"/>
    <w:qFormat/>
    <w:rsid w:val="00a341b9"/>
    <w:pPr>
      <w:spacing w:lineRule="auto" w:line="480" w:before="0" w:after="120"/>
    </w:pPr>
    <w:rPr>
      <w:rFonts w:eastAsia="PMingLiU"/>
    </w:rPr>
  </w:style>
  <w:style w:type="paragraph" w:styleId="BodyText3">
    <w:name w:val="Body Text 3"/>
    <w:basedOn w:val="Normal"/>
    <w:link w:val="Textkrper3Zchn"/>
    <w:qFormat/>
    <w:rsid w:val="00a341b9"/>
    <w:pPr>
      <w:spacing w:before="0" w:after="120"/>
    </w:pPr>
    <w:rPr>
      <w:rFonts w:eastAsia="PMingLiU"/>
      <w:sz w:val="16"/>
      <w:szCs w:val="16"/>
    </w:rPr>
  </w:style>
  <w:style w:type="paragraph" w:styleId="EinzugTextkrper">
    <w:name w:val="Body Text Indent"/>
    <w:basedOn w:val="Normal"/>
    <w:link w:val="TextkrperZeileneinzugZchn"/>
    <w:rsid w:val="00a341b9"/>
    <w:pPr>
      <w:spacing w:before="0" w:after="120"/>
      <w:ind w:left="283" w:hanging="0"/>
    </w:pPr>
    <w:rPr>
      <w:rFonts w:eastAsia="PMingLiU"/>
    </w:rPr>
  </w:style>
  <w:style w:type="paragraph" w:styleId="BodyTextFirstIndent2">
    <w:name w:val="Body Text First Indent 2"/>
    <w:basedOn w:val="EinzugTextkrper"/>
    <w:link w:val="TextkrperErstzeileneinzug2Zchn"/>
    <w:qFormat/>
    <w:rsid w:val="00a341b9"/>
    <w:pPr>
      <w:ind w:left="283" w:firstLine="210"/>
    </w:pPr>
    <w:rPr/>
  </w:style>
  <w:style w:type="paragraph" w:styleId="BodyTextIndent2">
    <w:name w:val="Body Text Indent 2"/>
    <w:basedOn w:val="Normal"/>
    <w:link w:val="TextkrperEinzug2Zchn"/>
    <w:qFormat/>
    <w:rsid w:val="00a341b9"/>
    <w:pPr>
      <w:spacing w:lineRule="auto" w:line="480" w:before="0" w:after="120"/>
      <w:ind w:left="283" w:hanging="0"/>
    </w:pPr>
    <w:rPr>
      <w:rFonts w:eastAsia="PMingLiU"/>
    </w:rPr>
  </w:style>
  <w:style w:type="paragraph" w:styleId="BodyTextIndent3">
    <w:name w:val="Body Text Indent 3"/>
    <w:basedOn w:val="Normal"/>
    <w:link w:val="TextkrperEinzug3Zchn"/>
    <w:qFormat/>
    <w:rsid w:val="00a341b9"/>
    <w:pPr>
      <w:spacing w:before="0" w:after="120"/>
      <w:ind w:left="283" w:hanging="0"/>
    </w:pPr>
    <w:rPr>
      <w:rFonts w:eastAsia="PMingLiU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a341b9"/>
    <w:pPr/>
    <w:rPr>
      <w:rFonts w:eastAsia="PMingLiU"/>
      <w:b/>
      <w:bCs/>
    </w:rPr>
  </w:style>
  <w:style w:type="paragraph" w:styleId="Closing">
    <w:name w:val="Closing"/>
    <w:basedOn w:val="Normal"/>
    <w:link w:val="GruformelZchn"/>
    <w:qFormat/>
    <w:rsid w:val="00a341b9"/>
    <w:pPr>
      <w:ind w:left="4252" w:hanging="0"/>
    </w:pPr>
    <w:rPr>
      <w:rFonts w:eastAsia="PMingLiU"/>
    </w:rPr>
  </w:style>
  <w:style w:type="paragraph" w:styleId="Date">
    <w:name w:val="Date"/>
    <w:basedOn w:val="Normal"/>
    <w:next w:val="Normal"/>
    <w:link w:val="DatumZchn"/>
    <w:qFormat/>
    <w:rsid w:val="00a341b9"/>
    <w:pPr/>
    <w:rPr>
      <w:rFonts w:eastAsia="PMingLiU"/>
    </w:rPr>
  </w:style>
  <w:style w:type="paragraph" w:styleId="DocumentMap">
    <w:name w:val="Document Map"/>
    <w:basedOn w:val="Normal"/>
    <w:link w:val="DokumentstrukturZchn"/>
    <w:qFormat/>
    <w:rsid w:val="00a341b9"/>
    <w:pPr/>
    <w:rPr>
      <w:rFonts w:ascii="Segoe UI" w:hAnsi="Segoe UI" w:eastAsia="PMingLiU" w:cs="Segoe UI"/>
      <w:sz w:val="16"/>
      <w:szCs w:val="16"/>
    </w:rPr>
  </w:style>
  <w:style w:type="paragraph" w:styleId="EmailSignature">
    <w:name w:val="E-mail Signature"/>
    <w:basedOn w:val="Normal"/>
    <w:link w:val="EMailSignaturZchn"/>
    <w:qFormat/>
    <w:rsid w:val="00a341b9"/>
    <w:pPr/>
    <w:rPr>
      <w:rFonts w:eastAsia="PMingLiU"/>
    </w:rPr>
  </w:style>
  <w:style w:type="paragraph" w:styleId="Endnote">
    <w:name w:val="Endnote Text"/>
    <w:basedOn w:val="Normal"/>
    <w:link w:val="EndnotentextZchn"/>
    <w:rsid w:val="00a341b9"/>
    <w:pPr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 w:hanging="0"/>
    </w:pPr>
    <w:rPr>
      <w:rFonts w:ascii="Calibri Light" w:hAnsi="Calibri Light" w:eastAsia="PMingLiU"/>
      <w:sz w:val="24"/>
      <w:szCs w:val="24"/>
    </w:rPr>
  </w:style>
  <w:style w:type="paragraph" w:styleId="Envelopereturn">
    <w:name w:val="envelope return"/>
    <w:basedOn w:val="Normal"/>
    <w:qFormat/>
    <w:rsid w:val="00a341b9"/>
    <w:pPr/>
    <w:rPr>
      <w:rFonts w:ascii="Calibri Light" w:hAnsi="Calibri Light" w:eastAsia="PMingLiU"/>
    </w:rPr>
  </w:style>
  <w:style w:type="paragraph" w:styleId="Funote">
    <w:name w:val="Footnote Text"/>
    <w:basedOn w:val="Normal"/>
    <w:link w:val="FunotentextZchn"/>
    <w:rsid w:val="00a341b9"/>
    <w:pPr/>
    <w:rPr>
      <w:rFonts w:eastAsia="PMingLiU"/>
    </w:rPr>
  </w:style>
  <w:style w:type="paragraph" w:styleId="HTMLAddress">
    <w:name w:val="HTML Address"/>
    <w:basedOn w:val="Normal"/>
    <w:link w:val="HTMLAdresseZchn"/>
    <w:qFormat/>
    <w:rsid w:val="00a341b9"/>
    <w:pPr/>
    <w:rPr>
      <w:rFonts w:eastAsia="PMingLiU"/>
      <w:i/>
      <w:iCs/>
    </w:rPr>
  </w:style>
  <w:style w:type="paragraph" w:styleId="HTMLPreformatted">
    <w:name w:val="HTML Preformatted"/>
    <w:basedOn w:val="Normal"/>
    <w:link w:val="HTMLVorformatiertZchn"/>
    <w:qFormat/>
    <w:rsid w:val="00a341b9"/>
    <w:pPr/>
    <w:rPr>
      <w:rFonts w:ascii="Courier New" w:hAnsi="Courier New" w:eastAsia="PMingLiU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Normal"/>
    <w:next w:val="Index1"/>
    <w:qFormat/>
    <w:rsid w:val="00a341b9"/>
    <w:pPr/>
    <w:rPr>
      <w:rFonts w:ascii="Calibri Light" w:hAnsi="Calibri Light" w:eastAsia="PMingLiU"/>
      <w:b/>
      <w:bCs/>
    </w:rPr>
  </w:style>
  <w:style w:type="paragraph" w:styleId="IntenseQuote">
    <w:name w:val="Intense Quote"/>
    <w:basedOn w:val="Normal"/>
    <w:next w:val="Normal"/>
    <w:link w:val="IntensivesZitatZchn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 w:hanging="0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clear" w:pos="284"/>
        <w:tab w:val="left" w:pos="360" w:leader="none"/>
      </w:tabs>
      <w:spacing w:before="0" w:after="180"/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clear" w:pos="284"/>
        <w:tab w:val="left" w:pos="643" w:leader="none"/>
      </w:tabs>
      <w:spacing w:before="0" w:after="180"/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before="0" w:after="120"/>
      <w:ind w:left="283" w:hanging="0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before="0" w:after="120"/>
      <w:ind w:left="566" w:hanging="0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before="0" w:after="120"/>
      <w:ind w:left="849" w:hanging="0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before="0" w:after="120"/>
      <w:ind w:left="1132" w:hanging="0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before="0" w:after="120"/>
      <w:ind w:left="1415" w:hanging="0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clear" w:pos="284"/>
        <w:tab w:val="left" w:pos="643" w:leader="none"/>
      </w:tabs>
      <w:spacing w:before="0" w:after="180"/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clear" w:pos="284"/>
        <w:tab w:val="left" w:pos="926" w:leader="none"/>
      </w:tabs>
      <w:spacing w:before="0" w:after="180"/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clear" w:pos="284"/>
        <w:tab w:val="left" w:pos="1209" w:leader="none"/>
      </w:tabs>
      <w:spacing w:before="0" w:after="180"/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clear" w:pos="284"/>
        <w:tab w:val="left" w:pos="1492" w:leader="none"/>
      </w:tabs>
      <w:spacing w:before="0" w:after="180"/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 w:hanging="0"/>
    </w:pPr>
    <w:rPr>
      <w:rFonts w:eastAsia="PMingLiU"/>
    </w:rPr>
  </w:style>
  <w:style w:type="paragraph" w:styleId="Macro">
    <w:name w:val="macro"/>
    <w:link w:val="MakrotextZchn"/>
    <w:qFormat/>
    <w:rsid w:val="00a341b9"/>
    <w:pPr>
      <w:widowControl/>
      <w:tabs>
        <w:tab w:val="clear" w:pos="284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overflowPunct w:val="true"/>
      <w:bidi w:val="0"/>
      <w:spacing w:before="0" w:after="180"/>
      <w:jc w:val="left"/>
      <w:textAlignment w:val="baseline"/>
    </w:pPr>
    <w:rPr>
      <w:rFonts w:ascii="Courier New" w:hAnsi="Courier New" w:eastAsia="PMingLiU" w:cs="Courier New"/>
      <w:color w:val="auto"/>
      <w:kern w:val="0"/>
      <w:sz w:val="20"/>
      <w:szCs w:val="20"/>
      <w:lang w:val="en-GB" w:eastAsia="en-GB" w:bidi="ar-SA"/>
    </w:rPr>
  </w:style>
  <w:style w:type="paragraph" w:styleId="MessageHeader">
    <w:name w:val="Message Header"/>
    <w:basedOn w:val="Normal"/>
    <w:link w:val="NachrichtenkopfZchn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hAnsi="Calibri Light" w:eastAsia="PMingLiU"/>
      <w:sz w:val="24"/>
      <w:szCs w:val="24"/>
    </w:rPr>
  </w:style>
  <w:style w:type="paragraph" w:styleId="NoSpacing">
    <w:name w:val="No Spacing"/>
    <w:uiPriority w:val="1"/>
    <w:qFormat/>
    <w:rsid w:val="00a341b9"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PMingLiU" w:cs="Times New Roman"/>
      <w:color w:val="auto"/>
      <w:kern w:val="0"/>
      <w:sz w:val="20"/>
      <w:szCs w:val="20"/>
      <w:lang w:val="en-GB" w:eastAsia="en-GB" w:bidi="ar-SA"/>
    </w:rPr>
  </w:style>
  <w:style w:type="paragraph" w:styleId="NormalIndent">
    <w:name w:val="Normal Indent"/>
    <w:basedOn w:val="Normal"/>
    <w:qFormat/>
    <w:rsid w:val="00a341b9"/>
    <w:pPr>
      <w:ind w:left="720" w:hanging="0"/>
    </w:pPr>
    <w:rPr>
      <w:rFonts w:eastAsia="PMingLiU"/>
    </w:rPr>
  </w:style>
  <w:style w:type="paragraph" w:styleId="NoteHeading">
    <w:name w:val="Note Heading"/>
    <w:basedOn w:val="Normal"/>
    <w:next w:val="Normal"/>
    <w:link w:val="FuEndnotenberschriftZchn"/>
    <w:qFormat/>
    <w:rsid w:val="00a341b9"/>
    <w:pPr/>
    <w:rPr>
      <w:rFonts w:eastAsia="PMingLiU"/>
    </w:rPr>
  </w:style>
  <w:style w:type="paragraph" w:styleId="PlainText">
    <w:name w:val="Plain Text"/>
    <w:basedOn w:val="Normal"/>
    <w:link w:val="NurTextZchn"/>
    <w:qFormat/>
    <w:rsid w:val="00a341b9"/>
    <w:pPr/>
    <w:rPr>
      <w:rFonts w:ascii="Courier New" w:hAnsi="Courier New" w:eastAsia="PMingLiU" w:cs="Courier New"/>
    </w:rPr>
  </w:style>
  <w:style w:type="paragraph" w:styleId="Quote">
    <w:name w:val="Quote"/>
    <w:basedOn w:val="Normal"/>
    <w:next w:val="Normal"/>
    <w:link w:val="ZitatZchn"/>
    <w:uiPriority w:val="29"/>
    <w:qFormat/>
    <w:rsid w:val="00a341b9"/>
    <w:pPr>
      <w:spacing w:before="200" w:after="160"/>
      <w:ind w:left="864" w:right="864" w:hanging="0"/>
      <w:jc w:val="center"/>
    </w:pPr>
    <w:rPr>
      <w:rFonts w:eastAsia="PMingLiU"/>
      <w:i/>
      <w:iCs/>
      <w:color w:val="404040"/>
    </w:rPr>
  </w:style>
  <w:style w:type="paragraph" w:styleId="Gruformel">
    <w:name w:val="Salutation"/>
    <w:basedOn w:val="Normal"/>
    <w:next w:val="Normal"/>
    <w:link w:val="AnredeZchn"/>
    <w:rsid w:val="00a341b9"/>
    <w:pPr/>
    <w:rPr>
      <w:rFonts w:eastAsia="PMingLiU"/>
    </w:rPr>
  </w:style>
  <w:style w:type="paragraph" w:styleId="Unterschrift">
    <w:name w:val="Signature"/>
    <w:basedOn w:val="Normal"/>
    <w:link w:val="UnterschriftZchn"/>
    <w:rsid w:val="00a341b9"/>
    <w:pPr>
      <w:ind w:left="4252" w:hanging="0"/>
    </w:pPr>
    <w:rPr>
      <w:rFonts w:eastAsia="PMingLiU"/>
    </w:rPr>
  </w:style>
  <w:style w:type="paragraph" w:styleId="Untertitel">
    <w:name w:val="Subtitle"/>
    <w:basedOn w:val="Normal"/>
    <w:next w:val="Normal"/>
    <w:link w:val="UntertitelZchn"/>
    <w:qFormat/>
    <w:rsid w:val="00a341b9"/>
    <w:pPr>
      <w:spacing w:before="0" w:after="60"/>
      <w:jc w:val="center"/>
      <w:outlineLvl w:val="1"/>
    </w:pPr>
    <w:rPr>
      <w:rFonts w:ascii="Calibri Light" w:hAnsi="Calibri Light" w:eastAsia="PMingLiU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pPr/>
    <w:rPr>
      <w:rFonts w:eastAsia="PMingLiU"/>
    </w:rPr>
  </w:style>
  <w:style w:type="paragraph" w:styleId="Titel">
    <w:name w:val="Title"/>
    <w:basedOn w:val="Normal"/>
    <w:next w:val="Normal"/>
    <w:link w:val="TitelZchn"/>
    <w:qFormat/>
    <w:rsid w:val="00a341b9"/>
    <w:pPr>
      <w:spacing w:before="240" w:after="60"/>
      <w:jc w:val="center"/>
      <w:outlineLvl w:val="0"/>
    </w:pPr>
    <w:rPr>
      <w:rFonts w:ascii="Calibri Light" w:hAnsi="Calibri Light" w:eastAsia="PMingLiU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 w:after="180"/>
    </w:pPr>
    <w:rPr>
      <w:rFonts w:ascii="Calibri Light" w:hAnsi="Calibri Light" w:eastAsia="PMingLiU"/>
      <w:b/>
      <w:bCs/>
      <w:sz w:val="24"/>
      <w:szCs w:val="24"/>
    </w:rPr>
  </w:style>
  <w:style w:type="paragraph" w:styleId="Stichwortverzeichnisberschrift">
    <w:name w:val="Index Heading"/>
    <w:basedOn w:val="Berschrift"/>
    <w:pPr/>
    <w:rPr/>
  </w:style>
  <w:style w:type="paragraph" w:styleId="Inhaltsverzeichnisberschrift">
    <w:name w:val="TOC Heading"/>
    <w:basedOn w:val="Berschrift1"/>
    <w:next w:val="Normal"/>
    <w:uiPriority w:val="39"/>
    <w:semiHidden/>
    <w:unhideWhenUsed/>
    <w:qFormat/>
    <w:rsid w:val="00a341b9"/>
    <w:pPr>
      <w:keepLines w:val="false"/>
      <w:pBdr>
        <w:top w:val="nil"/>
      </w:pBdr>
      <w:spacing w:before="240" w:after="60"/>
      <w:ind w:left="0" w:hanging="0"/>
      <w:outlineLvl w:val="9"/>
    </w:pPr>
    <w:rPr>
      <w:rFonts w:ascii="Calibri Light" w:hAnsi="Calibri Light" w:eastAsia="PMingLiU"/>
      <w:b/>
      <w:bCs/>
      <w:kern w:val="2"/>
      <w:sz w:val="32"/>
      <w:szCs w:val="32"/>
    </w:rPr>
  </w:style>
  <w:style w:type="paragraph" w:styleId="Rahmeninhalt">
    <w:name w:val="Rahmeninhalt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OutlineList1">
    <w:name w:val="Outline List 1"/>
    <w:qFormat/>
    <w:rsid w:val="00a341b9"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itternetztabelle1hell">
    <w:name w:val="Grid Table 1 Light"/>
    <w:basedOn w:val="NormaleTabelle"/>
    <w:uiPriority w:val="46"/>
    <w:rsid w:val="0044768d"/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blPr/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HellesRaster">
    <w:name w:val="Light Grid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color="4472C4" w:sz="8" w:space="0"/>
        <w:left w:val="single" w:color="4472C4" w:sz="8" w:space="0"/>
        <w:bottom w:val="single" w:color="4472C4" w:sz="8" w:space="0"/>
        <w:right w:val="single" w:color="4472C4" w:sz="8" w:space="0"/>
        <w:insideH w:val="single" w:color="4472C4" w:sz="8" w:space="0"/>
        <w:insideV w:val="single" w:color="4472C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sz="8" w:space="0"/>
          <w:left w:val="single" w:color="4472C4" w:sz="8" w:space="0"/>
          <w:bottom w:val="single" w:color="4472C4" w:sz="18" w:space="0"/>
          <w:right w:val="single" w:color="4472C4" w:sz="8" w:space="0"/>
          <w:insideH w:val="nil"/>
          <w:insideV w:val="single" w:color="4472C4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sz="6" w:space="0"/>
          <w:left w:val="single" w:color="4472C4" w:sz="8" w:space="0"/>
          <w:bottom w:val="single" w:color="4472C4" w:sz="8" w:space="0"/>
          <w:right w:val="single" w:color="4472C4" w:sz="8" w:space="0"/>
          <w:insideH w:val="nil"/>
          <w:insideV w:val="single" w:color="4472C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472C4" w:sz="8" w:space="0"/>
          <w:left w:val="single" w:color="4472C4" w:sz="8" w:space="0"/>
          <w:bottom w:val="single" w:color="4472C4" w:sz="8" w:space="0"/>
          <w:right w:val="single" w:color="4472C4" w:sz="8" w:space="0"/>
        </w:tcBorders>
      </w:tcPr>
    </w:tblStylePr>
    <w:tblStylePr w:type="band1Vert">
      <w:tblPr/>
      <w:tcPr>
        <w:tcBorders>
          <w:top w:val="single" w:color="4472C4" w:sz="8" w:space="0"/>
          <w:left w:val="single" w:color="4472C4" w:sz="8" w:space="0"/>
          <w:bottom w:val="single" w:color="4472C4" w:sz="8" w:space="0"/>
          <w:right w:val="single" w:color="4472C4" w:sz="8" w:space="0"/>
        </w:tcBorders>
        <w:shd w:val="clear" w:color="auto" w:fill="D0DBF0"/>
      </w:tcPr>
    </w:tblStylePr>
    <w:tblStylePr w:type="band1Horz">
      <w:tblPr/>
      <w:tcPr>
        <w:tcBorders>
          <w:top w:val="single" w:color="4472C4" w:sz="8" w:space="0"/>
          <w:left w:val="single" w:color="4472C4" w:sz="8" w:space="0"/>
          <w:bottom w:val="single" w:color="4472C4" w:sz="8" w:space="0"/>
          <w:right w:val="single" w:color="4472C4" w:sz="8" w:space="0"/>
          <w:insideV w:val="single" w:color="4472C4" w:sz="8" w:space="0"/>
        </w:tcBorders>
        <w:shd w:val="clear" w:color="auto" w:fill="D0DBF0"/>
      </w:tcPr>
    </w:tblStylePr>
    <w:tblStylePr w:type="band2Horz">
      <w:tblPr/>
      <w:tcPr>
        <w:tcBorders>
          <w:top w:val="single" w:color="4472C4" w:sz="8" w:space="0"/>
          <w:left w:val="single" w:color="4472C4" w:sz="8" w:space="0"/>
          <w:bottom w:val="single" w:color="4472C4" w:sz="8" w:space="0"/>
          <w:right w:val="single" w:color="4472C4" w:sz="8" w:space="0"/>
          <w:insideV w:val="single" w:color="4472C4" w:sz="8" w:space="0"/>
        </w:tcBorders>
      </w:tcPr>
    </w:tblStylePr>
  </w:style>
  <w:style w:type="table" w:styleId="EinfacheTabelle1">
    <w:name w:val="Plain Table 1"/>
    <w:basedOn w:val="NormaleTabelle"/>
    <w:uiPriority w:val="41"/>
    <w:rsid w:val="0044768d"/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2">
    <w:name w:val="Plain Table 2"/>
    <w:basedOn w:val="NormaleTabelle"/>
    <w:uiPriority w:val="42"/>
    <w:rsid w:val="0044768d"/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blPr/>
      <w:tcPr>
        <w:tcBorders>
          <w:top w:val="single" w:color="7F7F7F" w:sz="4" w:space="0"/>
          <w:bottom w:val="single" w:color="7F7F7F" w:sz="4" w:space="0"/>
        </w:tcBorders>
      </w:tcPr>
    </w:tblStylePr>
  </w:style>
  <w:style w:type="table" w:styleId="Tabelle3D-Effekt1">
    <w:name w:val="Table 3D effects 1"/>
    <w:basedOn w:val="NormaleTabelle"/>
    <w:semiHidden/>
    <w:unhideWhenUsed/>
    <w:rsid w:val="0044768d"/>
    <w:pPr>
      <w:spacing w:after="180"/>
    </w:p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infacheTabelle3">
    <w:name w:val="Plain Table 3"/>
    <w:basedOn w:val="NormaleTabelle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FarbigesRaster">
    <w:name w:val="Colorful Grid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elle3D-Effekt2">
    <w:name w:val="Table 3D effects 2"/>
    <w:basedOn w:val="NormaleTabelle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FarbigeListe">
    <w:name w:val="Colorful List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ED7D31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ED7D31" w:sz="24" w:space="0"/>
        <w:left w:val="single" w:color="4472C4" w:sz="4" w:space="0"/>
        <w:bottom w:val="single" w:color="4472C4" w:sz="4" w:space="0"/>
        <w:right w:val="single" w:color="4472C4" w:sz="4" w:space="0"/>
        <w:insideH w:val="single" w:color="FFFFFF" w:sz="4" w:space="0"/>
        <w:insideV w:val="single" w:color="FFFFFF" w:sz="4" w:space="0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64378" w:sz="4" w:space="0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ED7D31" w:sz="24" w:space="0"/>
        <w:left w:val="single" w:color="ED7D31" w:sz="4" w:space="0"/>
        <w:bottom w:val="single" w:color="ED7D31" w:sz="4" w:space="0"/>
        <w:right w:val="single" w:color="ED7D31" w:sz="4" w:space="0"/>
        <w:insideH w:val="single" w:color="FFFFFF" w:sz="4" w:space="0"/>
        <w:insideV w:val="single" w:color="FFFFFF" w:sz="4" w:space="0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9D470D" w:sz="4" w:space="0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FFC000" w:sz="24" w:space="0"/>
        <w:left w:val="single" w:color="A5A5A5" w:sz="4" w:space="0"/>
        <w:bottom w:val="single" w:color="A5A5A5" w:sz="4" w:space="0"/>
        <w:right w:val="single" w:color="A5A5A5" w:sz="4" w:space="0"/>
        <w:insideH w:val="single" w:color="FFFFFF" w:sz="4" w:space="0"/>
        <w:insideV w:val="single" w:color="FFFFFF" w:sz="4" w:space="0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C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636363" w:sz="4" w:space="0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A5A5A5" w:sz="24" w:space="0"/>
        <w:left w:val="single" w:color="FFC000" w:sz="4" w:space="0"/>
        <w:bottom w:val="single" w:color="FFC000" w:sz="4" w:space="0"/>
        <w:right w:val="single" w:color="FFC000" w:sz="4" w:space="0"/>
        <w:insideH w:val="single" w:color="FFFFFF" w:sz="4" w:space="0"/>
        <w:insideV w:val="single" w:color="FFFFFF" w:sz="4" w:space="0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997300" w:sz="4" w:space="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DunkleListe">
    <w:name w:val="Dark List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70AD47" w:sz="24" w:space="0"/>
        <w:left w:val="single" w:color="5B9BD5" w:sz="4" w:space="0"/>
        <w:bottom w:val="single" w:color="5B9BD5" w:sz="4" w:space="0"/>
        <w:right w:val="single" w:color="5B9BD5" w:sz="4" w:space="0"/>
        <w:insideH w:val="single" w:color="FFFFFF" w:sz="4" w:space="0"/>
        <w:insideV w:val="single" w:color="FFFFFF" w:sz="4" w:space="0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color="70AD47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55D91" w:sz="4" w:space="0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5B9BD5" w:sz="24" w:space="0"/>
        <w:left w:val="single" w:color="70AD47" w:sz="4" w:space="0"/>
        <w:bottom w:val="single" w:color="70AD47" w:sz="4" w:space="0"/>
        <w:right w:val="single" w:color="70AD47" w:sz="4" w:space="0"/>
        <w:insideH w:val="single" w:color="FFFFFF" w:sz="4" w:space="0"/>
        <w:insideV w:val="single" w:color="FFFFFF" w:sz="4" w:space="0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color="5B9BD5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3672A" w:sz="4" w:space="0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DunkleListe-Akzent2">
    <w:name w:val="Dark List Accent 2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itternetztabelle1hellAkzent1">
    <w:name w:val="Grid Table 1 Light Accent 1"/>
    <w:basedOn w:val="NormaleTabelle"/>
    <w:uiPriority w:val="46"/>
    <w:rsid w:val="0044768d"/>
    <w:tblPr>
      <w:tblStyleRowBandSize w:val="1"/>
      <w:tblStyleColBandSize w:val="1"/>
      <w:tblBorders>
        <w:top w:val="single" w:color="B4C6E7" w:sz="4" w:space="0"/>
        <w:left w:val="single" w:color="B4C6E7" w:sz="4" w:space="0"/>
        <w:bottom w:val="single" w:color="B4C6E7" w:sz="4" w:space="0"/>
        <w:right w:val="single" w:color="B4C6E7" w:sz="4" w:space="0"/>
        <w:insideH w:val="single" w:color="B4C6E7" w:sz="4" w:space="0"/>
        <w:insideV w:val="single" w:color="B4C6E7" w:sz="4" w:space="0"/>
      </w:tblBorders>
    </w:tblPr>
    <w:tblStylePr w:type="firstRow">
      <w:rPr>
        <w:b/>
        <w:bCs/>
      </w:rPr>
      <w:tblPr/>
      <w:tcPr>
        <w:tcBorders>
          <w:bottom w:val="single" w:color="8EAADB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itternetztabelle1hell-Akzent2">
    <w:name w:val="Grid Table 1 Light Accent 2"/>
    <w:basedOn w:val="NormaleTabelle"/>
    <w:uiPriority w:val="46"/>
    <w:rsid w:val="0044768d"/>
    <w:tblPr>
      <w:tblStyleRowBandSize w:val="1"/>
      <w:tblStyleColBandSize w:val="1"/>
      <w:tblBorders>
        <w:top w:val="single" w:color="F7CAAC" w:sz="4" w:space="0"/>
        <w:left w:val="single" w:color="F7CAAC" w:sz="4" w:space="0"/>
        <w:bottom w:val="single" w:color="F7CAAC" w:sz="4" w:space="0"/>
        <w:right w:val="single" w:color="F7CAAC" w:sz="4" w:space="0"/>
        <w:insideH w:val="single" w:color="F7CAAC" w:sz="4" w:space="0"/>
        <w:insideV w:val="single" w:color="F7CAAC" w:sz="4" w:space="0"/>
      </w:tblBorders>
    </w:tblPr>
    <w:tblStylePr w:type="firstRow">
      <w:rPr>
        <w:b/>
        <w:bCs/>
      </w:rPr>
      <w:tblPr/>
      <w:tcPr>
        <w:tcBorders>
          <w:bottom w:val="single" w:color="F4B083" w:sz="12" w:space="0"/>
        </w:tcBorders>
      </w:tcPr>
    </w:tblStylePr>
    <w:tblStylePr w:type="lastRow">
      <w:rPr>
        <w:b/>
        <w:bCs/>
      </w:rPr>
      <w:tblPr/>
      <w:tcPr>
        <w:tcBorders>
          <w:top w:val="double" w:color="F4B083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itternetztabelle1hellAkzent3">
    <w:name w:val="Grid Table 1 Light Accent 3"/>
    <w:basedOn w:val="NormaleTabelle"/>
    <w:uiPriority w:val="46"/>
    <w:rsid w:val="0044768d"/>
    <w:tblPr>
      <w:tblStyleRowBandSize w:val="1"/>
      <w:tblStyleColBandSize w:val="1"/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</w:tblPr>
    <w:tblStylePr w:type="firstRow">
      <w:rPr>
        <w:b/>
        <w:bCs/>
      </w:rPr>
      <w:tblPr/>
      <w:tcPr>
        <w:tcBorders>
          <w:bottom w:val="single" w:color="C9C9C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itternetztabelle1hellAkzent4">
    <w:name w:val="Grid Table 1 Light Accent 4"/>
    <w:basedOn w:val="NormaleTabelle"/>
    <w:uiPriority w:val="46"/>
    <w:rsid w:val="0044768d"/>
    <w:tblPr>
      <w:tblStyleRowBandSize w:val="1"/>
      <w:tblStyleColBandSize w:val="1"/>
      <w:tblBorders>
        <w:top w:val="single" w:color="FFE599" w:sz="4" w:space="0"/>
        <w:left w:val="single" w:color="FFE599" w:sz="4" w:space="0"/>
        <w:bottom w:val="single" w:color="FFE599" w:sz="4" w:space="0"/>
        <w:right w:val="single" w:color="FFE599" w:sz="4" w:space="0"/>
        <w:insideH w:val="single" w:color="FFE599" w:sz="4" w:space="0"/>
        <w:insideV w:val="single" w:color="FFE599" w:sz="4" w:space="0"/>
      </w:tblBorders>
    </w:tblPr>
    <w:tblStylePr w:type="firstRow">
      <w:rPr>
        <w:b/>
        <w:bCs/>
      </w:rPr>
      <w:tblPr/>
      <w:tcPr>
        <w:tcBorders>
          <w:bottom w:val="single" w:color="FFD966" w:sz="12" w:space="0"/>
        </w:tcBorders>
      </w:tcPr>
    </w:tblStylePr>
    <w:tblStylePr w:type="lastRow">
      <w:rPr>
        <w:b/>
        <w:bCs/>
      </w:rPr>
      <w:tblPr/>
      <w:tcPr>
        <w:tcBorders>
          <w:top w:val="double" w:color="FFD966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itternetztabelle1hellAkzent5">
    <w:name w:val="Grid Table 1 Light Accent 5"/>
    <w:basedOn w:val="NormaleTabelle"/>
    <w:uiPriority w:val="46"/>
    <w:rsid w:val="0044768d"/>
    <w:tblPr>
      <w:tblStyleRowBandSize w:val="1"/>
      <w:tblStyleColBandSize w:val="1"/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</w:tblPr>
    <w:tblStylePr w:type="firstRow">
      <w:rPr>
        <w:b/>
        <w:bCs/>
      </w:rPr>
      <w:tblPr/>
      <w:tcPr>
        <w:tcBorders>
          <w:bottom w:val="single" w:color="9CC2E5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itternetztabelle1hellAkzent6">
    <w:name w:val="Grid Table 1 Light Accent 6"/>
    <w:basedOn w:val="NormaleTabelle"/>
    <w:uiPriority w:val="46"/>
    <w:rsid w:val="0044768d"/>
    <w:tblPr>
      <w:tblStyleRowBandSize w:val="1"/>
      <w:tblStyleColBandSize w:val="1"/>
      <w:tblBorders>
        <w:top w:val="single" w:color="C5E0B3" w:sz="4" w:space="0"/>
        <w:left w:val="single" w:color="C5E0B3" w:sz="4" w:space="0"/>
        <w:bottom w:val="single" w:color="C5E0B3" w:sz="4" w:space="0"/>
        <w:right w:val="single" w:color="C5E0B3" w:sz="4" w:space="0"/>
        <w:insideH w:val="single" w:color="C5E0B3" w:sz="4" w:space="0"/>
        <w:insideV w:val="single" w:color="C5E0B3" w:sz="4" w:space="0"/>
      </w:tblBorders>
    </w:tblPr>
    <w:tblStylePr w:type="firstRow">
      <w:rPr>
        <w:b/>
        <w:bCs/>
      </w:rPr>
      <w:tblPr/>
      <w:tcPr>
        <w:tcBorders>
          <w:bottom w:val="single" w:color="A8D08D" w:sz="12" w:space="0"/>
        </w:tcBorders>
      </w:tcPr>
    </w:tblStylePr>
    <w:tblStylePr w:type="lastRow">
      <w:rPr>
        <w:b/>
        <w:bCs/>
      </w:rPr>
      <w:tblPr/>
      <w:tcPr>
        <w:tcBorders>
          <w:top w:val="double" w:color="A8D08D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itternetztabelle2">
    <w:name w:val="Grid Table 2"/>
    <w:basedOn w:val="NormaleTabelle"/>
    <w:uiPriority w:val="47"/>
    <w:rsid w:val="0044768d"/>
    <w:tblPr>
      <w:tblStyleRowBandSize w:val="1"/>
      <w:tblStyleColBandSize w:val="1"/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color="666666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2Akzent1">
    <w:name w:val="Grid Table 2 Accent 1"/>
    <w:basedOn w:val="NormaleTabelle"/>
    <w:uiPriority w:val="47"/>
    <w:rsid w:val="0044768d"/>
    <w:tblPr>
      <w:tblStyleRowBandSize w:val="1"/>
      <w:tblStyleColBandSize w:val="1"/>
      <w:tblBorders>
        <w:top w:val="single" w:color="8EAADB" w:sz="2" w:space="0"/>
        <w:bottom w:val="single" w:color="8EAADB" w:sz="2" w:space="0"/>
        <w:insideH w:val="single" w:color="8EAADB" w:sz="2" w:space="0"/>
        <w:insideV w:val="single" w:color="8EAADB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8EAADB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color="8EAADB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2Akzent2">
    <w:name w:val="Grid Table 2 Accent 2"/>
    <w:basedOn w:val="NormaleTabelle"/>
    <w:uiPriority w:val="47"/>
    <w:rsid w:val="0044768d"/>
    <w:tblPr>
      <w:tblStyleRowBandSize w:val="1"/>
      <w:tblStyleColBandSize w:val="1"/>
      <w:tblBorders>
        <w:top w:val="single" w:color="F4B083" w:sz="2" w:space="0"/>
        <w:bottom w:val="single" w:color="F4B083" w:sz="2" w:space="0"/>
        <w:insideH w:val="single" w:color="F4B083" w:sz="2" w:space="0"/>
        <w:insideV w:val="single" w:color="F4B083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4B083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color="F4B083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2Akzent3">
    <w:name w:val="Grid Table 2 Accent 3"/>
    <w:basedOn w:val="NormaleTabelle"/>
    <w:uiPriority w:val="47"/>
    <w:rsid w:val="0044768d"/>
    <w:tblPr>
      <w:tblStyleRowBandSize w:val="1"/>
      <w:tblStyleColBandSize w:val="1"/>
      <w:tblBorders>
        <w:top w:val="single" w:color="C9C9C9" w:sz="2" w:space="0"/>
        <w:bottom w:val="single" w:color="C9C9C9" w:sz="2" w:space="0"/>
        <w:insideH w:val="single" w:color="C9C9C9" w:sz="2" w:space="0"/>
        <w:insideV w:val="single" w:color="C9C9C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9C9C9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color="C9C9C9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2Akzent4">
    <w:name w:val="Grid Table 2 Accent 4"/>
    <w:basedOn w:val="NormaleTabelle"/>
    <w:uiPriority w:val="47"/>
    <w:rsid w:val="0044768d"/>
    <w:tblPr>
      <w:tblStyleRowBandSize w:val="1"/>
      <w:tblStyleColBandSize w:val="1"/>
      <w:tblBorders>
        <w:top w:val="single" w:color="FFD966" w:sz="2" w:space="0"/>
        <w:bottom w:val="single" w:color="FFD966" w:sz="2" w:space="0"/>
        <w:insideH w:val="single" w:color="FFD966" w:sz="2" w:space="0"/>
        <w:insideV w:val="single" w:color="FFD966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D966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color="FFD966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2Akzent5">
    <w:name w:val="Grid Table 2 Accent 5"/>
    <w:basedOn w:val="NormaleTabelle"/>
    <w:uiPriority w:val="47"/>
    <w:rsid w:val="0044768d"/>
    <w:tblPr>
      <w:tblStyleRowBandSize w:val="1"/>
      <w:tblStyleColBandSize w:val="1"/>
      <w:tblBorders>
        <w:top w:val="single" w:color="9CC2E5" w:sz="2" w:space="0"/>
        <w:bottom w:val="single" w:color="9CC2E5" w:sz="2" w:space="0"/>
        <w:insideH w:val="single" w:color="9CC2E5" w:sz="2" w:space="0"/>
        <w:insideV w:val="single" w:color="9CC2E5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CC2E5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color="9CC2E5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2Akzent6">
    <w:name w:val="Grid Table 2 Accent 6"/>
    <w:basedOn w:val="NormaleTabelle"/>
    <w:uiPriority w:val="47"/>
    <w:rsid w:val="0044768d"/>
    <w:tblPr>
      <w:tblStyleRowBandSize w:val="1"/>
      <w:tblStyleColBandSize w:val="1"/>
      <w:tblBorders>
        <w:top w:val="single" w:color="A8D08D" w:sz="2" w:space="0"/>
        <w:bottom w:val="single" w:color="A8D08D" w:sz="2" w:space="0"/>
        <w:insideH w:val="single" w:color="A8D08D" w:sz="2" w:space="0"/>
        <w:insideV w:val="single" w:color="A8D08D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8D08D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color="A8D08D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3">
    <w:name w:val="Grid Table 3"/>
    <w:basedOn w:val="NormaleTabelle"/>
    <w:uiPriority w:val="48"/>
    <w:rsid w:val="0044768d"/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color="666666" w:sz="4" w:space="0"/>
        </w:tcBorders>
      </w:tcPr>
    </w:tblStylePr>
    <w:tblStylePr w:type="nwCell">
      <w:tblPr/>
      <w:tcPr>
        <w:tcBorders>
          <w:bottom w:val="single" w:color="666666" w:sz="4" w:space="0"/>
        </w:tcBorders>
      </w:tcPr>
    </w:tblStylePr>
    <w:tblStylePr w:type="seCell">
      <w:tblPr/>
      <w:tcPr>
        <w:tcBorders>
          <w:top w:val="single" w:color="666666" w:sz="4" w:space="0"/>
        </w:tcBorders>
      </w:tcPr>
    </w:tblStylePr>
    <w:tblStylePr w:type="swCell">
      <w:tblPr/>
      <w:tcPr>
        <w:tcBorders>
          <w:top w:val="single" w:color="666666" w:sz="4" w:space="0"/>
        </w:tcBorders>
      </w:tcPr>
    </w:tblStylePr>
  </w:style>
  <w:style w:type="table" w:styleId="Gitternetztabelle3Akzent1">
    <w:name w:val="Grid Table 3 Accent 1"/>
    <w:basedOn w:val="NormaleTabelle"/>
    <w:uiPriority w:val="48"/>
    <w:rsid w:val="0044768d"/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color="8EAADB" w:sz="4" w:space="0"/>
        </w:tcBorders>
      </w:tcPr>
    </w:tblStylePr>
    <w:tblStylePr w:type="nwCell">
      <w:tblPr/>
      <w:tcPr>
        <w:tcBorders>
          <w:bottom w:val="single" w:color="8EAADB" w:sz="4" w:space="0"/>
        </w:tcBorders>
      </w:tcPr>
    </w:tblStylePr>
    <w:tblStylePr w:type="seCell">
      <w:tblPr/>
      <w:tcPr>
        <w:tcBorders>
          <w:top w:val="single" w:color="8EAADB" w:sz="4" w:space="0"/>
        </w:tcBorders>
      </w:tcPr>
    </w:tblStylePr>
    <w:tblStylePr w:type="swCell">
      <w:tblPr/>
      <w:tcPr>
        <w:tcBorders>
          <w:top w:val="single" w:color="8EAADB" w:sz="4" w:space="0"/>
        </w:tcBorders>
      </w:tcPr>
    </w:tblStylePr>
  </w:style>
  <w:style w:type="table" w:styleId="Gitternetztabelle3Akzent2">
    <w:name w:val="Grid Table 3 Accent 2"/>
    <w:basedOn w:val="NormaleTabelle"/>
    <w:uiPriority w:val="48"/>
    <w:rsid w:val="0044768d"/>
    <w:tblPr>
      <w:tblStyleRowBandSize w:val="1"/>
      <w:tblStyleColBandSize w:val="1"/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color="F4B083" w:sz="4" w:space="0"/>
        </w:tcBorders>
      </w:tcPr>
    </w:tblStylePr>
    <w:tblStylePr w:type="nwCell">
      <w:tblPr/>
      <w:tcPr>
        <w:tcBorders>
          <w:bottom w:val="single" w:color="F4B083" w:sz="4" w:space="0"/>
        </w:tcBorders>
      </w:tcPr>
    </w:tblStylePr>
    <w:tblStylePr w:type="seCell">
      <w:tblPr/>
      <w:tcPr>
        <w:tcBorders>
          <w:top w:val="single" w:color="F4B083" w:sz="4" w:space="0"/>
        </w:tcBorders>
      </w:tcPr>
    </w:tblStylePr>
    <w:tblStylePr w:type="swCell">
      <w:tblPr/>
      <w:tcPr>
        <w:tcBorders>
          <w:top w:val="single" w:color="F4B083" w:sz="4" w:space="0"/>
        </w:tcBorders>
      </w:tcPr>
    </w:tblStylePr>
  </w:style>
  <w:style w:type="table" w:styleId="Gitternetztabelle3Akzent3">
    <w:name w:val="Grid Table 3 Accent 3"/>
    <w:basedOn w:val="NormaleTabelle"/>
    <w:uiPriority w:val="48"/>
    <w:rsid w:val="0044768d"/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color="C9C9C9" w:sz="4" w:space="0"/>
        </w:tcBorders>
      </w:tcPr>
    </w:tblStylePr>
    <w:tblStylePr w:type="nwCell">
      <w:tblPr/>
      <w:tcPr>
        <w:tcBorders>
          <w:bottom w:val="single" w:color="C9C9C9" w:sz="4" w:space="0"/>
        </w:tcBorders>
      </w:tcPr>
    </w:tblStylePr>
    <w:tblStylePr w:type="seCell">
      <w:tblPr/>
      <w:tcPr>
        <w:tcBorders>
          <w:top w:val="single" w:color="C9C9C9" w:sz="4" w:space="0"/>
        </w:tcBorders>
      </w:tcPr>
    </w:tblStylePr>
    <w:tblStylePr w:type="swCell">
      <w:tblPr/>
      <w:tcPr>
        <w:tcBorders>
          <w:top w:val="single" w:color="C9C9C9" w:sz="4" w:space="0"/>
        </w:tcBorders>
      </w:tcPr>
    </w:tblStylePr>
  </w:style>
  <w:style w:type="table" w:styleId="Gitternetztabelle3Akzent4">
    <w:name w:val="Grid Table 3 Accent 4"/>
    <w:basedOn w:val="NormaleTabelle"/>
    <w:uiPriority w:val="48"/>
    <w:rsid w:val="0044768d"/>
    <w:tblPr>
      <w:tblStyleRowBandSize w:val="1"/>
      <w:tblStyleColBandSize w:val="1"/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color="FFD966" w:sz="4" w:space="0"/>
        </w:tcBorders>
      </w:tcPr>
    </w:tblStylePr>
    <w:tblStylePr w:type="nwCell">
      <w:tblPr/>
      <w:tcPr>
        <w:tcBorders>
          <w:bottom w:val="single" w:color="FFD966" w:sz="4" w:space="0"/>
        </w:tcBorders>
      </w:tcPr>
    </w:tblStylePr>
    <w:tblStylePr w:type="seCell">
      <w:tblPr/>
      <w:tcPr>
        <w:tcBorders>
          <w:top w:val="single" w:color="FFD966" w:sz="4" w:space="0"/>
        </w:tcBorders>
      </w:tcPr>
    </w:tblStylePr>
    <w:tblStylePr w:type="swCell">
      <w:tblPr/>
      <w:tcPr>
        <w:tcBorders>
          <w:top w:val="single" w:color="FFD966" w:sz="4" w:space="0"/>
        </w:tcBorders>
      </w:tcPr>
    </w:tblStylePr>
  </w:style>
  <w:style w:type="table" w:styleId="Gitternetztabelle3Akzent5">
    <w:name w:val="Grid Table 3 Accent 5"/>
    <w:basedOn w:val="NormaleTabelle"/>
    <w:uiPriority w:val="48"/>
    <w:rsid w:val="0044768d"/>
    <w:tblPr>
      <w:tblStyleRowBandSize w:val="1"/>
      <w:tblStyleColBandSize w:val="1"/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color="9CC2E5" w:sz="4" w:space="0"/>
        </w:tcBorders>
      </w:tcPr>
    </w:tblStylePr>
    <w:tblStylePr w:type="nwCell">
      <w:tblPr/>
      <w:tcPr>
        <w:tcBorders>
          <w:bottom w:val="single" w:color="9CC2E5" w:sz="4" w:space="0"/>
        </w:tcBorders>
      </w:tcPr>
    </w:tblStylePr>
    <w:tblStylePr w:type="seCell">
      <w:tblPr/>
      <w:tcPr>
        <w:tcBorders>
          <w:top w:val="single" w:color="9CC2E5" w:sz="4" w:space="0"/>
        </w:tcBorders>
      </w:tcPr>
    </w:tblStylePr>
    <w:tblStylePr w:type="swCell">
      <w:tblPr/>
      <w:tcPr>
        <w:tcBorders>
          <w:top w:val="single" w:color="9CC2E5" w:sz="4" w:space="0"/>
        </w:tcBorders>
      </w:tcPr>
    </w:tblStylePr>
  </w:style>
  <w:style w:type="table" w:styleId="Gitternetztabelle3Akzent6">
    <w:name w:val="Grid Table 3 Accent 6"/>
    <w:basedOn w:val="NormaleTabelle"/>
    <w:uiPriority w:val="48"/>
    <w:rsid w:val="0044768d"/>
    <w:tblPr>
      <w:tblStyleRowBandSize w:val="1"/>
      <w:tblStyleColBandSize w:val="1"/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color="A8D08D" w:sz="4" w:space="0"/>
        </w:tcBorders>
      </w:tcPr>
    </w:tblStylePr>
    <w:tblStylePr w:type="nwCell">
      <w:tblPr/>
      <w:tcPr>
        <w:tcBorders>
          <w:bottom w:val="single" w:color="A8D08D" w:sz="4" w:space="0"/>
        </w:tcBorders>
      </w:tcPr>
    </w:tblStylePr>
    <w:tblStylePr w:type="seCell">
      <w:tblPr/>
      <w:tcPr>
        <w:tcBorders>
          <w:top w:val="single" w:color="A8D08D" w:sz="4" w:space="0"/>
        </w:tcBorders>
      </w:tcPr>
    </w:tblStylePr>
    <w:tblStylePr w:type="swCell">
      <w:tblPr/>
      <w:tcPr>
        <w:tcBorders>
          <w:top w:val="single" w:color="A8D08D" w:sz="4" w:space="0"/>
        </w:tcBorders>
      </w:tcPr>
    </w:tblStylePr>
  </w:style>
  <w:style w:type="table" w:styleId="Gitternetztabelle4">
    <w:name w:val="Grid Table 4"/>
    <w:basedOn w:val="NormaleTabelle"/>
    <w:uiPriority w:val="49"/>
    <w:rsid w:val="0044768d"/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color="000000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4Akzent1">
    <w:name w:val="Grid Table 4 Accent 1"/>
    <w:basedOn w:val="NormaleTabelle"/>
    <w:uiPriority w:val="49"/>
    <w:rsid w:val="0044768d"/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4Akzent2">
    <w:name w:val="Grid Table 4 Accent 2"/>
    <w:basedOn w:val="NormaleTabelle"/>
    <w:uiPriority w:val="49"/>
    <w:rsid w:val="0044768d"/>
    <w:tblPr>
      <w:tblStyleRowBandSize w:val="1"/>
      <w:tblStyleColBandSize w:val="1"/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ED7D31" w:sz="4" w:space="0"/>
          <w:left w:val="single" w:color="ED7D31" w:sz="4" w:space="0"/>
          <w:bottom w:val="single" w:color="ED7D31" w:sz="4" w:space="0"/>
          <w:right w:val="single" w:color="ED7D31" w:sz="4" w:space="0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color="ED7D3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4Akzent3">
    <w:name w:val="Grid Table 4 Accent 3"/>
    <w:basedOn w:val="NormaleTabelle"/>
    <w:uiPriority w:val="49"/>
    <w:rsid w:val="0044768d"/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color="A5A5A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4Akzent4">
    <w:name w:val="Grid Table 4 Accent 4"/>
    <w:basedOn w:val="NormaleTabelle"/>
    <w:uiPriority w:val="49"/>
    <w:rsid w:val="0044768d"/>
    <w:tblPr>
      <w:tblStyleRowBandSize w:val="1"/>
      <w:tblStyleColBandSize w:val="1"/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FFC000" w:sz="4" w:space="0"/>
          <w:left w:val="single" w:color="FFC000" w:sz="4" w:space="0"/>
          <w:bottom w:val="single" w:color="FFC000" w:sz="4" w:space="0"/>
          <w:right w:val="single" w:color="FFC000" w:sz="4" w:space="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color="FFC000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4Akzent5">
    <w:name w:val="Grid Table 4 Accent 5"/>
    <w:basedOn w:val="NormaleTabelle"/>
    <w:uiPriority w:val="49"/>
    <w:rsid w:val="0044768d"/>
    <w:tblPr>
      <w:tblStyleRowBandSize w:val="1"/>
      <w:tblStyleColBandSize w:val="1"/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color="5B9BD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6">
    <w:name w:val="Grid Table 4 Accent 6"/>
    <w:basedOn w:val="NormaleTabelle"/>
    <w:uiPriority w:val="49"/>
    <w:rsid w:val="0044768d"/>
    <w:tblPr>
      <w:tblStyleRowBandSize w:val="1"/>
      <w:tblStyleColBandSize w:val="1"/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color="70AD47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5dunkel">
    <w:name w:val="Grid Table 5 Dark"/>
    <w:basedOn w:val="NormaleTabelle"/>
    <w:uiPriority w:val="50"/>
    <w:rsid w:val="0044768d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itternetztabelle5dunkelAkzent1">
    <w:name w:val="Grid Table 5 Dark Accent 1"/>
    <w:basedOn w:val="NormaleTabelle"/>
    <w:uiPriority w:val="50"/>
    <w:rsid w:val="0044768d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itternetztabelle5dunkelAkzent2">
    <w:name w:val="Grid Table 5 Dark Accent 2"/>
    <w:basedOn w:val="NormaleTabelle"/>
    <w:uiPriority w:val="50"/>
    <w:rsid w:val="0044768d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itternetztabelle5dunkelAkzent3">
    <w:name w:val="Grid Table 5 Dark Accent 3"/>
    <w:basedOn w:val="NormaleTabelle"/>
    <w:uiPriority w:val="50"/>
    <w:rsid w:val="0044768d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itternetztabelle5dunkelAkzent4">
    <w:name w:val="Grid Table 5 Dark Accent 4"/>
    <w:basedOn w:val="NormaleTabelle"/>
    <w:uiPriority w:val="50"/>
    <w:rsid w:val="0044768d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itternetztabelle5dunkelAkzent5">
    <w:name w:val="Grid Table 5 Dark Accent 5"/>
    <w:basedOn w:val="NormaleTabelle"/>
    <w:uiPriority w:val="50"/>
    <w:rsid w:val="0044768d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itternetztabelle5dunkelAkzent6">
    <w:name w:val="Grid Table 5 Dark Accent 6"/>
    <w:basedOn w:val="NormaleTabelle"/>
    <w:uiPriority w:val="50"/>
    <w:rsid w:val="0044768d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itternetztabelle6farbig">
    <w:name w:val="Grid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</w:rPr>
      <w:tblPr/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6farbigAkzent1">
    <w:name w:val="Grid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</w:rPr>
      <w:tblPr/>
      <w:tcPr>
        <w:tcBorders>
          <w:bottom w:val="single" w:color="8EAADB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6farbigAkzent2">
    <w:name w:val="Grid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</w:tblPr>
    <w:tblStylePr w:type="firstRow">
      <w:rPr>
        <w:b/>
        <w:bCs/>
      </w:rPr>
      <w:tblPr/>
      <w:tcPr>
        <w:tcBorders>
          <w:bottom w:val="single" w:color="F4B083" w:sz="12" w:space="0"/>
        </w:tcBorders>
      </w:tcPr>
    </w:tblStylePr>
    <w:tblStylePr w:type="lastRow">
      <w:rPr>
        <w:b/>
        <w:bCs/>
      </w:rPr>
      <w:tblPr/>
      <w:tcPr>
        <w:tcBorders>
          <w:top w:val="double" w:color="F4B083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6farbigAkzent3">
    <w:name w:val="Grid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blStylePr w:type="firstRow">
      <w:rPr>
        <w:b/>
        <w:bCs/>
      </w:rPr>
      <w:tblPr/>
      <w:tcPr>
        <w:tcBorders>
          <w:bottom w:val="single" w:color="C9C9C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6farbigAkzent4">
    <w:name w:val="Grid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</w:tblPr>
    <w:tblStylePr w:type="firstRow">
      <w:rPr>
        <w:b/>
        <w:bCs/>
      </w:rPr>
      <w:tblPr/>
      <w:tcPr>
        <w:tcBorders>
          <w:bottom w:val="single" w:color="FFD966" w:sz="12" w:space="0"/>
        </w:tcBorders>
      </w:tcPr>
    </w:tblStylePr>
    <w:tblStylePr w:type="lastRow">
      <w:rPr>
        <w:b/>
        <w:bCs/>
      </w:rPr>
      <w:tblPr/>
      <w:tcPr>
        <w:tcBorders>
          <w:top w:val="double" w:color="FFD96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6farbigAkzent5">
    <w:name w:val="Grid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</w:rPr>
      <w:tblPr/>
      <w:tcPr>
        <w:tcBorders>
          <w:bottom w:val="single" w:color="9CC2E5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6farbigAkzent6">
    <w:name w:val="Grid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</w:rPr>
      <w:tblPr/>
      <w:tcPr>
        <w:tcBorders>
          <w:bottom w:val="single" w:color="A8D08D" w:sz="12" w:space="0"/>
        </w:tcBorders>
      </w:tcPr>
    </w:tblStylePr>
    <w:tblStylePr w:type="lastRow">
      <w:rPr>
        <w:b/>
        <w:bCs/>
      </w:rPr>
      <w:tblPr/>
      <w:tcPr>
        <w:tcBorders>
          <w:top w:val="double" w:color="A8D08D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7farbig">
    <w:name w:val="Grid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color="666666" w:sz="4" w:space="0"/>
        </w:tcBorders>
      </w:tcPr>
    </w:tblStylePr>
    <w:tblStylePr w:type="nwCell">
      <w:tblPr/>
      <w:tcPr>
        <w:tcBorders>
          <w:bottom w:val="single" w:color="666666" w:sz="4" w:space="0"/>
        </w:tcBorders>
      </w:tcPr>
    </w:tblStylePr>
    <w:tblStylePr w:type="seCell">
      <w:tblPr/>
      <w:tcPr>
        <w:tcBorders>
          <w:top w:val="single" w:color="666666" w:sz="4" w:space="0"/>
        </w:tcBorders>
      </w:tcPr>
    </w:tblStylePr>
    <w:tblStylePr w:type="swCell">
      <w:tblPr/>
      <w:tcPr>
        <w:tcBorders>
          <w:top w:val="single" w:color="666666" w:sz="4" w:space="0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color="8EAADB" w:sz="4" w:space="0"/>
        </w:tcBorders>
      </w:tcPr>
    </w:tblStylePr>
    <w:tblStylePr w:type="nwCell">
      <w:tblPr/>
      <w:tcPr>
        <w:tcBorders>
          <w:bottom w:val="single" w:color="8EAADB" w:sz="4" w:space="0"/>
        </w:tcBorders>
      </w:tcPr>
    </w:tblStylePr>
    <w:tblStylePr w:type="seCell">
      <w:tblPr/>
      <w:tcPr>
        <w:tcBorders>
          <w:top w:val="single" w:color="8EAADB" w:sz="4" w:space="0"/>
        </w:tcBorders>
      </w:tcPr>
    </w:tblStylePr>
    <w:tblStylePr w:type="swCell">
      <w:tblPr/>
      <w:tcPr>
        <w:tcBorders>
          <w:top w:val="single" w:color="8EAADB" w:sz="4" w:space="0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color="F4B083" w:sz="4" w:space="0"/>
        </w:tcBorders>
      </w:tcPr>
    </w:tblStylePr>
    <w:tblStylePr w:type="nwCell">
      <w:tblPr/>
      <w:tcPr>
        <w:tcBorders>
          <w:bottom w:val="single" w:color="F4B083" w:sz="4" w:space="0"/>
        </w:tcBorders>
      </w:tcPr>
    </w:tblStylePr>
    <w:tblStylePr w:type="seCell">
      <w:tblPr/>
      <w:tcPr>
        <w:tcBorders>
          <w:top w:val="single" w:color="F4B083" w:sz="4" w:space="0"/>
        </w:tcBorders>
      </w:tcPr>
    </w:tblStylePr>
    <w:tblStylePr w:type="swCell">
      <w:tblPr/>
      <w:tcPr>
        <w:tcBorders>
          <w:top w:val="single" w:color="F4B083" w:sz="4" w:space="0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color="C9C9C9" w:sz="4" w:space="0"/>
        </w:tcBorders>
      </w:tcPr>
    </w:tblStylePr>
    <w:tblStylePr w:type="nwCell">
      <w:tblPr/>
      <w:tcPr>
        <w:tcBorders>
          <w:bottom w:val="single" w:color="C9C9C9" w:sz="4" w:space="0"/>
        </w:tcBorders>
      </w:tcPr>
    </w:tblStylePr>
    <w:tblStylePr w:type="seCell">
      <w:tblPr/>
      <w:tcPr>
        <w:tcBorders>
          <w:top w:val="single" w:color="C9C9C9" w:sz="4" w:space="0"/>
        </w:tcBorders>
      </w:tcPr>
    </w:tblStylePr>
    <w:tblStylePr w:type="swCell">
      <w:tblPr/>
      <w:tcPr>
        <w:tcBorders>
          <w:top w:val="single" w:color="C9C9C9" w:sz="4" w:space="0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color="FFD966" w:sz="4" w:space="0"/>
        </w:tcBorders>
      </w:tcPr>
    </w:tblStylePr>
    <w:tblStylePr w:type="nwCell">
      <w:tblPr/>
      <w:tcPr>
        <w:tcBorders>
          <w:bottom w:val="single" w:color="FFD966" w:sz="4" w:space="0"/>
        </w:tcBorders>
      </w:tcPr>
    </w:tblStylePr>
    <w:tblStylePr w:type="seCell">
      <w:tblPr/>
      <w:tcPr>
        <w:tcBorders>
          <w:top w:val="single" w:color="FFD966" w:sz="4" w:space="0"/>
        </w:tcBorders>
      </w:tcPr>
    </w:tblStylePr>
    <w:tblStylePr w:type="swCell">
      <w:tblPr/>
      <w:tcPr>
        <w:tcBorders>
          <w:top w:val="single" w:color="FFD966" w:sz="4" w:space="0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color="9CC2E5" w:sz="4" w:space="0"/>
        </w:tcBorders>
      </w:tcPr>
    </w:tblStylePr>
    <w:tblStylePr w:type="nwCell">
      <w:tblPr/>
      <w:tcPr>
        <w:tcBorders>
          <w:bottom w:val="single" w:color="9CC2E5" w:sz="4" w:space="0"/>
        </w:tcBorders>
      </w:tcPr>
    </w:tblStylePr>
    <w:tblStylePr w:type="seCell">
      <w:tblPr/>
      <w:tcPr>
        <w:tcBorders>
          <w:top w:val="single" w:color="9CC2E5" w:sz="4" w:space="0"/>
        </w:tcBorders>
      </w:tcPr>
    </w:tblStylePr>
    <w:tblStylePr w:type="swCell">
      <w:tblPr/>
      <w:tcPr>
        <w:tcBorders>
          <w:top w:val="single" w:color="9CC2E5" w:sz="4" w:space="0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color="A8D08D" w:sz="4" w:space="0"/>
        </w:tcBorders>
      </w:tcPr>
    </w:tblStylePr>
    <w:tblStylePr w:type="nwCell">
      <w:tblPr/>
      <w:tcPr>
        <w:tcBorders>
          <w:bottom w:val="single" w:color="A8D08D" w:sz="4" w:space="0"/>
        </w:tcBorders>
      </w:tcPr>
    </w:tblStylePr>
    <w:tblStylePr w:type="seCell">
      <w:tblPr/>
      <w:tcPr>
        <w:tcBorders>
          <w:top w:val="single" w:color="A8D08D" w:sz="4" w:space="0"/>
        </w:tcBorders>
      </w:tcPr>
    </w:tblStylePr>
    <w:tblStylePr w:type="swCell">
      <w:tblPr/>
      <w:tcPr>
        <w:tcBorders>
          <w:top w:val="single" w:color="A8D08D" w:sz="4" w:space="0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sz="8" w:space="0"/>
          <w:left w:val="single" w:color="ED7D31" w:sz="8" w:space="0"/>
          <w:bottom w:val="single" w:color="ED7D31" w:sz="18" w:space="0"/>
          <w:right w:val="single" w:color="ED7D31" w:sz="8" w:space="0"/>
          <w:insideH w:val="nil"/>
          <w:insideV w:val="single" w:color="ED7D31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D7D31" w:sz="6" w:space="0"/>
          <w:left w:val="single" w:color="ED7D31" w:sz="8" w:space="0"/>
          <w:bottom w:val="single" w:color="ED7D31" w:sz="8" w:space="0"/>
          <w:right w:val="single" w:color="ED7D31" w:sz="8" w:space="0"/>
          <w:insideH w:val="nil"/>
          <w:insideV w:val="single" w:color="ED7D3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</w:tcBorders>
      </w:tcPr>
    </w:tblStylePr>
    <w:tblStylePr w:type="band1Vert">
      <w:tblPr/>
      <w:tcPr>
        <w:tc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</w:tcBorders>
        <w:shd w:val="clear" w:color="auto" w:fill="FADECB"/>
      </w:tcPr>
    </w:tblStylePr>
    <w:tblStylePr w:type="band1Horz">
      <w:tblPr/>
      <w:tcPr>
        <w:tc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  <w:insideV w:val="single" w:color="ED7D31" w:sz="8" w:space="0"/>
        </w:tcBorders>
        <w:shd w:val="clear" w:color="auto" w:fill="FADECB"/>
      </w:tcPr>
    </w:tblStylePr>
    <w:tblStylePr w:type="band2Horz">
      <w:tblPr/>
      <w:tcPr>
        <w:tc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  <w:insideV w:val="single" w:color="ED7D31" w:sz="8" w:space="0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  <w:insideH w:val="single" w:color="A5A5A5" w:sz="8" w:space="0"/>
        <w:insideV w:val="single" w:color="A5A5A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sz="8" w:space="0"/>
          <w:left w:val="single" w:color="A5A5A5" w:sz="8" w:space="0"/>
          <w:bottom w:val="single" w:color="A5A5A5" w:sz="18" w:space="0"/>
          <w:right w:val="single" w:color="A5A5A5" w:sz="8" w:space="0"/>
          <w:insideH w:val="nil"/>
          <w:insideV w:val="single" w:color="A5A5A5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sz="6" w:space="0"/>
          <w:left w:val="single" w:color="A5A5A5" w:sz="8" w:space="0"/>
          <w:bottom w:val="single" w:color="A5A5A5" w:sz="8" w:space="0"/>
          <w:right w:val="single" w:color="A5A5A5" w:sz="8" w:space="0"/>
          <w:insideH w:val="nil"/>
          <w:insideV w:val="single" w:color="A5A5A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A5A5A5" w:sz="8" w:space="0"/>
          <w:left w:val="single" w:color="A5A5A5" w:sz="8" w:space="0"/>
          <w:bottom w:val="single" w:color="A5A5A5" w:sz="8" w:space="0"/>
          <w:right w:val="single" w:color="A5A5A5" w:sz="8" w:space="0"/>
        </w:tcBorders>
      </w:tcPr>
    </w:tblStylePr>
    <w:tblStylePr w:type="band1Vert">
      <w:tblPr/>
      <w:tcPr>
        <w:tcBorders>
          <w:top w:val="single" w:color="A5A5A5" w:sz="8" w:space="0"/>
          <w:left w:val="single" w:color="A5A5A5" w:sz="8" w:space="0"/>
          <w:bottom w:val="single" w:color="A5A5A5" w:sz="8" w:space="0"/>
          <w:right w:val="single" w:color="A5A5A5" w:sz="8" w:space="0"/>
        </w:tcBorders>
        <w:shd w:val="clear" w:color="auto" w:fill="E8E8E8"/>
      </w:tcPr>
    </w:tblStylePr>
    <w:tblStylePr w:type="band1Horz">
      <w:tblPr/>
      <w:tcPr>
        <w:tcBorders>
          <w:top w:val="single" w:color="A5A5A5" w:sz="8" w:space="0"/>
          <w:left w:val="single" w:color="A5A5A5" w:sz="8" w:space="0"/>
          <w:bottom w:val="single" w:color="A5A5A5" w:sz="8" w:space="0"/>
          <w:right w:val="single" w:color="A5A5A5" w:sz="8" w:space="0"/>
          <w:insideV w:val="single" w:color="A5A5A5" w:sz="8" w:space="0"/>
        </w:tcBorders>
        <w:shd w:val="clear" w:color="auto" w:fill="E8E8E8"/>
      </w:tcPr>
    </w:tblStylePr>
    <w:tblStylePr w:type="band2Horz">
      <w:tblPr/>
      <w:tcPr>
        <w:tcBorders>
          <w:top w:val="single" w:color="A5A5A5" w:sz="8" w:space="0"/>
          <w:left w:val="single" w:color="A5A5A5" w:sz="8" w:space="0"/>
          <w:bottom w:val="single" w:color="A5A5A5" w:sz="8" w:space="0"/>
          <w:right w:val="single" w:color="A5A5A5" w:sz="8" w:space="0"/>
          <w:insideV w:val="single" w:color="A5A5A5" w:sz="8" w:space="0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color="FFC000" w:sz="8" w:space="0"/>
        <w:left w:val="single" w:color="FFC000" w:sz="8" w:space="0"/>
        <w:bottom w:val="single" w:color="FFC000" w:sz="8" w:space="0"/>
        <w:right w:val="single" w:color="FFC000" w:sz="8" w:space="0"/>
        <w:insideH w:val="single" w:color="FFC000" w:sz="8" w:space="0"/>
        <w:insideV w:val="single" w:color="FFC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C000" w:sz="8" w:space="0"/>
          <w:left w:val="single" w:color="FFC000" w:sz="8" w:space="0"/>
          <w:bottom w:val="single" w:color="FFC000" w:sz="18" w:space="0"/>
          <w:right w:val="single" w:color="FFC000" w:sz="8" w:space="0"/>
          <w:insideH w:val="nil"/>
          <w:insideV w:val="single" w:color="FFC000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C000" w:sz="6" w:space="0"/>
          <w:left w:val="single" w:color="FFC000" w:sz="8" w:space="0"/>
          <w:bottom w:val="single" w:color="FFC000" w:sz="8" w:space="0"/>
          <w:right w:val="single" w:color="FFC000" w:sz="8" w:space="0"/>
          <w:insideH w:val="nil"/>
          <w:insideV w:val="single" w:color="FFC000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FC000" w:sz="8" w:space="0"/>
          <w:left w:val="single" w:color="FFC000" w:sz="8" w:space="0"/>
          <w:bottom w:val="single" w:color="FFC000" w:sz="8" w:space="0"/>
          <w:right w:val="single" w:color="FFC000" w:sz="8" w:space="0"/>
        </w:tcBorders>
      </w:tcPr>
    </w:tblStylePr>
    <w:tblStylePr w:type="band1Vert">
      <w:tblPr/>
      <w:tcPr>
        <w:tcBorders>
          <w:top w:val="single" w:color="FFC000" w:sz="8" w:space="0"/>
          <w:left w:val="single" w:color="FFC000" w:sz="8" w:space="0"/>
          <w:bottom w:val="single" w:color="FFC000" w:sz="8" w:space="0"/>
          <w:right w:val="single" w:color="FFC000" w:sz="8" w:space="0"/>
        </w:tcBorders>
        <w:shd w:val="clear" w:color="auto" w:fill="FFEFC0"/>
      </w:tcPr>
    </w:tblStylePr>
    <w:tblStylePr w:type="band1Horz">
      <w:tblPr/>
      <w:tcPr>
        <w:tcBorders>
          <w:top w:val="single" w:color="FFC000" w:sz="8" w:space="0"/>
          <w:left w:val="single" w:color="FFC000" w:sz="8" w:space="0"/>
          <w:bottom w:val="single" w:color="FFC000" w:sz="8" w:space="0"/>
          <w:right w:val="single" w:color="FFC000" w:sz="8" w:space="0"/>
          <w:insideV w:val="single" w:color="FFC000" w:sz="8" w:space="0"/>
        </w:tcBorders>
        <w:shd w:val="clear" w:color="auto" w:fill="FFEFC0"/>
      </w:tcPr>
    </w:tblStylePr>
    <w:tblStylePr w:type="band2Horz">
      <w:tblPr/>
      <w:tcPr>
        <w:tcBorders>
          <w:top w:val="single" w:color="FFC000" w:sz="8" w:space="0"/>
          <w:left w:val="single" w:color="FFC000" w:sz="8" w:space="0"/>
          <w:bottom w:val="single" w:color="FFC000" w:sz="8" w:space="0"/>
          <w:right w:val="single" w:color="FFC000" w:sz="8" w:space="0"/>
          <w:insideV w:val="single" w:color="FFC000" w:sz="8" w:space="0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  <w:insideH w:val="single" w:color="5B9BD5" w:sz="8" w:space="0"/>
        <w:insideV w:val="single" w:color="5B9BD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1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B9BD5" w:sz="6" w:space="0"/>
          <w:left w:val="single" w:color="5B9BD5" w:sz="8" w:space="0"/>
          <w:bottom w:val="single" w:color="5B9BD5" w:sz="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band1Vert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  <w:shd w:val="clear" w:color="auto" w:fill="D6E6F4"/>
      </w:tcPr>
    </w:tblStylePr>
    <w:tblStylePr w:type="band1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  <w:shd w:val="clear" w:color="auto" w:fill="D6E6F4"/>
      </w:tcPr>
    </w:tblStylePr>
    <w:tblStylePr w:type="band2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color="70AD47" w:sz="8" w:space="0"/>
        <w:left w:val="single" w:color="70AD47" w:sz="8" w:space="0"/>
        <w:bottom w:val="single" w:color="70AD47" w:sz="8" w:space="0"/>
        <w:right w:val="single" w:color="70AD47" w:sz="8" w:space="0"/>
        <w:insideH w:val="single" w:color="70AD47" w:sz="8" w:space="0"/>
        <w:insideV w:val="single" w:color="70AD47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0AD47" w:sz="8" w:space="0"/>
          <w:left w:val="single" w:color="70AD47" w:sz="8" w:space="0"/>
          <w:bottom w:val="single" w:color="70AD47" w:sz="18" w:space="0"/>
          <w:right w:val="single" w:color="70AD47" w:sz="8" w:space="0"/>
          <w:insideH w:val="nil"/>
          <w:insideV w:val="single" w:color="70AD47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0AD47" w:sz="6" w:space="0"/>
          <w:left w:val="single" w:color="70AD47" w:sz="8" w:space="0"/>
          <w:bottom w:val="single" w:color="70AD47" w:sz="8" w:space="0"/>
          <w:right w:val="single" w:color="70AD47" w:sz="8" w:space="0"/>
          <w:insideH w:val="nil"/>
          <w:insideV w:val="single" w:color="70AD47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70AD47" w:sz="8" w:space="0"/>
          <w:left w:val="single" w:color="70AD47" w:sz="8" w:space="0"/>
          <w:bottom w:val="single" w:color="70AD47" w:sz="8" w:space="0"/>
          <w:right w:val="single" w:color="70AD47" w:sz="8" w:space="0"/>
        </w:tcBorders>
      </w:tcPr>
    </w:tblStylePr>
    <w:tblStylePr w:type="band1Vert">
      <w:tblPr/>
      <w:tcPr>
        <w:tcBorders>
          <w:top w:val="single" w:color="70AD47" w:sz="8" w:space="0"/>
          <w:left w:val="single" w:color="70AD47" w:sz="8" w:space="0"/>
          <w:bottom w:val="single" w:color="70AD47" w:sz="8" w:space="0"/>
          <w:right w:val="single" w:color="70AD47" w:sz="8" w:space="0"/>
        </w:tcBorders>
        <w:shd w:val="clear" w:color="auto" w:fill="DBEBD0"/>
      </w:tcPr>
    </w:tblStylePr>
    <w:tblStylePr w:type="band1Horz">
      <w:tblPr/>
      <w:tcPr>
        <w:tcBorders>
          <w:top w:val="single" w:color="70AD47" w:sz="8" w:space="0"/>
          <w:left w:val="single" w:color="70AD47" w:sz="8" w:space="0"/>
          <w:bottom w:val="single" w:color="70AD47" w:sz="8" w:space="0"/>
          <w:right w:val="single" w:color="70AD47" w:sz="8" w:space="0"/>
          <w:insideV w:val="single" w:color="70AD47" w:sz="8" w:space="0"/>
        </w:tcBorders>
        <w:shd w:val="clear" w:color="auto" w:fill="DBEBD0"/>
      </w:tcPr>
    </w:tblStylePr>
    <w:tblStylePr w:type="band2Horz">
      <w:tblPr/>
      <w:tcPr>
        <w:tcBorders>
          <w:top w:val="single" w:color="70AD47" w:sz="8" w:space="0"/>
          <w:left w:val="single" w:color="70AD47" w:sz="8" w:space="0"/>
          <w:bottom w:val="single" w:color="70AD47" w:sz="8" w:space="0"/>
          <w:right w:val="single" w:color="70AD47" w:sz="8" w:space="0"/>
          <w:insideV w:val="single" w:color="70AD47" w:sz="8" w:space="0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color="4472C4" w:sz="8" w:space="0"/>
        <w:left w:val="single" w:color="4472C4" w:sz="8" w:space="0"/>
        <w:bottom w:val="single" w:color="4472C4" w:sz="8" w:space="0"/>
        <w:right w:val="single" w:color="4472C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sz="6" w:space="0"/>
          <w:left w:val="single" w:color="4472C4" w:sz="8" w:space="0"/>
          <w:bottom w:val="single" w:color="4472C4" w:sz="8" w:space="0"/>
          <w:right w:val="single" w:color="4472C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sz="8" w:space="0"/>
          <w:left w:val="single" w:color="4472C4" w:sz="8" w:space="0"/>
          <w:bottom w:val="single" w:color="4472C4" w:sz="8" w:space="0"/>
          <w:right w:val="single" w:color="4472C4" w:sz="8" w:space="0"/>
        </w:tcBorders>
      </w:tcPr>
    </w:tblStylePr>
    <w:tblStylePr w:type="band1Horz">
      <w:tblPr/>
      <w:tcPr>
        <w:tcBorders>
          <w:top w:val="single" w:color="4472C4" w:sz="8" w:space="0"/>
          <w:left w:val="single" w:color="4472C4" w:sz="8" w:space="0"/>
          <w:bottom w:val="single" w:color="4472C4" w:sz="8" w:space="0"/>
          <w:right w:val="single" w:color="4472C4" w:sz="8" w:space="0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D7D31" w:sz="6" w:space="0"/>
          <w:left w:val="single" w:color="ED7D31" w:sz="8" w:space="0"/>
          <w:bottom w:val="single" w:color="ED7D31" w:sz="8" w:space="0"/>
          <w:right w:val="single" w:color="ED7D3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</w:tcBorders>
      </w:tcPr>
    </w:tblStylePr>
    <w:tblStylePr w:type="band1Horz">
      <w:tblPr/>
      <w:tcPr>
        <w:tc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sz="6" w:space="0"/>
          <w:left w:val="single" w:color="A5A5A5" w:sz="8" w:space="0"/>
          <w:bottom w:val="single" w:color="A5A5A5" w:sz="8" w:space="0"/>
          <w:right w:val="single" w:color="A5A5A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A5A5A5" w:sz="8" w:space="0"/>
          <w:left w:val="single" w:color="A5A5A5" w:sz="8" w:space="0"/>
          <w:bottom w:val="single" w:color="A5A5A5" w:sz="8" w:space="0"/>
          <w:right w:val="single" w:color="A5A5A5" w:sz="8" w:space="0"/>
        </w:tcBorders>
      </w:tcPr>
    </w:tblStylePr>
    <w:tblStylePr w:type="band1Horz">
      <w:tblPr/>
      <w:tcPr>
        <w:tcBorders>
          <w:top w:val="single" w:color="A5A5A5" w:sz="8" w:space="0"/>
          <w:left w:val="single" w:color="A5A5A5" w:sz="8" w:space="0"/>
          <w:bottom w:val="single" w:color="A5A5A5" w:sz="8" w:space="0"/>
          <w:right w:val="single" w:color="A5A5A5" w:sz="8" w:space="0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color="FFC000" w:sz="8" w:space="0"/>
        <w:left w:val="single" w:color="FFC000" w:sz="8" w:space="0"/>
        <w:bottom w:val="single" w:color="FFC000" w:sz="8" w:space="0"/>
        <w:right w:val="single" w:color="FFC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C000" w:sz="6" w:space="0"/>
          <w:left w:val="single" w:color="FFC000" w:sz="8" w:space="0"/>
          <w:bottom w:val="single" w:color="FFC000" w:sz="8" w:space="0"/>
          <w:right w:val="single" w:color="FFC000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FC000" w:sz="8" w:space="0"/>
          <w:left w:val="single" w:color="FFC000" w:sz="8" w:space="0"/>
          <w:bottom w:val="single" w:color="FFC000" w:sz="8" w:space="0"/>
          <w:right w:val="single" w:color="FFC000" w:sz="8" w:space="0"/>
        </w:tcBorders>
      </w:tcPr>
    </w:tblStylePr>
    <w:tblStylePr w:type="band1Horz">
      <w:tblPr/>
      <w:tcPr>
        <w:tcBorders>
          <w:top w:val="single" w:color="FFC000" w:sz="8" w:space="0"/>
          <w:left w:val="single" w:color="FFC000" w:sz="8" w:space="0"/>
          <w:bottom w:val="single" w:color="FFC000" w:sz="8" w:space="0"/>
          <w:right w:val="single" w:color="FFC000" w:sz="8" w:space="0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B9BD5" w:sz="6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band1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color="70AD47" w:sz="8" w:space="0"/>
        <w:left w:val="single" w:color="70AD47" w:sz="8" w:space="0"/>
        <w:bottom w:val="single" w:color="70AD47" w:sz="8" w:space="0"/>
        <w:right w:val="single" w:color="70AD47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0AD47" w:sz="6" w:space="0"/>
          <w:left w:val="single" w:color="70AD47" w:sz="8" w:space="0"/>
          <w:bottom w:val="single" w:color="70AD47" w:sz="8" w:space="0"/>
          <w:right w:val="single" w:color="70AD47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70AD47" w:sz="8" w:space="0"/>
          <w:left w:val="single" w:color="70AD47" w:sz="8" w:space="0"/>
          <w:bottom w:val="single" w:color="70AD47" w:sz="8" w:space="0"/>
          <w:right w:val="single" w:color="70AD47" w:sz="8" w:space="0"/>
        </w:tcBorders>
      </w:tcPr>
    </w:tblStylePr>
    <w:tblStylePr w:type="band1Horz">
      <w:tblPr/>
      <w:tcPr>
        <w:tcBorders>
          <w:top w:val="single" w:color="70AD47" w:sz="8" w:space="0"/>
          <w:left w:val="single" w:color="70AD47" w:sz="8" w:space="0"/>
          <w:bottom w:val="single" w:color="70AD47" w:sz="8" w:space="0"/>
          <w:right w:val="single" w:color="70AD47" w:sz="8" w:space="0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color="4472C4" w:sz="8" w:space="0"/>
        <w:bottom w:val="single" w:color="4472C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sz="8" w:space="0"/>
          <w:left w:val="nil"/>
          <w:bottom w:val="single" w:color="4472C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sz="8" w:space="0"/>
          <w:left w:val="nil"/>
          <w:bottom w:val="single" w:color="4472C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color="ED7D31" w:sz="8" w:space="0"/>
        <w:bottom w:val="single" w:color="ED7D3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sz="8" w:space="0"/>
          <w:left w:val="nil"/>
          <w:bottom w:val="single" w:color="ED7D3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sz="8" w:space="0"/>
          <w:left w:val="nil"/>
          <w:bottom w:val="single" w:color="ED7D3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color="A5A5A5" w:sz="8" w:space="0"/>
        <w:bottom w:val="single" w:color="A5A5A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sz="8" w:space="0"/>
          <w:left w:val="nil"/>
          <w:bottom w:val="single" w:color="A5A5A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sz="8" w:space="0"/>
          <w:left w:val="nil"/>
          <w:bottom w:val="single" w:color="A5A5A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color="FFC000" w:sz="8" w:space="0"/>
        <w:bottom w:val="single" w:color="FFC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C000" w:sz="8" w:space="0"/>
          <w:left w:val="nil"/>
          <w:bottom w:val="single" w:color="FFC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C000" w:sz="8" w:space="0"/>
          <w:left w:val="nil"/>
          <w:bottom w:val="single" w:color="FFC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color="5B9BD5" w:sz="8" w:space="0"/>
        <w:bottom w:val="single" w:color="5B9BD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color="70AD47" w:sz="8" w:space="0"/>
        <w:bottom w:val="single" w:color="70AD47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0AD47" w:sz="8" w:space="0"/>
          <w:left w:val="nil"/>
          <w:bottom w:val="single" w:color="70AD47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0AD47" w:sz="8" w:space="0"/>
          <w:left w:val="nil"/>
          <w:bottom w:val="single" w:color="70AD47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entabelle1hell">
    <w:name w:val="List Table 1 Light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1hellAkzent1">
    <w:name w:val="List Table 1 Light Accent 1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8EAADB" w:sz="4" w:space="0"/>
        </w:tcBorders>
      </w:tcPr>
    </w:tblStylePr>
    <w:tblStylePr w:type="lastRow">
      <w:rPr>
        <w:b/>
        <w:bCs/>
      </w:rPr>
      <w:tblPr/>
      <w:tcPr>
        <w:tcBorders>
          <w:top w:val="single" w:color="8EAADB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1hellAkzent2">
    <w:name w:val="List Table 1 Light Accent 2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4B083" w:sz="4" w:space="0"/>
        </w:tcBorders>
      </w:tcPr>
    </w:tblStylePr>
    <w:tblStylePr w:type="lastRow">
      <w:rPr>
        <w:b/>
        <w:bCs/>
      </w:rPr>
      <w:tblPr/>
      <w:tcPr>
        <w:tcBorders>
          <w:top w:val="single" w:color="F4B083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1hellAkzent3">
    <w:name w:val="List Table 1 Light Accent 3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9C9C9" w:sz="4" w:space="0"/>
        </w:tcBorders>
      </w:tcPr>
    </w:tblStylePr>
    <w:tblStylePr w:type="lastRow">
      <w:rPr>
        <w:b/>
        <w:bCs/>
      </w:rPr>
      <w:tblPr/>
      <w:tcPr>
        <w:tcBorders>
          <w:top w:val="single" w:color="C9C9C9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1hellAkzent4">
    <w:name w:val="List Table 1 Light Accent 4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D966" w:sz="4" w:space="0"/>
        </w:tcBorders>
      </w:tcPr>
    </w:tblStylePr>
    <w:tblStylePr w:type="lastRow">
      <w:rPr>
        <w:b/>
        <w:bCs/>
      </w:rPr>
      <w:tblPr/>
      <w:tcPr>
        <w:tcBorders>
          <w:top w:val="single" w:color="FFD96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1hellAkzent5">
    <w:name w:val="List Table 1 Light Accent 5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CC2E5" w:sz="4" w:space="0"/>
        </w:tcBorders>
      </w:tcPr>
    </w:tblStylePr>
    <w:tblStylePr w:type="lastRow">
      <w:rPr>
        <w:b/>
        <w:bCs/>
      </w:rPr>
      <w:tblPr/>
      <w:tcPr>
        <w:tcBorders>
          <w:top w:val="single" w:color="9CC2E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1hellAkzent6">
    <w:name w:val="List Table 1 Light Accent 6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8D08D" w:sz="4" w:space="0"/>
        </w:tcBorders>
      </w:tcPr>
    </w:tblStylePr>
    <w:tblStylePr w:type="lastRow">
      <w:rPr>
        <w:b/>
        <w:bCs/>
      </w:rPr>
      <w:tblPr/>
      <w:tcPr>
        <w:tcBorders>
          <w:top w:val="single" w:color="A8D08D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2">
    <w:name w:val="List Table 2"/>
    <w:basedOn w:val="NormaleTabelle"/>
    <w:uiPriority w:val="47"/>
    <w:rsid w:val="0044768d"/>
    <w:tblPr>
      <w:tblStyleRowBandSize w:val="1"/>
      <w:tblStyleColBandSize w:val="1"/>
      <w:tblBorders>
        <w:top w:val="single" w:color="666666" w:sz="4" w:space="0"/>
        <w:bottom w:val="single" w:color="666666" w:sz="4" w:space="0"/>
        <w:insideH w:val="single" w:color="666666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2Akzent1">
    <w:name w:val="List Table 2 Accent 1"/>
    <w:basedOn w:val="NormaleTabelle"/>
    <w:uiPriority w:val="47"/>
    <w:rsid w:val="0044768d"/>
    <w:tblPr>
      <w:tblStyleRowBandSize w:val="1"/>
      <w:tblStyleColBandSize w:val="1"/>
      <w:tblBorders>
        <w:top w:val="single" w:color="8EAADB" w:sz="4" w:space="0"/>
        <w:bottom w:val="single" w:color="8EAADB" w:sz="4" w:space="0"/>
        <w:insideH w:val="single" w:color="8EAADB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2Akzent2">
    <w:name w:val="List Table 2 Accent 2"/>
    <w:basedOn w:val="NormaleTabelle"/>
    <w:uiPriority w:val="47"/>
    <w:rsid w:val="0044768d"/>
    <w:tblPr>
      <w:tblStyleRowBandSize w:val="1"/>
      <w:tblStyleColBandSize w:val="1"/>
      <w:tblBorders>
        <w:top w:val="single" w:color="F4B083" w:sz="4" w:space="0"/>
        <w:bottom w:val="single" w:color="F4B083" w:sz="4" w:space="0"/>
        <w:insideH w:val="single" w:color="F4B083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2Akzent3">
    <w:name w:val="List Table 2 Accent 3"/>
    <w:basedOn w:val="NormaleTabelle"/>
    <w:uiPriority w:val="47"/>
    <w:rsid w:val="0044768d"/>
    <w:tblPr>
      <w:tblStyleRowBandSize w:val="1"/>
      <w:tblStyleColBandSize w:val="1"/>
      <w:tblBorders>
        <w:top w:val="single" w:color="C9C9C9" w:sz="4" w:space="0"/>
        <w:bottom w:val="single" w:color="C9C9C9" w:sz="4" w:space="0"/>
        <w:insideH w:val="single" w:color="C9C9C9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2Akzent4">
    <w:name w:val="List Table 2 Accent 4"/>
    <w:basedOn w:val="NormaleTabelle"/>
    <w:uiPriority w:val="47"/>
    <w:rsid w:val="0044768d"/>
    <w:tblPr>
      <w:tblStyleRowBandSize w:val="1"/>
      <w:tblStyleColBandSize w:val="1"/>
      <w:tblBorders>
        <w:top w:val="single" w:color="FFD966" w:sz="4" w:space="0"/>
        <w:bottom w:val="single" w:color="FFD966" w:sz="4" w:space="0"/>
        <w:insideH w:val="single" w:color="FFD966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2Akzent5">
    <w:name w:val="List Table 2 Accent 5"/>
    <w:basedOn w:val="NormaleTabelle"/>
    <w:uiPriority w:val="47"/>
    <w:rsid w:val="0044768d"/>
    <w:tblPr>
      <w:tblStyleRowBandSize w:val="1"/>
      <w:tblStyleColBandSize w:val="1"/>
      <w:tblBorders>
        <w:top w:val="single" w:color="9CC2E5" w:sz="4" w:space="0"/>
        <w:bottom w:val="single" w:color="9CC2E5" w:sz="4" w:space="0"/>
        <w:insideH w:val="single" w:color="9CC2E5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2Akzent6">
    <w:name w:val="List Table 2 Accent 6"/>
    <w:basedOn w:val="NormaleTabelle"/>
    <w:uiPriority w:val="47"/>
    <w:rsid w:val="0044768d"/>
    <w:tblPr>
      <w:tblStyleRowBandSize w:val="1"/>
      <w:tblStyleColBandSize w:val="1"/>
      <w:tblBorders>
        <w:top w:val="single" w:color="A8D08D" w:sz="4" w:space="0"/>
        <w:bottom w:val="single" w:color="A8D08D" w:sz="4" w:space="0"/>
        <w:insideH w:val="single" w:color="A8D08D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3">
    <w:name w:val="List Table 3"/>
    <w:basedOn w:val="NormaleTabelle"/>
    <w:uiPriority w:val="48"/>
    <w:rsid w:val="0044768d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color="000000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000000" w:sz="4" w:space="0"/>
          <w:right w:val="single" w:color="000000" w:sz="4" w:space="0"/>
        </w:tcBorders>
      </w:tcPr>
    </w:tblStylePr>
    <w:tblStylePr w:type="band1Horz">
      <w:tblPr/>
      <w:tcPr>
        <w:tcBorders>
          <w:top w:val="single" w:color="000000" w:sz="4" w:space="0"/>
          <w:bottom w:val="single" w:color="000000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sz="4" w:space="0"/>
          <w:left w:val="nil"/>
        </w:tcBorders>
      </w:tcPr>
    </w:tblStylePr>
    <w:tblStylePr w:type="swCell">
      <w:tblPr/>
      <w:tcPr>
        <w:tcBorders>
          <w:top w:val="double" w:color="000000" w:sz="4" w:space="0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44768d"/>
    <w:tblPr>
      <w:tblStyleRowBandSize w:val="1"/>
      <w:tblStyleColBandSize w:val="1"/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4472C4" w:sz="4" w:space="0"/>
          <w:right w:val="single" w:color="4472C4" w:sz="4" w:space="0"/>
        </w:tcBorders>
      </w:tcPr>
    </w:tblStylePr>
    <w:tblStylePr w:type="band1Horz">
      <w:tblPr/>
      <w:tcPr>
        <w:tcBorders>
          <w:top w:val="single" w:color="4472C4" w:sz="4" w:space="0"/>
          <w:bottom w:val="single" w:color="4472C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sz="4" w:space="0"/>
          <w:left w:val="nil"/>
        </w:tcBorders>
      </w:tcPr>
    </w:tblStylePr>
    <w:tblStylePr w:type="swCell">
      <w:tblPr/>
      <w:tcPr>
        <w:tcBorders>
          <w:top w:val="double" w:color="4472C4" w:sz="4" w:space="0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44768d"/>
    <w:tblPr>
      <w:tblStyleRowBandSize w:val="1"/>
      <w:tblStyleColBandSize w:val="1"/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blPr/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D7D31" w:sz="4" w:space="0"/>
          <w:left w:val="nil"/>
        </w:tcBorders>
      </w:tcPr>
    </w:tblStylePr>
    <w:tblStylePr w:type="swCell">
      <w:tblPr/>
      <w:tcPr>
        <w:tcBorders>
          <w:top w:val="double" w:color="ED7D31" w:sz="4" w:space="0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44768d"/>
    <w:tblPr>
      <w:tblStyleRowBandSize w:val="1"/>
      <w:tblStyleColBandSize w:val="1"/>
      <w:tblBorders>
        <w:top w:val="single" w:color="A5A5A5" w:sz="4" w:space="0"/>
        <w:left w:val="single" w:color="A5A5A5" w:sz="4" w:space="0"/>
        <w:bottom w:val="single" w:color="A5A5A5" w:sz="4" w:space="0"/>
        <w:right w:val="single" w:color="A5A5A5" w:sz="4" w:space="0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color="A5A5A5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A5A5A5" w:sz="4" w:space="0"/>
          <w:right w:val="single" w:color="A5A5A5" w:sz="4" w:space="0"/>
        </w:tcBorders>
      </w:tcPr>
    </w:tblStylePr>
    <w:tblStylePr w:type="band1Horz">
      <w:tblPr/>
      <w:tcPr>
        <w:tcBorders>
          <w:top w:val="single" w:color="A5A5A5" w:sz="4" w:space="0"/>
          <w:bottom w:val="single" w:color="A5A5A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5A5A5" w:sz="4" w:space="0"/>
          <w:left w:val="nil"/>
        </w:tcBorders>
      </w:tcPr>
    </w:tblStylePr>
    <w:tblStylePr w:type="swCell">
      <w:tblPr/>
      <w:tcPr>
        <w:tcBorders>
          <w:top w:val="double" w:color="A5A5A5" w:sz="4" w:space="0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44768d"/>
    <w:tblPr>
      <w:tblStyleRowBandSize w:val="1"/>
      <w:tblStyleColBandSize w:val="1"/>
      <w:tblBorders>
        <w:top w:val="single" w:color="FFC000" w:sz="4" w:space="0"/>
        <w:left w:val="single" w:color="FFC000" w:sz="4" w:space="0"/>
        <w:bottom w:val="single" w:color="FFC000" w:sz="4" w:space="0"/>
        <w:right w:val="single" w:color="FFC000" w:sz="4" w:space="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color="FFC000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FFC000" w:sz="4" w:space="0"/>
          <w:right w:val="single" w:color="FFC000" w:sz="4" w:space="0"/>
        </w:tcBorders>
      </w:tcPr>
    </w:tblStylePr>
    <w:tblStylePr w:type="band1Horz">
      <w:tblPr/>
      <w:tcPr>
        <w:tcBorders>
          <w:top w:val="single" w:color="FFC000" w:sz="4" w:space="0"/>
          <w:bottom w:val="single" w:color="FFC000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C000" w:sz="4" w:space="0"/>
          <w:left w:val="nil"/>
        </w:tcBorders>
      </w:tcPr>
    </w:tblStylePr>
    <w:tblStylePr w:type="swCell">
      <w:tblPr/>
      <w:tcPr>
        <w:tcBorders>
          <w:top w:val="double" w:color="FFC000" w:sz="4" w:space="0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44768d"/>
    <w:tblPr>
      <w:tblStyleRowBandSize w:val="1"/>
      <w:tblStyleColBandSize w:val="1"/>
      <w:tblBorders>
        <w:top w:val="single" w:color="5B9BD5" w:sz="4" w:space="0"/>
        <w:left w:val="single" w:color="5B9BD5" w:sz="4" w:space="0"/>
        <w:bottom w:val="single" w:color="5B9BD5" w:sz="4" w:space="0"/>
        <w:right w:val="single" w:color="5B9BD5" w:sz="4" w:space="0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color="5B9BD5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5B9BD5" w:sz="4" w:space="0"/>
          <w:right w:val="single" w:color="5B9BD5" w:sz="4" w:space="0"/>
        </w:tcBorders>
      </w:tcPr>
    </w:tblStylePr>
    <w:tblStylePr w:type="band1Horz">
      <w:tblPr/>
      <w:tcPr>
        <w:tcBorders>
          <w:top w:val="single" w:color="5B9BD5" w:sz="4" w:space="0"/>
          <w:bottom w:val="single" w:color="5B9BD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B9BD5" w:sz="4" w:space="0"/>
          <w:left w:val="nil"/>
        </w:tcBorders>
      </w:tcPr>
    </w:tblStylePr>
    <w:tblStylePr w:type="swCell">
      <w:tblPr/>
      <w:tcPr>
        <w:tcBorders>
          <w:top w:val="double" w:color="5B9BD5" w:sz="4" w:space="0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44768d"/>
    <w:tblPr>
      <w:tblStyleRowBandSize w:val="1"/>
      <w:tblStyleColBandSize w:val="1"/>
      <w:tblBorders>
        <w:top w:val="single" w:color="70AD47" w:sz="4" w:space="0"/>
        <w:left w:val="single" w:color="70AD47" w:sz="4" w:space="0"/>
        <w:bottom w:val="single" w:color="70AD47" w:sz="4" w:space="0"/>
        <w:right w:val="single" w:color="70AD47" w:sz="4" w:space="0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color="70AD47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70AD47" w:sz="4" w:space="0"/>
          <w:right w:val="single" w:color="70AD47" w:sz="4" w:space="0"/>
        </w:tcBorders>
      </w:tcPr>
    </w:tblStylePr>
    <w:tblStylePr w:type="band1Horz">
      <w:tblPr/>
      <w:tcPr>
        <w:tcBorders>
          <w:top w:val="single" w:color="70AD47" w:sz="4" w:space="0"/>
          <w:bottom w:val="single" w:color="70AD47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0AD47" w:sz="4" w:space="0"/>
          <w:left w:val="nil"/>
        </w:tcBorders>
      </w:tcPr>
    </w:tblStylePr>
    <w:tblStylePr w:type="swCell">
      <w:tblPr/>
      <w:tcPr>
        <w:tcBorders>
          <w:top w:val="double" w:color="70AD47" w:sz="4" w:space="0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44768d"/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color="66666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4Akzent1">
    <w:name w:val="List Table 4 Accent 1"/>
    <w:basedOn w:val="NormaleTabelle"/>
    <w:uiPriority w:val="49"/>
    <w:rsid w:val="0044768d"/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8EAADB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4Akzent2">
    <w:name w:val="List Table 4 Accent 2"/>
    <w:basedOn w:val="NormaleTabelle"/>
    <w:uiPriority w:val="49"/>
    <w:rsid w:val="0044768d"/>
    <w:tblPr>
      <w:tblStyleRowBandSize w:val="1"/>
      <w:tblStyleColBandSize w:val="1"/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ED7D31" w:sz="4" w:space="0"/>
          <w:left w:val="single" w:color="ED7D31" w:sz="4" w:space="0"/>
          <w:bottom w:val="single" w:color="ED7D31" w:sz="4" w:space="0"/>
          <w:right w:val="single" w:color="ED7D31" w:sz="4" w:space="0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color="F4B083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4Akzent3">
    <w:name w:val="List Table 4 Accent 3"/>
    <w:basedOn w:val="NormaleTabelle"/>
    <w:uiPriority w:val="49"/>
    <w:rsid w:val="0044768d"/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color="C9C9C9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4Akzent4">
    <w:name w:val="List Table 4 Accent 4"/>
    <w:basedOn w:val="NormaleTabelle"/>
    <w:uiPriority w:val="49"/>
    <w:rsid w:val="0044768d"/>
    <w:tblPr>
      <w:tblStyleRowBandSize w:val="1"/>
      <w:tblStyleColBandSize w:val="1"/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FFC000" w:sz="4" w:space="0"/>
          <w:left w:val="single" w:color="FFC000" w:sz="4" w:space="0"/>
          <w:bottom w:val="single" w:color="FFC000" w:sz="4" w:space="0"/>
          <w:right w:val="single" w:color="FFC000" w:sz="4" w:space="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color="FFD96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4Akzent5">
    <w:name w:val="List Table 4 Accent 5"/>
    <w:basedOn w:val="NormaleTabelle"/>
    <w:uiPriority w:val="49"/>
    <w:rsid w:val="0044768d"/>
    <w:tblPr>
      <w:tblStyleRowBandSize w:val="1"/>
      <w:tblStyleColBandSize w:val="1"/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color="9CC2E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4Akzent6">
    <w:name w:val="List Table 4 Accent 6"/>
    <w:basedOn w:val="NormaleTabelle"/>
    <w:uiPriority w:val="49"/>
    <w:rsid w:val="0044768d"/>
    <w:tblPr>
      <w:tblStyleRowBandSize w:val="1"/>
      <w:tblStyleColBandSize w:val="1"/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color="A8D08D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5dunkel">
    <w:name w:val="List Table 5 Dark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sz="4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color="4472C4" w:sz="24" w:space="0"/>
        <w:left w:val="single" w:color="4472C4" w:sz="24" w:space="0"/>
        <w:bottom w:val="single" w:color="4472C4" w:sz="24" w:space="0"/>
        <w:right w:val="single" w:color="4472C4" w:sz="24" w:space="0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sz="4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color="ED7D31" w:sz="24" w:space="0"/>
        <w:left w:val="single" w:color="ED7D31" w:sz="24" w:space="0"/>
        <w:bottom w:val="single" w:color="ED7D31" w:sz="24" w:space="0"/>
        <w:right w:val="single" w:color="ED7D31" w:sz="24" w:space="0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sz="4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color="A5A5A5" w:sz="24" w:space="0"/>
        <w:left w:val="single" w:color="A5A5A5" w:sz="24" w:space="0"/>
        <w:bottom w:val="single" w:color="A5A5A5" w:sz="24" w:space="0"/>
        <w:right w:val="single" w:color="A5A5A5" w:sz="24" w:space="0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sz="4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color="FFC000" w:sz="24" w:space="0"/>
        <w:left w:val="single" w:color="FFC000" w:sz="24" w:space="0"/>
        <w:bottom w:val="single" w:color="FFC000" w:sz="24" w:space="0"/>
        <w:right w:val="single" w:color="FFC000" w:sz="24" w:space="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sz="4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color="5B9BD5" w:sz="24" w:space="0"/>
        <w:left w:val="single" w:color="5B9BD5" w:sz="24" w:space="0"/>
        <w:bottom w:val="single" w:color="5B9BD5" w:sz="24" w:space="0"/>
        <w:right w:val="single" w:color="5B9BD5" w:sz="24" w:space="0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sz="4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color="70AD47" w:sz="24" w:space="0"/>
        <w:left w:val="single" w:color="70AD47" w:sz="24" w:space="0"/>
        <w:bottom w:val="single" w:color="70AD47" w:sz="24" w:space="0"/>
        <w:right w:val="single" w:color="70AD47" w:sz="24" w:space="0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sz="4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firstRow">
      <w:rPr>
        <w:b/>
        <w:bCs/>
      </w:rPr>
      <w:tblPr/>
      <w:tcPr>
        <w:tcBorders>
          <w:bottom w:val="single" w:color="000000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6farbigAkzent1">
    <w:name w:val="List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color="4472C4" w:sz="4" w:space="0"/>
        <w:bottom w:val="single" w:color="4472C4" w:sz="4" w:space="0"/>
      </w:tblBorders>
    </w:tblPr>
    <w:tblStylePr w:type="firstRow">
      <w:rPr>
        <w:b/>
        <w:bCs/>
      </w:rPr>
      <w:tblPr/>
      <w:tcPr>
        <w:tcBorders>
          <w:bottom w:val="single" w:color="4472C4" w:sz="4" w:space="0"/>
        </w:tcBorders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6farbigAkzent2">
    <w:name w:val="List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color="ED7D31" w:sz="4" w:space="0"/>
        <w:bottom w:val="single" w:color="ED7D31" w:sz="4" w:space="0"/>
      </w:tblBorders>
    </w:tblPr>
    <w:tblStylePr w:type="firstRow">
      <w:rPr>
        <w:b/>
        <w:bCs/>
      </w:rPr>
      <w:tblPr/>
      <w:tcPr>
        <w:tcBorders>
          <w:bottom w:val="single" w:color="ED7D31" w:sz="4" w:space="0"/>
        </w:tcBorders>
      </w:tcPr>
    </w:tblStylePr>
    <w:tblStylePr w:type="lastRow">
      <w:rPr>
        <w:b/>
        <w:bCs/>
      </w:rPr>
      <w:tblPr/>
      <w:tcPr>
        <w:tcBorders>
          <w:top w:val="double" w:color="ED7D3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6farbigAkzent3">
    <w:name w:val="List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color="A5A5A5" w:sz="4" w:space="0"/>
        <w:bottom w:val="single" w:color="A5A5A5" w:sz="4" w:space="0"/>
      </w:tblBorders>
    </w:tblPr>
    <w:tblStylePr w:type="firstRow">
      <w:rPr>
        <w:b/>
        <w:bCs/>
      </w:rPr>
      <w:tblPr/>
      <w:tcPr>
        <w:tcBorders>
          <w:bottom w:val="single" w:color="A5A5A5" w:sz="4" w:space="0"/>
        </w:tcBorders>
      </w:tcPr>
    </w:tblStylePr>
    <w:tblStylePr w:type="lastRow">
      <w:rPr>
        <w:b/>
        <w:bCs/>
      </w:rPr>
      <w:tblPr/>
      <w:tcPr>
        <w:tcBorders>
          <w:top w:val="double" w:color="A5A5A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6farbigAkzent4">
    <w:name w:val="List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color="FFC000" w:sz="4" w:space="0"/>
        <w:bottom w:val="single" w:color="FFC000" w:sz="4" w:space="0"/>
      </w:tblBorders>
    </w:tblPr>
    <w:tblStylePr w:type="firstRow">
      <w:rPr>
        <w:b/>
        <w:bCs/>
      </w:rPr>
      <w:tblPr/>
      <w:tcPr>
        <w:tcBorders>
          <w:bottom w:val="single" w:color="FFC000" w:sz="4" w:space="0"/>
        </w:tcBorders>
      </w:tcPr>
    </w:tblStylePr>
    <w:tblStylePr w:type="lastRow">
      <w:rPr>
        <w:b/>
        <w:bCs/>
      </w:rPr>
      <w:tblPr/>
      <w:tcPr>
        <w:tcBorders>
          <w:top w:val="double" w:color="FFC000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6farbigAkzent5">
    <w:name w:val="List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color="5B9BD5" w:sz="4" w:space="0"/>
        <w:bottom w:val="single" w:color="5B9BD5" w:sz="4" w:space="0"/>
      </w:tblBorders>
    </w:tblPr>
    <w:tblStylePr w:type="firstRow">
      <w:rPr>
        <w:b/>
        <w:bCs/>
      </w:rPr>
      <w:tblPr/>
      <w:tcPr>
        <w:tcBorders>
          <w:bottom w:val="single" w:color="5B9BD5" w:sz="4" w:space="0"/>
        </w:tcBorders>
      </w:tcPr>
    </w:tblStylePr>
    <w:tblStylePr w:type="lastRow">
      <w:rPr>
        <w:b/>
        <w:bCs/>
      </w:rPr>
      <w:tblPr/>
      <w:tcPr>
        <w:tcBorders>
          <w:top w:val="double" w:color="5B9BD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6farbigAkzent6">
    <w:name w:val="List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color="70AD47" w:sz="4" w:space="0"/>
        <w:bottom w:val="single" w:color="70AD47" w:sz="4" w:space="0"/>
      </w:tblBorders>
    </w:tblPr>
    <w:tblStylePr w:type="firstRow">
      <w:rPr>
        <w:b/>
        <w:bCs/>
      </w:rPr>
      <w:tblPr/>
      <w:tcPr>
        <w:tcBorders>
          <w:bottom w:val="single" w:color="70AD47" w:sz="4" w:space="0"/>
        </w:tcBorders>
      </w:tcPr>
    </w:tblStylePr>
    <w:tblStylePr w:type="lastRow">
      <w:rPr>
        <w:b/>
        <w:bCs/>
      </w:rPr>
      <w:tblPr/>
      <w:tcPr>
        <w:tcBorders>
          <w:top w:val="double" w:color="70AD47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7farbig">
    <w:name w:val="List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000000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000000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4472C4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4472C4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4472C4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4472C4" w:sz="4" w:space="0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ED7D31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ED7D31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ED7D31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ED7D31" w:sz="4" w:space="0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A5A5A5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A5A5A5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A5A5A5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A5A5A5" w:sz="4" w:space="0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FFC000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FFC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FFC000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FFC000" w:sz="4" w:space="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5B9BD5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5B9BD5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5B9BD5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5B9BD5" w:sz="4" w:space="0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70AD47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70AD47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70AD47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70AD47" w:sz="4" w:space="0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  <w:insideV w:val="single" w:color="7295D2" w:sz="8" w:space="0"/>
      </w:tblBorders>
    </w:tblPr>
    <w:tcPr>
      <w:shd w:val="clear" w:color="auto" w:fill="D0DBF0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295D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color="F19D64" w:sz="8" w:space="0"/>
        <w:left w:val="single" w:color="F19D64" w:sz="8" w:space="0"/>
        <w:bottom w:val="single" w:color="F19D64" w:sz="8" w:space="0"/>
        <w:right w:val="single" w:color="F19D64" w:sz="8" w:space="0"/>
        <w:insideH w:val="single" w:color="F19D64" w:sz="8" w:space="0"/>
        <w:insideV w:val="single" w:color="F19D64" w:sz="8" w:space="0"/>
      </w:tblBorders>
    </w:tblPr>
    <w:tcPr>
      <w:shd w:val="clear" w:color="auto" w:fill="FADECB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19D6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color="BBBBBB" w:sz="8" w:space="0"/>
        <w:left w:val="single" w:color="BBBBBB" w:sz="8" w:space="0"/>
        <w:bottom w:val="single" w:color="BBBBBB" w:sz="8" w:space="0"/>
        <w:right w:val="single" w:color="BBBBBB" w:sz="8" w:space="0"/>
        <w:insideH w:val="single" w:color="BBBBBB" w:sz="8" w:space="0"/>
        <w:insideV w:val="single" w:color="BBBBBB" w:sz="8" w:space="0"/>
      </w:tblBorders>
    </w:tblPr>
    <w:tcPr>
      <w:shd w:val="clear" w:color="auto" w:fill="E8E8E8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BBBBB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color="FFCF40" w:sz="8" w:space="0"/>
        <w:left w:val="single" w:color="FFCF40" w:sz="8" w:space="0"/>
        <w:bottom w:val="single" w:color="FFCF40" w:sz="8" w:space="0"/>
        <w:right w:val="single" w:color="FFCF40" w:sz="8" w:space="0"/>
        <w:insideH w:val="single" w:color="FFCF40" w:sz="8" w:space="0"/>
        <w:insideV w:val="single" w:color="FFCF40" w:sz="8" w:space="0"/>
      </w:tblBorders>
    </w:tblPr>
    <w:tcPr>
      <w:shd w:val="clear" w:color="auto" w:fill="FFEFC0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FCF40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color="84B3DF" w:sz="8" w:space="0"/>
        <w:left w:val="single" w:color="84B3DF" w:sz="8" w:space="0"/>
        <w:bottom w:val="single" w:color="84B3DF" w:sz="8" w:space="0"/>
        <w:right w:val="single" w:color="84B3DF" w:sz="8" w:space="0"/>
        <w:insideH w:val="single" w:color="84B3DF" w:sz="8" w:space="0"/>
        <w:insideV w:val="single" w:color="84B3DF" w:sz="8" w:space="0"/>
      </w:tblBorders>
    </w:tblPr>
    <w:tcPr>
      <w:shd w:val="clear" w:color="auto" w:fill="D6E6F4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84B3DF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color="93C571" w:sz="8" w:space="0"/>
        <w:left w:val="single" w:color="93C571" w:sz="8" w:space="0"/>
        <w:bottom w:val="single" w:color="93C571" w:sz="8" w:space="0"/>
        <w:right w:val="single" w:color="93C571" w:sz="8" w:space="0"/>
        <w:insideH w:val="single" w:color="93C571" w:sz="8" w:space="0"/>
        <w:insideV w:val="single" w:color="93C571" w:sz="8" w:space="0"/>
      </w:tblBorders>
    </w:tblPr>
    <w:tcPr>
      <w:shd w:val="clear" w:color="auto" w:fill="DBEBD0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3C57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4472C4" w:sz="8" w:space="0"/>
        <w:left w:val="single" w:color="4472C4" w:sz="8" w:space="0"/>
        <w:bottom w:val="single" w:color="4472C4" w:sz="8" w:space="0"/>
        <w:right w:val="single" w:color="4472C4" w:sz="8" w:space="0"/>
        <w:insideH w:val="single" w:color="4472C4" w:sz="8" w:space="0"/>
        <w:insideV w:val="single" w:color="4472C4" w:sz="8" w:space="0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color="4472C4" w:sz="6" w:space="0"/>
          <w:insideV w:val="single" w:color="4472C4" w:sz="6" w:space="0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color="ED7D31" w:sz="6" w:space="0"/>
          <w:insideV w:val="single" w:color="ED7D31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  <w:insideH w:val="single" w:color="A5A5A5" w:sz="8" w:space="0"/>
        <w:insideV w:val="single" w:color="A5A5A5" w:sz="8" w:space="0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color="A5A5A5" w:sz="6" w:space="0"/>
          <w:insideV w:val="single" w:color="A5A5A5" w:sz="6" w:space="0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FFC000" w:sz="8" w:space="0"/>
        <w:left w:val="single" w:color="FFC000" w:sz="8" w:space="0"/>
        <w:bottom w:val="single" w:color="FFC000" w:sz="8" w:space="0"/>
        <w:right w:val="single" w:color="FFC000" w:sz="8" w:space="0"/>
        <w:insideH w:val="single" w:color="FFC000" w:sz="8" w:space="0"/>
        <w:insideV w:val="single" w:color="FFC000" w:sz="8" w:space="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color="FFC000" w:sz="6" w:space="0"/>
          <w:insideV w:val="single" w:color="FFC000" w:sz="6" w:space="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  <w:insideH w:val="single" w:color="5B9BD5" w:sz="8" w:space="0"/>
        <w:insideV w:val="single" w:color="5B9BD5" w:sz="8" w:space="0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color="5B9BD5" w:sz="6" w:space="0"/>
          <w:insideV w:val="single" w:color="5B9BD5" w:sz="6" w:space="0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70AD47" w:sz="8" w:space="0"/>
        <w:left w:val="single" w:color="70AD47" w:sz="8" w:space="0"/>
        <w:bottom w:val="single" w:color="70AD47" w:sz="8" w:space="0"/>
        <w:right w:val="single" w:color="70AD47" w:sz="8" w:space="0"/>
        <w:insideH w:val="single" w:color="70AD47" w:sz="8" w:space="0"/>
        <w:insideV w:val="single" w:color="70AD47" w:sz="8" w:space="0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color="70AD47" w:sz="6" w:space="0"/>
          <w:insideV w:val="single" w:color="70AD47" w:sz="6" w:space="0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1B8E1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6BE98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2D2D2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FDF80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DCCEA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7D8A0"/>
      </w:tcPr>
    </w:tblStylePr>
  </w:style>
  <w:style w:type="table" w:styleId="MittlereListe1">
    <w:name w:val="Medium Lis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4472C4" w:sz="8" w:space="0"/>
        <w:bottom w:val="single" w:color="4472C4" w:sz="8" w:space="0"/>
      </w:tblBorders>
    </w:tblPr>
    <w:tblStylePr w:type="firstRow">
      <w:tblPr/>
      <w:tcPr>
        <w:tcBorders>
          <w:top w:val="nil"/>
          <w:bottom w:val="single" w:color="4472C4" w:sz="8" w:space="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color="4472C4" w:sz="8" w:space="0"/>
          <w:bottom w:val="single" w:color="4472C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472C4" w:sz="8" w:space="0"/>
          <w:bottom w:val="single" w:color="4472C4" w:sz="8" w:space="0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ED7D31" w:sz="8" w:space="0"/>
        <w:bottom w:val="single" w:color="ED7D31" w:sz="8" w:space="0"/>
      </w:tblBorders>
    </w:tblPr>
    <w:tblStylePr w:type="firstRow">
      <w:tblPr/>
      <w:tcPr>
        <w:tcBorders>
          <w:top w:val="nil"/>
          <w:bottom w:val="single" w:color="ED7D31" w:sz="8" w:space="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color="ED7D31" w:sz="8" w:space="0"/>
          <w:bottom w:val="single" w:color="ED7D3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ED7D31" w:sz="8" w:space="0"/>
          <w:bottom w:val="single" w:color="ED7D31" w:sz="8" w:space="0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A5A5A5" w:sz="8" w:space="0"/>
        <w:bottom w:val="single" w:color="A5A5A5" w:sz="8" w:space="0"/>
      </w:tblBorders>
    </w:tblPr>
    <w:tblStylePr w:type="firstRow">
      <w:tblPr/>
      <w:tcPr>
        <w:tcBorders>
          <w:top w:val="nil"/>
          <w:bottom w:val="single" w:color="A5A5A5" w:sz="8" w:space="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color="A5A5A5" w:sz="8" w:space="0"/>
          <w:bottom w:val="single" w:color="A5A5A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A5A5A5" w:sz="8" w:space="0"/>
          <w:bottom w:val="single" w:color="A5A5A5" w:sz="8" w:space="0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FFC000" w:sz="8" w:space="0"/>
        <w:bottom w:val="single" w:color="FFC000" w:sz="8" w:space="0"/>
      </w:tblBorders>
    </w:tblPr>
    <w:tblStylePr w:type="firstRow">
      <w:tblPr/>
      <w:tcPr>
        <w:tcBorders>
          <w:top w:val="nil"/>
          <w:bottom w:val="single" w:color="FFC000" w:sz="8" w:space="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color="FFC000" w:sz="8" w:space="0"/>
          <w:bottom w:val="single" w:color="FFC000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FC000" w:sz="8" w:space="0"/>
          <w:bottom w:val="single" w:color="FFC000" w:sz="8" w:space="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5B9BD5" w:sz="8" w:space="0"/>
        <w:bottom w:val="single" w:color="5B9BD5" w:sz="8" w:space="0"/>
      </w:tblBorders>
    </w:tblPr>
    <w:tblStylePr w:type="firstRow">
      <w:tblPr/>
      <w:tcPr>
        <w:tcBorders>
          <w:top w:val="nil"/>
          <w:bottom w:val="single" w:color="5B9BD5" w:sz="8" w:space="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color="5B9BD5" w:sz="8" w:space="0"/>
          <w:bottom w:val="single" w:color="5B9BD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5B9BD5" w:sz="8" w:space="0"/>
          <w:bottom w:val="single" w:color="5B9BD5" w:sz="8" w:space="0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70AD47" w:sz="8" w:space="0"/>
        <w:bottom w:val="single" w:color="70AD47" w:sz="8" w:space="0"/>
      </w:tblBorders>
    </w:tblPr>
    <w:tblStylePr w:type="firstRow">
      <w:tblPr/>
      <w:tcPr>
        <w:tcBorders>
          <w:top w:val="nil"/>
          <w:bottom w:val="single" w:color="70AD47" w:sz="8" w:space="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color="70AD47" w:sz="8" w:space="0"/>
          <w:bottom w:val="single" w:color="70AD47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70AD47" w:sz="8" w:space="0"/>
          <w:bottom w:val="single" w:color="70AD47" w:sz="8" w:space="0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ittlereListe2">
    <w:name w:val="Medium List 2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4472C4" w:sz="8" w:space="0"/>
        <w:left w:val="single" w:color="4472C4" w:sz="8" w:space="0"/>
        <w:bottom w:val="single" w:color="4472C4" w:sz="8" w:space="0"/>
        <w:right w:val="single" w:color="4472C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472C4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472C4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472C4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472C4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D7D31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ED7D31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ED7D31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ED7D31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A5A5A5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A5A5A5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A5A5A5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FFC000" w:sz="8" w:space="0"/>
        <w:left w:val="single" w:color="FFC000" w:sz="8" w:space="0"/>
        <w:bottom w:val="single" w:color="FFC000" w:sz="8" w:space="0"/>
        <w:right w:val="single" w:color="FFC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C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FC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FC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FC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B9BD5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5B9BD5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5B9BD5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5B9BD5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color="70AD47" w:sz="8" w:space="0"/>
        <w:left w:val="single" w:color="70AD47" w:sz="8" w:space="0"/>
        <w:bottom w:val="single" w:color="70AD47" w:sz="8" w:space="0"/>
        <w:right w:val="single" w:color="70AD47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0AD47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70AD47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70AD47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70AD47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color="F19D64" w:sz="8" w:space="0"/>
        <w:left w:val="single" w:color="F19D64" w:sz="8" w:space="0"/>
        <w:bottom w:val="single" w:color="F19D64" w:sz="8" w:space="0"/>
        <w:right w:val="single" w:color="F19D64" w:sz="8" w:space="0"/>
        <w:insideH w:val="single" w:color="F19D6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19D64" w:sz="8" w:space="0"/>
          <w:left w:val="single" w:color="F19D64" w:sz="8" w:space="0"/>
          <w:bottom w:val="single" w:color="F19D64" w:sz="8" w:space="0"/>
          <w:right w:val="single" w:color="F19D64" w:sz="8" w:space="0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sz="6" w:space="0"/>
          <w:left w:val="single" w:color="F19D64" w:sz="8" w:space="0"/>
          <w:bottom w:val="single" w:color="F19D64" w:sz="8" w:space="0"/>
          <w:right w:val="single" w:color="F19D6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color="BBBBBB" w:sz="8" w:space="0"/>
        <w:left w:val="single" w:color="BBBBBB" w:sz="8" w:space="0"/>
        <w:bottom w:val="single" w:color="BBBBBB" w:sz="8" w:space="0"/>
        <w:right w:val="single" w:color="BBBBBB" w:sz="8" w:space="0"/>
        <w:insideH w:val="single" w:color="BBBBBB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BBBBB" w:sz="8" w:space="0"/>
          <w:left w:val="single" w:color="BBBBBB" w:sz="8" w:space="0"/>
          <w:bottom w:val="single" w:color="BBBBBB" w:sz="8" w:space="0"/>
          <w:right w:val="single" w:color="BBBBBB" w:sz="8" w:space="0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BBBBB" w:sz="6" w:space="0"/>
          <w:left w:val="single" w:color="BBBBBB" w:sz="8" w:space="0"/>
          <w:bottom w:val="single" w:color="BBBBBB" w:sz="8" w:space="0"/>
          <w:right w:val="single" w:color="BBBBBB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color="FFCF40" w:sz="8" w:space="0"/>
        <w:left w:val="single" w:color="FFCF40" w:sz="8" w:space="0"/>
        <w:bottom w:val="single" w:color="FFCF40" w:sz="8" w:space="0"/>
        <w:right w:val="single" w:color="FFCF40" w:sz="8" w:space="0"/>
        <w:insideH w:val="single" w:color="FFCF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FCF40" w:sz="8" w:space="0"/>
          <w:left w:val="single" w:color="FFCF40" w:sz="8" w:space="0"/>
          <w:bottom w:val="single" w:color="FFCF40" w:sz="8" w:space="0"/>
          <w:right w:val="single" w:color="FFCF40" w:sz="8" w:space="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CF40" w:sz="6" w:space="0"/>
          <w:left w:val="single" w:color="FFCF40" w:sz="8" w:space="0"/>
          <w:bottom w:val="single" w:color="FFCF40" w:sz="8" w:space="0"/>
          <w:right w:val="single" w:color="FFCF40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color="84B3DF" w:sz="8" w:space="0"/>
        <w:left w:val="single" w:color="84B3DF" w:sz="8" w:space="0"/>
        <w:bottom w:val="single" w:color="84B3DF" w:sz="8" w:space="0"/>
        <w:right w:val="single" w:color="84B3DF" w:sz="8" w:space="0"/>
        <w:insideH w:val="single" w:color="84B3D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84B3DF" w:sz="8" w:space="0"/>
          <w:left w:val="single" w:color="84B3DF" w:sz="8" w:space="0"/>
          <w:bottom w:val="single" w:color="84B3DF" w:sz="8" w:space="0"/>
          <w:right w:val="single" w:color="84B3DF" w:sz="8" w:space="0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4B3DF" w:sz="6" w:space="0"/>
          <w:left w:val="single" w:color="84B3DF" w:sz="8" w:space="0"/>
          <w:bottom w:val="single" w:color="84B3DF" w:sz="8" w:space="0"/>
          <w:right w:val="single" w:color="84B3DF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color="93C571" w:sz="8" w:space="0"/>
        <w:left w:val="single" w:color="93C571" w:sz="8" w:space="0"/>
        <w:bottom w:val="single" w:color="93C571" w:sz="8" w:space="0"/>
        <w:right w:val="single" w:color="93C571" w:sz="8" w:space="0"/>
        <w:insideH w:val="single" w:color="93C57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3C571" w:sz="8" w:space="0"/>
          <w:left w:val="single" w:color="93C571" w:sz="8" w:space="0"/>
          <w:bottom w:val="single" w:color="93C571" w:sz="8" w:space="0"/>
          <w:right w:val="single" w:color="93C571" w:sz="8" w:space="0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3C571" w:sz="6" w:space="0"/>
          <w:left w:val="single" w:color="93C571" w:sz="8" w:space="0"/>
          <w:bottom w:val="single" w:color="93C571" w:sz="8" w:space="0"/>
          <w:right w:val="single" w:color="93C57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EinfacheTabelle4">
    <w:name w:val="Plain Table 4"/>
    <w:basedOn w:val="NormaleTabelle"/>
    <w:uiPriority w:val="44"/>
    <w:rsid w:val="0044768d"/>
    <w:tblPr>
      <w:tblStyleRowBandSize w:val="1"/>
      <w:tblStyleColBandSize w:val="1"/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5">
    <w:name w:val="Plain Table 5"/>
    <w:basedOn w:val="NormaleTabelle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7F7F7F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7F7F7F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7F7F7F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7F7F7F" w:sz="4" w:space="0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e3D-Effekt3">
    <w:name w:val="Table 3D effects 3"/>
    <w:basedOn w:val="NormaleTabelle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Klassisch1">
    <w:name w:val="Table Classic 1"/>
    <w:basedOn w:val="NormaleTabelle"/>
    <w:semiHidden/>
    <w:unhideWhenUsed/>
    <w:rsid w:val="0044768d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Klassisch2">
    <w:name w:val="Table Classic 2"/>
    <w:basedOn w:val="NormaleTabelle"/>
    <w:semiHidden/>
    <w:unhideWhenUsed/>
    <w:rsid w:val="0044768d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Klassisch3">
    <w:name w:val="Table Classic 3"/>
    <w:basedOn w:val="NormaleTabelle"/>
    <w:semiHidden/>
    <w:unhideWhenUsed/>
    <w:rsid w:val="0044768d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Klassisch4">
    <w:name w:val="Table Classic 4"/>
    <w:basedOn w:val="NormaleTabelle"/>
    <w:semiHidden/>
    <w:unhideWhenUsed/>
    <w:rsid w:val="0044768d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Farbig1">
    <w:name w:val="Table Colorful 1"/>
    <w:basedOn w:val="NormaleTabelle"/>
    <w:semiHidden/>
    <w:unhideWhenUsed/>
    <w:rsid w:val="0044768d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Farbig2">
    <w:name w:val="Table Colorful 2"/>
    <w:basedOn w:val="NormaleTabelle"/>
    <w:semiHidden/>
    <w:unhideWhenUsed/>
    <w:rsid w:val="0044768d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Farbig3">
    <w:name w:val="Table Colorful 3"/>
    <w:basedOn w:val="NormaleTabelle"/>
    <w:semiHidden/>
    <w:unhideWhenUsed/>
    <w:rsid w:val="0044768d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Spalten2">
    <w:name w:val="Table Columns 2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Spalten3">
    <w:name w:val="Table Columns 3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Spalten4">
    <w:name w:val="Table Columns 4"/>
    <w:basedOn w:val="NormaleTabelle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unhideWhenUsed/>
    <w:rsid w:val="0044768d"/>
    <w:pPr>
      <w:spacing w:after="180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</w:tblStylePr>
  </w:style>
  <w:style w:type="table" w:styleId="TabelleAktuell">
    <w:name w:val="Table Contemporary"/>
    <w:basedOn w:val="NormaleTabelle"/>
    <w:semiHidden/>
    <w:unhideWhenUsed/>
    <w:rsid w:val="0044768d"/>
    <w:pPr>
      <w:spacing w:after="180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unhideWhenUsed/>
    <w:rsid w:val="0044768d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nraster">
    <w:name w:val="Table Grid"/>
    <w:basedOn w:val="NormaleTabelle"/>
    <w:rsid w:val="004476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eRaster1">
    <w:name w:val="Table Grid 1"/>
    <w:basedOn w:val="NormaleTabelle"/>
    <w:semiHidden/>
    <w:unhideWhenUsed/>
    <w:rsid w:val="0044768d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Raster2">
    <w:name w:val="Table Grid 2"/>
    <w:basedOn w:val="NormaleTabelle"/>
    <w:semiHidden/>
    <w:unhideWhenUsed/>
    <w:rsid w:val="0044768d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Raster3">
    <w:name w:val="Table Grid 3"/>
    <w:basedOn w:val="NormaleTabelle"/>
    <w:semiHidden/>
    <w:unhideWhenUsed/>
    <w:rsid w:val="0044768d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Raster4">
    <w:name w:val="Table Grid 4"/>
    <w:basedOn w:val="NormaleTabelle"/>
    <w:semiHidden/>
    <w:unhideWhenUsed/>
    <w:rsid w:val="0044768d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Raster5">
    <w:name w:val="Table Grid 5"/>
    <w:basedOn w:val="NormaleTabelle"/>
    <w:semiHidden/>
    <w:unhideWhenUsed/>
    <w:rsid w:val="0044768d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eRaster6">
    <w:name w:val="Table Grid 6"/>
    <w:basedOn w:val="NormaleTabelle"/>
    <w:semiHidden/>
    <w:unhideWhenUsed/>
    <w:rsid w:val="0044768d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eRaster7">
    <w:name w:val="Table Grid 7"/>
    <w:basedOn w:val="NormaleTabelle"/>
    <w:semiHidden/>
    <w:unhideWhenUsed/>
    <w:rsid w:val="0044768d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eRaster8">
    <w:name w:val="Table Grid 8"/>
    <w:basedOn w:val="NormaleTabelle"/>
    <w:semiHidden/>
    <w:unhideWhenUsed/>
    <w:rsid w:val="0044768d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mithellemGitternetz">
    <w:name w:val="Grid Table Light"/>
    <w:basedOn w:val="NormaleTabelle"/>
    <w:uiPriority w:val="40"/>
    <w:rsid w:val="0044768d"/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elleListe1">
    <w:name w:val="Table List 1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Liste2">
    <w:name w:val="Table List 2"/>
    <w:basedOn w:val="NormaleTabelle"/>
    <w:semiHidden/>
    <w:unhideWhenUsed/>
    <w:rsid w:val="0044768d"/>
    <w:pPr>
      <w:spacing w:after="180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Liste3">
    <w:name w:val="Table List 3"/>
    <w:basedOn w:val="NormaleTabelle"/>
    <w:semiHidden/>
    <w:unhideWhenUsed/>
    <w:rsid w:val="0044768d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Liste4">
    <w:name w:val="Table List 4"/>
    <w:basedOn w:val="NormaleTabelle"/>
    <w:semiHidden/>
    <w:unhideWhenUsed/>
    <w:rsid w:val="0044768d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unhideWhenUsed/>
    <w:rsid w:val="0044768d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Liste6">
    <w:name w:val="Table List 6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unhideWhenUsed/>
    <w:rsid w:val="0044768d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unhideWhenUsed/>
    <w:rsid w:val="0044768d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elleEinfach2">
    <w:name w:val="Table Simple 2"/>
    <w:basedOn w:val="NormaleTabelle"/>
    <w:semiHidden/>
    <w:unhideWhenUsed/>
    <w:rsid w:val="0044768d"/>
    <w:pPr>
      <w:spacing w:after="180"/>
    </w:p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eEinfach3">
    <w:name w:val="Table Simple 3"/>
    <w:basedOn w:val="NormaleTabelle"/>
    <w:semiHidden/>
    <w:unhideWhenUsed/>
    <w:rsid w:val="0044768d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Spezial2">
    <w:name w:val="Table Subtle 2"/>
    <w:basedOn w:val="NormaleTabelle"/>
    <w:semiHidden/>
    <w:unhideWhenUsed/>
    <w:rsid w:val="0044768d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ndesign">
    <w:name w:val="Table Theme"/>
    <w:basedOn w:val="NormaleTabelle"/>
    <w:semiHidden/>
    <w:unhideWhenUsed/>
    <w:rsid w:val="0044768d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eWeb1">
    <w:name w:val="Table Web 1"/>
    <w:basedOn w:val="NormaleTabelle"/>
    <w:semiHidden/>
    <w:unhideWhenUsed/>
    <w:rsid w:val="0044768d"/>
    <w:pPr>
      <w:spacing w:after="180"/>
    </w:pPr>
    <w:tblPr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Web2">
    <w:name w:val="Table Web 2"/>
    <w:basedOn w:val="NormaleTabelle"/>
    <w:semiHidden/>
    <w:unhideWhenUsed/>
    <w:rsid w:val="0044768d"/>
    <w:pPr>
      <w:spacing w:after="180"/>
    </w:pPr>
    <w:tblPr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Web3">
    <w:name w:val="Table Web 3"/>
    <w:basedOn w:val="NormaleTabelle"/>
    <w:semiHidden/>
    <w:unhideWhenUsed/>
    <w:rsid w:val="0044768d"/>
    <w:pPr>
      <w:spacing w:after="180"/>
    </w:pPr>
    <w:tblPr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footer" Target="footer4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Application>LibreOffice/7.4.7.2$Linux_X86_64 LibreOffice_project/40$Build-2</Application>
  <AppVersion>15.0000</AppVersion>
  <Pages>3</Pages>
  <Words>1109</Words>
  <Characters>5608</Characters>
  <CharactersWithSpaces>6669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2024-10-01T12:01:00Z</dcterms:created>
  <dc:creator>MCC Support</dc:creator>
  <dc:description/>
  <cp:keywords>GSM GPRS packet mode LLC</cp:keywords>
  <dc:language>de-DE</dc:language>
  <cp:lastModifiedBy/>
  <cp:lastPrinted>2002-01-30T13:30:00Z</cp:lastPrinted>
  <dcterms:modified xsi:type="dcterms:W3CDTF">2024-10-16T11:13:54Z</dcterms:modified>
  <cp:revision>28</cp:revision>
  <dc:subject>Mobile Station - Serving GPRS Support Node (MS-SGSN); Logical Link Control (LLC) layer specification (Release 17)</dc:subject>
  <dc:title>3GPP TS 44.064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</Properties>
</file>