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5AE566DC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A06D4B">
        <w:rPr>
          <w:b/>
          <w:noProof/>
          <w:sz w:val="24"/>
        </w:rPr>
        <w:t>90</w:t>
      </w:r>
      <w:r w:rsidR="00F27B87">
        <w:rPr>
          <w:b/>
          <w:noProof/>
          <w:sz w:val="24"/>
        </w:rPr>
        <w:t>2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393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B02C9" w:rsidR="001E41F3" w:rsidRPr="00410371" w:rsidRDefault="003933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27B87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763E3" w:rsidR="001E41F3" w:rsidRPr="00410371" w:rsidRDefault="00A06D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393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D8B8C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0C7E">
              <w:t xml:space="preserve">Correction to the </w:t>
            </w:r>
            <w:r w:rsidR="00550C7E" w:rsidRPr="00067A82">
              <w:t>SEALDD enabled signalling transmission connection establishment procedur</w:t>
            </w:r>
            <w:r w:rsidR="00550C7E">
              <w:t>e based on HTTP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3933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817FF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9EECD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A06D4B">
              <w:rPr>
                <w:noProof/>
              </w:rPr>
              <w:t>10</w:t>
            </w:r>
            <w:r w:rsidR="004C2E7E">
              <w:rPr>
                <w:noProof/>
              </w:rPr>
              <w:t>-</w:t>
            </w:r>
            <w:r w:rsidR="00A06D4B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BC7BD" w:rsidR="001E41F3" w:rsidRDefault="00393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2E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E4DEA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086D4" w14:textId="31F46355" w:rsidR="001E41F3" w:rsidRDefault="00B4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E2DFD">
              <w:rPr>
                <w:noProof/>
              </w:rPr>
              <w:t>S</w:t>
            </w:r>
            <w:r w:rsidRPr="00067A82">
              <w:t>EALDD enabled signalling transmission connection establishment procedur</w:t>
            </w:r>
            <w:r>
              <w:t>e based on HTTP is not aligned with stage 2</w:t>
            </w:r>
            <w:r>
              <w:rPr>
                <w:noProof/>
              </w:rPr>
              <w:t xml:space="preserve">. In TS 23.433 clause </w:t>
            </w:r>
            <w:r>
              <w:t xml:space="preserve">9.2.3.3 </w:t>
            </w:r>
            <w:r w:rsidR="00E64403">
              <w:t xml:space="preserve">states that </w:t>
            </w:r>
            <w:r>
              <w:t xml:space="preserve">the </w:t>
            </w:r>
            <w:r w:rsidR="009E2DFD">
              <w:rPr>
                <w:lang w:eastAsia="zh-CN"/>
              </w:rPr>
              <w:t>SEALDD communication lifetime information element is optional.</w:t>
            </w:r>
          </w:p>
          <w:p w14:paraId="6AF7D799" w14:textId="54AFA1B5" w:rsidR="00B46E84" w:rsidRDefault="00A0634E">
            <w:pPr>
              <w:pStyle w:val="CRCoverPage"/>
              <w:spacing w:after="0"/>
              <w:ind w:left="100"/>
              <w:rPr>
                <w:noProof/>
              </w:rPr>
            </w:pPr>
            <w:r w:rsidRPr="00A0634E">
              <w:rPr>
                <w:noProof/>
              </w:rPr>
              <w:drawing>
                <wp:inline distT="0" distB="0" distL="0" distR="0" wp14:anchorId="70DB6F66" wp14:editId="2D4D834F">
                  <wp:extent cx="4357370" cy="2944495"/>
                  <wp:effectExtent l="0" t="0" r="508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4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19496DD" w:rsidR="00B46E84" w:rsidRDefault="009E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present version of TS 24.543 </w:t>
            </w:r>
            <w:r>
              <w:rPr>
                <w:lang w:eastAsia="zh-CN"/>
              </w:rPr>
              <w:t>the SEALDD communication lifetime element is indicated as mandatory</w:t>
            </w:r>
            <w:r w:rsidR="00A0634E">
              <w:rPr>
                <w:lang w:eastAsia="zh-CN"/>
              </w:rPr>
              <w:t xml:space="preserve"> for the SDDM server HTTP procedure (see clause 7.2.2.)</w:t>
            </w:r>
            <w:r>
              <w:rPr>
                <w:lang w:eastAsia="zh-CN"/>
              </w:rPr>
              <w:t>. Hence, correction of the SDDM server HTTP procedure is needed to align with the requirements stated by stage 2 in TS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5D4201E1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578C7" w14:textId="6C250680" w:rsidR="009E2DFD" w:rsidRDefault="009E2DFD" w:rsidP="009E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 of the SDDM server HTTP procedure, the &lt;establishment-request&gt; element definition is correted to make the &lt;sealdd-communication-lifetime&gt; child element optional as defined in stage 2 (i.e., TS 23.433).</w:t>
            </w:r>
          </w:p>
          <w:p w14:paraId="07584A42" w14:textId="77777777" w:rsidR="009E2DFD" w:rsidRDefault="009E2DFD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BF1DF" w14:textId="77777777" w:rsidR="004C2E7E" w:rsidRDefault="004C2E7E" w:rsidP="004C2E7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31C656EC" w14:textId="09693F2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</w:t>
            </w:r>
            <w:r w:rsidR="00A0634E" w:rsidRPr="003B627D">
              <w:rPr>
                <w:bCs/>
              </w:rPr>
              <w:t xml:space="preserve">since it </w:t>
            </w:r>
            <w:r w:rsidR="00A0634E">
              <w:rPr>
                <w:bCs/>
              </w:rPr>
              <w:t xml:space="preserve">corrects the procedural part </w:t>
            </w:r>
            <w:r>
              <w:rPr>
                <w:noProof/>
              </w:rPr>
              <w:t xml:space="preserve">at the present version of the specification </w:t>
            </w:r>
            <w:r w:rsidR="00595A54">
              <w:rPr>
                <w:noProof/>
              </w:rPr>
              <w:t xml:space="preserve">and aligns with the rest of the specification as note that clause 8.3 (on Structure), 8.4.2 (on XML schema) and 8.5 (on Data semantics) all show </w:t>
            </w:r>
            <w:r w:rsidR="009F01F3">
              <w:rPr>
                <w:noProof/>
              </w:rPr>
              <w:t>the &lt;sealdd-communication-lifetime&gt; child element as optional</w:t>
            </w:r>
            <w:r>
              <w:rPr>
                <w:noProof/>
              </w:rPr>
              <w:t>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B01FE" w:rsidR="004C2E7E" w:rsidRDefault="009E2DFD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stated in TS 23.433. </w:t>
            </w:r>
            <w:r w:rsidR="009F01F3" w:rsidRPr="0005333E">
              <w:t xml:space="preserve">Misalignment between definition of the </w:t>
            </w:r>
            <w:r w:rsidR="009F01F3">
              <w:rPr>
                <w:lang w:eastAsia="zh-CN"/>
              </w:rPr>
              <w:t xml:space="preserve">SEALDD communication lifetime information element in the procedure part in clause 7.2.2.2 </w:t>
            </w:r>
            <w:r w:rsidR="009F01F3" w:rsidRPr="0005333E">
              <w:t xml:space="preserve">and </w:t>
            </w:r>
            <w:r w:rsidR="009F01F3" w:rsidRPr="0005333E">
              <w:rPr>
                <w:bCs/>
              </w:rPr>
              <w:t xml:space="preserve">the </w:t>
            </w:r>
            <w:r w:rsidR="009F01F3">
              <w:rPr>
                <w:bCs/>
              </w:rPr>
              <w:t xml:space="preserve">Coding specified under clause 8 </w:t>
            </w:r>
            <w:r w:rsidR="00AB23DB">
              <w:rPr>
                <w:bCs/>
              </w:rPr>
              <w:t xml:space="preserve">of TS 24.543 </w:t>
            </w:r>
            <w:r w:rsidR="009F01F3">
              <w:rPr>
                <w:bCs/>
              </w:rPr>
              <w:t xml:space="preserve">remains. This </w:t>
            </w:r>
            <w:r w:rsidR="009F01F3">
              <w:t>lead</w:t>
            </w:r>
            <w:r w:rsidR="00AB23DB">
              <w:t>s</w:t>
            </w:r>
            <w:r w:rsidR="009F01F3">
              <w:t xml:space="preserve"> to undesirable effects as</w:t>
            </w:r>
            <w:r w:rsidR="009F01F3" w:rsidRPr="0005333E">
              <w:rPr>
                <w:rFonts w:cs="Arial"/>
              </w:rPr>
              <w:t xml:space="preserve"> different implementations </w:t>
            </w:r>
            <w:r w:rsidR="009F01F3">
              <w:rPr>
                <w:rFonts w:cs="Arial"/>
              </w:rPr>
              <w:t xml:space="preserve">are possible </w:t>
            </w:r>
            <w:r w:rsidR="009F01F3" w:rsidRPr="0005333E">
              <w:rPr>
                <w:rFonts w:cs="Arial"/>
              </w:rPr>
              <w:t>and may cause interoperability problems</w:t>
            </w:r>
            <w:r w:rsidR="009F01F3">
              <w:rPr>
                <w:rFonts w:cs="Arial"/>
              </w:rPr>
              <w:t xml:space="preserve"> between the SDDM client and the SDDM server</w:t>
            </w:r>
            <w:r w:rsidR="007D7D54">
              <w:rPr>
                <w:rFonts w:cs="Arial"/>
              </w:rPr>
              <w:t xml:space="preserve"> on HTTP</w:t>
            </w:r>
            <w:r w:rsidR="00A0634E">
              <w:rPr>
                <w:lang w:eastAsia="zh-CN"/>
              </w:rPr>
              <w:t xml:space="preserve">. 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C161D" w:rsidR="004C2E7E" w:rsidRDefault="009F01F3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B2680F" w14:textId="77777777" w:rsidR="005B03AA" w:rsidRPr="006A63F0" w:rsidRDefault="005B03AA" w:rsidP="005B03AA">
      <w:pPr>
        <w:pStyle w:val="Heading4"/>
      </w:pPr>
      <w:bookmarkStart w:id="5" w:name="_Toc138360492"/>
      <w:bookmarkStart w:id="6" w:name="_Toc168325497"/>
      <w:bookmarkStart w:id="7" w:name="_Toc178258123"/>
      <w:bookmarkEnd w:id="4"/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5"/>
      <w:bookmarkEnd w:id="6"/>
      <w:bookmarkEnd w:id="7"/>
    </w:p>
    <w:p w14:paraId="3F4EC591" w14:textId="77777777" w:rsidR="005B03AA" w:rsidRDefault="005B03AA" w:rsidP="005B03A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4BFE1568" w14:textId="77777777" w:rsidR="005B03AA" w:rsidRPr="003C4A36" w:rsidRDefault="005B03AA" w:rsidP="005B03A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D88066D" w14:textId="77777777" w:rsidR="005B03AA" w:rsidRPr="003C4A36" w:rsidRDefault="005B03AA" w:rsidP="005B03A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66B8706" w14:textId="77777777" w:rsidR="005B03AA" w:rsidRPr="003C4A36" w:rsidRDefault="005B03AA" w:rsidP="005B03A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627BBBC" w14:textId="77777777" w:rsidR="005B03AA" w:rsidRDefault="005B03AA" w:rsidP="005B03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D59EADF" w14:textId="77777777" w:rsidR="005B03AA" w:rsidRPr="003C4A36" w:rsidRDefault="005B03AA" w:rsidP="005B03AA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D94431A" w14:textId="77777777" w:rsidR="005B03AA" w:rsidRPr="006D6696" w:rsidRDefault="005B03AA" w:rsidP="005B03AA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6BDF3155" w14:textId="77777777" w:rsidR="005B03AA" w:rsidRDefault="005B03AA" w:rsidP="005B03AA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C747181" w14:textId="77777777" w:rsidR="005B03AA" w:rsidRPr="00A34374" w:rsidRDefault="005B03AA" w:rsidP="005B03AA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A3343CB" w14:textId="77777777" w:rsidR="005B03AA" w:rsidRPr="00004F96" w:rsidRDefault="005B03AA" w:rsidP="005B03A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2BBCAC2C" w14:textId="77777777" w:rsidR="005B03AA" w:rsidRPr="00004F96" w:rsidRDefault="005B03AA" w:rsidP="005B03AA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025DD45" w14:textId="77777777" w:rsidR="005B03AA" w:rsidRPr="00004F96" w:rsidRDefault="005B03AA" w:rsidP="005B03AA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47A645E8" w14:textId="77777777" w:rsidR="005B03AA" w:rsidRPr="00004F96" w:rsidRDefault="005B03AA" w:rsidP="005B03AA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50D4A4B5" w14:textId="77777777" w:rsidR="005B03AA" w:rsidRPr="003C4A36" w:rsidRDefault="005B03AA" w:rsidP="005B03AA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8BF8A4D" w14:textId="77777777" w:rsidR="005B03AA" w:rsidRDefault="005B03AA" w:rsidP="005B03AA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7295795" w14:textId="77777777" w:rsidR="005B03AA" w:rsidRDefault="005B03AA" w:rsidP="005B03AA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811BE07" w14:textId="77777777" w:rsidR="005B03AA" w:rsidRDefault="005B03AA" w:rsidP="005B03AA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BB3F6A5" w14:textId="77777777" w:rsidR="005B03AA" w:rsidRPr="00004F96" w:rsidRDefault="005B03AA" w:rsidP="005B03AA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720A0B8E" w14:textId="77777777" w:rsidR="005B03AA" w:rsidRPr="00004F96" w:rsidRDefault="005B03AA" w:rsidP="005B03AA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066A2AEB" w14:textId="77777777" w:rsidR="005B03AA" w:rsidRDefault="005B03AA" w:rsidP="005B03AA">
      <w:bookmarkStart w:id="8" w:name="_Toc138360493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31FD353D" w14:textId="77777777" w:rsidR="005B03AA" w:rsidRDefault="005B03AA" w:rsidP="005B03A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59F04405" w14:textId="77777777" w:rsidR="005B03AA" w:rsidRDefault="005B03AA" w:rsidP="005B03A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16E4C01" w14:textId="77777777" w:rsidR="005B03AA" w:rsidRPr="00A93A02" w:rsidRDefault="005B03AA" w:rsidP="005B03A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F66BA8D" w14:textId="77777777" w:rsidR="005B03AA" w:rsidRDefault="005B03AA" w:rsidP="005B03AA">
      <w:pPr>
        <w:pStyle w:val="B2"/>
        <w:rPr>
          <w:lang w:eastAsia="zh-CN"/>
        </w:rPr>
      </w:pPr>
      <w:r>
        <w:lastRenderedPageBreak/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130F7430" w14:textId="77777777" w:rsidR="005B03AA" w:rsidRDefault="005B03AA" w:rsidP="005B03AA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2E91B6B" w14:textId="77777777" w:rsidR="005B03AA" w:rsidRDefault="005B03AA" w:rsidP="005B03AA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53CDCABC" w14:textId="691929C3" w:rsidR="005B03AA" w:rsidRDefault="005B03AA" w:rsidP="005B03AA">
      <w:pPr>
        <w:pStyle w:val="B2"/>
        <w:rPr>
          <w:lang w:eastAsia="zh-CN"/>
        </w:rPr>
      </w:pPr>
      <w:r>
        <w:t>4)</w:t>
      </w:r>
      <w:r>
        <w:tab/>
      </w:r>
      <w:ins w:id="9" w:author="Christian Herrero" w:date="2024-10-03T12:14:00Z">
        <w:r w:rsidR="006B13FB">
          <w:t>may</w:t>
        </w:r>
      </w:ins>
      <w:del w:id="10" w:author="Christian Herrero" w:date="2024-10-03T12:14:00Z">
        <w:r w:rsidDel="006B13FB">
          <w:delText>shall</w:delText>
        </w:r>
      </w:del>
      <w:r>
        <w:t xml:space="preserve">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18E77999" w14:textId="77777777" w:rsidR="005B03AA" w:rsidRDefault="005B03AA" w:rsidP="005B03AA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3309A42" w14:textId="77777777" w:rsidR="005B03AA" w:rsidRPr="003C4A36" w:rsidRDefault="005B03AA" w:rsidP="005B03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A9A87E0" w14:textId="77777777" w:rsidR="005B03AA" w:rsidRDefault="005B03AA" w:rsidP="005B03AA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55B9B89" w14:textId="77777777" w:rsidR="005B03AA" w:rsidRDefault="005B03AA" w:rsidP="005B03AA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66A843F" w14:textId="77777777" w:rsidR="005B03AA" w:rsidRDefault="005B03AA" w:rsidP="005B03AA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F606EE7" w14:textId="77777777" w:rsidR="005B03AA" w:rsidRDefault="005B03AA" w:rsidP="005B03AA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bookmarkEnd w:id="8"/>
    <w:p w14:paraId="68C9CD36" w14:textId="15E50706" w:rsidR="001E41F3" w:rsidRDefault="001E41F3">
      <w:pPr>
        <w:rPr>
          <w:noProof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081D5" w14:textId="77777777" w:rsidR="0039335D" w:rsidRDefault="0039335D">
      <w:r>
        <w:separator/>
      </w:r>
    </w:p>
  </w:endnote>
  <w:endnote w:type="continuationSeparator" w:id="0">
    <w:p w14:paraId="17146E65" w14:textId="77777777" w:rsidR="0039335D" w:rsidRDefault="0039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AED93" w14:textId="77777777" w:rsidR="0039335D" w:rsidRDefault="0039335D">
      <w:r>
        <w:separator/>
      </w:r>
    </w:p>
  </w:footnote>
  <w:footnote w:type="continuationSeparator" w:id="0">
    <w:p w14:paraId="34CCF679" w14:textId="77777777" w:rsidR="0039335D" w:rsidRDefault="00393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7AD8"/>
    <w:rsid w:val="00221571"/>
    <w:rsid w:val="00230D07"/>
    <w:rsid w:val="00232DC9"/>
    <w:rsid w:val="00241428"/>
    <w:rsid w:val="00245874"/>
    <w:rsid w:val="0026004D"/>
    <w:rsid w:val="002640DD"/>
    <w:rsid w:val="00275D12"/>
    <w:rsid w:val="00284FEB"/>
    <w:rsid w:val="002860C4"/>
    <w:rsid w:val="002B5741"/>
    <w:rsid w:val="002C7710"/>
    <w:rsid w:val="002E472E"/>
    <w:rsid w:val="00305409"/>
    <w:rsid w:val="00305F43"/>
    <w:rsid w:val="003442E8"/>
    <w:rsid w:val="00347382"/>
    <w:rsid w:val="003609EF"/>
    <w:rsid w:val="0036231A"/>
    <w:rsid w:val="00374DD4"/>
    <w:rsid w:val="0039335D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35AD"/>
    <w:rsid w:val="005141D9"/>
    <w:rsid w:val="0051580D"/>
    <w:rsid w:val="00520CA3"/>
    <w:rsid w:val="00547111"/>
    <w:rsid w:val="00550C7E"/>
    <w:rsid w:val="005625CB"/>
    <w:rsid w:val="00592D74"/>
    <w:rsid w:val="00595A54"/>
    <w:rsid w:val="005B03AA"/>
    <w:rsid w:val="005C18AF"/>
    <w:rsid w:val="005E2C44"/>
    <w:rsid w:val="00621188"/>
    <w:rsid w:val="006257ED"/>
    <w:rsid w:val="006309FB"/>
    <w:rsid w:val="00643119"/>
    <w:rsid w:val="00653DE4"/>
    <w:rsid w:val="00665C47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D7D54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2DFD"/>
    <w:rsid w:val="009E3297"/>
    <w:rsid w:val="009F01F3"/>
    <w:rsid w:val="009F734F"/>
    <w:rsid w:val="00A0634E"/>
    <w:rsid w:val="00A06D4B"/>
    <w:rsid w:val="00A246B6"/>
    <w:rsid w:val="00A312E5"/>
    <w:rsid w:val="00A47E70"/>
    <w:rsid w:val="00A50CF0"/>
    <w:rsid w:val="00A7671C"/>
    <w:rsid w:val="00A80F6E"/>
    <w:rsid w:val="00AA2CBC"/>
    <w:rsid w:val="00AB23DB"/>
    <w:rsid w:val="00AC5820"/>
    <w:rsid w:val="00AD1CD8"/>
    <w:rsid w:val="00B258BB"/>
    <w:rsid w:val="00B36BF1"/>
    <w:rsid w:val="00B46E8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10CE"/>
    <w:rsid w:val="00D66520"/>
    <w:rsid w:val="00D70F07"/>
    <w:rsid w:val="00D80124"/>
    <w:rsid w:val="00D84AE9"/>
    <w:rsid w:val="00DC6C86"/>
    <w:rsid w:val="00DE34CF"/>
    <w:rsid w:val="00E13F3D"/>
    <w:rsid w:val="00E34898"/>
    <w:rsid w:val="00E459C4"/>
    <w:rsid w:val="00E513BA"/>
    <w:rsid w:val="00E64403"/>
    <w:rsid w:val="00E72BBE"/>
    <w:rsid w:val="00E7711D"/>
    <w:rsid w:val="00EB09B7"/>
    <w:rsid w:val="00EE7D7C"/>
    <w:rsid w:val="00F25D98"/>
    <w:rsid w:val="00F27B87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77C01-9987-44E2-B429-7291CDCA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2024-10-16T06:14:00Z</dcterms:created>
  <dcterms:modified xsi:type="dcterms:W3CDTF">2024-10-16T06:14:00Z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