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7B4639FC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022EF">
        <w:rPr>
          <w:b/>
          <w:noProof/>
          <w:sz w:val="24"/>
        </w:rPr>
        <w:t>5</w:t>
      </w:r>
      <w:r w:rsidR="00D31472">
        <w:rPr>
          <w:b/>
          <w:noProof/>
          <w:sz w:val="24"/>
        </w:rPr>
        <w:t>899</w:t>
      </w:r>
    </w:p>
    <w:p w14:paraId="548A0032" w14:textId="00CA0253" w:rsidR="00E154BF" w:rsidRDefault="00E154BF" w:rsidP="00E154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Pr="00F46152"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 w:rsidRPr="00F46152">
        <w:rPr>
          <w:bCs/>
          <w:i/>
          <w:iCs/>
          <w:noProof/>
          <w:sz w:val="22"/>
          <w:szCs w:val="22"/>
        </w:rPr>
        <w:t>Revision of C1-24525</w:t>
      </w:r>
      <w:r>
        <w:rPr>
          <w:bCs/>
          <w:i/>
          <w:iCs/>
          <w:noProof/>
          <w:sz w:val="22"/>
          <w:szCs w:val="22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B2BC8" w:rsidR="001E41F3" w:rsidRPr="00410371" w:rsidRDefault="005022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544E8E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2E75D5" w:rsidR="001E41F3" w:rsidRPr="00410371" w:rsidRDefault="005022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75507C">
                <w:rPr>
                  <w:b/>
                  <w:noProof/>
                  <w:sz w:val="28"/>
                </w:rPr>
                <w:t>59</w:t>
              </w:r>
              <w:r w:rsidR="00D81FA9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67B8AE" w:rsidR="001E41F3" w:rsidRPr="00410371" w:rsidRDefault="00E154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061BE" w:rsidR="001E41F3" w:rsidRPr="00410371" w:rsidRDefault="00502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3431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F3431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176E7B" w:rsidR="00F25D98" w:rsidRDefault="006332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F64005" w:rsidR="00F25D98" w:rsidRDefault="006332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B48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A272A9">
              <w:rPr>
                <w:highlight w:val="green"/>
              </w:rPr>
              <w:fldChar w:fldCharType="begin"/>
            </w:r>
            <w:r w:rsidRPr="00A272A9">
              <w:rPr>
                <w:highlight w:val="green"/>
              </w:rPr>
              <w:instrText xml:space="preserve"> DOCPROPERTY  CrTitle  \* MERGEFORMAT </w:instrText>
            </w:r>
            <w:r w:rsidRPr="00A272A9">
              <w:rPr>
                <w:highlight w:val="green"/>
              </w:rPr>
              <w:fldChar w:fldCharType="separate"/>
            </w:r>
            <w:r w:rsidR="00BB385A" w:rsidRPr="00650181">
              <w:rPr>
                <w:lang w:val="en-US"/>
              </w:rPr>
              <w:t xml:space="preserve">Correcting IEI value in </w:t>
            </w:r>
            <w:r w:rsidR="00BB385A" w:rsidRPr="00650181">
              <w:t>Table 10.3.7.1.1</w:t>
            </w:r>
            <w:r w:rsidRPr="00A272A9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B895AC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0ADFFC" w:rsidR="001E41F3" w:rsidRDefault="005022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98A6D" w:rsidR="001E41F3" w:rsidRDefault="000A1CE9">
            <w:pPr>
              <w:pStyle w:val="CRCoverPage"/>
              <w:spacing w:after="0"/>
              <w:ind w:left="100"/>
              <w:rPr>
                <w:noProof/>
              </w:rPr>
            </w:pPr>
            <w:r w:rsidRPr="005022EF">
              <w:rPr>
                <w:highlight w:val="green"/>
              </w:rPr>
              <w:fldChar w:fldCharType="begin"/>
            </w:r>
            <w:r w:rsidRPr="005022EF">
              <w:rPr>
                <w:highlight w:val="green"/>
              </w:rPr>
              <w:instrText xml:space="preserve"> DOCPROPERTY  RelatedWis  \* MERGEFORMAT </w:instrText>
            </w:r>
            <w:r w:rsidRPr="005022EF">
              <w:rPr>
                <w:highlight w:val="green"/>
              </w:rPr>
              <w:fldChar w:fldCharType="separate"/>
            </w:r>
            <w:r w:rsidR="00544E8E" w:rsidRPr="00544E8E">
              <w:rPr>
                <w:noProof/>
              </w:rPr>
              <w:t>5G_ProSe_Ph</w:t>
            </w:r>
            <w:r w:rsidR="004B3516">
              <w:rPr>
                <w:noProof/>
              </w:rPr>
              <w:t>3, TEI19</w:t>
            </w:r>
            <w:r w:rsidRPr="005022EF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AC950" w:rsidR="001E41F3" w:rsidRDefault="00502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</w:t>
              </w:r>
              <w:r w:rsidR="0075507C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2596E" w:rsidR="001E41F3" w:rsidRDefault="00502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D10C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4E82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022EF">
                <w:rPr>
                  <w:noProof/>
                </w:rPr>
                <w:t>-1</w:t>
              </w:r>
              <w:r w:rsidR="00821EC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76A9B2" w:rsidR="006B30B8" w:rsidRDefault="00650181">
            <w:pPr>
              <w:pStyle w:val="CRCoverPage"/>
              <w:spacing w:after="0"/>
              <w:ind w:left="100"/>
            </w:pPr>
            <w:r>
              <w:t>T</w:t>
            </w:r>
            <w:r w:rsidR="006B30B8">
              <w:t xml:space="preserve">here is an error in the </w:t>
            </w:r>
            <w:r w:rsidR="006B30B8" w:rsidRPr="00C6761E">
              <w:t>Table 10.3.7.1.1</w:t>
            </w:r>
            <w:r w:rsidR="006B30B8">
              <w:t>. The R</w:t>
            </w:r>
            <w:r w:rsidR="006B30B8" w:rsidRPr="00C6761E">
              <w:rPr>
                <w:lang w:eastAsia="zh-CN"/>
              </w:rPr>
              <w:t>elay reselection indication is a type 1 information element</w:t>
            </w:r>
            <w:r w:rsidR="006B30B8">
              <w:rPr>
                <w:lang w:eastAsia="zh-CN"/>
              </w:rPr>
              <w:t xml:space="preserve"> in TV format</w:t>
            </w:r>
            <w:r w:rsidR="006B30B8" w:rsidRPr="00C6761E">
              <w:rPr>
                <w:lang w:eastAsia="zh-CN"/>
              </w:rPr>
              <w:t xml:space="preserve"> </w:t>
            </w:r>
            <w:r w:rsidR="006B30B8">
              <w:rPr>
                <w:lang w:eastAsia="zh-CN"/>
              </w:rPr>
              <w:t xml:space="preserve">and </w:t>
            </w:r>
            <w:r w:rsidR="006B30B8" w:rsidRPr="00C6761E">
              <w:rPr>
                <w:lang w:eastAsia="zh-CN"/>
              </w:rPr>
              <w:t>with a length of 1 octet</w:t>
            </w:r>
            <w:r w:rsidR="006B30B8">
              <w:rPr>
                <w:lang w:eastAsia="zh-CN"/>
              </w:rPr>
              <w:t>. Therefore, the IEI values shall be '9-', instead of currently stated '9'.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60B4F5" w:rsidR="001E41F3" w:rsidRDefault="006B30B8">
            <w:pPr>
              <w:pStyle w:val="CRCoverPage"/>
              <w:spacing w:after="0"/>
              <w:ind w:left="100"/>
            </w:pPr>
            <w:r>
              <w:t xml:space="preserve">An error is corrected in the </w:t>
            </w:r>
            <w:r w:rsidRPr="00C6761E">
              <w:t>Table 10.3.7.1.1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5EAFD" w:rsidR="001E41F3" w:rsidRDefault="00650181">
            <w:pPr>
              <w:pStyle w:val="CRCoverPage"/>
              <w:spacing w:after="0"/>
              <w:ind w:left="100"/>
            </w:pPr>
            <w:r>
              <w:t>The error remains in the specification</w:t>
            </w:r>
            <w:r w:rsidR="00BB397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8A589" w:rsidR="001E41F3" w:rsidRDefault="00F66BE9">
            <w:pPr>
              <w:pStyle w:val="CRCoverPage"/>
              <w:spacing w:after="0"/>
              <w:ind w:left="100"/>
            </w:pPr>
            <w:r w:rsidRPr="00C6761E">
              <w:t>10.3.7.1</w:t>
            </w:r>
            <w:r w:rsidR="00E154BF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7063C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71FF0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1027F" w:rsidR="001E41F3" w:rsidRDefault="00B56A5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4405C6" w:rsidR="008863B9" w:rsidRDefault="00650181">
            <w:pPr>
              <w:pStyle w:val="CRCoverPage"/>
              <w:spacing w:after="0"/>
              <w:ind w:left="100"/>
            </w:pPr>
            <w:r>
              <w:t>Rev1. The CR title "</w:t>
            </w:r>
            <w:r w:rsidRPr="00A272A9">
              <w:rPr>
                <w:highlight w:val="green"/>
              </w:rPr>
              <w:fldChar w:fldCharType="begin"/>
            </w:r>
            <w:r w:rsidRPr="00A272A9">
              <w:rPr>
                <w:highlight w:val="green"/>
              </w:rPr>
              <w:instrText xml:space="preserve"> DOCPROPERTY  CrTitle  \* MERGEFORMAT </w:instrText>
            </w:r>
            <w:r w:rsidRPr="00A272A9">
              <w:rPr>
                <w:highlight w:val="green"/>
              </w:rPr>
              <w:fldChar w:fldCharType="separate"/>
            </w:r>
            <w:r w:rsidRPr="00821ECC">
              <w:t xml:space="preserve">Adding an informative annex for </w:t>
            </w:r>
            <w:r>
              <w:t>the spec rapporteurs</w:t>
            </w:r>
            <w:r w:rsidRPr="00A272A9">
              <w:rPr>
                <w:highlight w:val="green"/>
              </w:rPr>
              <w:fldChar w:fldCharType="end"/>
            </w:r>
            <w:r>
              <w:t>" is replaced with "</w:t>
            </w:r>
            <w:r w:rsidRPr="00650181">
              <w:rPr>
                <w:lang w:val="en-US"/>
              </w:rPr>
              <w:t xml:space="preserve">Correcting IEI value in </w:t>
            </w:r>
            <w:r w:rsidRPr="00650181">
              <w:t>Table 10.3.7.1.1</w:t>
            </w:r>
            <w:r>
              <w:t>", because the second change that added the annex was not agreed by CT1</w:t>
            </w:r>
            <w:r w:rsidR="0079185B">
              <w:t xml:space="preserve"> and therefore the new annex was removed from the CR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2C3A6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373A35B" w14:textId="4D2E548B" w:rsidR="00BE06FE" w:rsidRPr="00C6761E" w:rsidRDefault="00BE06FE" w:rsidP="00BE06FE">
      <w:pPr>
        <w:pStyle w:val="TH"/>
      </w:pPr>
      <w:bookmarkStart w:id="2" w:name="_CRTable10_3_7_1_1"/>
      <w:r w:rsidRPr="00C6761E">
        <w:t>Table </w:t>
      </w:r>
      <w:bookmarkEnd w:id="2"/>
      <w:r w:rsidRPr="00C6761E">
        <w:t>10.3.7.1.1: PROSE DIRECT LINK MODIFICATION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E06FE" w:rsidRPr="00C6761E" w14:paraId="43FD7E63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EAAD4" w14:textId="77777777" w:rsidR="00BE06FE" w:rsidRPr="00C6761E" w:rsidRDefault="00BE06FE" w:rsidP="0027129B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C7FE0" w14:textId="77777777" w:rsidR="00BE06FE" w:rsidRPr="00C6761E" w:rsidRDefault="00BE06FE" w:rsidP="0027129B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28DC3" w14:textId="77777777" w:rsidR="00BE06FE" w:rsidRPr="00C6761E" w:rsidRDefault="00BE06FE" w:rsidP="0027129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5666E" w14:textId="77777777" w:rsidR="00BE06FE" w:rsidRPr="00C6761E" w:rsidRDefault="00BE06FE" w:rsidP="0027129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755B7" w14:textId="77777777" w:rsidR="00BE06FE" w:rsidRPr="00C6761E" w:rsidRDefault="00BE06FE" w:rsidP="0027129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01976" w14:textId="77777777" w:rsidR="00BE06FE" w:rsidRPr="00C6761E" w:rsidRDefault="00BE06FE" w:rsidP="0027129B">
            <w:pPr>
              <w:pStyle w:val="TAH"/>
            </w:pPr>
            <w:r w:rsidRPr="00C6761E">
              <w:t>Length</w:t>
            </w:r>
          </w:p>
        </w:tc>
      </w:tr>
      <w:tr w:rsidR="00BE06FE" w:rsidRPr="00C6761E" w14:paraId="6D3FB6AB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6707B" w14:textId="77777777" w:rsidR="00BE06FE" w:rsidRPr="00C6761E" w:rsidRDefault="00BE06FE" w:rsidP="002712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61AB1" w14:textId="77777777" w:rsidR="00BE06FE" w:rsidRPr="00C6761E" w:rsidRDefault="00BE06FE" w:rsidP="0027129B">
            <w:pPr>
              <w:pStyle w:val="TAL"/>
            </w:pPr>
            <w:r w:rsidRPr="00C6761E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AC374" w14:textId="77777777" w:rsidR="00BE06FE" w:rsidRPr="00C6761E" w:rsidRDefault="00BE06FE" w:rsidP="0027129B">
            <w:pPr>
              <w:pStyle w:val="TAL"/>
            </w:pPr>
            <w:r w:rsidRPr="00C6761E">
              <w:t>ProSe PC5 signalling message type</w:t>
            </w:r>
          </w:p>
          <w:p w14:paraId="63591A19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B0C91" w14:textId="77777777" w:rsidR="00BE06FE" w:rsidRPr="00C6761E" w:rsidRDefault="00BE06FE" w:rsidP="0027129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E0E90" w14:textId="77777777" w:rsidR="00BE06FE" w:rsidRPr="00C6761E" w:rsidRDefault="00BE06FE" w:rsidP="0027129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175C3" w14:textId="77777777" w:rsidR="00BE06FE" w:rsidRPr="00C6761E" w:rsidRDefault="00BE06FE" w:rsidP="0027129B">
            <w:pPr>
              <w:pStyle w:val="TAC"/>
            </w:pPr>
            <w:r w:rsidRPr="00C6761E">
              <w:t>1</w:t>
            </w:r>
          </w:p>
        </w:tc>
      </w:tr>
      <w:tr w:rsidR="00BE06FE" w:rsidRPr="00C6761E" w14:paraId="33CAC297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FAFA3" w14:textId="77777777" w:rsidR="00BE06FE" w:rsidRPr="00C6761E" w:rsidRDefault="00BE06FE" w:rsidP="0027129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1E13F" w14:textId="77777777" w:rsidR="00BE06FE" w:rsidRPr="00C6761E" w:rsidRDefault="00BE06FE" w:rsidP="0027129B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B1057" w14:textId="77777777" w:rsidR="00BE06FE" w:rsidRPr="00C6761E" w:rsidRDefault="00BE06FE" w:rsidP="0027129B">
            <w:pPr>
              <w:pStyle w:val="TAL"/>
            </w:pPr>
            <w:r w:rsidRPr="00C6761E">
              <w:t>Sequence number</w:t>
            </w:r>
          </w:p>
          <w:p w14:paraId="0EAECD5F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98156" w14:textId="77777777" w:rsidR="00BE06FE" w:rsidRPr="00C6761E" w:rsidRDefault="00BE06FE" w:rsidP="0027129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3B98C" w14:textId="77777777" w:rsidR="00BE06FE" w:rsidRPr="00C6761E" w:rsidRDefault="00BE06FE" w:rsidP="0027129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232FC" w14:textId="77777777" w:rsidR="00BE06FE" w:rsidRPr="00C6761E" w:rsidRDefault="00BE06FE" w:rsidP="0027129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BE06FE" w:rsidRPr="00C6761E" w14:paraId="534B8ED4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7FAEB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1B79A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D6B8E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CC413E8" w14:textId="77777777" w:rsidR="00BE06FE" w:rsidRPr="00C6761E" w:rsidRDefault="00BE06FE" w:rsidP="0027129B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C85B8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2C6E6" w14:textId="77777777" w:rsidR="00BE06FE" w:rsidRPr="00C6761E" w:rsidRDefault="00BE06FE" w:rsidP="0027129B">
            <w:pPr>
              <w:pStyle w:val="TAC"/>
              <w:rPr>
                <w:rFonts w:eastAsiaTheme="minorEastAsia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54456" w14:textId="77777777" w:rsidR="00BE06FE" w:rsidRPr="00C6761E" w:rsidRDefault="00BE06FE" w:rsidP="0027129B">
            <w:pPr>
              <w:pStyle w:val="TAC"/>
            </w:pPr>
            <w:r w:rsidRPr="00C6761E">
              <w:t>6-65538</w:t>
            </w:r>
          </w:p>
        </w:tc>
      </w:tr>
      <w:tr w:rsidR="00BE06FE" w:rsidRPr="00C6761E" w14:paraId="1B43F872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330F6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A0DF5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63982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67F91155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AD34D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9209D" w14:textId="77777777" w:rsidR="00BE06FE" w:rsidRPr="00C6761E" w:rsidRDefault="00BE06FE" w:rsidP="0027129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5199A" w14:textId="77777777" w:rsidR="00BE06FE" w:rsidRPr="00C6761E" w:rsidRDefault="00BE06FE" w:rsidP="0027129B">
            <w:pPr>
              <w:pStyle w:val="TAC"/>
            </w:pPr>
            <w:r w:rsidRPr="00C6761E">
              <w:t>7-65538</w:t>
            </w:r>
          </w:p>
        </w:tc>
      </w:tr>
      <w:tr w:rsidR="00BE06FE" w:rsidRPr="00C6761E" w14:paraId="17812ABA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EFC8A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B0CC8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6158B" w14:textId="77777777" w:rsidR="00BE06FE" w:rsidRDefault="00BE06FE" w:rsidP="0027129B">
            <w:pPr>
              <w:pStyle w:val="TAL"/>
            </w:pPr>
            <w:r>
              <w:t>Application layer ID</w:t>
            </w:r>
          </w:p>
          <w:p w14:paraId="42E55AE0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C2AFF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A80DB" w14:textId="77777777" w:rsidR="00BE06FE" w:rsidRPr="00C6761E" w:rsidRDefault="00BE06FE" w:rsidP="0027129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E3416" w14:textId="77777777" w:rsidR="00BE06FE" w:rsidRPr="00C6761E" w:rsidRDefault="00BE06FE" w:rsidP="0027129B">
            <w:pPr>
              <w:pStyle w:val="TAC"/>
            </w:pPr>
            <w:r w:rsidRPr="00C6761E">
              <w:t>3-257</w:t>
            </w:r>
          </w:p>
        </w:tc>
      </w:tr>
      <w:tr w:rsidR="00BE06FE" w:rsidRPr="00C6761E" w14:paraId="29F8167A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E96D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DBDB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318F" w14:textId="77777777" w:rsidR="00BE06FE" w:rsidRDefault="00BE06FE" w:rsidP="0027129B">
            <w:pPr>
              <w:pStyle w:val="TAL"/>
            </w:pPr>
            <w:r>
              <w:t>Application layer ID</w:t>
            </w:r>
          </w:p>
          <w:p w14:paraId="3D2BFBFD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E5DC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17AA" w14:textId="77777777" w:rsidR="00BE06FE" w:rsidRPr="00C6761E" w:rsidRDefault="00BE06FE" w:rsidP="0027129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C06E" w14:textId="77777777" w:rsidR="00BE06FE" w:rsidRPr="00C6761E" w:rsidRDefault="00BE06FE" w:rsidP="0027129B">
            <w:pPr>
              <w:pStyle w:val="TAC"/>
            </w:pPr>
            <w:r w:rsidRPr="00C6761E">
              <w:t>3-257</w:t>
            </w:r>
          </w:p>
        </w:tc>
      </w:tr>
      <w:tr w:rsidR="00BE06FE" w:rsidRPr="00C6761E" w14:paraId="67FE8687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309FB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2BCDA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3A26E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486B2862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09F2" w14:textId="77777777" w:rsidR="00BE06FE" w:rsidRPr="00C6761E" w:rsidRDefault="00BE06FE" w:rsidP="0027129B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F7AA7" w14:textId="77777777" w:rsidR="00BE06FE" w:rsidRPr="00C6761E" w:rsidRDefault="00BE06FE" w:rsidP="0027129B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4E88" w14:textId="77777777" w:rsidR="00BE06FE" w:rsidRPr="00C6761E" w:rsidRDefault="00BE06FE" w:rsidP="0027129B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BE06FE" w:rsidRPr="00C6761E" w14:paraId="2A54BF54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BE20E" w14:textId="359412B4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</w:t>
            </w:r>
            <w:ins w:id="3" w:author="Giorgi Gulbani" w:date="2024-10-03T16:55:00Z" w16du:dateUtc="2024-10-03T13:55:00Z">
              <w:r w:rsidR="00D1685C"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BF3F9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7CD7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6F20EE70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3094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C7B35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40C6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BE06FE" w:rsidRPr="00C6761E" w14:paraId="64782458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BED4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7F2B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New 5G ProSe UE-to-UE relay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5847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1CCF9CD2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FF609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E97A0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BC598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3-257</w:t>
            </w:r>
          </w:p>
        </w:tc>
      </w:tr>
      <w:tr w:rsidR="00BE06FE" w:rsidRPr="00C6761E" w14:paraId="54C0928F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32C9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3BA9" w14:textId="77777777" w:rsidR="00BE06FE" w:rsidRPr="00C6761E" w:rsidRDefault="00BE06FE" w:rsidP="0027129B">
            <w:pPr>
              <w:pStyle w:val="TAL"/>
            </w:pPr>
            <w:r w:rsidRPr="00C6761E">
              <w:rPr>
                <w:rFonts w:hint="eastAsia"/>
                <w:lang w:eastAsia="zh-CN"/>
              </w:rPr>
              <w:t>Source</w:t>
            </w:r>
            <w:r w:rsidRPr="00C6761E">
              <w:rPr>
                <w:lang w:eastAsia="zh-CN"/>
              </w:rPr>
              <w:t xml:space="preserve">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198F0" w14:textId="77777777" w:rsidR="00BE06FE" w:rsidRPr="00C6761E" w:rsidRDefault="00BE06FE" w:rsidP="0027129B">
            <w:pPr>
              <w:pStyle w:val="TAL"/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77050128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r w:rsidRPr="00C6761E" w:rsidDel="00D17F1B"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A50CC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5FED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EDB52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BE06FE" w:rsidRPr="00C6761E" w14:paraId="497E31A0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35383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7B816" w14:textId="77777777" w:rsidR="00BE06FE" w:rsidRPr="00C6761E" w:rsidRDefault="00BE06FE" w:rsidP="0027129B">
            <w:pPr>
              <w:pStyle w:val="TAL"/>
            </w:pPr>
            <w:r w:rsidRPr="00C6761E">
              <w:rPr>
                <w:lang w:eastAsia="zh-CN"/>
              </w:rPr>
              <w:t>Target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DE242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3FADD5A5" w14:textId="77777777" w:rsidR="00BE06FE" w:rsidRPr="00C6761E" w:rsidRDefault="00BE06FE" w:rsidP="0027129B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9E25A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D4E24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A4CE" w14:textId="77777777" w:rsidR="00BE06FE" w:rsidRPr="00C6761E" w:rsidRDefault="00BE06FE" w:rsidP="0027129B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BE06FE" w:rsidRPr="00C6761E" w14:paraId="774FE835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2A936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272D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arget end UE IP address</w:t>
            </w:r>
            <w:r w:rsidRPr="00C6761E">
              <w:rPr>
                <w:rFonts w:hint="eastAsia"/>
                <w:lang w:eastAsia="zh-CN"/>
              </w:rPr>
              <w:t xml:space="preserve"> for new relay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5C9C8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3C9ACEBB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A3F1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1D62" w14:textId="77777777" w:rsidR="00BE06FE" w:rsidRPr="00C6761E" w:rsidRDefault="00BE06FE" w:rsidP="0027129B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B015C" w14:textId="77777777" w:rsidR="00BE06FE" w:rsidRPr="00C6761E" w:rsidRDefault="00BE06FE" w:rsidP="0027129B">
            <w:pPr>
              <w:pStyle w:val="TAC"/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BE06FE" w:rsidRPr="00C6761E" w14:paraId="1A79F17C" w14:textId="77777777" w:rsidTr="0027129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C2586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71A7" w14:textId="77777777" w:rsidR="00BE06FE" w:rsidRPr="00C6761E" w:rsidRDefault="00BE06FE" w:rsidP="0027129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New LSBs of </w:t>
            </w:r>
            <w:r w:rsidRPr="00C6761E">
              <w:t>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E3B1" w14:textId="77777777" w:rsidR="00BE06FE" w:rsidRPr="00C6761E" w:rsidRDefault="00BE06FE" w:rsidP="0027129B">
            <w:pPr>
              <w:pStyle w:val="TAL"/>
            </w:pPr>
            <w:r w:rsidRPr="00C6761E">
              <w:t>LSBs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4937D6D7" w14:textId="77777777" w:rsidR="00BE06FE" w:rsidRPr="00C6761E" w:rsidRDefault="00BE06FE" w:rsidP="0027129B">
            <w:pPr>
              <w:pStyle w:val="TAL"/>
            </w:pPr>
            <w:r w:rsidRPr="00C6761E">
              <w:t>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9D244" w14:textId="77777777" w:rsidR="00BE06FE" w:rsidRPr="00C6761E" w:rsidRDefault="00BE06FE" w:rsidP="0027129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46495" w14:textId="77777777" w:rsidR="00BE06FE" w:rsidRPr="00C6761E" w:rsidRDefault="00BE06FE" w:rsidP="0027129B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4E91" w14:textId="77777777" w:rsidR="00BE06FE" w:rsidRPr="00C6761E" w:rsidRDefault="00BE06FE" w:rsidP="0027129B">
            <w:pPr>
              <w:pStyle w:val="TAC"/>
            </w:pPr>
            <w:r w:rsidRPr="00C6761E">
              <w:t>4</w:t>
            </w:r>
          </w:p>
        </w:tc>
      </w:tr>
    </w:tbl>
    <w:p w14:paraId="38640366" w14:textId="77777777" w:rsidR="00B56A50" w:rsidRPr="006B5418" w:rsidRDefault="00B56A50" w:rsidP="00B56A50">
      <w:pPr>
        <w:rPr>
          <w:lang w:val="en-US"/>
        </w:rPr>
      </w:pPr>
    </w:p>
    <w:p w14:paraId="6FE33073" w14:textId="77777777" w:rsidR="00B56A50" w:rsidRPr="006B5418" w:rsidRDefault="00B56A50" w:rsidP="00B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C6A828" w14:textId="77777777" w:rsidR="00B56A50" w:rsidRPr="006B5418" w:rsidRDefault="00B56A50" w:rsidP="00B56A50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2523F" w14:textId="77777777" w:rsidR="00A62487" w:rsidRDefault="00A62487">
      <w:r>
        <w:separator/>
      </w:r>
    </w:p>
  </w:endnote>
  <w:endnote w:type="continuationSeparator" w:id="0">
    <w:p w14:paraId="39A405BD" w14:textId="77777777" w:rsidR="00A62487" w:rsidRDefault="00A6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1BEAA" w14:textId="77777777" w:rsidR="00A62487" w:rsidRDefault="00A62487">
      <w:r>
        <w:separator/>
      </w:r>
    </w:p>
  </w:footnote>
  <w:footnote w:type="continuationSeparator" w:id="0">
    <w:p w14:paraId="12EE4C4C" w14:textId="77777777" w:rsidR="00A62487" w:rsidRDefault="00A62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A11E0"/>
    <w:multiLevelType w:val="hybridMultilevel"/>
    <w:tmpl w:val="67A8FC0E"/>
    <w:lvl w:ilvl="0" w:tplc="D52ECD9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1"/>
  </w:num>
  <w:num w:numId="5" w16cid:durableId="1428455409">
    <w:abstractNumId w:val="18"/>
  </w:num>
  <w:num w:numId="6" w16cid:durableId="1573202306">
    <w:abstractNumId w:val="19"/>
  </w:num>
  <w:num w:numId="7" w16cid:durableId="1012493793">
    <w:abstractNumId w:val="17"/>
  </w:num>
  <w:num w:numId="8" w16cid:durableId="966661156">
    <w:abstractNumId w:val="24"/>
  </w:num>
  <w:num w:numId="9" w16cid:durableId="1524703684">
    <w:abstractNumId w:val="7"/>
  </w:num>
  <w:num w:numId="10" w16cid:durableId="1348484342">
    <w:abstractNumId w:val="11"/>
  </w:num>
  <w:num w:numId="11" w16cid:durableId="1899393176">
    <w:abstractNumId w:val="25"/>
  </w:num>
  <w:num w:numId="12" w16cid:durableId="1988776857">
    <w:abstractNumId w:val="14"/>
  </w:num>
  <w:num w:numId="13" w16cid:durableId="1578663353">
    <w:abstractNumId w:val="22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9"/>
  </w:num>
  <w:num w:numId="19" w16cid:durableId="1006444211">
    <w:abstractNumId w:val="5"/>
  </w:num>
  <w:num w:numId="20" w16cid:durableId="28146152">
    <w:abstractNumId w:val="16"/>
  </w:num>
  <w:num w:numId="21" w16cid:durableId="341517952">
    <w:abstractNumId w:val="8"/>
  </w:num>
  <w:num w:numId="22" w16cid:durableId="1259753622">
    <w:abstractNumId w:val="23"/>
  </w:num>
  <w:num w:numId="23" w16cid:durableId="1857232971">
    <w:abstractNumId w:val="12"/>
  </w:num>
  <w:num w:numId="24" w16cid:durableId="1173304900">
    <w:abstractNumId w:val="13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5"/>
  </w:num>
  <w:num w:numId="29" w16cid:durableId="359405404">
    <w:abstractNumId w:val="10"/>
  </w:num>
  <w:num w:numId="30" w16cid:durableId="3087994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DE"/>
    <w:rsid w:val="00022E4A"/>
    <w:rsid w:val="00047EDE"/>
    <w:rsid w:val="00060DA2"/>
    <w:rsid w:val="0007224D"/>
    <w:rsid w:val="00093B76"/>
    <w:rsid w:val="000A0147"/>
    <w:rsid w:val="000A097F"/>
    <w:rsid w:val="000A1CE9"/>
    <w:rsid w:val="000A6394"/>
    <w:rsid w:val="000B7FED"/>
    <w:rsid w:val="000C038A"/>
    <w:rsid w:val="000C6598"/>
    <w:rsid w:val="000D10C6"/>
    <w:rsid w:val="000D44B3"/>
    <w:rsid w:val="000E7CF2"/>
    <w:rsid w:val="00116F48"/>
    <w:rsid w:val="00127614"/>
    <w:rsid w:val="0013557C"/>
    <w:rsid w:val="00145D43"/>
    <w:rsid w:val="001574ED"/>
    <w:rsid w:val="001635A2"/>
    <w:rsid w:val="001710B6"/>
    <w:rsid w:val="00190167"/>
    <w:rsid w:val="00192C46"/>
    <w:rsid w:val="001A08B3"/>
    <w:rsid w:val="001A7B60"/>
    <w:rsid w:val="001B52F0"/>
    <w:rsid w:val="001B7A65"/>
    <w:rsid w:val="001D14B3"/>
    <w:rsid w:val="001E0049"/>
    <w:rsid w:val="001E41F3"/>
    <w:rsid w:val="001F0245"/>
    <w:rsid w:val="00221571"/>
    <w:rsid w:val="002254F1"/>
    <w:rsid w:val="00230D07"/>
    <w:rsid w:val="00245874"/>
    <w:rsid w:val="00247437"/>
    <w:rsid w:val="0025052D"/>
    <w:rsid w:val="00253576"/>
    <w:rsid w:val="0026004D"/>
    <w:rsid w:val="002640DD"/>
    <w:rsid w:val="00267959"/>
    <w:rsid w:val="00275D12"/>
    <w:rsid w:val="00276F15"/>
    <w:rsid w:val="00284FEB"/>
    <w:rsid w:val="002860C4"/>
    <w:rsid w:val="002B5741"/>
    <w:rsid w:val="002D04D3"/>
    <w:rsid w:val="002E3870"/>
    <w:rsid w:val="002E472E"/>
    <w:rsid w:val="00305409"/>
    <w:rsid w:val="00305F43"/>
    <w:rsid w:val="003158C1"/>
    <w:rsid w:val="00332582"/>
    <w:rsid w:val="00334DFF"/>
    <w:rsid w:val="00344CEF"/>
    <w:rsid w:val="0035061C"/>
    <w:rsid w:val="003609EF"/>
    <w:rsid w:val="0036231A"/>
    <w:rsid w:val="00374DD4"/>
    <w:rsid w:val="003E1A36"/>
    <w:rsid w:val="00400C39"/>
    <w:rsid w:val="00410371"/>
    <w:rsid w:val="00416780"/>
    <w:rsid w:val="004242F1"/>
    <w:rsid w:val="0042640D"/>
    <w:rsid w:val="004307C4"/>
    <w:rsid w:val="00453F3E"/>
    <w:rsid w:val="00460FB9"/>
    <w:rsid w:val="004B3516"/>
    <w:rsid w:val="004B75B7"/>
    <w:rsid w:val="005022EF"/>
    <w:rsid w:val="00513320"/>
    <w:rsid w:val="005141D9"/>
    <w:rsid w:val="0051580D"/>
    <w:rsid w:val="00520CA3"/>
    <w:rsid w:val="00521F8E"/>
    <w:rsid w:val="00534E7A"/>
    <w:rsid w:val="00543A56"/>
    <w:rsid w:val="00544E8E"/>
    <w:rsid w:val="00547111"/>
    <w:rsid w:val="005625CB"/>
    <w:rsid w:val="00574244"/>
    <w:rsid w:val="00575D00"/>
    <w:rsid w:val="00592D74"/>
    <w:rsid w:val="005A0ECB"/>
    <w:rsid w:val="005E2C44"/>
    <w:rsid w:val="00603EB4"/>
    <w:rsid w:val="00621188"/>
    <w:rsid w:val="006257ED"/>
    <w:rsid w:val="00631F68"/>
    <w:rsid w:val="006332B7"/>
    <w:rsid w:val="00637681"/>
    <w:rsid w:val="00650181"/>
    <w:rsid w:val="00653BEB"/>
    <w:rsid w:val="00653DE4"/>
    <w:rsid w:val="00665419"/>
    <w:rsid w:val="00665C47"/>
    <w:rsid w:val="006720AE"/>
    <w:rsid w:val="00692E4A"/>
    <w:rsid w:val="00693479"/>
    <w:rsid w:val="00694219"/>
    <w:rsid w:val="00695808"/>
    <w:rsid w:val="006B30B8"/>
    <w:rsid w:val="006B46FB"/>
    <w:rsid w:val="006D5483"/>
    <w:rsid w:val="006E21FB"/>
    <w:rsid w:val="006F717F"/>
    <w:rsid w:val="006F7EDC"/>
    <w:rsid w:val="0070076C"/>
    <w:rsid w:val="00704334"/>
    <w:rsid w:val="007312E7"/>
    <w:rsid w:val="007337DD"/>
    <w:rsid w:val="0075193F"/>
    <w:rsid w:val="0075507C"/>
    <w:rsid w:val="00765740"/>
    <w:rsid w:val="00770325"/>
    <w:rsid w:val="0079185B"/>
    <w:rsid w:val="00792342"/>
    <w:rsid w:val="007977A8"/>
    <w:rsid w:val="007B1EAA"/>
    <w:rsid w:val="007B512A"/>
    <w:rsid w:val="007C2097"/>
    <w:rsid w:val="007D6A07"/>
    <w:rsid w:val="007D6A43"/>
    <w:rsid w:val="007F7259"/>
    <w:rsid w:val="008040A8"/>
    <w:rsid w:val="00804359"/>
    <w:rsid w:val="00820339"/>
    <w:rsid w:val="00821ECC"/>
    <w:rsid w:val="008279FA"/>
    <w:rsid w:val="00834E0C"/>
    <w:rsid w:val="0084151B"/>
    <w:rsid w:val="008626E7"/>
    <w:rsid w:val="00867CE3"/>
    <w:rsid w:val="00870EE7"/>
    <w:rsid w:val="008802AE"/>
    <w:rsid w:val="008863B9"/>
    <w:rsid w:val="008A1125"/>
    <w:rsid w:val="008A45A6"/>
    <w:rsid w:val="008D3CCC"/>
    <w:rsid w:val="008F3789"/>
    <w:rsid w:val="008F553E"/>
    <w:rsid w:val="008F686C"/>
    <w:rsid w:val="00904800"/>
    <w:rsid w:val="009148DE"/>
    <w:rsid w:val="00941E30"/>
    <w:rsid w:val="0096105E"/>
    <w:rsid w:val="00966BBF"/>
    <w:rsid w:val="009777D9"/>
    <w:rsid w:val="00981D31"/>
    <w:rsid w:val="00991B88"/>
    <w:rsid w:val="009A5753"/>
    <w:rsid w:val="009A579D"/>
    <w:rsid w:val="009B3FEA"/>
    <w:rsid w:val="009D743F"/>
    <w:rsid w:val="009D7DD4"/>
    <w:rsid w:val="009E3297"/>
    <w:rsid w:val="009F13C6"/>
    <w:rsid w:val="009F734F"/>
    <w:rsid w:val="00A17019"/>
    <w:rsid w:val="00A223FA"/>
    <w:rsid w:val="00A246B6"/>
    <w:rsid w:val="00A272A9"/>
    <w:rsid w:val="00A312E5"/>
    <w:rsid w:val="00A34032"/>
    <w:rsid w:val="00A37891"/>
    <w:rsid w:val="00A47E70"/>
    <w:rsid w:val="00A50CF0"/>
    <w:rsid w:val="00A62487"/>
    <w:rsid w:val="00A70DAB"/>
    <w:rsid w:val="00A7671C"/>
    <w:rsid w:val="00A80F6E"/>
    <w:rsid w:val="00AA2CBC"/>
    <w:rsid w:val="00AC5820"/>
    <w:rsid w:val="00AD037E"/>
    <w:rsid w:val="00AD1CD8"/>
    <w:rsid w:val="00AD278E"/>
    <w:rsid w:val="00AF5301"/>
    <w:rsid w:val="00B258BB"/>
    <w:rsid w:val="00B56A50"/>
    <w:rsid w:val="00B56B99"/>
    <w:rsid w:val="00B67B97"/>
    <w:rsid w:val="00B72F3E"/>
    <w:rsid w:val="00B80FED"/>
    <w:rsid w:val="00B968C8"/>
    <w:rsid w:val="00BA044D"/>
    <w:rsid w:val="00BA3EC5"/>
    <w:rsid w:val="00BA51D9"/>
    <w:rsid w:val="00BB385A"/>
    <w:rsid w:val="00BB3970"/>
    <w:rsid w:val="00BB5DFC"/>
    <w:rsid w:val="00BC25D1"/>
    <w:rsid w:val="00BD279D"/>
    <w:rsid w:val="00BD6BB8"/>
    <w:rsid w:val="00BD73C6"/>
    <w:rsid w:val="00BE06FE"/>
    <w:rsid w:val="00BE65B6"/>
    <w:rsid w:val="00C064D0"/>
    <w:rsid w:val="00C24776"/>
    <w:rsid w:val="00C30EDB"/>
    <w:rsid w:val="00C66BA2"/>
    <w:rsid w:val="00C70151"/>
    <w:rsid w:val="00C870F6"/>
    <w:rsid w:val="00C95985"/>
    <w:rsid w:val="00CA05F1"/>
    <w:rsid w:val="00CC5026"/>
    <w:rsid w:val="00CC68D0"/>
    <w:rsid w:val="00CF7561"/>
    <w:rsid w:val="00D03F9A"/>
    <w:rsid w:val="00D06D51"/>
    <w:rsid w:val="00D1685C"/>
    <w:rsid w:val="00D22400"/>
    <w:rsid w:val="00D2403C"/>
    <w:rsid w:val="00D24991"/>
    <w:rsid w:val="00D30630"/>
    <w:rsid w:val="00D31472"/>
    <w:rsid w:val="00D50255"/>
    <w:rsid w:val="00D52ADE"/>
    <w:rsid w:val="00D60D82"/>
    <w:rsid w:val="00D66520"/>
    <w:rsid w:val="00D70F07"/>
    <w:rsid w:val="00D80124"/>
    <w:rsid w:val="00D81FA9"/>
    <w:rsid w:val="00D84AE9"/>
    <w:rsid w:val="00DC37D6"/>
    <w:rsid w:val="00DD5916"/>
    <w:rsid w:val="00DE34CF"/>
    <w:rsid w:val="00DE4EBB"/>
    <w:rsid w:val="00DF3E07"/>
    <w:rsid w:val="00E13F3D"/>
    <w:rsid w:val="00E154BF"/>
    <w:rsid w:val="00E16483"/>
    <w:rsid w:val="00E342B4"/>
    <w:rsid w:val="00E34898"/>
    <w:rsid w:val="00E459C4"/>
    <w:rsid w:val="00E513BA"/>
    <w:rsid w:val="00E541BE"/>
    <w:rsid w:val="00E7711D"/>
    <w:rsid w:val="00EA3A7E"/>
    <w:rsid w:val="00EB09B7"/>
    <w:rsid w:val="00ED1F4E"/>
    <w:rsid w:val="00ED5AFD"/>
    <w:rsid w:val="00ED7C5E"/>
    <w:rsid w:val="00EE1264"/>
    <w:rsid w:val="00EE7D7C"/>
    <w:rsid w:val="00F148D9"/>
    <w:rsid w:val="00F25D98"/>
    <w:rsid w:val="00F300FB"/>
    <w:rsid w:val="00F305A6"/>
    <w:rsid w:val="00F3431A"/>
    <w:rsid w:val="00F61657"/>
    <w:rsid w:val="00F66BE9"/>
    <w:rsid w:val="00F9188B"/>
    <w:rsid w:val="00F918C0"/>
    <w:rsid w:val="00F93324"/>
    <w:rsid w:val="00FB10BA"/>
    <w:rsid w:val="00FB6386"/>
    <w:rsid w:val="00FC0B23"/>
    <w:rsid w:val="00FF077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543A56"/>
  </w:style>
  <w:style w:type="character" w:customStyle="1" w:styleId="Heading1Char">
    <w:name w:val="Heading 1 Char"/>
    <w:basedOn w:val="DefaultParagraphFont"/>
    <w:link w:val="Heading1"/>
    <w:rsid w:val="00543A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3A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43A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3A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3A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3A5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3A5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3A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3A5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43A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43A5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543A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43A5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43A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43A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3A5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43A5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43A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43A5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43A5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43A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43A5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43A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43A5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543A5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43A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43A5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43A56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43A56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543A56"/>
  </w:style>
  <w:style w:type="character" w:customStyle="1" w:styleId="NOChar">
    <w:name w:val="NO Char"/>
    <w:qFormat/>
    <w:locked/>
    <w:rsid w:val="00543A56"/>
    <w:rPr>
      <w:lang w:val="en-GB" w:eastAsia="en-US"/>
    </w:rPr>
  </w:style>
  <w:style w:type="character" w:customStyle="1" w:styleId="EXCar">
    <w:name w:val="EX Car"/>
    <w:qFormat/>
    <w:locked/>
    <w:rsid w:val="00543A56"/>
    <w:rPr>
      <w:lang w:val="en-GB" w:eastAsia="en-US"/>
    </w:rPr>
  </w:style>
  <w:style w:type="character" w:customStyle="1" w:styleId="EN">
    <w:name w:val="EN 字符"/>
    <w:locked/>
    <w:rsid w:val="00543A56"/>
    <w:rPr>
      <w:color w:val="FF0000"/>
      <w:lang w:eastAsia="ko-KR"/>
    </w:rPr>
  </w:style>
  <w:style w:type="paragraph" w:customStyle="1" w:styleId="msonormal0">
    <w:name w:val="msonormal"/>
    <w:basedOn w:val="Normal"/>
    <w:rsid w:val="00543A56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43A5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43A5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543A5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543A5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543A56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543A5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43A56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543A56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43A5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543A56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543A5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543A5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543A5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543A5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543A56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543A56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43A5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543A56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543A56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543A56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543A56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543A56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3A5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543A56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543A5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543A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543A5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43A5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43A5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43A5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43A56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43A56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43A5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43A5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43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43A5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43A5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43A5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43A5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43A5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543A5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43A5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43A5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43A5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43A56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543A5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43A5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43A5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543A5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3A56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543A5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43A5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43A5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43A5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43A5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43A56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43A56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43A56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43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43A56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543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543A56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43A5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543A5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43A56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543A5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43A5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43A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43A5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43A5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43A56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543A5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43A56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43A5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543A5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43A56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543A5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43A56"/>
  </w:style>
  <w:style w:type="character" w:customStyle="1" w:styleId="EditorsNote0">
    <w:name w:val="Editor's Note 字符"/>
    <w:locked/>
    <w:rsid w:val="00543A56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543A56"/>
    <w:rPr>
      <w:color w:val="605E5C"/>
      <w:shd w:val="clear" w:color="auto" w:fill="E1DFDD"/>
    </w:rPr>
  </w:style>
  <w:style w:type="character" w:customStyle="1" w:styleId="B1Zchn">
    <w:name w:val="B1 Zchn"/>
    <w:qFormat/>
    <w:rsid w:val="00543A5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543A5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43A56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43A56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semiHidden/>
    <w:unhideWhenUsed/>
    <w:rsid w:val="00543A56"/>
    <w:rPr>
      <w:sz w:val="24"/>
      <w:szCs w:val="24"/>
    </w:rPr>
  </w:style>
  <w:style w:type="paragraph" w:styleId="BlockText">
    <w:name w:val="Block Text"/>
    <w:basedOn w:val="Normal"/>
    <w:semiHidden/>
    <w:unhideWhenUsed/>
    <w:rsid w:val="00543A5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543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43A56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3A5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543A5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543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543A5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43A56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543A5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43A56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543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43A56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543A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11</cp:revision>
  <cp:lastPrinted>1900-01-01T00:00:00Z</cp:lastPrinted>
  <dcterms:created xsi:type="dcterms:W3CDTF">2024-10-04T10:07:00Z</dcterms:created>
  <dcterms:modified xsi:type="dcterms:W3CDTF">2024-10-16T08:36:00Z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