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2BB78A63" w:rsidR="008E66DD" w:rsidRDefault="008E66DD" w:rsidP="007226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722618" w:rsidRPr="00722618">
        <w:rPr>
          <w:b/>
          <w:noProof/>
          <w:sz w:val="24"/>
        </w:rPr>
        <w:t>C1-245889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C31E4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A36A56" w:rsidRPr="00A36A56">
                <w:rPr>
                  <w:b/>
                  <w:noProof/>
                  <w:sz w:val="28"/>
                </w:rPr>
                <w:t>0612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241E1" w:rsidR="001E41F3" w:rsidRPr="00410371" w:rsidRDefault="00A93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630D6" w:rsidR="001E41F3" w:rsidRDefault="00503936" w:rsidP="00E568F8">
            <w:pPr>
              <w:pStyle w:val="CRCoverPage"/>
              <w:spacing w:after="0"/>
              <w:ind w:left="100"/>
            </w:pPr>
            <w:r>
              <w:t>Introducing the terms, definitions and scope for 5G ProSe multi-hop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41DD2" w:rsidR="001E41F3" w:rsidRPr="007D070E" w:rsidRDefault="00386456" w:rsidP="007D07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6456">
              <w:t>Nokia</w:t>
            </w:r>
            <w:r w:rsidR="00EA28F1">
              <w:t>, OPPO</w:t>
            </w:r>
            <w:r w:rsidR="00E7465D">
              <w:t xml:space="preserve">, </w:t>
            </w:r>
            <w:r w:rsidR="00E7465D" w:rsidRPr="00E7465D">
              <w:t>FirstNet</w:t>
            </w:r>
            <w:r w:rsidR="006439B2">
              <w:t xml:space="preserve">, </w:t>
            </w:r>
            <w:r w:rsidR="006439B2" w:rsidRPr="006439B2">
              <w:t>CATT</w:t>
            </w:r>
            <w:r w:rsidR="006439B2">
              <w:t xml:space="preserve">, </w:t>
            </w:r>
            <w:r w:rsidR="006439B2" w:rsidRPr="006439B2">
              <w:t>InterDigital</w:t>
            </w:r>
            <w:r w:rsidR="007C2990">
              <w:t xml:space="preserve">, </w:t>
            </w:r>
            <w:r w:rsidR="007C2990" w:rsidRPr="007C2990">
              <w:rPr>
                <w:lang w:val="en-US"/>
              </w:rPr>
              <w:t>Huawei</w:t>
            </w:r>
            <w:r w:rsidR="007C2990">
              <w:rPr>
                <w:lang w:val="en-US"/>
              </w:rPr>
              <w:t xml:space="preserve">, </w:t>
            </w:r>
            <w:r w:rsidR="00660DA7">
              <w:rPr>
                <w:lang w:val="en-US"/>
              </w:rPr>
              <w:t>ZTE</w:t>
            </w:r>
            <w:r w:rsidR="007D070E">
              <w:rPr>
                <w:lang w:val="en-US"/>
              </w:rPr>
              <w:t xml:space="preserve">, </w:t>
            </w:r>
            <w:r w:rsidR="007D070E" w:rsidRPr="007D070E">
              <w:rPr>
                <w:lang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8FD2A" w:rsidR="00862A71" w:rsidRDefault="00862A71" w:rsidP="00862A71">
            <w:pPr>
              <w:pStyle w:val="CRCoverPage"/>
              <w:spacing w:after="0"/>
              <w:ind w:left="100"/>
            </w:pPr>
            <w:r>
              <w:t xml:space="preserve">Within the scope of Rel-19 work related to </w:t>
            </w:r>
            <w:r w:rsidRPr="00862A71">
              <w:t>5G_ProSe_Ph3</w:t>
            </w:r>
            <w:r>
              <w:t xml:space="preserve">, </w:t>
            </w:r>
            <w:r w:rsidR="00A87BF1">
              <w:t xml:space="preserve">SA2 has agreed in </w:t>
            </w:r>
            <w:r w:rsidR="00A87BF1" w:rsidRPr="00A87BF1">
              <w:t>S2-2409393</w:t>
            </w:r>
            <w:r w:rsidR="00A87BF1">
              <w:t xml:space="preserve"> on the new </w:t>
            </w:r>
            <w:r w:rsidR="00A87BF1" w:rsidRPr="00A87BF1">
              <w:t>terms, definitions and scope for 5G ProSe multi-hop communications</w:t>
            </w:r>
            <w:r w:rsidR="00A87BF1">
              <w:t>. That also has been updated in</w:t>
            </w:r>
            <w:r>
              <w:t xml:space="preserve"> the Rel-19 version of</w:t>
            </w:r>
            <w:r w:rsidR="00A87BF1">
              <w:t xml:space="preserve"> stage-2 spec TS 23.304</w:t>
            </w:r>
            <w:r>
              <w:t>.</w:t>
            </w:r>
            <w:r w:rsidR="00966EEE">
              <w:t xml:space="preserve"> The corresponding updates need to be reflected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46E03" w:rsidR="00B546EA" w:rsidRPr="00F57331" w:rsidRDefault="00862A71" w:rsidP="00862A71">
            <w:pPr>
              <w:pStyle w:val="CRCoverPage"/>
              <w:spacing w:after="0"/>
              <w:ind w:left="100"/>
            </w:pPr>
            <w:r>
              <w:t xml:space="preserve">Introducing the new </w:t>
            </w:r>
            <w:r w:rsidRPr="00862A71">
              <w:t>terms, definitions and scope for 5G ProSe multi-hop communications</w:t>
            </w:r>
            <w:r>
              <w:t xml:space="preserve"> in stage-3 spec</w:t>
            </w:r>
            <w:r w:rsidR="001868FF">
              <w:t xml:space="preserve"> TS 24.554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8280E" w:rsidR="000875A7" w:rsidRDefault="00862A71" w:rsidP="00862A71">
            <w:pPr>
              <w:pStyle w:val="CRCoverPage"/>
              <w:spacing w:after="0"/>
              <w:ind w:left="100"/>
            </w:pPr>
            <w:r>
              <w:t>No support for Rel-19 feature</w:t>
            </w:r>
            <w:r w:rsidR="00FD439C">
              <w:t>s</w:t>
            </w:r>
            <w:r>
              <w:t xml:space="preserve"> of </w:t>
            </w:r>
            <w:r w:rsidRPr="00862A71">
              <w:t>5G ProSe multi-hop communications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C6F2F" w:rsidR="001E41F3" w:rsidRDefault="00966EEE" w:rsidP="00FE135A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9D0095B" w14:textId="77777777" w:rsidR="007F0E9E" w:rsidRPr="00C6761E" w:rsidRDefault="007F0E9E" w:rsidP="007F0E9E">
      <w:pPr>
        <w:pStyle w:val="Heading2"/>
      </w:pPr>
      <w:bookmarkStart w:id="3" w:name="_Toc172039464"/>
      <w:bookmarkEnd w:id="2"/>
      <w:r w:rsidRPr="00C6761E">
        <w:t>3.1</w:t>
      </w:r>
      <w:r w:rsidRPr="00C6761E">
        <w:tab/>
        <w:t>Terms</w:t>
      </w:r>
      <w:bookmarkEnd w:id="3"/>
    </w:p>
    <w:p w14:paraId="2D03A234" w14:textId="77777777" w:rsidR="007F0E9E" w:rsidRPr="00C6761E" w:rsidRDefault="007F0E9E" w:rsidP="007F0E9E">
      <w:r w:rsidRPr="00C6761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F727CEE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</w:rPr>
        <w:t>5G ProSe</w:t>
      </w:r>
      <w:r w:rsidRPr="00C6761E">
        <w:rPr>
          <w:b/>
        </w:rPr>
        <w:t xml:space="preserve"> Direct Communication:</w:t>
      </w:r>
      <w:r w:rsidRPr="00C6761E">
        <w:t xml:space="preserve"> A </w:t>
      </w:r>
      <w:r w:rsidRPr="00C6761E">
        <w:rPr>
          <w:lang w:eastAsia="zh-CN"/>
        </w:rPr>
        <w:t xml:space="preserve">function that supports the </w:t>
      </w:r>
      <w:r w:rsidRPr="00C6761E">
        <w:t>communication</w:t>
      </w:r>
      <w:r w:rsidRPr="00C6761E">
        <w:rPr>
          <w:lang w:eastAsia="zh-CN"/>
        </w:rPr>
        <w:t>s</w:t>
      </w:r>
      <w:r w:rsidRPr="00C6761E">
        <w:t xml:space="preserve"> between two or more UEs in proximity that are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-enabled, by means of user plane transmission using NR technology via a path not traversing any network node.</w:t>
      </w:r>
    </w:p>
    <w:p w14:paraId="662FA0B5" w14:textId="77777777" w:rsidR="007F0E9E" w:rsidRPr="00C6761E" w:rsidRDefault="007F0E9E" w:rsidP="007F0E9E">
      <w:r w:rsidRPr="00C6761E">
        <w:rPr>
          <w:b/>
          <w:noProof/>
        </w:rPr>
        <w:t>5G ProSe</w:t>
      </w:r>
      <w:r w:rsidRPr="00C6761E">
        <w:rPr>
          <w:b/>
        </w:rPr>
        <w:t xml:space="preserve"> Direct Discovery:</w:t>
      </w:r>
      <w:r w:rsidRPr="00C6761E">
        <w:t xml:space="preserve"> A </w:t>
      </w:r>
      <w:r w:rsidRPr="00C6761E">
        <w:rPr>
          <w:lang w:eastAsia="zh-CN"/>
        </w:rPr>
        <w:t xml:space="preserve">function </w:t>
      </w:r>
      <w:r w:rsidRPr="00C6761E">
        <w:t xml:space="preserve">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to discover 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UEs in its vicinity based on direct radio transmissions between the two UEs with NR technology.</w:t>
      </w:r>
    </w:p>
    <w:p w14:paraId="4C352F79" w14:textId="77777777" w:rsidR="007F0E9E" w:rsidRDefault="007F0E9E" w:rsidP="007F0E9E">
      <w:pPr>
        <w:rPr>
          <w:ins w:id="4" w:author="Mohamed A. Nassar (Nokia)" w:date="2024-09-23T15:05:00Z" w16du:dateUtc="2024-09-23T13:05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>to support the communications between a 5G ProSe remote UE and DN</w:t>
      </w:r>
      <w:r w:rsidRPr="00C6761E">
        <w:t>.</w:t>
      </w:r>
    </w:p>
    <w:p w14:paraId="149944E5" w14:textId="605F7931" w:rsidR="004930D1" w:rsidRPr="00C6761E" w:rsidRDefault="004930D1" w:rsidP="004930D1">
      <w:pPr>
        <w:rPr>
          <w:lang w:eastAsia="zh-CN"/>
        </w:rPr>
      </w:pPr>
      <w:ins w:id="5" w:author="Mohamed A. Nassar (Nokia)" w:date="2024-09-23T15:05:00Z">
        <w:r w:rsidRPr="004930D1">
          <w:rPr>
            <w:b/>
            <w:lang w:eastAsia="zh-CN"/>
          </w:rPr>
          <w:t>5G ProSe</w:t>
        </w:r>
      </w:ins>
      <w:ins w:id="6" w:author="Mohamed A. Nassar (Nokia)" w:date="2024-09-23T15:05:00Z" w16du:dateUtc="2024-09-23T13:05:00Z">
        <w:r>
          <w:rPr>
            <w:b/>
            <w:lang w:eastAsia="zh-CN"/>
          </w:rPr>
          <w:t xml:space="preserve"> multi-hop</w:t>
        </w:r>
      </w:ins>
      <w:ins w:id="7" w:author="Mohamed A. Nassar (Nokia)" w:date="2024-09-23T15:05:00Z">
        <w:r w:rsidRPr="004930D1">
          <w:rPr>
            <w:b/>
            <w:lang w:eastAsia="zh-CN"/>
          </w:rPr>
          <w:t xml:space="preserve"> UE-to-network relay:</w:t>
        </w:r>
        <w:r w:rsidRPr="004930D1">
          <w:rPr>
            <w:lang w:eastAsia="zh-CN"/>
          </w:rPr>
          <w:t xml:space="preserve"> A function employed by a </w:t>
        </w:r>
      </w:ins>
      <w:ins w:id="8" w:author="Mohamed A. Nassar (Nokia)" w:date="2024-09-23T16:05:00Z" w16du:dateUtc="2024-09-23T14:05:00Z">
        <w:r w:rsidR="00725AA3" w:rsidRPr="00725AA3">
          <w:rPr>
            <w:lang w:eastAsia="zh-CN"/>
          </w:rPr>
          <w:t>5G ProSe UE-to-network relay</w:t>
        </w:r>
        <w:r w:rsidR="00725AA3">
          <w:rPr>
            <w:lang w:eastAsia="zh-CN"/>
          </w:rPr>
          <w:t xml:space="preserve"> </w:t>
        </w:r>
      </w:ins>
      <w:ins w:id="9" w:author="Mohamed A. Nassar (Nokia)" w:date="2024-09-23T15:05:00Z">
        <w:r w:rsidRPr="004930D1">
          <w:rPr>
            <w:lang w:eastAsia="zh-CN"/>
          </w:rPr>
          <w:t xml:space="preserve">UE to support the </w:t>
        </w:r>
      </w:ins>
      <w:ins w:id="10" w:author="Mohamed A. Nassar (Nokia)" w:date="2024-09-23T15:06:00Z" w16du:dateUtc="2024-09-23T13:06:00Z">
        <w:r w:rsidR="000E487C">
          <w:rPr>
            <w:lang w:eastAsia="zh-CN"/>
          </w:rPr>
          <w:t xml:space="preserve">multi-hop </w:t>
        </w:r>
      </w:ins>
      <w:ins w:id="11" w:author="Mohamed A. Nassar (Nokia)" w:date="2024-09-23T15:05:00Z">
        <w:r w:rsidRPr="004930D1">
          <w:rPr>
            <w:lang w:eastAsia="zh-CN"/>
          </w:rPr>
          <w:t>communications between a 5G ProSe remote UE and DN</w:t>
        </w:r>
      </w:ins>
      <w:ins w:id="12" w:author="Mohamed A. Nassar (Nokia)" w:date="2024-09-23T15:05:00Z" w16du:dateUtc="2024-09-23T13:05:00Z">
        <w:r>
          <w:rPr>
            <w:lang w:eastAsia="zh-CN"/>
          </w:rPr>
          <w:t>.</w:t>
        </w:r>
      </w:ins>
    </w:p>
    <w:p w14:paraId="2F6B0821" w14:textId="77777777" w:rsidR="007F0E9E" w:rsidRDefault="007F0E9E" w:rsidP="007F0E9E">
      <w:pPr>
        <w:rPr>
          <w:ins w:id="13" w:author="Mohamed A. Nassar (Nokia)" w:date="2024-09-23T15:07:00Z" w16du:dateUtc="2024-09-23T13:07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a 5G ProSe layer-2 remote UE and DN</w:t>
      </w:r>
      <w:r w:rsidRPr="00C6761E">
        <w:t>.</w:t>
      </w:r>
    </w:p>
    <w:p w14:paraId="1A9947BE" w14:textId="3C9AE0F3" w:rsidR="00497149" w:rsidRPr="00C6761E" w:rsidRDefault="00497149" w:rsidP="00497149">
      <w:pPr>
        <w:rPr>
          <w:lang w:eastAsia="zh-CN"/>
        </w:rPr>
      </w:pPr>
      <w:ins w:id="14" w:author="Mohamed A. Nassar (Nokia)" w:date="2024-09-23T15:07:00Z">
        <w:r w:rsidRPr="00497149">
          <w:rPr>
            <w:b/>
            <w:lang w:eastAsia="zh-CN"/>
          </w:rPr>
          <w:t>5G ProSe</w:t>
        </w:r>
      </w:ins>
      <w:ins w:id="15" w:author="Mohamed A. Nassar (Nokia)" w:date="2024-09-23T15:07:00Z" w16du:dateUtc="2024-09-23T13:07:00Z">
        <w:r>
          <w:rPr>
            <w:b/>
            <w:lang w:eastAsia="zh-CN"/>
          </w:rPr>
          <w:t xml:space="preserve"> multi-hop</w:t>
        </w:r>
      </w:ins>
      <w:ins w:id="16" w:author="Mohamed A. Nassar (Nokia)" w:date="2024-09-23T15:07:00Z">
        <w:r w:rsidRPr="00497149">
          <w:rPr>
            <w:b/>
            <w:lang w:eastAsia="zh-CN"/>
          </w:rPr>
          <w:t xml:space="preserve"> layer-2 UE-to-network relay:</w:t>
        </w:r>
        <w:r w:rsidRPr="00497149">
          <w:rPr>
            <w:lang w:eastAsia="zh-CN"/>
          </w:rPr>
          <w:t xml:space="preserve"> A function employed by a </w:t>
        </w:r>
      </w:ins>
      <w:ins w:id="17" w:author="Mohamed A. Nassar (Nokia)" w:date="2024-09-23T16:06:00Z" w16du:dateUtc="2024-09-23T14:06:00Z">
        <w:r w:rsidR="00725AA3" w:rsidRPr="00725AA3">
          <w:rPr>
            <w:lang w:eastAsia="zh-CN"/>
          </w:rPr>
          <w:t>5G ProSe</w:t>
        </w:r>
        <w:r w:rsidR="00725AA3">
          <w:rPr>
            <w:lang w:eastAsia="zh-CN"/>
          </w:rPr>
          <w:t xml:space="preserve"> layer-2</w:t>
        </w:r>
        <w:r w:rsidR="00725AA3" w:rsidRPr="00725AA3">
          <w:rPr>
            <w:lang w:eastAsia="zh-CN"/>
          </w:rPr>
          <w:t xml:space="preserve"> UE-to-network relay</w:t>
        </w:r>
        <w:r w:rsidR="00725AA3">
          <w:rPr>
            <w:lang w:eastAsia="zh-CN"/>
          </w:rPr>
          <w:t xml:space="preserve"> UE </w:t>
        </w:r>
      </w:ins>
      <w:ins w:id="18" w:author="Mohamed A. Nassar (Nokia)" w:date="2024-09-23T15:07:00Z">
        <w:r w:rsidRPr="00497149">
          <w:rPr>
            <w:lang w:eastAsia="zh-CN"/>
          </w:rPr>
          <w:t xml:space="preserve">to support the </w:t>
        </w:r>
      </w:ins>
      <w:ins w:id="19" w:author="Mohamed A. Nassar (Nokia)" w:date="2024-09-23T15:07:00Z" w16du:dateUtc="2024-09-23T13:07:00Z">
        <w:r>
          <w:rPr>
            <w:lang w:eastAsia="zh-CN"/>
          </w:rPr>
          <w:t>multi</w:t>
        </w:r>
      </w:ins>
      <w:ins w:id="20" w:author="Mohamed A. Nassar (Nokia)" w:date="2024-09-23T15:08:00Z" w16du:dateUtc="2024-09-23T13:08:00Z">
        <w:r>
          <w:rPr>
            <w:lang w:eastAsia="zh-CN"/>
          </w:rPr>
          <w:t xml:space="preserve">-hop </w:t>
        </w:r>
      </w:ins>
      <w:ins w:id="21" w:author="Mohamed A. Nassar (Nokia)" w:date="2024-09-23T15:07:00Z">
        <w:r w:rsidRPr="00497149">
          <w:rPr>
            <w:lang w:eastAsia="zh-CN"/>
          </w:rPr>
          <w:t>communications between a 5G ProSe layer-2 remote UE and DN</w:t>
        </w:r>
      </w:ins>
      <w:ins w:id="22" w:author="Mohamed A. Nassar (Nokia)" w:date="2024-09-23T15:07:00Z" w16du:dateUtc="2024-09-23T13:07:00Z">
        <w:r>
          <w:rPr>
            <w:lang w:eastAsia="zh-CN"/>
          </w:rPr>
          <w:t>.</w:t>
        </w:r>
      </w:ins>
    </w:p>
    <w:p w14:paraId="3823A54B" w14:textId="690AE870" w:rsidR="007F0E9E" w:rsidRDefault="007F0E9E" w:rsidP="00776062">
      <w:pPr>
        <w:rPr>
          <w:ins w:id="23" w:author="Mohamed A. Nassar (Nokia)" w:date="2024-09-23T15:08:00Z" w16du:dateUtc="2024-09-23T13:08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ins w:id="24" w:author="Mohamed A. Nassar (Nokia)" w:date="2024-09-23T15:09:00Z" w16du:dateUtc="2024-09-23T13:09:00Z">
        <w:r w:rsidR="00776062">
          <w:rPr>
            <w:lang w:eastAsia="zh-CN"/>
          </w:rPr>
          <w:t xml:space="preserve"> </w:t>
        </w:r>
      </w:ins>
      <w:ins w:id="25" w:author="Mohamed A. Nassar (Nokia)" w:date="2024-09-23T15:09:00Z">
        <w:r w:rsidR="00776062" w:rsidRPr="00776062">
          <w:rPr>
            <w:lang w:eastAsia="zh-CN"/>
          </w:rPr>
          <w:t>employed by a 5G ProSe-enabled UE</w:t>
        </w:r>
      </w:ins>
      <w:ins w:id="26" w:author="Mohamed A. Nassar (Nokia)" w:date="2024-09-23T15:09:00Z" w16du:dateUtc="2024-09-23T13:09:00Z">
        <w:r w:rsidR="00776062">
          <w:rPr>
            <w:lang w:eastAsia="zh-CN"/>
          </w:rPr>
          <w:t xml:space="preserve"> to</w:t>
        </w:r>
      </w:ins>
      <w:del w:id="27" w:author="Mohamed A. Nassar (Nokia)" w:date="2024-09-23T15:09:00Z" w16du:dateUtc="2024-09-23T13:09:00Z">
        <w:r w:rsidRPr="00C6761E" w:rsidDel="00776062">
          <w:delText xml:space="preserve"> </w:delText>
        </w:r>
        <w:r w:rsidRPr="00C6761E" w:rsidDel="00776062">
          <w:rPr>
            <w:lang w:eastAsia="zh-CN"/>
          </w:rPr>
          <w:delText>that</w:delText>
        </w:r>
      </w:del>
      <w:r w:rsidRPr="00C6761E">
        <w:rPr>
          <w:lang w:eastAsia="zh-CN"/>
        </w:rPr>
        <w:t xml:space="preserve"> support</w:t>
      </w:r>
      <w:del w:id="28" w:author="Mohamed A. Nassar (Nokia)" w:date="2024-09-23T15:19:00Z" w16du:dateUtc="2024-09-23T13:19:00Z">
        <w:r w:rsidRPr="00C6761E" w:rsidDel="0040746B">
          <w:rPr>
            <w:lang w:eastAsia="zh-CN"/>
          </w:rPr>
          <w:delText>s</w:delText>
        </w:r>
      </w:del>
      <w:r w:rsidRPr="00C6761E">
        <w:rPr>
          <w:lang w:eastAsia="zh-CN"/>
        </w:rPr>
        <w:t xml:space="preserve"> the communications between a 5G ProSe layer-3 remote UE and DN</w:t>
      </w:r>
      <w:r w:rsidRPr="00C6761E">
        <w:t>.</w:t>
      </w:r>
    </w:p>
    <w:p w14:paraId="453073AD" w14:textId="368F4747" w:rsidR="00942A71" w:rsidRPr="00C6761E" w:rsidRDefault="00942A71" w:rsidP="00556AA1">
      <w:ins w:id="29" w:author="Mohamed A. Nassar (Nokia)" w:date="2024-09-23T15:08:00Z">
        <w:r w:rsidRPr="00942A71">
          <w:rPr>
            <w:b/>
          </w:rPr>
          <w:t>5G ProSe</w:t>
        </w:r>
      </w:ins>
      <w:ins w:id="30" w:author="Mohamed A. Nassar (Nokia)" w:date="2024-09-23T15:08:00Z" w16du:dateUtc="2024-09-23T13:08:00Z">
        <w:r w:rsidR="00B56F3F">
          <w:rPr>
            <w:b/>
          </w:rPr>
          <w:t xml:space="preserve"> </w:t>
        </w:r>
      </w:ins>
      <w:ins w:id="31" w:author="Mohamed A. Nassar (Nokia)" w:date="2024-09-23T15:08:00Z">
        <w:r w:rsidR="00B56F3F" w:rsidRPr="00B56F3F">
          <w:rPr>
            <w:b/>
          </w:rPr>
          <w:t>multi-hop</w:t>
        </w:r>
        <w:r w:rsidRPr="00942A71">
          <w:rPr>
            <w:b/>
          </w:rPr>
          <w:t xml:space="preserve"> layer-3 UE-to-network relay:</w:t>
        </w:r>
        <w:r w:rsidRPr="00942A71">
          <w:t xml:space="preserve"> A function </w:t>
        </w:r>
      </w:ins>
      <w:ins w:id="32" w:author="Mohamed A. Nassar (Nokia)" w:date="2024-09-23T15:09:00Z">
        <w:r w:rsidR="00556AA1" w:rsidRPr="00556AA1">
          <w:t xml:space="preserve">employed by a </w:t>
        </w:r>
      </w:ins>
      <w:ins w:id="33" w:author="Mohamed A. Nassar (Nokia)" w:date="2024-09-23T16:06:00Z" w16du:dateUtc="2024-09-23T14:06:00Z">
        <w:r w:rsidR="00725AA3" w:rsidRPr="00725AA3">
          <w:t>5G ProSe</w:t>
        </w:r>
        <w:r w:rsidR="00725AA3">
          <w:t xml:space="preserve"> layer-3</w:t>
        </w:r>
        <w:r w:rsidR="00725AA3" w:rsidRPr="00725AA3">
          <w:t xml:space="preserve"> UE-to-network relay</w:t>
        </w:r>
        <w:r w:rsidR="00725AA3">
          <w:t xml:space="preserve"> </w:t>
        </w:r>
      </w:ins>
      <w:ins w:id="34" w:author="Mohamed A. Nassar (Nokia)" w:date="2024-09-23T15:09:00Z">
        <w:r w:rsidR="00556AA1" w:rsidRPr="00556AA1">
          <w:t xml:space="preserve">UE </w:t>
        </w:r>
      </w:ins>
      <w:ins w:id="35" w:author="Mohamed A. Nassar (Nokia)" w:date="2024-09-23T15:09:00Z" w16du:dateUtc="2024-09-23T13:09:00Z">
        <w:r w:rsidR="00556AA1">
          <w:t xml:space="preserve">to </w:t>
        </w:r>
      </w:ins>
      <w:ins w:id="36" w:author="Mohamed A. Nassar (Nokia)" w:date="2024-09-23T15:08:00Z">
        <w:r w:rsidRPr="00942A71">
          <w:t>support the</w:t>
        </w:r>
      </w:ins>
      <w:ins w:id="37" w:author="Mohamed A. Nassar (Nokia)" w:date="2024-09-23T15:08:00Z" w16du:dateUtc="2024-09-23T13:08:00Z">
        <w:r>
          <w:t xml:space="preserve"> </w:t>
        </w:r>
      </w:ins>
      <w:ins w:id="38" w:author="Mohamed A. Nassar (Nokia)" w:date="2024-09-23T15:08:00Z">
        <w:r w:rsidRPr="00942A71">
          <w:t>multi-hop communications between a 5G ProSe layer-3 remote UE and DN</w:t>
        </w:r>
      </w:ins>
      <w:ins w:id="39" w:author="Mohamed A. Nassar (Nokia)" w:date="2024-09-23T15:08:00Z" w16du:dateUtc="2024-09-23T13:08:00Z">
        <w:r>
          <w:t>.</w:t>
        </w:r>
      </w:ins>
    </w:p>
    <w:p w14:paraId="4A88F6C7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>to support the communications between two 5G ProSe end UEs</w:t>
      </w:r>
      <w:r w:rsidRPr="00C6761E">
        <w:t>.</w:t>
      </w:r>
    </w:p>
    <w:p w14:paraId="0370038B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two 5G ProSe layer-2 end UEs</w:t>
      </w:r>
      <w:r w:rsidRPr="00C6761E">
        <w:t>.</w:t>
      </w:r>
    </w:p>
    <w:p w14:paraId="7B449767" w14:textId="525454F7" w:rsidR="007F0E9E" w:rsidRDefault="007F0E9E" w:rsidP="00596589">
      <w:pPr>
        <w:rPr>
          <w:ins w:id="40" w:author="Mohamed A. Nassar (Nokia)" w:date="2024-09-23T15:11:00Z" w16du:dateUtc="2024-09-23T13:11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 xml:space="preserve">UE-to-UE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ins w:id="41" w:author="Mohamed A. Nassar (Nokia)" w:date="2024-09-23T15:18:00Z">
        <w:r w:rsidR="00596589" w:rsidRPr="00596589">
          <w:t xml:space="preserve">employed by a 5G ProSe-enabled UE </w:t>
        </w:r>
      </w:ins>
      <w:ins w:id="42" w:author="Mohamed A. Nassar (Nokia)" w:date="2024-09-23T15:18:00Z" w16du:dateUtc="2024-09-23T13:18:00Z">
        <w:r w:rsidR="00596589">
          <w:t>to</w:t>
        </w:r>
      </w:ins>
      <w:del w:id="43" w:author="Mohamed A. Nassar (Nokia)" w:date="2024-09-23T15:18:00Z" w16du:dateUtc="2024-09-23T13:18:00Z">
        <w:r w:rsidRPr="00C6761E" w:rsidDel="00596589">
          <w:rPr>
            <w:lang w:eastAsia="zh-CN"/>
          </w:rPr>
          <w:delText>that</w:delText>
        </w:r>
      </w:del>
      <w:r w:rsidRPr="00C6761E">
        <w:rPr>
          <w:lang w:eastAsia="zh-CN"/>
        </w:rPr>
        <w:t xml:space="preserve"> support</w:t>
      </w:r>
      <w:del w:id="44" w:author="Mohamed A. Nassar (Nokia)" w:date="2024-09-23T15:18:00Z" w16du:dateUtc="2024-09-23T13:18:00Z">
        <w:r w:rsidRPr="00C6761E" w:rsidDel="00596589">
          <w:rPr>
            <w:lang w:eastAsia="zh-CN"/>
          </w:rPr>
          <w:delText>s</w:delText>
        </w:r>
      </w:del>
      <w:r w:rsidRPr="00C6761E">
        <w:rPr>
          <w:lang w:eastAsia="zh-CN"/>
        </w:rPr>
        <w:t xml:space="preserve"> the communications between two 5G ProSe layer-3 end UE</w:t>
      </w:r>
      <w:r w:rsidRPr="00C6761E">
        <w:rPr>
          <w:rFonts w:hint="eastAsia"/>
          <w:lang w:eastAsia="zh-CN"/>
        </w:rPr>
        <w:t>s</w:t>
      </w:r>
      <w:r w:rsidRPr="00C6761E">
        <w:t>.</w:t>
      </w:r>
    </w:p>
    <w:p w14:paraId="7E184F95" w14:textId="49B19E5B" w:rsidR="00266B4C" w:rsidRPr="00C6761E" w:rsidRDefault="00266B4C" w:rsidP="00E22917">
      <w:ins w:id="45" w:author="Mohamed A. Nassar (Nokia)" w:date="2024-09-23T15:11:00Z">
        <w:r w:rsidRPr="00266B4C">
          <w:rPr>
            <w:b/>
          </w:rPr>
          <w:t>5G ProSe</w:t>
        </w:r>
      </w:ins>
      <w:ins w:id="46" w:author="Mohamed A. Nassar (Nokia)" w:date="2024-09-23T15:12:00Z" w16du:dateUtc="2024-09-23T13:12:00Z">
        <w:r>
          <w:rPr>
            <w:b/>
          </w:rPr>
          <w:t xml:space="preserve"> multi-hop</w:t>
        </w:r>
      </w:ins>
      <w:ins w:id="47" w:author="Mohamed A. Nassar (Nokia)" w:date="2024-09-23T15:11:00Z">
        <w:r w:rsidRPr="00266B4C">
          <w:rPr>
            <w:b/>
          </w:rPr>
          <w:t xml:space="preserve"> layer-3 UE-to-UE relay:</w:t>
        </w:r>
        <w:r w:rsidRPr="00266B4C">
          <w:t xml:space="preserve"> A function </w:t>
        </w:r>
      </w:ins>
      <w:ins w:id="48" w:author="Mohamed A. Nassar (Nokia)" w:date="2024-09-23T15:22:00Z">
        <w:r w:rsidR="00E22917" w:rsidRPr="00E22917">
          <w:t>employed by a 5G ProSe</w:t>
        </w:r>
      </w:ins>
      <w:ins w:id="49" w:author="Mohamed A. Nassar (Nokia)" w:date="2024-09-23T16:08:00Z" w16du:dateUtc="2024-09-23T14:08:00Z">
        <w:r w:rsidR="00A62843">
          <w:t xml:space="preserve"> layer-3</w:t>
        </w:r>
      </w:ins>
      <w:ins w:id="50" w:author="Mohamed A. Nassar (Nokia)" w:date="2024-09-23T16:07:00Z" w16du:dateUtc="2024-09-23T14:07:00Z">
        <w:r w:rsidR="00E2544F">
          <w:t xml:space="preserve"> </w:t>
        </w:r>
        <w:r w:rsidR="00E2544F" w:rsidRPr="00E2544F">
          <w:t>UE-to-UE relay</w:t>
        </w:r>
        <w:r w:rsidR="00E2544F">
          <w:t xml:space="preserve"> </w:t>
        </w:r>
      </w:ins>
      <w:ins w:id="51" w:author="Mohamed A. Nassar (Nokia)" w:date="2024-09-23T15:22:00Z">
        <w:r w:rsidR="00E22917" w:rsidRPr="00E22917">
          <w:t xml:space="preserve">UE </w:t>
        </w:r>
      </w:ins>
      <w:ins w:id="52" w:author="Mohamed A. Nassar (Nokia)" w:date="2024-09-23T15:22:00Z" w16du:dateUtc="2024-09-23T13:22:00Z">
        <w:r w:rsidR="00E22917">
          <w:t xml:space="preserve">to </w:t>
        </w:r>
      </w:ins>
      <w:ins w:id="53" w:author="Mohamed A. Nassar (Nokia)" w:date="2024-09-23T15:11:00Z">
        <w:r w:rsidRPr="00266B4C">
          <w:t>support the</w:t>
        </w:r>
      </w:ins>
      <w:ins w:id="54" w:author="Mohamed A. Nassar (Nokia)" w:date="2024-09-23T15:11:00Z" w16du:dateUtc="2024-09-23T13:11:00Z">
        <w:r>
          <w:t xml:space="preserve"> multi-hop</w:t>
        </w:r>
      </w:ins>
      <w:ins w:id="55" w:author="Mohamed A. Nassar (Nokia)" w:date="2024-09-23T15:11:00Z">
        <w:r w:rsidRPr="00266B4C">
          <w:t xml:space="preserve"> communications between two 5G ProSe layer-3 end UE</w:t>
        </w:r>
        <w:r w:rsidRPr="00266B4C">
          <w:rPr>
            <w:rFonts w:hint="eastAsia"/>
          </w:rPr>
          <w:t>s</w:t>
        </w:r>
      </w:ins>
      <w:ins w:id="56" w:author="Mohamed A. Nassar (Nokia)" w:date="2024-09-23T15:11:00Z" w16du:dateUtc="2024-09-23T13:11:00Z">
        <w:r>
          <w:t>.</w:t>
        </w:r>
      </w:ins>
    </w:p>
    <w:p w14:paraId="11713532" w14:textId="77777777" w:rsidR="007F0E9E" w:rsidRDefault="007F0E9E" w:rsidP="007F0E9E">
      <w:pPr>
        <w:rPr>
          <w:ins w:id="57" w:author="Mohamed A. Nassar (Nokia)" w:date="2024-09-23T15:21:00Z" w16du:dateUtc="2024-09-23T13:21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r</w:t>
      </w:r>
      <w:r w:rsidRPr="00C6761E">
        <w:t>emote UE(s).</w:t>
      </w:r>
    </w:p>
    <w:p w14:paraId="49427D0E" w14:textId="7BD4E0CC" w:rsidR="007A0C48" w:rsidRDefault="007A0C48" w:rsidP="007A0C48">
      <w:pPr>
        <w:rPr>
          <w:ins w:id="58" w:author="Mohamed A. Nassar (Nokia)" w:date="2024-09-23T14:47:00Z" w16du:dateUtc="2024-09-23T12:47:00Z"/>
        </w:rPr>
      </w:pPr>
      <w:ins w:id="59" w:author="Mohamed A. Nassar (Nokia)" w:date="2024-09-23T15:21:00Z">
        <w:r w:rsidRPr="007A0C48">
          <w:rPr>
            <w:b/>
          </w:rPr>
          <w:t>5G ProSe</w:t>
        </w:r>
      </w:ins>
      <w:ins w:id="60" w:author="Mohamed A. Nassar (Nokia)" w:date="2024-09-23T15:21:00Z" w16du:dateUtc="2024-09-23T13:21:00Z">
        <w:r>
          <w:rPr>
            <w:b/>
          </w:rPr>
          <w:t xml:space="preserve"> multi-hop</w:t>
        </w:r>
      </w:ins>
      <w:ins w:id="61" w:author="Mohamed A. Nassar (Nokia)" w:date="2024-09-23T15:21:00Z">
        <w:r w:rsidRPr="007A0C48">
          <w:rPr>
            <w:b/>
          </w:rPr>
          <w:t xml:space="preserve"> UE-to-network relay UE:</w:t>
        </w:r>
        <w:r w:rsidRPr="007A0C48">
          <w:t xml:space="preserve"> A </w:t>
        </w:r>
      </w:ins>
      <w:ins w:id="62" w:author="Mohamed A. Nassar (Nokia)" w:date="2024-09-23T15:21:00Z" w16du:dateUtc="2024-09-23T13:21:00Z">
        <w:r w:rsidR="00785331" w:rsidRPr="00785331">
          <w:t>5G ProSe UE-to-network relay UE</w:t>
        </w:r>
        <w:r w:rsidR="00785331">
          <w:t xml:space="preserve"> </w:t>
        </w:r>
      </w:ins>
      <w:ins w:id="63" w:author="Mohamed A. Nassar (Nokia)" w:date="2024-09-23T15:21:00Z">
        <w:r w:rsidRPr="007A0C48">
          <w:t xml:space="preserve">that </w:t>
        </w:r>
      </w:ins>
      <w:ins w:id="64" w:author="Mohamed A. Nassar (Nokia)" w:date="2024-09-23T15:23:00Z" w16du:dateUtc="2024-09-23T13:23:00Z">
        <w:r w:rsidR="00751240">
          <w:t xml:space="preserve">supports </w:t>
        </w:r>
        <w:r w:rsidR="00751240" w:rsidRPr="00751240">
          <w:t>5G ProSe multi-hop UE-to-network relay</w:t>
        </w:r>
      </w:ins>
      <w:ins w:id="65" w:author="Mohamed A. Nassar (Nokia)" w:date="2024-09-23T15:21:00Z" w16du:dateUtc="2024-09-23T13:21:00Z">
        <w:r>
          <w:t>.</w:t>
        </w:r>
      </w:ins>
    </w:p>
    <w:p w14:paraId="4288132E" w14:textId="1EE42DFA" w:rsidR="00BB411B" w:rsidRDefault="00BB411B" w:rsidP="00E17D7A">
      <w:pPr>
        <w:rPr>
          <w:ins w:id="66" w:author="Mohamed A. Nassar (Nokia)" w:date="2024-09-23T16:17:00Z" w16du:dateUtc="2024-09-23T14:17:00Z"/>
          <w:lang w:eastAsia="zh-CN"/>
        </w:rPr>
      </w:pPr>
      <w:ins w:id="67" w:author="Mohamed A. Nassar (Nokia)" w:date="2024-09-23T14:47:00Z">
        <w:r w:rsidRPr="00BB411B">
          <w:rPr>
            <w:b/>
            <w:lang w:eastAsia="zh-CN"/>
          </w:rPr>
          <w:t>5G ProSe</w:t>
        </w:r>
      </w:ins>
      <w:ins w:id="68" w:author="Mohamed A. Nassar (Nokia)" w:date="2024-09-23T14:47:00Z" w16du:dateUtc="2024-09-23T12:47:00Z">
        <w:r w:rsidR="00F51238">
          <w:rPr>
            <w:b/>
            <w:lang w:eastAsia="zh-CN"/>
          </w:rPr>
          <w:t xml:space="preserve"> i</w:t>
        </w:r>
      </w:ins>
      <w:ins w:id="69" w:author="Mohamed A. Nassar (Nokia)" w:date="2024-09-23T14:47:00Z">
        <w:r w:rsidR="00F51238" w:rsidRPr="00F51238">
          <w:rPr>
            <w:b/>
            <w:lang w:eastAsia="zh-CN"/>
          </w:rPr>
          <w:t>ntermediate</w:t>
        </w:r>
        <w:r w:rsidRPr="00BB411B">
          <w:rPr>
            <w:b/>
            <w:lang w:eastAsia="zh-CN"/>
          </w:rPr>
          <w:t xml:space="preserve"> UE-to-network relay UE:</w:t>
        </w:r>
        <w:r w:rsidRPr="00BB411B">
          <w:rPr>
            <w:lang w:eastAsia="zh-CN"/>
          </w:rPr>
          <w:t xml:space="preserve"> </w:t>
        </w:r>
      </w:ins>
      <w:ins w:id="70" w:author="Mohamed A. Nassar (Nokia)" w:date="2024-09-23T14:48:00Z">
        <w:r w:rsidR="00E17D7A" w:rsidRPr="00E17D7A">
          <w:rPr>
            <w:lang w:eastAsia="zh-CN"/>
          </w:rPr>
          <w:t xml:space="preserve">A 5G ProSe-enabled UE that provides functionality to support connectivity to the network for 5G ProSe </w:t>
        </w:r>
      </w:ins>
      <w:ins w:id="71" w:author="Mohamed A. Nassar (Nokia)" w:date="2024-09-23T14:48:00Z" w16du:dateUtc="2024-09-23T12:48:00Z">
        <w:r w:rsidR="004245A4">
          <w:rPr>
            <w:lang w:eastAsia="zh-CN"/>
          </w:rPr>
          <w:t>r</w:t>
        </w:r>
      </w:ins>
      <w:ins w:id="72" w:author="Mohamed A. Nassar (Nokia)" w:date="2024-09-23T14:48:00Z">
        <w:r w:rsidR="00E17D7A" w:rsidRPr="00E17D7A">
          <w:rPr>
            <w:lang w:eastAsia="zh-CN"/>
          </w:rPr>
          <w:t>emote UE(s) by using the PC5 reference point with other 5G ProSe-enabled UEs</w:t>
        </w:r>
        <w:r w:rsidR="00E17D7A" w:rsidRPr="00E17D7A">
          <w:rPr>
            <w:rFonts w:hint="eastAsia"/>
            <w:lang w:eastAsia="zh-CN"/>
          </w:rPr>
          <w:t>.</w:t>
        </w:r>
        <w:r w:rsidR="00E17D7A" w:rsidRPr="00E17D7A">
          <w:rPr>
            <w:lang w:eastAsia="zh-CN"/>
          </w:rPr>
          <w:t xml:space="preserve"> The 5G ProSe </w:t>
        </w:r>
      </w:ins>
      <w:ins w:id="73" w:author="Mohamed A. Nassar (Nokia)" w:date="2024-09-23T14:49:00Z" w16du:dateUtc="2024-09-23T12:49:00Z">
        <w:r w:rsidR="004245A4">
          <w:rPr>
            <w:lang w:eastAsia="zh-CN"/>
          </w:rPr>
          <w:t>i</w:t>
        </w:r>
      </w:ins>
      <w:ins w:id="74" w:author="Mohamed A. Nassar (Nokia)" w:date="2024-09-23T14:48:00Z">
        <w:r w:rsidR="00E17D7A" w:rsidRPr="00E17D7A">
          <w:rPr>
            <w:lang w:eastAsia="zh-CN"/>
          </w:rPr>
          <w:t>ntermediate UE-to-</w:t>
        </w:r>
      </w:ins>
      <w:ins w:id="75" w:author="Mohamed A. Nassar (Nokia)" w:date="2024-09-23T14:49:00Z" w16du:dateUtc="2024-09-23T12:49:00Z">
        <w:r w:rsidR="004245A4">
          <w:rPr>
            <w:lang w:eastAsia="zh-CN"/>
          </w:rPr>
          <w:t>n</w:t>
        </w:r>
      </w:ins>
      <w:ins w:id="76" w:author="Mohamed A. Nassar (Nokia)" w:date="2024-09-23T14:48:00Z">
        <w:r w:rsidR="00E17D7A" w:rsidRPr="00E17D7A">
          <w:rPr>
            <w:lang w:eastAsia="zh-CN"/>
          </w:rPr>
          <w:t xml:space="preserve">etwork </w:t>
        </w:r>
      </w:ins>
      <w:ins w:id="77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78" w:author="Mohamed A. Nassar (Nokia)" w:date="2024-09-23T14:48:00Z">
        <w:r w:rsidR="00E17D7A" w:rsidRPr="00E17D7A">
          <w:rPr>
            <w:lang w:eastAsia="zh-CN"/>
          </w:rPr>
          <w:t>elay</w:t>
        </w:r>
      </w:ins>
      <w:ins w:id="79" w:author="Mohamed A. Nassar (Nokia)" w:date="2024-09-23T14:49:00Z" w16du:dateUtc="2024-09-23T12:49:00Z">
        <w:r w:rsidR="004245A4">
          <w:rPr>
            <w:lang w:eastAsia="zh-CN"/>
          </w:rPr>
          <w:t xml:space="preserve"> UE</w:t>
        </w:r>
      </w:ins>
      <w:ins w:id="80" w:author="Mohamed A. Nassar (Nokia)" w:date="2024-09-23T14:48:00Z">
        <w:r w:rsidR="00E17D7A" w:rsidRPr="00E17D7A">
          <w:rPr>
            <w:lang w:eastAsia="zh-CN"/>
          </w:rPr>
          <w:t xml:space="preserve"> is located on the path between </w:t>
        </w:r>
      </w:ins>
      <w:ins w:id="81" w:author="Mohamed A. Nassar (Nokia)" w:date="2024-09-23T14:50:00Z" w16du:dateUtc="2024-09-23T12:50:00Z">
        <w:r w:rsidR="006D6584">
          <w:rPr>
            <w:lang w:eastAsia="zh-CN"/>
          </w:rPr>
          <w:t xml:space="preserve">the </w:t>
        </w:r>
      </w:ins>
      <w:ins w:id="82" w:author="Mohamed A. Nassar (Nokia)" w:date="2024-09-23T14:48:00Z">
        <w:r w:rsidR="00E17D7A" w:rsidRPr="00E17D7A">
          <w:rPr>
            <w:lang w:eastAsia="zh-CN"/>
          </w:rPr>
          <w:t xml:space="preserve">5G ProSe </w:t>
        </w:r>
      </w:ins>
      <w:ins w:id="83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84" w:author="Mohamed A. Nassar (Nokia)" w:date="2024-09-23T14:48:00Z">
        <w:r w:rsidR="00E17D7A" w:rsidRPr="00E17D7A">
          <w:rPr>
            <w:lang w:eastAsia="zh-CN"/>
          </w:rPr>
          <w:t>emote UE and</w:t>
        </w:r>
      </w:ins>
      <w:ins w:id="85" w:author="Mohamed A. Nassar (Nokia)" w:date="2024-09-23T14:50:00Z" w16du:dateUtc="2024-09-23T12:50:00Z">
        <w:r w:rsidR="006D6584">
          <w:rPr>
            <w:lang w:eastAsia="zh-CN"/>
          </w:rPr>
          <w:t xml:space="preserve"> the</w:t>
        </w:r>
      </w:ins>
      <w:ins w:id="86" w:author="Mohamed A. Nassar (Nokia)" w:date="2024-09-23T14:48:00Z">
        <w:r w:rsidR="00E17D7A" w:rsidRPr="00E17D7A">
          <w:rPr>
            <w:lang w:eastAsia="zh-CN"/>
          </w:rPr>
          <w:t xml:space="preserve"> 5G ProSe UE-to-</w:t>
        </w:r>
      </w:ins>
      <w:ins w:id="87" w:author="Mohamed A. Nassar (Nokia)" w:date="2024-09-23T14:49:00Z" w16du:dateUtc="2024-09-23T12:49:00Z">
        <w:r w:rsidR="004245A4">
          <w:rPr>
            <w:lang w:eastAsia="zh-CN"/>
          </w:rPr>
          <w:t>n</w:t>
        </w:r>
      </w:ins>
      <w:ins w:id="88" w:author="Mohamed A. Nassar (Nokia)" w:date="2024-09-23T14:48:00Z">
        <w:r w:rsidR="00E17D7A" w:rsidRPr="00E17D7A">
          <w:rPr>
            <w:lang w:eastAsia="zh-CN"/>
          </w:rPr>
          <w:t xml:space="preserve">etwork </w:t>
        </w:r>
      </w:ins>
      <w:ins w:id="89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90" w:author="Mohamed A. Nassar (Nokia)" w:date="2024-09-23T14:48:00Z">
        <w:r w:rsidR="00E17D7A" w:rsidRPr="00E17D7A">
          <w:rPr>
            <w:lang w:eastAsia="zh-CN"/>
          </w:rPr>
          <w:t>elay</w:t>
        </w:r>
      </w:ins>
      <w:ins w:id="91" w:author="Mohamed A. Nassar (Nokia)" w:date="2024-09-23T14:49:00Z" w16du:dateUtc="2024-09-23T12:49:00Z">
        <w:r w:rsidR="004245A4">
          <w:rPr>
            <w:lang w:eastAsia="zh-CN"/>
          </w:rPr>
          <w:t xml:space="preserve"> UE</w:t>
        </w:r>
      </w:ins>
      <w:ins w:id="92" w:author="Mohamed A. Nassar (Nokia)" w:date="2024-09-23T14:47:00Z" w16du:dateUtc="2024-09-23T12:47:00Z">
        <w:r>
          <w:rPr>
            <w:lang w:eastAsia="zh-CN"/>
          </w:rPr>
          <w:t>.</w:t>
        </w:r>
      </w:ins>
    </w:p>
    <w:p w14:paraId="6816B1B8" w14:textId="4C06B31A" w:rsidR="00CC3458" w:rsidRDefault="00CC3458" w:rsidP="00CC3458">
      <w:pPr>
        <w:rPr>
          <w:ins w:id="93" w:author="Mohamed A. Nassar (Nokia)" w:date="2024-09-23T16:19:00Z" w16du:dateUtc="2024-09-23T14:19:00Z"/>
          <w:lang w:eastAsia="zh-CN"/>
        </w:rPr>
      </w:pPr>
      <w:ins w:id="94" w:author="Mohamed A. Nassar (Nokia)" w:date="2024-09-23T16:17:00Z">
        <w:r w:rsidRPr="00CC3458">
          <w:rPr>
            <w:b/>
            <w:lang w:eastAsia="zh-CN"/>
          </w:rPr>
          <w:t>5G ProSe layer-2 intermediate UE-to-network relay UE:</w:t>
        </w:r>
        <w:r w:rsidRPr="00CC3458">
          <w:rPr>
            <w:lang w:eastAsia="zh-CN"/>
          </w:rPr>
          <w:t xml:space="preserve"> A 5G ProSe-enabled UE that provides functionality to support connectivity to the network for 5G ProSe layer-2 remote UE(s) by using the PC5 reference point with other 5G ProSe-enabled UEs via layer-2 protocol</w:t>
        </w:r>
      </w:ins>
      <w:ins w:id="95" w:author="Mohamed A. Nassar (Nokia)" w:date="2024-09-23T16:17:00Z" w16du:dateUtc="2024-09-23T14:17:00Z">
        <w:r>
          <w:rPr>
            <w:lang w:eastAsia="zh-CN"/>
          </w:rPr>
          <w:t>.</w:t>
        </w:r>
      </w:ins>
    </w:p>
    <w:p w14:paraId="4EF76CD9" w14:textId="68C7C537" w:rsidR="00A54512" w:rsidRPr="00C6761E" w:rsidRDefault="00A54512" w:rsidP="00A54512">
      <w:pPr>
        <w:rPr>
          <w:lang w:eastAsia="zh-CN"/>
        </w:rPr>
      </w:pPr>
      <w:ins w:id="96" w:author="Mohamed A. Nassar (Nokia)" w:date="2024-09-23T16:19:00Z">
        <w:r w:rsidRPr="00A54512">
          <w:rPr>
            <w:b/>
            <w:lang w:eastAsia="zh-CN"/>
          </w:rPr>
          <w:t>5G ProSe layer-3 intermediate UE-to-network relay UE:</w:t>
        </w:r>
        <w:r w:rsidRPr="00A54512">
          <w:rPr>
            <w:lang w:eastAsia="zh-CN"/>
          </w:rPr>
          <w:t xml:space="preserve"> A 5G ProSe-enabled UE that provides functionality to support connectivity to the network for 5G ProSe layer-3 remote UE(s) by using the PC5 reference point with other 5G ProSe-enabled UEs via layer-3 protocol</w:t>
        </w:r>
      </w:ins>
      <w:ins w:id="97" w:author="Mohamed A. Nassar (Nokia)" w:date="2024-09-23T16:19:00Z" w16du:dateUtc="2024-09-23T14:19:00Z">
        <w:r>
          <w:rPr>
            <w:lang w:eastAsia="zh-CN"/>
          </w:rPr>
          <w:t>.</w:t>
        </w:r>
      </w:ins>
    </w:p>
    <w:p w14:paraId="3F126C7F" w14:textId="77777777" w:rsidR="007F0E9E" w:rsidRDefault="007F0E9E" w:rsidP="007F0E9E">
      <w:pPr>
        <w:rPr>
          <w:ins w:id="98" w:author="Mohamed A. Nassar (Nokia)" w:date="2024-09-23T16:17:00Z" w16du:dateUtc="2024-09-23T14:17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layer-2 r</w:t>
      </w:r>
      <w:r w:rsidRPr="00C6761E">
        <w:t>emote UE(s)</w:t>
      </w:r>
      <w:r w:rsidRPr="00C6761E">
        <w:rPr>
          <w:lang w:eastAsia="zh-CN"/>
        </w:rPr>
        <w:t xml:space="preserve"> via layer-2 protocol</w:t>
      </w:r>
      <w:r w:rsidRPr="00C6761E">
        <w:t>.</w:t>
      </w:r>
    </w:p>
    <w:p w14:paraId="7C996C01" w14:textId="078632F3" w:rsidR="00834A19" w:rsidRPr="00C6761E" w:rsidRDefault="00CC3458" w:rsidP="00CC3458">
      <w:ins w:id="99" w:author="Mohamed A. Nassar (Nokia)" w:date="2024-09-23T16:17:00Z">
        <w:r w:rsidRPr="00CC3458">
          <w:rPr>
            <w:b/>
          </w:rPr>
          <w:lastRenderedPageBreak/>
          <w:t>5G ProSe</w:t>
        </w:r>
      </w:ins>
      <w:ins w:id="100" w:author="Mohamed A. Nassar (Nokia)" w:date="2024-09-23T16:17:00Z" w16du:dateUtc="2024-09-23T14:17:00Z">
        <w:r>
          <w:rPr>
            <w:b/>
          </w:rPr>
          <w:t xml:space="preserve"> multi-hop</w:t>
        </w:r>
      </w:ins>
      <w:ins w:id="101" w:author="Mohamed A. Nassar (Nokia)" w:date="2024-09-23T16:17:00Z">
        <w:r w:rsidRPr="00CC3458">
          <w:rPr>
            <w:b/>
          </w:rPr>
          <w:t xml:space="preserve"> layer-2 UE-to-network relay UE:</w:t>
        </w:r>
        <w:r w:rsidRPr="00CC3458">
          <w:t xml:space="preserve"> </w:t>
        </w:r>
      </w:ins>
      <w:ins w:id="102" w:author="Mohamed A. Nassar (Nokia)" w:date="2024-09-23T16:18:00Z">
        <w:r w:rsidRPr="00CC3458">
          <w:t>A 5G ProSe</w:t>
        </w:r>
      </w:ins>
      <w:ins w:id="103" w:author="Mohamed A. Nassar (Nokia)" w:date="2024-09-23T16:18:00Z" w16du:dateUtc="2024-09-23T14:18:00Z">
        <w:r>
          <w:t xml:space="preserve"> layer-2</w:t>
        </w:r>
      </w:ins>
      <w:ins w:id="104" w:author="Mohamed A. Nassar (Nokia)" w:date="2024-09-23T16:18:00Z">
        <w:r w:rsidRPr="00CC3458">
          <w:t xml:space="preserve"> UE-to-network relay UE that supports 5G ProSe multi-hop</w:t>
        </w:r>
      </w:ins>
      <w:ins w:id="105" w:author="Mohamed A. Nassar (Nokia)" w:date="2024-09-23T16:18:00Z" w16du:dateUtc="2024-09-23T14:18:00Z">
        <w:r>
          <w:t xml:space="preserve"> layer-2</w:t>
        </w:r>
      </w:ins>
      <w:ins w:id="106" w:author="Mohamed A. Nassar (Nokia)" w:date="2024-09-23T16:18:00Z">
        <w:r w:rsidRPr="00CC3458">
          <w:t xml:space="preserve"> UE-to-network relay</w:t>
        </w:r>
      </w:ins>
      <w:ins w:id="107" w:author="Mohamed A. Nassar (Nokia)" w:date="2024-09-23T16:18:00Z" w16du:dateUtc="2024-09-23T14:18:00Z">
        <w:r>
          <w:t>.</w:t>
        </w:r>
      </w:ins>
    </w:p>
    <w:p w14:paraId="40D919DB" w14:textId="77777777" w:rsidR="007F0E9E" w:rsidRDefault="007F0E9E" w:rsidP="007F0E9E">
      <w:pPr>
        <w:rPr>
          <w:ins w:id="108" w:author="Mohamed A. Nassar (Nokia)" w:date="2024-09-23T16:19:00Z" w16du:dateUtc="2024-09-23T14:19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>5G ProSe layer-3 r</w:t>
      </w:r>
      <w:r w:rsidRPr="00C6761E">
        <w:t>emote UE(s)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19442DC5" w14:textId="669D63F6" w:rsidR="00B66F05" w:rsidRPr="00C6761E" w:rsidRDefault="00CC3458" w:rsidP="006F760C">
      <w:ins w:id="109" w:author="Mohamed A. Nassar (Nokia)" w:date="2024-09-23T16:19:00Z">
        <w:r w:rsidRPr="00CC3458">
          <w:rPr>
            <w:b/>
          </w:rPr>
          <w:t>5G ProSe multi-hop layer-</w:t>
        </w:r>
      </w:ins>
      <w:ins w:id="110" w:author="Mohamed A. Nassar (Nokia)" w:date="2024-09-23T16:19:00Z" w16du:dateUtc="2024-09-23T14:19:00Z">
        <w:r>
          <w:rPr>
            <w:b/>
          </w:rPr>
          <w:t>3</w:t>
        </w:r>
      </w:ins>
      <w:ins w:id="111" w:author="Mohamed A. Nassar (Nokia)" w:date="2024-09-23T16:19:00Z">
        <w:r w:rsidRPr="00CC3458">
          <w:rPr>
            <w:b/>
          </w:rPr>
          <w:t xml:space="preserve"> UE-to-network relay UE:</w:t>
        </w:r>
        <w:r w:rsidRPr="00CC3458">
          <w:t xml:space="preserve"> A 5G ProSe layer-</w:t>
        </w:r>
      </w:ins>
      <w:ins w:id="112" w:author="Mohamed A. Nassar (Nokia)" w:date="2024-09-23T16:19:00Z" w16du:dateUtc="2024-09-23T14:19:00Z">
        <w:r>
          <w:t>3</w:t>
        </w:r>
      </w:ins>
      <w:ins w:id="113" w:author="Mohamed A. Nassar (Nokia)" w:date="2024-09-23T16:19:00Z">
        <w:r w:rsidRPr="00CC3458">
          <w:t xml:space="preserve"> UE-to-network relay UE that supports 5G ProSe multi-hop layer-</w:t>
        </w:r>
      </w:ins>
      <w:ins w:id="114" w:author="Mohamed A. Nassar (Nokia)" w:date="2024-09-23T16:19:00Z" w16du:dateUtc="2024-09-23T14:19:00Z">
        <w:r>
          <w:t>3</w:t>
        </w:r>
      </w:ins>
      <w:ins w:id="115" w:author="Mohamed A. Nassar (Nokia)" w:date="2024-09-23T16:19:00Z">
        <w:r w:rsidRPr="00CC3458">
          <w:t xml:space="preserve"> UE-to-network relay</w:t>
        </w:r>
      </w:ins>
      <w:ins w:id="116" w:author="Mohamed A. Nassar (Nokia)" w:date="2024-09-23T16:19:00Z" w16du:dateUtc="2024-09-23T14:19:00Z">
        <w:r>
          <w:t>.</w:t>
        </w:r>
      </w:ins>
    </w:p>
    <w:p w14:paraId="63C1B89A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end</w:t>
      </w:r>
      <w:r w:rsidRPr="00C6761E">
        <w:t xml:space="preserve"> UEs.</w:t>
      </w:r>
    </w:p>
    <w:p w14:paraId="19D3E82E" w14:textId="77777777" w:rsidR="007F0E9E" w:rsidRPr="00C6761E" w:rsidRDefault="007F0E9E" w:rsidP="007F0E9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layer-2 end UEs via layer-2 protocol</w:t>
      </w:r>
      <w:r w:rsidRPr="00C6761E">
        <w:t>.</w:t>
      </w:r>
    </w:p>
    <w:p w14:paraId="717EE654" w14:textId="77777777" w:rsidR="007F0E9E" w:rsidRDefault="007F0E9E" w:rsidP="007F0E9E">
      <w:pPr>
        <w:rPr>
          <w:ins w:id="117" w:author="Mohamed A. Nassar (Nokia)" w:date="2024-09-23T16:10:00Z" w16du:dateUtc="2024-09-23T14:10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>5G ProSe layer-2 end</w:t>
      </w:r>
      <w:r w:rsidRPr="00C6761E">
        <w:t xml:space="preserve"> UEs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298CD7E4" w14:textId="60FA22F3" w:rsidR="00AD25CF" w:rsidRPr="00C6761E" w:rsidRDefault="00AD25CF" w:rsidP="00AD25CF">
      <w:pPr>
        <w:rPr>
          <w:lang w:eastAsia="zh-CN"/>
        </w:rPr>
      </w:pPr>
      <w:ins w:id="118" w:author="Mohamed A. Nassar (Nokia)" w:date="2024-09-23T16:10:00Z">
        <w:r w:rsidRPr="00AD25CF">
          <w:rPr>
            <w:b/>
            <w:lang w:eastAsia="zh-CN"/>
          </w:rPr>
          <w:t>5G ProSe</w:t>
        </w:r>
      </w:ins>
      <w:ins w:id="119" w:author="Mohamed A. Nassar (Nokia)" w:date="2024-09-23T16:10:00Z" w16du:dateUtc="2024-09-23T14:10:00Z">
        <w:r>
          <w:rPr>
            <w:b/>
            <w:lang w:eastAsia="zh-CN"/>
          </w:rPr>
          <w:t xml:space="preserve"> multi-hop</w:t>
        </w:r>
      </w:ins>
      <w:ins w:id="120" w:author="Mohamed A. Nassar (Nokia)" w:date="2024-09-23T16:10:00Z">
        <w:r w:rsidRPr="00AD25CF">
          <w:rPr>
            <w:b/>
            <w:lang w:eastAsia="zh-CN"/>
          </w:rPr>
          <w:t xml:space="preserve"> layer-3 UE-to-UE relay UE:</w:t>
        </w:r>
        <w:r w:rsidRPr="00AD25CF">
          <w:rPr>
            <w:lang w:eastAsia="zh-CN"/>
          </w:rPr>
          <w:t xml:space="preserve"> A 5G ProSe</w:t>
        </w:r>
      </w:ins>
      <w:ins w:id="121" w:author="Mohamed A. Nassar (Nokia)" w:date="2024-09-23T16:12:00Z" w16du:dateUtc="2024-09-23T14:12:00Z">
        <w:r>
          <w:rPr>
            <w:lang w:eastAsia="zh-CN"/>
          </w:rPr>
          <w:t xml:space="preserve"> </w:t>
        </w:r>
        <w:r w:rsidRPr="00AD25CF">
          <w:rPr>
            <w:lang w:eastAsia="zh-CN"/>
          </w:rPr>
          <w:t xml:space="preserve">layer-3 UE-to-UE relay </w:t>
        </w:r>
      </w:ins>
      <w:ins w:id="122" w:author="Mohamed A. Nassar (Nokia)" w:date="2024-09-23T16:10:00Z">
        <w:r w:rsidRPr="00AD25CF">
          <w:rPr>
            <w:lang w:eastAsia="zh-CN"/>
          </w:rPr>
          <w:t xml:space="preserve">UE that </w:t>
        </w:r>
      </w:ins>
      <w:ins w:id="123" w:author="Mohamed A. Nassar (Nokia)" w:date="2024-09-23T16:13:00Z" w16du:dateUtc="2024-09-23T14:13:00Z">
        <w:r>
          <w:rPr>
            <w:lang w:eastAsia="zh-CN"/>
          </w:rPr>
          <w:t xml:space="preserve">supports </w:t>
        </w:r>
        <w:r w:rsidRPr="00AD25CF">
          <w:rPr>
            <w:lang w:eastAsia="zh-CN"/>
          </w:rPr>
          <w:t>5G ProSe multi-hop layer-3 UE-to-UE relay</w:t>
        </w:r>
      </w:ins>
      <w:ins w:id="124" w:author="Mohamed A. Nassar (Nokia)" w:date="2024-09-23T16:10:00Z" w16du:dateUtc="2024-09-23T14:10:00Z">
        <w:r>
          <w:rPr>
            <w:lang w:eastAsia="zh-CN"/>
          </w:rPr>
          <w:t>.</w:t>
        </w:r>
      </w:ins>
    </w:p>
    <w:p w14:paraId="2C571882" w14:textId="603359EB" w:rsidR="007F0E9E" w:rsidRDefault="007F0E9E" w:rsidP="00787CD0">
      <w:pPr>
        <w:rPr>
          <w:ins w:id="125" w:author="Mohamed A. Nassar (Nokia)" w:date="2024-09-23T16:20:00Z" w16du:dateUtc="2024-09-23T14:20:00Z"/>
        </w:rPr>
      </w:pPr>
      <w:r w:rsidRPr="00C6761E">
        <w:rPr>
          <w:b/>
          <w:lang w:eastAsia="zh-CN"/>
        </w:rPr>
        <w:t>5G ProSe layer-2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539FEA2B" w14:textId="167ED52B" w:rsidR="004D6BE0" w:rsidRPr="00C6761E" w:rsidRDefault="004D6BE0" w:rsidP="004D6BE0">
      <w:pPr>
        <w:rPr>
          <w:lang w:eastAsia="zh-CN"/>
        </w:rPr>
      </w:pPr>
      <w:bookmarkStart w:id="126" w:name="_Hlk178009633"/>
      <w:ins w:id="127" w:author="Mohamed A. Nassar (Nokia)" w:date="2024-09-23T16:20:00Z">
        <w:r w:rsidRPr="004D6BE0">
          <w:rPr>
            <w:b/>
            <w:lang w:eastAsia="zh-CN"/>
          </w:rPr>
          <w:t>5G ProSe</w:t>
        </w:r>
      </w:ins>
      <w:ins w:id="128" w:author="Mohamed A. Nassar (Nokia)" w:date="2024-09-23T16:20:00Z" w16du:dateUtc="2024-09-23T14:20:00Z">
        <w:r>
          <w:rPr>
            <w:b/>
            <w:lang w:eastAsia="zh-CN"/>
          </w:rPr>
          <w:t xml:space="preserve"> multi-hop</w:t>
        </w:r>
      </w:ins>
      <w:ins w:id="129" w:author="Mohamed A. Nassar (Nokia)" w:date="2024-09-23T16:20:00Z">
        <w:r w:rsidRPr="004D6BE0">
          <w:rPr>
            <w:b/>
            <w:lang w:eastAsia="zh-CN"/>
          </w:rPr>
          <w:t xml:space="preserve"> layer-2 remote UE</w:t>
        </w:r>
        <w:bookmarkEnd w:id="126"/>
        <w:r w:rsidRPr="004D6BE0">
          <w:rPr>
            <w:b/>
            <w:lang w:eastAsia="zh-CN"/>
          </w:rPr>
          <w:t xml:space="preserve">: </w:t>
        </w:r>
        <w:r w:rsidRPr="004D6BE0">
          <w:rPr>
            <w:lang w:eastAsia="zh-CN"/>
          </w:rPr>
          <w:t xml:space="preserve">A 5G ProSe-enabled UE that communicates with a DN via </w:t>
        </w:r>
      </w:ins>
      <w:ins w:id="130" w:author="Mohamed A. Nassar (Nokia)" w:date="2024-09-23T16:31:00Z" w16du:dateUtc="2024-09-23T14:31:00Z">
        <w:r w:rsidR="00BE6D5C">
          <w:rPr>
            <w:lang w:eastAsia="zh-CN"/>
          </w:rPr>
          <w:t>zero</w:t>
        </w:r>
      </w:ins>
      <w:ins w:id="131" w:author="Mohamed A. Nassar (Nokia)" w:date="2024-09-23T16:20:00Z">
        <w:r w:rsidRPr="004D6BE0">
          <w:rPr>
            <w:lang w:eastAsia="zh-CN"/>
          </w:rPr>
          <w:t xml:space="preserve"> or more 5G ProSe layer-2 intermediate UE-to-network relay UE and a 5G ProSe layer-2 UE-to-network relay UE</w:t>
        </w:r>
      </w:ins>
      <w:ins w:id="132" w:author="Mohamed A. Nassar (Nokia)" w:date="2024-09-23T16:20:00Z" w16du:dateUtc="2024-09-23T14:20:00Z">
        <w:r>
          <w:rPr>
            <w:lang w:eastAsia="zh-CN"/>
          </w:rPr>
          <w:t>.</w:t>
        </w:r>
      </w:ins>
    </w:p>
    <w:p w14:paraId="2453ED99" w14:textId="5D224222" w:rsidR="007F0E9E" w:rsidRDefault="007F0E9E" w:rsidP="00A16305">
      <w:pPr>
        <w:rPr>
          <w:ins w:id="133" w:author="Mohamed A. Nassar (Nokia)" w:date="2024-09-23T16:25:00Z" w16du:dateUtc="2024-09-23T14:25:00Z"/>
        </w:rPr>
      </w:pPr>
      <w:r w:rsidRPr="00C6761E">
        <w:rPr>
          <w:b/>
          <w:lang w:eastAsia="zh-CN"/>
        </w:rPr>
        <w:t>5G ProSe layer-3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</w:t>
      </w:r>
      <w:r w:rsidRPr="00C6761E">
        <w:t>e layer-3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310BE407" w14:textId="4C6AD571" w:rsidR="00C74CA0" w:rsidRPr="00C6761E" w:rsidRDefault="00C74CA0" w:rsidP="00C74CA0">
      <w:ins w:id="134" w:author="Mohamed A. Nassar (Nokia)" w:date="2024-09-23T16:25:00Z">
        <w:r w:rsidRPr="00C74CA0">
          <w:rPr>
            <w:b/>
          </w:rPr>
          <w:t>5G ProSe multi-hop layer-</w:t>
        </w:r>
      </w:ins>
      <w:ins w:id="135" w:author="Mohamed A. Nassar (Nokia)" w:date="2024-09-23T16:25:00Z" w16du:dateUtc="2024-09-23T14:25:00Z">
        <w:r>
          <w:rPr>
            <w:b/>
          </w:rPr>
          <w:t>3</w:t>
        </w:r>
      </w:ins>
      <w:ins w:id="136" w:author="Mohamed A. Nassar (Nokia)" w:date="2024-09-23T16:25:00Z">
        <w:r w:rsidRPr="00C74CA0">
          <w:rPr>
            <w:b/>
          </w:rPr>
          <w:t xml:space="preserve"> remote UE: </w:t>
        </w:r>
        <w:r w:rsidRPr="00C74CA0">
          <w:t xml:space="preserve">A 5G ProSe-enabled UE that communicates with a DN via </w:t>
        </w:r>
      </w:ins>
      <w:ins w:id="137" w:author="Mohamed A. Nassar (Nokia)" w:date="2024-09-23T16:32:00Z" w16du:dateUtc="2024-09-23T14:32:00Z">
        <w:r w:rsidR="00BE6D5C">
          <w:t>zero</w:t>
        </w:r>
      </w:ins>
      <w:ins w:id="138" w:author="Mohamed A. Nassar (Nokia)" w:date="2024-09-23T16:25:00Z">
        <w:r w:rsidRPr="00C74CA0">
          <w:t xml:space="preserve"> or more 5G ProSe layer-</w:t>
        </w:r>
      </w:ins>
      <w:ins w:id="139" w:author="Mohamed A. Nassar (Nokia)" w:date="2024-09-23T16:26:00Z" w16du:dateUtc="2024-09-23T14:26:00Z">
        <w:r>
          <w:t>3</w:t>
        </w:r>
      </w:ins>
      <w:ins w:id="140" w:author="Mohamed A. Nassar (Nokia)" w:date="2024-09-23T16:25:00Z">
        <w:r w:rsidRPr="00C74CA0">
          <w:t xml:space="preserve"> intermediate UE-to-network relay UE and a 5G ProSe layer-</w:t>
        </w:r>
      </w:ins>
      <w:ins w:id="141" w:author="Mohamed A. Nassar (Nokia)" w:date="2024-09-23T16:26:00Z" w16du:dateUtc="2024-09-23T14:26:00Z">
        <w:r>
          <w:t>3</w:t>
        </w:r>
      </w:ins>
      <w:ins w:id="142" w:author="Mohamed A. Nassar (Nokia)" w:date="2024-09-23T16:25:00Z">
        <w:r w:rsidRPr="00C74CA0">
          <w:t xml:space="preserve"> UE-to-network relay UE</w:t>
        </w:r>
      </w:ins>
      <w:ins w:id="143" w:author="Mohamed A. Nassar (Nokia)" w:date="2024-09-23T16:25:00Z" w16du:dateUtc="2024-09-23T14:25:00Z">
        <w:r>
          <w:t>.</w:t>
        </w:r>
      </w:ins>
    </w:p>
    <w:p w14:paraId="42CECD2A" w14:textId="6EB4A5BD" w:rsidR="007F0E9E" w:rsidRPr="00C6761E" w:rsidRDefault="007F0E9E" w:rsidP="007F0E9E">
      <w:pPr>
        <w:rPr>
          <w:lang w:eastAsia="zh-CN"/>
        </w:rPr>
      </w:pPr>
      <w:r w:rsidRPr="00C6761E">
        <w:rPr>
          <w:b/>
          <w:lang w:eastAsia="zh-CN"/>
        </w:rPr>
        <w:t xml:space="preserve">5G ProSe layer-2 end </w:t>
      </w:r>
      <w:r w:rsidRPr="00C6761E">
        <w:rPr>
          <w:b/>
        </w:rPr>
        <w:t xml:space="preserve">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12A1A225" w14:textId="132CCF54" w:rsidR="007F0E9E" w:rsidRDefault="007F0E9E" w:rsidP="007F0E9E">
      <w:pPr>
        <w:rPr>
          <w:ins w:id="144" w:author="Mohamed A. Nassar (Nokia)" w:date="2024-09-23T16:30:00Z" w16du:dateUtc="2024-09-23T14:30:00Z"/>
        </w:rPr>
      </w:pPr>
      <w:r w:rsidRPr="00C6761E">
        <w:rPr>
          <w:b/>
          <w:lang w:eastAsia="zh-CN"/>
        </w:rPr>
        <w:t>5G ProSe layer-3 end</w:t>
      </w:r>
      <w:r w:rsidRPr="00C6761E">
        <w:rPr>
          <w:b/>
        </w:rPr>
        <w:t xml:space="preserve">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</w:t>
      </w:r>
      <w:r w:rsidRPr="00C6761E">
        <w:t>e layer-3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49B2AFA6" w14:textId="2A383401" w:rsidR="009D4262" w:rsidRPr="00C6761E" w:rsidRDefault="009D4262" w:rsidP="009D4262">
      <w:pPr>
        <w:rPr>
          <w:lang w:eastAsia="zh-CN"/>
        </w:rPr>
      </w:pPr>
      <w:ins w:id="145" w:author="Mohamed A. Nassar (Nokia)" w:date="2024-09-23T16:30:00Z">
        <w:r w:rsidRPr="009D4262">
          <w:rPr>
            <w:b/>
            <w:lang w:eastAsia="zh-CN"/>
          </w:rPr>
          <w:t>5G ProSe</w:t>
        </w:r>
      </w:ins>
      <w:ins w:id="146" w:author="Mohamed A. Nassar (Nokia)" w:date="2024-09-23T16:30:00Z" w16du:dateUtc="2024-09-23T14:30:00Z">
        <w:r>
          <w:rPr>
            <w:b/>
            <w:lang w:eastAsia="zh-CN"/>
          </w:rPr>
          <w:t xml:space="preserve"> multi-hop</w:t>
        </w:r>
      </w:ins>
      <w:ins w:id="147" w:author="Mohamed A. Nassar (Nokia)" w:date="2024-09-23T16:30:00Z">
        <w:r w:rsidRPr="009D4262">
          <w:rPr>
            <w:b/>
            <w:lang w:eastAsia="zh-CN"/>
          </w:rPr>
          <w:t xml:space="preserve"> layer-3 end UE: </w:t>
        </w:r>
        <w:r w:rsidRPr="009D4262">
          <w:rPr>
            <w:lang w:eastAsia="zh-CN"/>
          </w:rPr>
          <w:t xml:space="preserve">A 5G ProSe-enabled UE that communicates with another 5G ProSe-enabled UE via </w:t>
        </w:r>
      </w:ins>
      <w:ins w:id="148" w:author="Mohamed A. Nassar (Nokia)" w:date="2024-09-23T16:31:00Z" w16du:dateUtc="2024-09-23T14:31:00Z">
        <w:r w:rsidR="008B51C2">
          <w:rPr>
            <w:lang w:eastAsia="zh-CN"/>
          </w:rPr>
          <w:t>one or more</w:t>
        </w:r>
      </w:ins>
      <w:ins w:id="149" w:author="Mohamed A. Nassar (Nokia)" w:date="2024-09-23T16:30:00Z">
        <w:r w:rsidRPr="009D4262">
          <w:rPr>
            <w:lang w:eastAsia="zh-CN"/>
          </w:rPr>
          <w:t xml:space="preserve"> 5G ProSe layer-3 UE-to-UE relay UE</w:t>
        </w:r>
      </w:ins>
      <w:ins w:id="150" w:author="Mohamed A. Nassar (Nokia)" w:date="2024-09-23T16:30:00Z" w16du:dateUtc="2024-09-23T14:30:00Z">
        <w:r>
          <w:rPr>
            <w:lang w:eastAsia="zh-CN"/>
          </w:rPr>
          <w:t>.</w:t>
        </w:r>
      </w:ins>
    </w:p>
    <w:p w14:paraId="2F053A8B" w14:textId="7F7C2EFF" w:rsidR="006810ED" w:rsidRPr="006810ED" w:rsidRDefault="006810ED">
      <w:pPr>
        <w:pStyle w:val="EditorsNote"/>
        <w:rPr>
          <w:ins w:id="151" w:author="Mohamed A. Nassar (Nokia)" w:date="2024-09-23T16:34:00Z" w16du:dateUtc="2024-09-23T14:34:00Z"/>
          <w:rPrChange w:id="152" w:author="Mohamed A. Nassar (Nokia)" w:date="2024-09-23T16:34:00Z" w16du:dateUtc="2024-09-23T14:34:00Z">
            <w:rPr>
              <w:ins w:id="153" w:author="Mohamed A. Nassar (Nokia)" w:date="2024-09-23T16:34:00Z" w16du:dateUtc="2024-09-23T14:34:00Z"/>
              <w:b/>
            </w:rPr>
          </w:rPrChange>
        </w:rPr>
        <w:pPrChange w:id="154" w:author="Mohamed A. Nassar (Nokia)" w:date="2024-09-23T16:34:00Z" w16du:dateUtc="2024-09-23T14:34:00Z">
          <w:pPr/>
        </w:pPrChange>
      </w:pPr>
      <w:ins w:id="155" w:author="Mohamed A. Nassar (Nokia)" w:date="2024-09-23T16:34:00Z" w16du:dateUtc="2024-09-23T14:34:00Z">
        <w:r>
          <w:t>Editor's note</w:t>
        </w:r>
      </w:ins>
      <w:ins w:id="156" w:author="Mohamed A. Nassar (Nokia)" w:date="2024-09-23T16:35:00Z" w16du:dateUtc="2024-09-23T14:35:00Z">
        <w:r>
          <w:t xml:space="preserve"> </w:t>
        </w:r>
      </w:ins>
      <w:ins w:id="157" w:author="Nokia_user_v1" w:date="2024-10-16T13:37:00Z" w16du:dateUtc="2024-10-16T05:37:00Z">
        <w:r w:rsidR="000F1E44">
          <w:t>(</w:t>
        </w:r>
      </w:ins>
      <w:ins w:id="158" w:author="Nokia_user_v1" w:date="2024-10-16T13:37:00Z">
        <w:r w:rsidR="000F1E44" w:rsidRPr="000F1E44">
          <w:t>CR0612</w:t>
        </w:r>
      </w:ins>
      <w:ins w:id="159" w:author="Nokia_user_v1" w:date="2024-10-16T13:37:00Z" w16du:dateUtc="2024-10-16T05:37:00Z">
        <w:r w:rsidR="000F1E44">
          <w:t xml:space="preserve">, </w:t>
        </w:r>
      </w:ins>
      <w:ins w:id="160" w:author="Mohamed A. Nassar (Nokia)" w:date="2024-09-23T16:35:00Z">
        <w:r w:rsidRPr="006810ED">
          <w:t>5G_ProSe_Ph3</w:t>
        </w:r>
      </w:ins>
      <w:ins w:id="161" w:author="Nokia_user_v1" w:date="2024-10-16T13:37:00Z" w16du:dateUtc="2024-10-16T05:37:00Z">
        <w:r w:rsidR="000F1E44">
          <w:t>)</w:t>
        </w:r>
      </w:ins>
      <w:ins w:id="162" w:author="Mohamed A. Nassar (Nokia)" w:date="2024-09-23T16:34:00Z" w16du:dateUtc="2024-09-23T14:34:00Z">
        <w:r>
          <w:t>:</w:t>
        </w:r>
        <w:r>
          <w:tab/>
        </w:r>
      </w:ins>
      <w:ins w:id="163" w:author="Mohamed A. Nassar (Nokia)" w:date="2024-09-23T16:35:00Z" w16du:dateUtc="2024-09-23T14:35:00Z">
        <w:r>
          <w:t xml:space="preserve">Some definitions are to be confirmed based on the progress in </w:t>
        </w:r>
      </w:ins>
      <w:ins w:id="164" w:author="Mohamed A. Nassar (Nokia)" w:date="2024-09-23T16:36:00Z" w16du:dateUtc="2024-09-23T14:36:00Z">
        <w:r>
          <w:t xml:space="preserve">SA2, </w:t>
        </w:r>
      </w:ins>
      <w:ins w:id="165" w:author="Mohamed A. Nassar (Nokia)" w:date="2024-09-23T16:38:00Z" w16du:dateUtc="2024-09-23T14:38:00Z">
        <w:r w:rsidR="00894560">
          <w:t>which are the</w:t>
        </w:r>
      </w:ins>
      <w:ins w:id="166" w:author="Mohamed A. Nassar (Nokia)" w:date="2024-09-23T16:37:00Z" w16du:dateUtc="2024-09-23T14:37:00Z">
        <w:r w:rsidR="00690781">
          <w:t xml:space="preserve"> </w:t>
        </w:r>
        <w:r w:rsidR="00690781" w:rsidRPr="00690781">
          <w:t>5G ProSe multi-hop layer-2 UE-to-network relay</w:t>
        </w:r>
        <w:r w:rsidR="00690781">
          <w:t>,</w:t>
        </w:r>
      </w:ins>
      <w:ins w:id="167" w:author="Mohamed A. Nassar (Nokia)" w:date="2024-09-23T16:36:00Z" w16du:dateUtc="2024-09-23T14:36:00Z">
        <w:r>
          <w:t xml:space="preserve"> </w:t>
        </w:r>
        <w:r w:rsidRPr="006810ED">
          <w:t>5G ProSe multi-hop layer-2 remote UE</w:t>
        </w:r>
        <w:r>
          <w:t xml:space="preserve">, </w:t>
        </w:r>
      </w:ins>
      <w:ins w:id="168" w:author="Mohamed A. Nassar (Nokia)" w:date="2024-09-23T16:37:00Z" w16du:dateUtc="2024-09-23T14:37:00Z">
        <w:r w:rsidRPr="006810ED">
          <w:t>5G ProSe multi-hop layer-2 UE-to-network relay UE</w:t>
        </w:r>
      </w:ins>
      <w:ins w:id="169" w:author="Mohamed A. Nassar (Nokia)" w:date="2024-09-23T16:38:00Z" w16du:dateUtc="2024-09-23T14:38:00Z">
        <w:r w:rsidR="00690781">
          <w:t xml:space="preserve"> and</w:t>
        </w:r>
      </w:ins>
      <w:ins w:id="170" w:author="Mohamed A. Nassar (Nokia)" w:date="2024-09-23T16:37:00Z" w16du:dateUtc="2024-09-23T14:37:00Z">
        <w:r>
          <w:t xml:space="preserve"> </w:t>
        </w:r>
        <w:r w:rsidRPr="006810ED">
          <w:t>5G ProSe layer-2 intermediate UE-to-network relay UE</w:t>
        </w:r>
      </w:ins>
      <w:ins w:id="171" w:author="Mohamed A. Nassar (Nokia)" w:date="2024-09-23T16:34:00Z" w16du:dateUtc="2024-09-23T14:34:00Z">
        <w:r>
          <w:t>.</w:t>
        </w:r>
      </w:ins>
    </w:p>
    <w:p w14:paraId="5DD62FC5" w14:textId="5B9CF238" w:rsidR="007F0E9E" w:rsidRPr="00C6761E" w:rsidRDefault="007F0E9E" w:rsidP="007F0E9E">
      <w:pPr>
        <w:rPr>
          <w:b/>
          <w:lang w:eastAsia="zh-CN"/>
        </w:rPr>
      </w:pPr>
      <w:r w:rsidRPr="00C6761E">
        <w:rPr>
          <w:b/>
        </w:rPr>
        <w:t>Open 5G ProSe direct discovery</w:t>
      </w:r>
      <w:r w:rsidRPr="00C6761E">
        <w:rPr>
          <w:b/>
          <w:lang w:eastAsia="zh-CN"/>
        </w:rPr>
        <w:t xml:space="preserve">: </w:t>
      </w:r>
      <w:r w:rsidRPr="00C6761E">
        <w:rPr>
          <w:lang w:eastAsia="zh-CN"/>
        </w:rPr>
        <w:t>A</w:t>
      </w:r>
      <w:r w:rsidRPr="00C6761E">
        <w:t xml:space="preserve"> </w:t>
      </w:r>
      <w:r w:rsidRPr="00C6761E">
        <w:rPr>
          <w:lang w:eastAsia="zh-CN"/>
        </w:rPr>
        <w:t xml:space="preserve">5G </w:t>
      </w:r>
      <w:r w:rsidRPr="00C6761E">
        <w:t xml:space="preserve">ProSe </w:t>
      </w:r>
      <w:r w:rsidRPr="00C6761E">
        <w:rPr>
          <w:lang w:eastAsia="zh-CN"/>
        </w:rPr>
        <w:t>direct d</w:t>
      </w:r>
      <w:r w:rsidRPr="00C6761E">
        <w:t xml:space="preserve">iscovery </w:t>
      </w:r>
      <w:r w:rsidRPr="00C6761E">
        <w:rPr>
          <w:lang w:eastAsia="zh-CN"/>
        </w:rPr>
        <w:t xml:space="preserve">that takes place </w:t>
      </w:r>
      <w:r w:rsidRPr="00C6761E">
        <w:t>without explicit permission from the</w:t>
      </w:r>
      <w:r w:rsidRPr="00C6761E">
        <w:rPr>
          <w:lang w:eastAsia="zh-CN"/>
        </w:rPr>
        <w:t xml:space="preserve"> 5G</w:t>
      </w:r>
      <w:r w:rsidRPr="00C6761E">
        <w:t xml:space="preserve"> ProSe-enabled UE being discovered</w:t>
      </w:r>
      <w:r w:rsidRPr="00C6761E">
        <w:rPr>
          <w:b/>
          <w:lang w:eastAsia="zh-CN"/>
        </w:rPr>
        <w:t>.</w:t>
      </w:r>
    </w:p>
    <w:p w14:paraId="7CF37998" w14:textId="77777777" w:rsidR="007F0E9E" w:rsidRPr="00C6761E" w:rsidRDefault="007F0E9E" w:rsidP="007F0E9E">
      <w:pPr>
        <w:rPr>
          <w:b/>
          <w:lang w:eastAsia="zh-CN"/>
        </w:rPr>
      </w:pPr>
      <w:r w:rsidRPr="00C6761E">
        <w:rPr>
          <w:b/>
        </w:rPr>
        <w:t>Restricted 5G ProSe direct discovery:</w:t>
      </w:r>
      <w:r w:rsidRPr="00C6761E">
        <w:rPr>
          <w:b/>
          <w:lang w:eastAsia="zh-CN"/>
        </w:rPr>
        <w:t xml:space="preserve"> </w:t>
      </w:r>
      <w:r w:rsidRPr="00C6761E">
        <w:rPr>
          <w:lang w:eastAsia="zh-CN"/>
        </w:rPr>
        <w:t>A</w:t>
      </w:r>
      <w:r w:rsidRPr="00C6761E">
        <w:t xml:space="preserve"> 5G ProSe </w:t>
      </w:r>
      <w:r w:rsidRPr="00C6761E">
        <w:rPr>
          <w:lang w:eastAsia="zh-CN"/>
        </w:rPr>
        <w:t>direct d</w:t>
      </w:r>
      <w:r w:rsidRPr="00C6761E">
        <w:t>iscovery that only takes place with explicit permission from the</w:t>
      </w:r>
      <w:r w:rsidRPr="00C6761E">
        <w:rPr>
          <w:lang w:eastAsia="zh-CN"/>
        </w:rPr>
        <w:t xml:space="preserve"> 5G</w:t>
      </w:r>
      <w:r w:rsidRPr="00C6761E">
        <w:t xml:space="preserve"> ProSe-enabled UE being discovered.</w:t>
      </w:r>
    </w:p>
    <w:p w14:paraId="238CC50A" w14:textId="77777777" w:rsidR="007F0E9E" w:rsidRPr="00C6761E" w:rsidRDefault="007F0E9E" w:rsidP="007F0E9E">
      <w:r w:rsidRPr="00C6761E">
        <w:rPr>
          <w:b/>
          <w:bCs/>
        </w:rPr>
        <w:t>5G DDNMF CTF (ADF):</w:t>
      </w:r>
      <w:r w:rsidRPr="00C6761E">
        <w:t xml:space="preserve"> Accounting Data Forwarding (ADF) function block of the Charging Trigger Function (CTF) in the 5G DDNMF.</w:t>
      </w:r>
    </w:p>
    <w:p w14:paraId="6A6FDE2E" w14:textId="77777777" w:rsidR="007F0E9E" w:rsidRPr="00C6761E" w:rsidRDefault="007F0E9E" w:rsidP="007F0E9E">
      <w:r w:rsidRPr="00C6761E">
        <w:rPr>
          <w:b/>
          <w:bCs/>
        </w:rPr>
        <w:t>Usage information report:</w:t>
      </w:r>
      <w:r w:rsidRPr="00C6761E">
        <w:t xml:space="preserve"> Usage information related to one collection period.</w:t>
      </w:r>
    </w:p>
    <w:p w14:paraId="60AB8AD6" w14:textId="77777777" w:rsidR="007F0E9E" w:rsidRPr="00C6761E" w:rsidRDefault="007F0E9E" w:rsidP="007F0E9E">
      <w:r w:rsidRPr="00C6761E">
        <w:rPr>
          <w:b/>
          <w:bCs/>
        </w:rPr>
        <w:t>Usage information report list:</w:t>
      </w:r>
      <w:r w:rsidRPr="00C6761E">
        <w:t xml:space="preserve"> One or more usage information report(s) associated with the UE identity of a 5G ProSe-enabled UE.</w:t>
      </w:r>
    </w:p>
    <w:p w14:paraId="2FFA24CF" w14:textId="77777777" w:rsidR="007F0E9E" w:rsidRPr="00C6761E" w:rsidRDefault="007F0E9E" w:rsidP="007F0E9E">
      <w:r w:rsidRPr="00C6761E">
        <w:t>For the purposes of the present document, the following term and definition given in TS 23.30</w:t>
      </w:r>
      <w:r w:rsidRPr="00C6761E">
        <w:rPr>
          <w:lang w:eastAsia="zh-CN"/>
        </w:rPr>
        <w:t>4</w:t>
      </w:r>
      <w:r w:rsidRPr="00C6761E">
        <w:t> [</w:t>
      </w:r>
      <w:r w:rsidRPr="00C6761E">
        <w:rPr>
          <w:lang w:eastAsia="zh-CN"/>
        </w:rPr>
        <w:t>2</w:t>
      </w:r>
      <w:r w:rsidRPr="00C6761E">
        <w:t>] apply:</w:t>
      </w:r>
    </w:p>
    <w:p w14:paraId="2A62F6B6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5G ProSe-enabled UE</w:t>
      </w:r>
    </w:p>
    <w:p w14:paraId="319F71F8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5G ProSe remote UE</w:t>
      </w:r>
    </w:p>
    <w:p w14:paraId="4CE4065E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Application layer ID</w:t>
      </w:r>
    </w:p>
    <w:p w14:paraId="62D524BB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lastRenderedPageBreak/>
        <w:t>Application layer group ID</w:t>
      </w:r>
    </w:p>
    <w:p w14:paraId="25EEF8F2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Destination layer-2 ID</w:t>
      </w:r>
    </w:p>
    <w:p w14:paraId="5BD11BA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lang w:eastAsia="zh-CN"/>
        </w:rPr>
        <w:t>D</w:t>
      </w:r>
      <w:r w:rsidRPr="00C6761E">
        <w:rPr>
          <w:b/>
        </w:rPr>
        <w:t xml:space="preserve">irect 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communication</w:t>
      </w:r>
    </w:p>
    <w:p w14:paraId="001FABCB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entry ID</w:t>
      </w:r>
    </w:p>
    <w:p w14:paraId="5A0E4C75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filter</w:t>
      </w:r>
    </w:p>
    <w:p w14:paraId="719809CE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query filter</w:t>
      </w:r>
    </w:p>
    <w:p w14:paraId="70BD223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response filter</w:t>
      </w:r>
    </w:p>
    <w:p w14:paraId="22D7687C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Geographical area</w:t>
      </w:r>
    </w:p>
    <w:p w14:paraId="3CD02D4C" w14:textId="77777777" w:rsidR="007F0E9E" w:rsidRPr="00C6761E" w:rsidRDefault="007F0E9E" w:rsidP="007F0E9E">
      <w:pPr>
        <w:pStyle w:val="EW"/>
        <w:rPr>
          <w:b/>
          <w:bCs/>
          <w:lang w:eastAsia="zh-CN"/>
        </w:rPr>
      </w:pPr>
      <w:r w:rsidRPr="00C6761E">
        <w:rPr>
          <w:b/>
          <w:lang w:eastAsia="zh-CN"/>
        </w:rPr>
        <w:t>I</w:t>
      </w:r>
      <w:r w:rsidRPr="00C6761E">
        <w:rPr>
          <w:b/>
        </w:rPr>
        <w:t xml:space="preserve">ndirect </w:t>
      </w:r>
      <w:r w:rsidRPr="00C6761E">
        <w:rPr>
          <w:rFonts w:hint="eastAsia"/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rFonts w:hint="eastAsia"/>
          <w:b/>
          <w:lang w:eastAsia="zh-CN"/>
        </w:rPr>
        <w:t>c</w:t>
      </w:r>
      <w:r w:rsidRPr="00C6761E">
        <w:rPr>
          <w:b/>
          <w:lang w:eastAsia="zh-CN"/>
        </w:rPr>
        <w:t>ommunication</w:t>
      </w:r>
    </w:p>
    <w:p w14:paraId="196684B1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Local PLMN</w:t>
      </w:r>
    </w:p>
    <w:p w14:paraId="0CFD4A1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Member ID</w:t>
      </w:r>
    </w:p>
    <w:p w14:paraId="6C108C1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</w:t>
      </w:r>
    </w:p>
    <w:p w14:paraId="51DAC3C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 mask</w:t>
      </w:r>
    </w:p>
    <w:p w14:paraId="5096053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A</w:t>
      </w:r>
    </w:p>
    <w:p w14:paraId="2652A08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B</w:t>
      </w:r>
    </w:p>
    <w:p w14:paraId="4AE4AEC3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 of communication</w:t>
      </w:r>
    </w:p>
    <w:p w14:paraId="42113B4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code</w:t>
      </w:r>
    </w:p>
    <w:p w14:paraId="2A1B8409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mask</w:t>
      </w:r>
    </w:p>
    <w:p w14:paraId="7CA5090F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ID</w:t>
      </w:r>
    </w:p>
    <w:p w14:paraId="625982B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discovery UE ID</w:t>
      </w:r>
    </w:p>
    <w:p w14:paraId="1EF80FC8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identifier</w:t>
      </w:r>
    </w:p>
    <w:p w14:paraId="2D821DB6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layer-2 group ID</w:t>
      </w:r>
    </w:p>
    <w:p w14:paraId="73BA8F7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query code</w:t>
      </w:r>
    </w:p>
    <w:p w14:paraId="571F3CA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response code</w:t>
      </w:r>
    </w:p>
    <w:p w14:paraId="6466738F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</w:t>
      </w:r>
    </w:p>
    <w:p w14:paraId="496C2B30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prefix</w:t>
      </w:r>
    </w:p>
    <w:p w14:paraId="55C19C0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suffix</w:t>
      </w:r>
    </w:p>
    <w:p w14:paraId="7F8C1008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Relay service code</w:t>
      </w:r>
    </w:p>
    <w:p w14:paraId="3B50126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Restricted ProSe application user ID</w:t>
      </w:r>
    </w:p>
    <w:p w14:paraId="09DE808A" w14:textId="77777777" w:rsidR="007F0E9E" w:rsidRPr="00B1280E" w:rsidRDefault="007F0E9E" w:rsidP="007F0E9E">
      <w:pPr>
        <w:pStyle w:val="EW"/>
        <w:rPr>
          <w:b/>
          <w:bCs/>
          <w:lang w:val="it-IT"/>
        </w:rPr>
      </w:pPr>
      <w:r w:rsidRPr="00B1280E">
        <w:rPr>
          <w:b/>
          <w:bCs/>
          <w:lang w:val="it-IT"/>
        </w:rPr>
        <w:t>Source layer-2 ID</w:t>
      </w:r>
    </w:p>
    <w:p w14:paraId="37F5EB6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NR Tx profile</w:t>
      </w:r>
    </w:p>
    <w:p w14:paraId="70557E66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User info ID</w:t>
      </w: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9C93A" w14:textId="77777777" w:rsidR="00DB52E1" w:rsidRDefault="00DB52E1">
      <w:r>
        <w:separator/>
      </w:r>
    </w:p>
  </w:endnote>
  <w:endnote w:type="continuationSeparator" w:id="0">
    <w:p w14:paraId="38F07D7D" w14:textId="77777777" w:rsidR="00DB52E1" w:rsidRDefault="00DB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2CBCC" w14:textId="77777777" w:rsidR="00DB52E1" w:rsidRDefault="00DB52E1">
      <w:r>
        <w:separator/>
      </w:r>
    </w:p>
  </w:footnote>
  <w:footnote w:type="continuationSeparator" w:id="0">
    <w:p w14:paraId="6B6EFD5F" w14:textId="77777777" w:rsidR="00DB52E1" w:rsidRDefault="00DB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24FF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24B"/>
    <w:rsid w:val="000E487C"/>
    <w:rsid w:val="000F1539"/>
    <w:rsid w:val="000F1E44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C46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5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07A4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276C"/>
    <w:rsid w:val="002948C6"/>
    <w:rsid w:val="00294CFA"/>
    <w:rsid w:val="00296660"/>
    <w:rsid w:val="00297A85"/>
    <w:rsid w:val="002A0982"/>
    <w:rsid w:val="002A2D75"/>
    <w:rsid w:val="002A5362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2BE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12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4F6B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39E"/>
    <w:rsid w:val="00487F95"/>
    <w:rsid w:val="00490F52"/>
    <w:rsid w:val="0049106B"/>
    <w:rsid w:val="004930D1"/>
    <w:rsid w:val="00493B2F"/>
    <w:rsid w:val="0049540D"/>
    <w:rsid w:val="00495D54"/>
    <w:rsid w:val="00497149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66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64CC"/>
    <w:rsid w:val="0051702F"/>
    <w:rsid w:val="00517837"/>
    <w:rsid w:val="00524C3C"/>
    <w:rsid w:val="00525C98"/>
    <w:rsid w:val="00530A2F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246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39B2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571E4"/>
    <w:rsid w:val="0066041E"/>
    <w:rsid w:val="00660778"/>
    <w:rsid w:val="00660DA7"/>
    <w:rsid w:val="006612F4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2059"/>
    <w:rsid w:val="006927AA"/>
    <w:rsid w:val="00692F6D"/>
    <w:rsid w:val="00693273"/>
    <w:rsid w:val="00695808"/>
    <w:rsid w:val="00697878"/>
    <w:rsid w:val="00697945"/>
    <w:rsid w:val="006A1516"/>
    <w:rsid w:val="006A2288"/>
    <w:rsid w:val="006A39BE"/>
    <w:rsid w:val="006A3BC8"/>
    <w:rsid w:val="006A6CEE"/>
    <w:rsid w:val="006B46FB"/>
    <w:rsid w:val="006B758D"/>
    <w:rsid w:val="006C0AE1"/>
    <w:rsid w:val="006C0DCB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6F760C"/>
    <w:rsid w:val="00700567"/>
    <w:rsid w:val="00707EF9"/>
    <w:rsid w:val="0071269E"/>
    <w:rsid w:val="007138E2"/>
    <w:rsid w:val="00715626"/>
    <w:rsid w:val="007171FA"/>
    <w:rsid w:val="00721F39"/>
    <w:rsid w:val="00722618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1A48"/>
    <w:rsid w:val="007B2FA1"/>
    <w:rsid w:val="007B3577"/>
    <w:rsid w:val="007B500C"/>
    <w:rsid w:val="007B512A"/>
    <w:rsid w:val="007C14CC"/>
    <w:rsid w:val="007C1EB1"/>
    <w:rsid w:val="007C2097"/>
    <w:rsid w:val="007C25F1"/>
    <w:rsid w:val="007C2990"/>
    <w:rsid w:val="007C3E3F"/>
    <w:rsid w:val="007C4046"/>
    <w:rsid w:val="007C44CC"/>
    <w:rsid w:val="007C57B6"/>
    <w:rsid w:val="007C7207"/>
    <w:rsid w:val="007C7F25"/>
    <w:rsid w:val="007D0343"/>
    <w:rsid w:val="007D0446"/>
    <w:rsid w:val="007D070E"/>
    <w:rsid w:val="007D1F7E"/>
    <w:rsid w:val="007D2A8B"/>
    <w:rsid w:val="007D6A07"/>
    <w:rsid w:val="007D6C87"/>
    <w:rsid w:val="007D7718"/>
    <w:rsid w:val="007E129E"/>
    <w:rsid w:val="007E4893"/>
    <w:rsid w:val="007E651B"/>
    <w:rsid w:val="007E7683"/>
    <w:rsid w:val="007F0E9E"/>
    <w:rsid w:val="007F1DC1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90483"/>
    <w:rsid w:val="0089124D"/>
    <w:rsid w:val="00892143"/>
    <w:rsid w:val="00893289"/>
    <w:rsid w:val="008932D5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36A9"/>
    <w:rsid w:val="008C4AB6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3FFC"/>
    <w:rsid w:val="008F5FD7"/>
    <w:rsid w:val="008F686C"/>
    <w:rsid w:val="00901402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3A41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5597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6A56"/>
    <w:rsid w:val="00A36F44"/>
    <w:rsid w:val="00A40899"/>
    <w:rsid w:val="00A42969"/>
    <w:rsid w:val="00A42FEC"/>
    <w:rsid w:val="00A47E70"/>
    <w:rsid w:val="00A47EEF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3E3F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6727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5427"/>
    <w:rsid w:val="00C45F35"/>
    <w:rsid w:val="00C4641E"/>
    <w:rsid w:val="00C47105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4CA0"/>
    <w:rsid w:val="00C75361"/>
    <w:rsid w:val="00C75ABE"/>
    <w:rsid w:val="00C76755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1A6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634B"/>
    <w:rsid w:val="00D50255"/>
    <w:rsid w:val="00D5180C"/>
    <w:rsid w:val="00D51899"/>
    <w:rsid w:val="00D52490"/>
    <w:rsid w:val="00D53376"/>
    <w:rsid w:val="00D53A80"/>
    <w:rsid w:val="00D56113"/>
    <w:rsid w:val="00D56527"/>
    <w:rsid w:val="00D6096A"/>
    <w:rsid w:val="00D60ADF"/>
    <w:rsid w:val="00D60DC4"/>
    <w:rsid w:val="00D626C6"/>
    <w:rsid w:val="00D66520"/>
    <w:rsid w:val="00D702AE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3AB8"/>
    <w:rsid w:val="00DB52E1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44ED"/>
    <w:rsid w:val="00E560A9"/>
    <w:rsid w:val="00E563D7"/>
    <w:rsid w:val="00E568F8"/>
    <w:rsid w:val="00E64D09"/>
    <w:rsid w:val="00E65325"/>
    <w:rsid w:val="00E66B07"/>
    <w:rsid w:val="00E6730E"/>
    <w:rsid w:val="00E72DAC"/>
    <w:rsid w:val="00E73D63"/>
    <w:rsid w:val="00E7465D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28F1"/>
    <w:rsid w:val="00EA4154"/>
    <w:rsid w:val="00EA4304"/>
    <w:rsid w:val="00EA700F"/>
    <w:rsid w:val="00EB09B7"/>
    <w:rsid w:val="00EB146F"/>
    <w:rsid w:val="00EB19C2"/>
    <w:rsid w:val="00EB2A40"/>
    <w:rsid w:val="00EC0322"/>
    <w:rsid w:val="00EC320D"/>
    <w:rsid w:val="00EC40D5"/>
    <w:rsid w:val="00EC68FD"/>
    <w:rsid w:val="00ED1D6F"/>
    <w:rsid w:val="00ED207B"/>
    <w:rsid w:val="00ED2EB6"/>
    <w:rsid w:val="00ED3A80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39C"/>
    <w:rsid w:val="00FD447E"/>
    <w:rsid w:val="00FD5378"/>
    <w:rsid w:val="00FD7300"/>
    <w:rsid w:val="00FD7FB2"/>
    <w:rsid w:val="00FE135A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2030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1287</cp:revision>
  <cp:lastPrinted>1899-12-31T23:00:00Z</cp:lastPrinted>
  <dcterms:created xsi:type="dcterms:W3CDTF">2020-02-03T08:32:00Z</dcterms:created>
  <dcterms:modified xsi:type="dcterms:W3CDTF">2024-10-17T01:53:00Z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