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3ECA6F91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29197C">
        <w:rPr>
          <w:b/>
          <w:noProof/>
          <w:sz w:val="24"/>
        </w:rPr>
        <w:t>877</w:t>
      </w:r>
    </w:p>
    <w:p w14:paraId="50718B3F" w14:textId="5EFE47D8" w:rsidR="00D70F07" w:rsidRDefault="000A1CE9" w:rsidP="007B1CE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7B1CE4">
        <w:rPr>
          <w:b/>
          <w:noProof/>
          <w:sz w:val="24"/>
        </w:rPr>
        <w:tab/>
      </w:r>
      <w:r w:rsidR="007B1CE4">
        <w:rPr>
          <w:b/>
          <w:noProof/>
          <w:sz w:val="24"/>
        </w:rPr>
        <w:t>(was C1-2454</w:t>
      </w:r>
      <w:r w:rsidR="007B1CE4">
        <w:rPr>
          <w:b/>
          <w:noProof/>
          <w:sz w:val="24"/>
        </w:rPr>
        <w:t>66</w:t>
      </w:r>
      <w:r w:rsidR="007B1CE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2445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E3A79" w:rsidR="001E41F3" w:rsidRPr="00410371" w:rsidRDefault="002445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7D4B1F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3E368" w:rsidR="001E41F3" w:rsidRPr="00410371" w:rsidRDefault="00BB6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2445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7C7CC" w:rsidR="001E41F3" w:rsidRDefault="00460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523E">
              <w:t xml:space="preserve">Introduction of </w:t>
            </w:r>
            <w:proofErr w:type="spellStart"/>
            <w:r w:rsidR="00CB523E" w:rsidRPr="008D1232">
              <w:rPr>
                <w:lang w:eastAsia="zh-CN"/>
              </w:rPr>
              <w:t>Sdd_</w:t>
            </w:r>
            <w:r w:rsidR="00CB523E">
              <w:rPr>
                <w:lang w:eastAsia="zh-CN"/>
              </w:rPr>
              <w:t>URLCC</w:t>
            </w:r>
            <w:r w:rsidR="00CB523E" w:rsidRPr="008D1232">
              <w:rPr>
                <w:lang w:eastAsia="zh-CN"/>
              </w:rPr>
              <w:t>TransmissionConnection</w:t>
            </w:r>
            <w:proofErr w:type="spellEnd"/>
            <w:r w:rsidR="00CB523E">
              <w:rPr>
                <w:lang w:eastAsia="zh-CN"/>
              </w:rPr>
              <w:t xml:space="preserve"> API</w:t>
            </w:r>
            <w:r w:rsidR="00CB523E" w:rsidRPr="00067A82">
              <w:t xml:space="preserve"> </w:t>
            </w:r>
            <w:r w:rsidR="00CB523E">
              <w:t>provided by the SDDM-S</w:t>
            </w:r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2445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2445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2445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</w:t>
              </w:r>
              <w:r w:rsidR="00197376">
                <w:rPr>
                  <w:noProof/>
                </w:rPr>
                <w:t>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FF016F" w:rsidR="001E41F3" w:rsidRDefault="002445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BB6C08">
                <w:rPr>
                  <w:noProof/>
                </w:rPr>
                <w:t>10</w:t>
              </w:r>
              <w:r w:rsidR="004C2E7E">
                <w:rPr>
                  <w:noProof/>
                </w:rPr>
                <w:t>-</w:t>
              </w:r>
              <w:r w:rsidR="00BB6C08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2445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9737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999AA7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23.433 has been updated by adding </w:t>
            </w:r>
            <w:r w:rsidR="00CB523E">
              <w:rPr>
                <w:noProof/>
              </w:rPr>
              <w:t xml:space="preserve">two </w:t>
            </w:r>
            <w:r>
              <w:rPr>
                <w:noProof/>
              </w:rPr>
              <w:t>new procedure</w:t>
            </w:r>
            <w:r w:rsidR="00CB523E">
              <w:rPr>
                <w:noProof/>
              </w:rPr>
              <w:t>s from the SDDM-S side</w:t>
            </w:r>
            <w:r>
              <w:rPr>
                <w:noProof/>
              </w:rPr>
              <w:t xml:space="preserve"> under clause</w:t>
            </w:r>
            <w:r w:rsidR="00CB523E">
              <w:rPr>
                <w:noProof/>
              </w:rPr>
              <w:t>s</w:t>
            </w:r>
            <w:r>
              <w:rPr>
                <w:noProof/>
              </w:rPr>
              <w:t xml:space="preserve"> 9.3.2.3</w:t>
            </w:r>
            <w:r w:rsidR="00CB523E">
              <w:rPr>
                <w:noProof/>
              </w:rPr>
              <w:t xml:space="preserve"> and 9.3.2.4</w:t>
            </w:r>
            <w:r>
              <w:rPr>
                <w:noProof/>
              </w:rPr>
              <w:t>. Th</w:t>
            </w:r>
            <w:r w:rsidR="00CB523E">
              <w:rPr>
                <w:noProof/>
              </w:rPr>
              <w:t>ese</w:t>
            </w:r>
            <w:r>
              <w:rPr>
                <w:noProof/>
              </w:rPr>
              <w:t xml:space="preserve"> new procedure</w:t>
            </w:r>
            <w:r w:rsidR="00CB523E">
              <w:rPr>
                <w:noProof/>
              </w:rPr>
              <w:t>s</w:t>
            </w:r>
            <w:r>
              <w:rPr>
                <w:noProof/>
              </w:rPr>
              <w:t xml:space="preserve"> allows an</w:t>
            </w:r>
            <w:r w:rsidRPr="00A43A98">
              <w:t xml:space="preserve"> SEALDD server </w:t>
            </w:r>
            <w:r>
              <w:t xml:space="preserve">(SDDM-S) to allocate </w:t>
            </w:r>
            <w:r w:rsidRPr="00A43A98">
              <w:t>dual</w:t>
            </w:r>
            <w:r>
              <w:t>-</w:t>
            </w:r>
            <w:r w:rsidRPr="00A43A98">
              <w:t xml:space="preserve">IP address and port </w:t>
            </w:r>
            <w:r>
              <w:t xml:space="preserve">number(s) </w:t>
            </w:r>
            <w:r w:rsidRPr="00A43A98">
              <w:t>for sending and receiving packet</w:t>
            </w:r>
            <w:r w:rsidR="00CB523E">
              <w:t>s o</w:t>
            </w:r>
            <w:r w:rsidRPr="00A43A98">
              <w:t>ver SEALDD-UU reference point</w:t>
            </w:r>
            <w:r>
              <w:t xml:space="preserve"> towards an SEALDD client (SDDM-C)</w:t>
            </w:r>
            <w:r w:rsidR="00CB523E">
              <w:t>, and also to release the related URLLC transmission connection</w:t>
            </w:r>
            <w:r>
              <w:t>. The</w:t>
            </w:r>
            <w:r w:rsidRPr="00A43A98">
              <w:t xml:space="preserve"> SEALDD server </w:t>
            </w:r>
            <w:r w:rsidR="00CB523E">
              <w:t xml:space="preserve">can </w:t>
            </w:r>
            <w:r w:rsidRPr="00A43A98">
              <w:t xml:space="preserve">send </w:t>
            </w:r>
            <w:r>
              <w:t xml:space="preserve">a </w:t>
            </w:r>
            <w:r w:rsidRPr="00A43A98">
              <w:t>URLLC transmission connection establishment request to the SEALDD client</w:t>
            </w:r>
            <w:r w:rsidR="00CB523E">
              <w:t xml:space="preserve">, and a </w:t>
            </w:r>
            <w:r w:rsidR="00CB523E" w:rsidRPr="00A43A98">
              <w:t xml:space="preserve">URLLC transmission connection </w:t>
            </w:r>
            <w:r w:rsidR="00CB523E">
              <w:t>release</w:t>
            </w:r>
            <w:r w:rsidR="00CB523E" w:rsidRPr="00A43A98">
              <w:t xml:space="preserve"> request to the SEALDD client</w:t>
            </w:r>
            <w:r>
              <w:t>.</w:t>
            </w:r>
            <w:r w:rsidR="00CB523E">
              <w:t xml:space="preserve"> Hence, a new API needs to be introduced for </w:t>
            </w:r>
            <w:proofErr w:type="spellStart"/>
            <w:r w:rsidR="00CB523E">
              <w:t>CoAP</w:t>
            </w:r>
            <w:proofErr w:type="spellEnd"/>
            <w:r w:rsidR="00CB523E">
              <w:t xml:space="preserve"> to implement the functionality of the new defined procedures in TS 23.433.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B9BC0" w:rsidR="004C2E7E" w:rsidRDefault="00EC0AF0" w:rsidP="00567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</w:t>
            </w:r>
            <w:r w:rsidR="00CB523E">
              <w:rPr>
                <w:noProof/>
              </w:rPr>
              <w:t xml:space="preserve"> API called S</w:t>
            </w:r>
            <w:proofErr w:type="spellStart"/>
            <w:r w:rsidR="00CB523E" w:rsidRPr="008D1232">
              <w:rPr>
                <w:lang w:eastAsia="zh-CN"/>
              </w:rPr>
              <w:t>dd_</w:t>
            </w:r>
            <w:r w:rsidR="00CB523E">
              <w:rPr>
                <w:lang w:eastAsia="zh-CN"/>
              </w:rPr>
              <w:t>URL</w:t>
            </w:r>
            <w:r w:rsidR="00ED13DB">
              <w:rPr>
                <w:lang w:eastAsia="zh-CN"/>
              </w:rPr>
              <w:t>L</w:t>
            </w:r>
            <w:r w:rsidR="00CB523E">
              <w:rPr>
                <w:lang w:eastAsia="zh-CN"/>
              </w:rPr>
              <w:t>C</w:t>
            </w:r>
            <w:r w:rsidR="00CB523E" w:rsidRPr="008D1232">
              <w:rPr>
                <w:lang w:eastAsia="zh-CN"/>
              </w:rPr>
              <w:t>TransmissionConnection</w:t>
            </w:r>
            <w:proofErr w:type="spellEnd"/>
            <w:r w:rsidR="00CB523E">
              <w:rPr>
                <w:lang w:eastAsia="zh-CN"/>
              </w:rPr>
              <w:t xml:space="preserve"> API is introduced at the SDDM-S side</w:t>
            </w:r>
            <w:r w:rsidR="00550C7E">
              <w:rPr>
                <w:noProof/>
              </w:rPr>
              <w:t>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688E2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52E77" w:rsidR="004C2E7E" w:rsidRPr="00CB523E" w:rsidRDefault="00522F4D" w:rsidP="004C2E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(new) A.2.4</w:t>
            </w:r>
            <w:r w:rsidR="007B0DEE">
              <w:rPr>
                <w:noProof/>
              </w:rPr>
              <w:t>.</w:t>
            </w:r>
            <w:r>
              <w:rPr>
                <w:noProof/>
              </w:rPr>
              <w:t>V, (new)</w:t>
            </w:r>
            <w:r w:rsidR="007B0DEE">
              <w:rPr>
                <w:noProof/>
              </w:rPr>
              <w:t>,</w:t>
            </w:r>
            <w:r>
              <w:rPr>
                <w:noProof/>
              </w:rPr>
              <w:t xml:space="preserve"> A.2.4.W, (new)</w:t>
            </w:r>
            <w:r w:rsidR="007B0DEE">
              <w:rPr>
                <w:noProof/>
              </w:rPr>
              <w:t xml:space="preserve"> A.2.4.X,</w:t>
            </w:r>
            <w:r>
              <w:rPr>
                <w:noProof/>
              </w:rPr>
              <w:t xml:space="preserve"> </w:t>
            </w:r>
            <w:r w:rsidR="007B0DEE">
              <w:rPr>
                <w:noProof/>
              </w:rPr>
              <w:t>A.4.2.3.1, A.4.</w:t>
            </w:r>
            <w:r>
              <w:rPr>
                <w:noProof/>
              </w:rPr>
              <w:t>2.</w:t>
            </w:r>
            <w:r w:rsidR="007B0DEE">
              <w:rPr>
                <w:noProof/>
              </w:rPr>
              <w:t>3.2.1, A.4.2.3.2.2</w:t>
            </w:r>
            <w:r>
              <w:rPr>
                <w:noProof/>
              </w:rPr>
              <w:t xml:space="preserve">, </w:t>
            </w:r>
            <w:r w:rsidR="007B0DEE">
              <w:rPr>
                <w:noProof/>
              </w:rPr>
              <w:t>A.4.2.3.2.4, (</w:t>
            </w:r>
            <w:r w:rsidR="00197376">
              <w:rPr>
                <w:noProof/>
              </w:rPr>
              <w:t xml:space="preserve">new) </w:t>
            </w:r>
            <w:r w:rsidR="005759A6">
              <w:rPr>
                <w:noProof/>
              </w:rPr>
              <w:t xml:space="preserve">A.3.Y, </w:t>
            </w:r>
            <w:r w:rsidR="00197376">
              <w:rPr>
                <w:noProof/>
              </w:rPr>
              <w:t xml:space="preserve">(new) </w:t>
            </w:r>
            <w:r w:rsidR="005759A6">
              <w:rPr>
                <w:noProof/>
              </w:rPr>
              <w:t>A.3.Y.1, (new) A.3.Y.</w:t>
            </w:r>
            <w:r w:rsidR="00CB523E">
              <w:rPr>
                <w:noProof/>
              </w:rPr>
              <w:t>2, (new) A.3.Y.2.1, (new) A.3.Y.2.2, (new) A.3.Y.2.2.1, (new) A.3.Y.2.2.2, (new) A.3.Y.2.2.3, (new) A.3.Y.3, (new) A.3.Y.3.1, (new) A.3.Y.3.2, (new) A.3.Y.3.3, (new) A.3.Y.4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3CEA3A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9CF53C" w:rsidR="004C2E7E" w:rsidRDefault="007B1CE4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structured data types for the existing </w:t>
            </w:r>
            <w:r>
              <w:rPr>
                <w:noProof/>
              </w:rPr>
              <w:t>S</w:t>
            </w:r>
            <w:proofErr w:type="spellStart"/>
            <w:r w:rsidRPr="008D1232">
              <w:rPr>
                <w:lang w:eastAsia="zh-CN"/>
              </w:rPr>
              <w:t>dd_</w:t>
            </w:r>
            <w:r>
              <w:rPr>
                <w:lang w:eastAsia="zh-CN"/>
              </w:rPr>
              <w:t>URLLC</w:t>
            </w:r>
            <w:r w:rsidRPr="008D1232">
              <w:rPr>
                <w:lang w:eastAsia="zh-CN"/>
              </w:rPr>
              <w:t>TransmissionConnection</w:t>
            </w:r>
            <w:proofErr w:type="spellEnd"/>
            <w:r>
              <w:rPr>
                <w:lang w:eastAsia="zh-CN"/>
              </w:rPr>
              <w:t xml:space="preserve"> API is introduced at the SDDM-</w:t>
            </w:r>
            <w:r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 side</w:t>
            </w:r>
            <w:r>
              <w:rPr>
                <w:lang w:eastAsia="zh-CN"/>
              </w:rPr>
              <w:t xml:space="preserve"> are made common as now they are going to be used at the SDDM-S side.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4E6201" w14:textId="72C4ED55" w:rsidR="00CF08B6" w:rsidRDefault="00CF08B6" w:rsidP="00CF08B6">
      <w:pPr>
        <w:pStyle w:val="Heading3"/>
        <w:rPr>
          <w:ins w:id="5" w:author="Christian Herrero" w:date="2024-10-16T03:59:00Z"/>
          <w:lang w:eastAsia="zh-CN"/>
        </w:rPr>
      </w:pPr>
      <w:bookmarkStart w:id="6" w:name="_Toc24868621"/>
      <w:bookmarkStart w:id="7" w:name="_Toc34154099"/>
      <w:bookmarkStart w:id="8" w:name="_Toc36041043"/>
      <w:bookmarkStart w:id="9" w:name="_Toc36041356"/>
      <w:bookmarkStart w:id="10" w:name="_Toc43196599"/>
      <w:bookmarkStart w:id="11" w:name="_Toc43481369"/>
      <w:bookmarkStart w:id="12" w:name="_Toc45134646"/>
      <w:bookmarkStart w:id="13" w:name="_Toc51189178"/>
      <w:bookmarkStart w:id="14" w:name="_Toc51763854"/>
      <w:bookmarkStart w:id="15" w:name="_Toc57206086"/>
      <w:bookmarkStart w:id="16" w:name="_Toc59019427"/>
      <w:bookmarkStart w:id="17" w:name="_Toc68170100"/>
      <w:bookmarkStart w:id="18" w:name="_Toc83234141"/>
      <w:bookmarkStart w:id="19" w:name="_Toc162966318"/>
      <w:bookmarkStart w:id="20" w:name="_Toc168325580"/>
      <w:bookmarkStart w:id="21" w:name="_Toc178258206"/>
      <w:bookmarkEnd w:id="4"/>
      <w:ins w:id="22" w:author="Christian Herrero" w:date="2024-10-16T03:59:00Z">
        <w:r>
          <w:rPr>
            <w:lang w:eastAsia="zh-CN"/>
          </w:rPr>
          <w:t>A.2.</w:t>
        </w:r>
        <w:proofErr w:type="gramStart"/>
        <w:r>
          <w:rPr>
            <w:lang w:eastAsia="zh-CN"/>
          </w:rPr>
          <w:t>4.</w:t>
        </w:r>
      </w:ins>
      <w:ins w:id="23" w:author="Christian Herrero" w:date="2024-10-16T04:11:00Z">
        <w:r w:rsidR="00A45DCD">
          <w:rPr>
            <w:lang w:eastAsia="zh-CN"/>
          </w:rPr>
          <w:t>V</w:t>
        </w:r>
      </w:ins>
      <w:proofErr w:type="gramEnd"/>
      <w:ins w:id="24" w:author="Christian Herrero" w:date="2024-10-16T03:59:00Z">
        <w:r>
          <w:rPr>
            <w:lang w:eastAsia="zh-CN"/>
          </w:rPr>
          <w:tab/>
          <w:t xml:space="preserve">Type: </w:t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Start"/>
      <w:ins w:id="25" w:author="Christian Herrero" w:date="2024-10-16T04:00:00Z">
        <w:r>
          <w:rPr>
            <w:lang w:eastAsia="zh-CN"/>
          </w:rPr>
          <w:t>URLLCEstablishmentRequest</w:t>
        </w:r>
      </w:ins>
      <w:proofErr w:type="spellEnd"/>
    </w:p>
    <w:p w14:paraId="3A12B956" w14:textId="156E2207" w:rsidR="00CF08B6" w:rsidRDefault="00CF08B6" w:rsidP="00CF08B6">
      <w:pPr>
        <w:pStyle w:val="TH"/>
        <w:rPr>
          <w:ins w:id="26" w:author="Christian Herrero" w:date="2024-10-16T03:59:00Z"/>
        </w:rPr>
      </w:pPr>
      <w:ins w:id="27" w:author="Christian Herrero" w:date="2024-10-16T03:59:00Z">
        <w:r>
          <w:rPr>
            <w:noProof/>
          </w:rPr>
          <w:t>Table </w:t>
        </w:r>
        <w:r>
          <w:rPr>
            <w:lang w:eastAsia="zh-CN"/>
          </w:rPr>
          <w:t>A.2.4.</w:t>
        </w:r>
      </w:ins>
      <w:ins w:id="28" w:author="Christian Herrero" w:date="2024-10-16T04:11:00Z">
        <w:r w:rsidR="00A45DCD">
          <w:rPr>
            <w:lang w:eastAsia="zh-CN"/>
          </w:rPr>
          <w:t>V</w:t>
        </w:r>
      </w:ins>
      <w:ins w:id="29" w:author="Christian Herrero" w:date="2024-10-16T03:59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30" w:author="Christian Herrero" w:date="2024-10-16T04:00:00Z">
        <w:r>
          <w:rPr>
            <w:noProof/>
          </w:rPr>
          <w:t>U</w:t>
        </w:r>
        <w:proofErr w:type="spellStart"/>
        <w:r>
          <w:rPr>
            <w:lang w:eastAsia="zh-CN"/>
          </w:rPr>
          <w:t>RLLCEstablishmentRequest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F08B6" w14:paraId="6898C984" w14:textId="77777777" w:rsidTr="00CF08B6">
        <w:trPr>
          <w:jc w:val="center"/>
          <w:ins w:id="31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2BBC3" w14:textId="77777777" w:rsidR="00CF08B6" w:rsidRDefault="00CF08B6" w:rsidP="00CF08B6">
            <w:pPr>
              <w:pStyle w:val="TAH"/>
              <w:rPr>
                <w:ins w:id="32" w:author="Christian Herrero" w:date="2024-10-16T04:01:00Z"/>
              </w:rPr>
            </w:pPr>
            <w:ins w:id="33" w:author="Christian Herrero" w:date="2024-10-16T04:0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A30E2" w14:textId="77777777" w:rsidR="00CF08B6" w:rsidRDefault="00CF08B6" w:rsidP="00CF08B6">
            <w:pPr>
              <w:pStyle w:val="TAH"/>
              <w:rPr>
                <w:ins w:id="34" w:author="Christian Herrero" w:date="2024-10-16T04:01:00Z"/>
              </w:rPr>
            </w:pPr>
            <w:ins w:id="35" w:author="Christian Herrero" w:date="2024-10-16T04:0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2307C" w14:textId="77777777" w:rsidR="00CF08B6" w:rsidRDefault="00CF08B6" w:rsidP="00CF08B6">
            <w:pPr>
              <w:pStyle w:val="TAH"/>
              <w:rPr>
                <w:ins w:id="36" w:author="Christian Herrero" w:date="2024-10-16T04:01:00Z"/>
              </w:rPr>
            </w:pPr>
            <w:ins w:id="37" w:author="Christian Herrero" w:date="2024-10-16T04:0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ACB7C" w14:textId="77777777" w:rsidR="00CF08B6" w:rsidRDefault="00CF08B6" w:rsidP="00CF08B6">
            <w:pPr>
              <w:pStyle w:val="TAH"/>
              <w:rPr>
                <w:ins w:id="38" w:author="Christian Herrero" w:date="2024-10-16T04:01:00Z"/>
              </w:rPr>
            </w:pPr>
            <w:ins w:id="39" w:author="Christian Herrero" w:date="2024-10-16T04:0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CFDA3" w14:textId="77777777" w:rsidR="00CF08B6" w:rsidRDefault="00CF08B6" w:rsidP="00CF08B6">
            <w:pPr>
              <w:pStyle w:val="TAH"/>
              <w:rPr>
                <w:ins w:id="40" w:author="Christian Herrero" w:date="2024-10-16T04:01:00Z"/>
                <w:rFonts w:cs="Arial"/>
                <w:szCs w:val="18"/>
              </w:rPr>
            </w:pPr>
            <w:ins w:id="41" w:author="Christian Herrero" w:date="2024-10-16T04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B026B" w14:textId="77777777" w:rsidR="00CF08B6" w:rsidRDefault="00CF08B6" w:rsidP="00CF08B6">
            <w:pPr>
              <w:pStyle w:val="TAH"/>
              <w:rPr>
                <w:ins w:id="42" w:author="Christian Herrero" w:date="2024-10-16T04:01:00Z"/>
                <w:rFonts w:cs="Arial"/>
                <w:szCs w:val="18"/>
              </w:rPr>
            </w:pPr>
            <w:ins w:id="43" w:author="Christian Herrero" w:date="2024-10-16T04:01:00Z">
              <w:r>
                <w:t>Applicability</w:t>
              </w:r>
            </w:ins>
          </w:p>
        </w:tc>
      </w:tr>
      <w:tr w:rsidR="00CF08B6" w14:paraId="36139629" w14:textId="77777777" w:rsidTr="00CF08B6">
        <w:trPr>
          <w:jc w:val="center"/>
          <w:ins w:id="44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B687" w14:textId="77777777" w:rsidR="00CF08B6" w:rsidRDefault="00CF08B6" w:rsidP="00CF08B6">
            <w:pPr>
              <w:pStyle w:val="TAL"/>
              <w:rPr>
                <w:ins w:id="45" w:author="Christian Herrero" w:date="2024-10-16T04:01:00Z"/>
                <w:lang w:val="sv-SE"/>
              </w:rPr>
            </w:pPr>
            <w:ins w:id="46" w:author="Christian Herrero" w:date="2024-10-16T04:01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3043" w14:textId="77777777" w:rsidR="00CF08B6" w:rsidRDefault="00CF08B6" w:rsidP="00CF08B6">
            <w:pPr>
              <w:pStyle w:val="TAL"/>
              <w:rPr>
                <w:ins w:id="47" w:author="Christian Herrero" w:date="2024-10-16T04:01:00Z"/>
                <w:lang w:val="sv-SE"/>
              </w:rPr>
            </w:pPr>
            <w:ins w:id="48" w:author="Christian Herrero" w:date="2024-10-16T04:0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3E4C" w14:textId="77777777" w:rsidR="00CF08B6" w:rsidRDefault="00CF08B6" w:rsidP="00CF08B6">
            <w:pPr>
              <w:pStyle w:val="TAC"/>
              <w:rPr>
                <w:ins w:id="49" w:author="Christian Herrero" w:date="2024-10-16T04:01:00Z"/>
                <w:lang w:val="sv-SE"/>
              </w:rPr>
            </w:pPr>
            <w:ins w:id="50" w:author="Christian Herrero" w:date="2024-10-16T0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E025" w14:textId="77777777" w:rsidR="00CF08B6" w:rsidRDefault="00CF08B6" w:rsidP="00CF08B6">
            <w:pPr>
              <w:pStyle w:val="TAL"/>
              <w:rPr>
                <w:ins w:id="51" w:author="Christian Herrero" w:date="2024-10-16T04:01:00Z"/>
                <w:lang w:val="sv-SE"/>
              </w:rPr>
            </w:pPr>
            <w:ins w:id="52" w:author="Christian Herrero" w:date="2024-10-16T04:0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D312" w14:textId="6E7AE416" w:rsidR="00CF08B6" w:rsidRDefault="00CF08B6" w:rsidP="00CF08B6">
            <w:pPr>
              <w:pStyle w:val="TAL"/>
              <w:rPr>
                <w:ins w:id="53" w:author="Christian Herrero" w:date="2024-10-16T04:01:00Z"/>
                <w:rFonts w:cs="Arial"/>
                <w:szCs w:val="18"/>
                <w:lang w:val="en-US" w:eastAsia="zh-CN"/>
              </w:rPr>
            </w:pPr>
            <w:ins w:id="54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</w:ins>
            <w:ins w:id="55" w:author="Christian Herrero" w:date="2024-10-16T04:17:00Z">
              <w:r w:rsidR="00720150">
                <w:rPr>
                  <w:rFonts w:cs="Arial"/>
                  <w:szCs w:val="18"/>
                  <w:lang w:val="en-US" w:eastAsia="zh-CN"/>
                </w:rPr>
                <w:t>SDDM-C</w:t>
              </w:r>
            </w:ins>
            <w:ins w:id="56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 of the URLLC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151C" w14:textId="77777777" w:rsidR="00CF08B6" w:rsidRDefault="00CF08B6" w:rsidP="00CF08B6">
            <w:pPr>
              <w:pStyle w:val="TAL"/>
              <w:rPr>
                <w:ins w:id="57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CF08B6" w14:paraId="6AC4461A" w14:textId="77777777" w:rsidTr="00CF08B6">
        <w:trPr>
          <w:jc w:val="center"/>
          <w:ins w:id="58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6535" w14:textId="77777777" w:rsidR="00CF08B6" w:rsidRDefault="00CF08B6" w:rsidP="00CF08B6">
            <w:pPr>
              <w:pStyle w:val="TAL"/>
              <w:rPr>
                <w:ins w:id="59" w:author="Christian Herrero" w:date="2024-10-16T04:01:00Z"/>
                <w:lang w:val="sv-SE"/>
              </w:rPr>
            </w:pPr>
            <w:ins w:id="60" w:author="Christian Herrero" w:date="2024-10-16T04:01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7294" w14:textId="77777777" w:rsidR="00CF08B6" w:rsidRDefault="00CF08B6" w:rsidP="00CF08B6">
            <w:pPr>
              <w:pStyle w:val="TAL"/>
              <w:rPr>
                <w:ins w:id="61" w:author="Christian Herrero" w:date="2024-10-16T04:01:00Z"/>
                <w:lang w:val="sv-SE"/>
              </w:rPr>
            </w:pPr>
            <w:ins w:id="62" w:author="Christian Herrero" w:date="2024-10-16T04:0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66D1" w14:textId="77777777" w:rsidR="00CF08B6" w:rsidRDefault="00CF08B6" w:rsidP="00CF08B6">
            <w:pPr>
              <w:pStyle w:val="TAC"/>
              <w:rPr>
                <w:ins w:id="63" w:author="Christian Herrero" w:date="2024-10-16T04:01:00Z"/>
                <w:lang w:val="sv-SE"/>
              </w:rPr>
            </w:pPr>
            <w:ins w:id="64" w:author="Christian Herrero" w:date="2024-10-16T0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2B9B" w14:textId="77777777" w:rsidR="00CF08B6" w:rsidRDefault="00CF08B6" w:rsidP="00CF08B6">
            <w:pPr>
              <w:pStyle w:val="TAL"/>
              <w:rPr>
                <w:ins w:id="65" w:author="Christian Herrero" w:date="2024-10-16T04:01:00Z"/>
                <w:lang w:val="sv-SE"/>
              </w:rPr>
            </w:pPr>
            <w:ins w:id="66" w:author="Christian Herrero" w:date="2024-10-16T04:0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9E50" w14:textId="0BC290C4" w:rsidR="00CF08B6" w:rsidRDefault="00CF08B6" w:rsidP="00CF08B6">
            <w:pPr>
              <w:pStyle w:val="TAL"/>
              <w:rPr>
                <w:ins w:id="67" w:author="Christian Herrero" w:date="2024-10-16T04:01:00Z"/>
                <w:rFonts w:cs="Arial"/>
                <w:szCs w:val="18"/>
                <w:lang w:val="en-US" w:eastAsia="zh-CN"/>
              </w:rPr>
            </w:pPr>
            <w:ins w:id="68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</w:t>
              </w:r>
            </w:ins>
            <w:ins w:id="69" w:author="Christian Herrero" w:date="2024-10-16T04:20:00Z">
              <w:r w:rsidR="00B91EB8">
                <w:rPr>
                  <w:rFonts w:cs="Arial"/>
                </w:rPr>
                <w:t>C</w:t>
              </w:r>
            </w:ins>
            <w:ins w:id="70" w:author="Christian Herrero" w:date="2024-10-16T04:01:00Z">
              <w:r>
                <w:rPr>
                  <w:rFonts w:cs="Arial"/>
                </w:rPr>
                <w:t xml:space="preserve"> and </w:t>
              </w:r>
            </w:ins>
            <w:ins w:id="71" w:author="Christian Herrero" w:date="2024-10-16T04:20:00Z">
              <w:r w:rsidR="00B91EB8">
                <w:rPr>
                  <w:rFonts w:cs="Arial"/>
                </w:rPr>
                <w:t xml:space="preserve">the </w:t>
              </w:r>
            </w:ins>
            <w:ins w:id="72" w:author="Christian Herrero" w:date="2024-10-16T04:01:00Z">
              <w:r>
                <w:rPr>
                  <w:rFonts w:cs="Arial"/>
                </w:rPr>
                <w:t>SDDM-</w:t>
              </w:r>
            </w:ins>
            <w:ins w:id="73" w:author="Christian Herrero" w:date="2024-10-16T04:20:00Z">
              <w:r w:rsidR="00B91EB8">
                <w:rPr>
                  <w:rFonts w:cs="Arial"/>
                </w:rPr>
                <w:t>S</w:t>
              </w:r>
            </w:ins>
            <w:ins w:id="74" w:author="Christian Herrero" w:date="2024-10-16T04:01:00Z">
              <w:r>
                <w:rPr>
                  <w:rFonts w:cs="Arial"/>
                </w:rPr>
                <w:t xml:space="preserve">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6E6F" w14:textId="77777777" w:rsidR="00CF08B6" w:rsidRDefault="00CF08B6" w:rsidP="00CF08B6">
            <w:pPr>
              <w:pStyle w:val="TAL"/>
              <w:rPr>
                <w:ins w:id="75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CF08B6" w14:paraId="22475225" w14:textId="77777777" w:rsidTr="00CF08B6">
        <w:trPr>
          <w:jc w:val="center"/>
          <w:ins w:id="76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52FA" w14:textId="77777777" w:rsidR="00CF08B6" w:rsidRDefault="00CF08B6" w:rsidP="00CF08B6">
            <w:pPr>
              <w:pStyle w:val="TAL"/>
              <w:rPr>
                <w:ins w:id="77" w:author="Christian Herrero" w:date="2024-10-16T04:01:00Z"/>
                <w:lang w:val="sv-SE"/>
              </w:rPr>
            </w:pPr>
            <w:ins w:id="78" w:author="Christian Herrero" w:date="2024-10-16T04:01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FA23" w14:textId="77777777" w:rsidR="00CF08B6" w:rsidRDefault="00CF08B6" w:rsidP="00CF08B6">
            <w:pPr>
              <w:pStyle w:val="TAL"/>
              <w:rPr>
                <w:ins w:id="79" w:author="Christian Herrero" w:date="2024-10-16T04:01:00Z"/>
                <w:lang w:val="sv-SE"/>
              </w:rPr>
            </w:pPr>
            <w:ins w:id="80" w:author="Christian Herrero" w:date="2024-10-16T04:01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0F31" w14:textId="77777777" w:rsidR="00CF08B6" w:rsidRDefault="00CF08B6" w:rsidP="00CF08B6">
            <w:pPr>
              <w:pStyle w:val="TAC"/>
              <w:rPr>
                <w:ins w:id="81" w:author="Christian Herrero" w:date="2024-10-16T04:01:00Z"/>
                <w:lang w:val="sv-SE"/>
              </w:rPr>
            </w:pPr>
            <w:ins w:id="82" w:author="Christian Herrero" w:date="2024-10-16T0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BC04" w14:textId="77777777" w:rsidR="00CF08B6" w:rsidRDefault="00CF08B6" w:rsidP="00CF08B6">
            <w:pPr>
              <w:pStyle w:val="TAL"/>
              <w:rPr>
                <w:ins w:id="83" w:author="Christian Herrero" w:date="2024-10-16T04:01:00Z"/>
                <w:lang w:val="sv-SE"/>
              </w:rPr>
            </w:pPr>
            <w:ins w:id="84" w:author="Christian Herrero" w:date="2024-10-16T04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D0E6" w14:textId="77777777" w:rsidR="00CF08B6" w:rsidRDefault="00CF08B6" w:rsidP="00CF08B6">
            <w:pPr>
              <w:pStyle w:val="TAL"/>
              <w:rPr>
                <w:ins w:id="85" w:author="Christian Herrero" w:date="2024-10-16T04:01:00Z"/>
                <w:rFonts w:cs="Arial"/>
                <w:szCs w:val="18"/>
                <w:lang w:val="en-US" w:eastAsia="zh-CN"/>
              </w:rPr>
            </w:pPr>
            <w:ins w:id="86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F387" w14:textId="77777777" w:rsidR="00CF08B6" w:rsidRDefault="00CF08B6" w:rsidP="00CF08B6">
            <w:pPr>
              <w:pStyle w:val="TAL"/>
              <w:rPr>
                <w:ins w:id="87" w:author="Christian Herrero" w:date="2024-10-16T04:01:00Z"/>
                <w:lang w:eastAsia="zh-CN"/>
              </w:rPr>
            </w:pPr>
          </w:p>
        </w:tc>
      </w:tr>
      <w:tr w:rsidR="00CF08B6" w14:paraId="342FA4F1" w14:textId="77777777" w:rsidTr="00CF08B6">
        <w:trPr>
          <w:jc w:val="center"/>
          <w:ins w:id="88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0F96" w14:textId="77777777" w:rsidR="00CF08B6" w:rsidRPr="004C0D68" w:rsidRDefault="00CF08B6" w:rsidP="00CF08B6">
            <w:pPr>
              <w:pStyle w:val="TAL"/>
              <w:rPr>
                <w:ins w:id="89" w:author="Christian Herrero" w:date="2024-10-16T04:01:00Z"/>
                <w:lang w:val="sv-SE"/>
              </w:rPr>
            </w:pPr>
            <w:ins w:id="90" w:author="Christian Herrero" w:date="2024-10-16T04:01:00Z">
              <w:r>
                <w:rPr>
                  <w:lang w:val="sv-SE"/>
                </w:rPr>
                <w:t>serv</w:t>
              </w:r>
              <w:r w:rsidRPr="004C0D68">
                <w:rPr>
                  <w:lang w:val="sv-SE"/>
                </w:rPr>
                <w:t>e</w:t>
              </w:r>
              <w:r>
                <w:rPr>
                  <w:lang w:val="sv-SE"/>
                </w:rPr>
                <w:t>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C588" w14:textId="77777777" w:rsidR="00CF08B6" w:rsidRPr="004C0D68" w:rsidRDefault="00CF08B6" w:rsidP="00CF08B6">
            <w:pPr>
              <w:pStyle w:val="TAL"/>
              <w:rPr>
                <w:ins w:id="91" w:author="Christian Herrero" w:date="2024-10-16T04:01:00Z"/>
                <w:lang w:val="sv-SE"/>
              </w:rPr>
            </w:pPr>
            <w:ins w:id="92" w:author="Christian Herrero" w:date="2024-10-16T04:01:00Z">
              <w:r>
                <w:rPr>
                  <w:lang w:val="sv-SE"/>
                </w:rPr>
                <w:t>ServerId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CA7" w14:textId="77777777" w:rsidR="00CF08B6" w:rsidRPr="004C0D68" w:rsidRDefault="00CF08B6" w:rsidP="00CF08B6">
            <w:pPr>
              <w:pStyle w:val="TAC"/>
              <w:rPr>
                <w:ins w:id="93" w:author="Christian Herrero" w:date="2024-10-16T04:01:00Z"/>
                <w:lang w:val="sv-SE"/>
              </w:rPr>
            </w:pPr>
            <w:ins w:id="94" w:author="Christian Herrero" w:date="2024-10-16T0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E23D" w14:textId="77777777" w:rsidR="00CF08B6" w:rsidRPr="004C0D68" w:rsidRDefault="00CF08B6" w:rsidP="00CF08B6">
            <w:pPr>
              <w:pStyle w:val="TAL"/>
              <w:rPr>
                <w:ins w:id="95" w:author="Christian Herrero" w:date="2024-10-16T04:01:00Z"/>
                <w:lang w:val="sv-SE"/>
              </w:rPr>
            </w:pPr>
            <w:ins w:id="96" w:author="Christian Herrero" w:date="2024-10-16T04:0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0366" w14:textId="77777777" w:rsidR="00CF08B6" w:rsidRPr="004C0D68" w:rsidRDefault="00CF08B6" w:rsidP="00CF08B6">
            <w:pPr>
              <w:pStyle w:val="TAL"/>
              <w:rPr>
                <w:ins w:id="97" w:author="Christian Herrero" w:date="2024-10-16T04:01:00Z"/>
                <w:rFonts w:cs="Arial"/>
                <w:szCs w:val="18"/>
                <w:lang w:val="en-US" w:eastAsia="zh-CN"/>
              </w:rPr>
            </w:pPr>
            <w:ins w:id="98" w:author="Christian Herrero" w:date="2024-10-16T04:01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D3C" w14:textId="77777777" w:rsidR="00CF08B6" w:rsidRDefault="00CF08B6" w:rsidP="00CF08B6">
            <w:pPr>
              <w:pStyle w:val="TAL"/>
              <w:rPr>
                <w:ins w:id="99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CF08B6" w14:paraId="319165F0" w14:textId="77777777" w:rsidTr="00CF08B6">
        <w:trPr>
          <w:jc w:val="center"/>
          <w:ins w:id="100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8BD7" w14:textId="77777777" w:rsidR="00CF08B6" w:rsidRDefault="00CF08B6" w:rsidP="00CF08B6">
            <w:pPr>
              <w:pStyle w:val="TAL"/>
              <w:rPr>
                <w:ins w:id="101" w:author="Christian Herrero" w:date="2024-10-16T04:01:00Z"/>
                <w:lang w:val="sv-SE"/>
              </w:rPr>
            </w:pPr>
            <w:ins w:id="102" w:author="Christian Herrero" w:date="2024-10-16T04:01:00Z">
              <w:r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8C39" w14:textId="77777777" w:rsidR="00CF08B6" w:rsidRDefault="00CF08B6" w:rsidP="00CF08B6">
            <w:pPr>
              <w:pStyle w:val="TAL"/>
              <w:rPr>
                <w:ins w:id="103" w:author="Christian Herrero" w:date="2024-10-16T04:01:00Z"/>
                <w:lang w:val="sv-SE"/>
              </w:rPr>
            </w:pPr>
            <w:ins w:id="104" w:author="Christian Herrero" w:date="2024-10-16T04:0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4DBB" w14:textId="77777777" w:rsidR="00CF08B6" w:rsidRDefault="00CF08B6" w:rsidP="00CF08B6">
            <w:pPr>
              <w:pStyle w:val="TAC"/>
              <w:rPr>
                <w:ins w:id="105" w:author="Christian Herrero" w:date="2024-10-16T04:01:00Z"/>
                <w:lang w:val="sv-SE"/>
              </w:rPr>
            </w:pPr>
            <w:ins w:id="106" w:author="Christian Herrero" w:date="2024-10-16T0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F5C6" w14:textId="77777777" w:rsidR="00CF08B6" w:rsidRPr="00B71DF0" w:rsidRDefault="00CF08B6" w:rsidP="00CF08B6">
            <w:pPr>
              <w:pStyle w:val="TAL"/>
              <w:rPr>
                <w:ins w:id="107" w:author="Christian Herrero" w:date="2024-10-16T04:01:00Z"/>
                <w:lang w:val="en-US"/>
              </w:rPr>
            </w:pPr>
            <w:ins w:id="108" w:author="Christian Herrero" w:date="2024-10-16T04:01:00Z">
              <w:r>
                <w:rPr>
                  <w:lang w:val="en-US"/>
                </w:rPr>
                <w:t>0</w:t>
              </w:r>
              <w:r w:rsidRPr="00B71DF0">
                <w:rPr>
                  <w:lang w:val="en-US"/>
                </w:rPr>
                <w:t>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638D" w14:textId="31C96752" w:rsidR="00CF08B6" w:rsidRDefault="00CF08B6" w:rsidP="00CF08B6">
            <w:pPr>
              <w:pStyle w:val="TAL"/>
              <w:rPr>
                <w:ins w:id="109" w:author="Christian Herrero" w:date="2024-10-16T04:01:00Z"/>
                <w:rFonts w:cs="Arial"/>
                <w:szCs w:val="18"/>
                <w:lang w:val="en-US" w:eastAsia="zh-CN"/>
              </w:rPr>
            </w:pPr>
            <w:ins w:id="110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</w:ins>
            <w:ins w:id="111" w:author="Christian Herrero" w:date="2024-10-16T04:18:00Z">
              <w:r w:rsidR="00B91EB8">
                <w:rPr>
                  <w:lang w:val="en-US" w:eastAsia="zh-CN"/>
                </w:rPr>
                <w:t>URLLC</w:t>
              </w:r>
              <w:r w:rsidR="00B91EB8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12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>transmission connection.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0206" w14:textId="77777777" w:rsidR="00CF08B6" w:rsidRDefault="00CF08B6" w:rsidP="00CF08B6">
            <w:pPr>
              <w:pStyle w:val="TAL"/>
              <w:rPr>
                <w:ins w:id="113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CF08B6" w14:paraId="0AA3733F" w14:textId="77777777" w:rsidTr="00CF08B6">
        <w:trPr>
          <w:jc w:val="center"/>
          <w:ins w:id="114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8626" w14:textId="77777777" w:rsidR="00CF08B6" w:rsidRPr="00B71DF0" w:rsidRDefault="00CF08B6" w:rsidP="00CF08B6">
            <w:pPr>
              <w:pStyle w:val="TAL"/>
              <w:rPr>
                <w:ins w:id="115" w:author="Christian Herrero" w:date="2024-10-16T04:01:00Z"/>
                <w:lang w:val="en-US"/>
              </w:rPr>
            </w:pPr>
            <w:proofErr w:type="spellStart"/>
            <w:ins w:id="116" w:author="Christian Herrero" w:date="2024-10-16T04:01:00Z">
              <w:r w:rsidRPr="00B71DF0">
                <w:rPr>
                  <w:lang w:val="en-US"/>
                </w:rPr>
                <w:t>userPlaneAddress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311A" w14:textId="77777777" w:rsidR="00CF08B6" w:rsidRPr="00B71DF0" w:rsidRDefault="00CF08B6" w:rsidP="00CF08B6">
            <w:pPr>
              <w:pStyle w:val="TAL"/>
              <w:rPr>
                <w:ins w:id="117" w:author="Christian Herrero" w:date="2024-10-16T04:01:00Z"/>
                <w:lang w:val="en-US"/>
              </w:rPr>
            </w:pPr>
            <w:ins w:id="118" w:author="Christian Herrero" w:date="2024-10-16T04:01:00Z">
              <w:r w:rsidRPr="00B71DF0">
                <w:rPr>
                  <w:lang w:val="en-U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8F5B" w14:textId="77777777" w:rsidR="00CF08B6" w:rsidRPr="00B71DF0" w:rsidRDefault="00CF08B6" w:rsidP="00CF08B6">
            <w:pPr>
              <w:pStyle w:val="TAC"/>
              <w:rPr>
                <w:ins w:id="119" w:author="Christian Herrero" w:date="2024-10-16T04:01:00Z"/>
                <w:lang w:val="en-US"/>
              </w:rPr>
            </w:pPr>
            <w:ins w:id="120" w:author="Christian Herrero" w:date="2024-10-16T04:01:00Z">
              <w:r w:rsidRPr="00B71DF0">
                <w:rPr>
                  <w:lang w:val="en-US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78E3" w14:textId="77777777" w:rsidR="00CF08B6" w:rsidRPr="00B71DF0" w:rsidRDefault="00CF08B6" w:rsidP="00CF08B6">
            <w:pPr>
              <w:pStyle w:val="TAL"/>
              <w:rPr>
                <w:ins w:id="121" w:author="Christian Herrero" w:date="2024-10-16T04:01:00Z"/>
                <w:lang w:val="en-US"/>
              </w:rPr>
            </w:pPr>
            <w:ins w:id="122" w:author="Christian Herrero" w:date="2024-10-16T04:0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8CB4" w14:textId="77777777" w:rsidR="00CF08B6" w:rsidRDefault="00CF08B6" w:rsidP="00CF08B6">
            <w:pPr>
              <w:pStyle w:val="TAL"/>
              <w:rPr>
                <w:ins w:id="123" w:author="Christian Herrero" w:date="2024-10-16T04:01:00Z"/>
                <w:rFonts w:cs="Arial"/>
                <w:szCs w:val="18"/>
                <w:lang w:val="en-US" w:eastAsia="zh-CN"/>
              </w:rPr>
            </w:pPr>
            <w:ins w:id="124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>IP address of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D97D" w14:textId="77777777" w:rsidR="00CF08B6" w:rsidRDefault="00CF08B6" w:rsidP="00CF08B6">
            <w:pPr>
              <w:pStyle w:val="TAL"/>
              <w:rPr>
                <w:ins w:id="125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CF08B6" w14:paraId="367AB36E" w14:textId="77777777" w:rsidTr="00CF08B6">
        <w:trPr>
          <w:jc w:val="center"/>
          <w:ins w:id="126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B67" w14:textId="77777777" w:rsidR="00CF08B6" w:rsidRDefault="00CF08B6" w:rsidP="00CF08B6">
            <w:pPr>
              <w:pStyle w:val="TAL"/>
              <w:rPr>
                <w:ins w:id="127" w:author="Christian Herrero" w:date="2024-10-16T04:01:00Z"/>
                <w:lang w:val="sv-SE"/>
              </w:rPr>
            </w:pPr>
            <w:ins w:id="128" w:author="Christian Herrero" w:date="2024-10-16T04:01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DC02" w14:textId="77777777" w:rsidR="00CF08B6" w:rsidRDefault="00CF08B6" w:rsidP="00CF08B6">
            <w:pPr>
              <w:pStyle w:val="TAL"/>
              <w:rPr>
                <w:ins w:id="129" w:author="Christian Herrero" w:date="2024-10-16T04:01:00Z"/>
                <w:lang w:val="sv-SE"/>
              </w:rPr>
            </w:pPr>
            <w:ins w:id="130" w:author="Christian Herrero" w:date="2024-10-16T04:0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E72E" w14:textId="77777777" w:rsidR="00CF08B6" w:rsidRDefault="00CF08B6" w:rsidP="00CF08B6">
            <w:pPr>
              <w:pStyle w:val="TAC"/>
              <w:rPr>
                <w:ins w:id="131" w:author="Christian Herrero" w:date="2024-10-16T04:01:00Z"/>
                <w:lang w:val="sv-SE"/>
              </w:rPr>
            </w:pPr>
            <w:ins w:id="132" w:author="Christian Herrero" w:date="2024-10-16T04:0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C13B" w14:textId="77777777" w:rsidR="00CF08B6" w:rsidRDefault="00CF08B6" w:rsidP="00CF08B6">
            <w:pPr>
              <w:pStyle w:val="TAL"/>
              <w:rPr>
                <w:ins w:id="133" w:author="Christian Herrero" w:date="2024-10-16T04:01:00Z"/>
                <w:lang w:val="sv-SE"/>
              </w:rPr>
            </w:pPr>
            <w:ins w:id="134" w:author="Christian Herrero" w:date="2024-10-16T04:0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AF08" w14:textId="77777777" w:rsidR="00CF08B6" w:rsidRDefault="00CF08B6" w:rsidP="00CF08B6">
            <w:pPr>
              <w:pStyle w:val="TAL"/>
              <w:rPr>
                <w:ins w:id="135" w:author="Christian Herrero" w:date="2024-10-16T04:01:00Z"/>
                <w:rFonts w:cs="Arial"/>
                <w:szCs w:val="18"/>
                <w:lang w:val="en-US" w:eastAsia="zh-CN"/>
              </w:rPr>
            </w:pPr>
            <w:ins w:id="136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B07" w14:textId="77777777" w:rsidR="00CF08B6" w:rsidRDefault="00CF08B6" w:rsidP="00CF08B6">
            <w:pPr>
              <w:pStyle w:val="TAL"/>
              <w:rPr>
                <w:ins w:id="137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CF08B6" w14:paraId="1CA58A9D" w14:textId="77777777" w:rsidTr="00CF08B6">
        <w:trPr>
          <w:jc w:val="center"/>
          <w:ins w:id="138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4E6B" w14:textId="77777777" w:rsidR="00CF08B6" w:rsidRDefault="00CF08B6" w:rsidP="00CF08B6">
            <w:pPr>
              <w:pStyle w:val="TAL"/>
              <w:rPr>
                <w:ins w:id="139" w:author="Christian Herrero" w:date="2024-10-16T04:01:00Z"/>
                <w:lang w:val="sv-SE"/>
              </w:rPr>
            </w:pPr>
            <w:ins w:id="140" w:author="Christian Herrero" w:date="2024-10-16T04:01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0EFA" w14:textId="77777777" w:rsidR="00CF08B6" w:rsidRDefault="00CF08B6" w:rsidP="00CF08B6">
            <w:pPr>
              <w:pStyle w:val="TAL"/>
              <w:rPr>
                <w:ins w:id="141" w:author="Christian Herrero" w:date="2024-10-16T04:01:00Z"/>
                <w:lang w:val="sv-SE"/>
              </w:rPr>
            </w:pPr>
            <w:ins w:id="142" w:author="Christian Herrero" w:date="2024-10-16T04:0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57D4" w14:textId="77777777" w:rsidR="00CF08B6" w:rsidRDefault="00CF08B6" w:rsidP="00CF08B6">
            <w:pPr>
              <w:pStyle w:val="TAC"/>
              <w:rPr>
                <w:ins w:id="143" w:author="Christian Herrero" w:date="2024-10-16T04:01:00Z"/>
                <w:lang w:val="sv-SE"/>
              </w:rPr>
            </w:pPr>
            <w:ins w:id="144" w:author="Christian Herrero" w:date="2024-10-16T04:0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0CAC" w14:textId="77777777" w:rsidR="00CF08B6" w:rsidRDefault="00CF08B6" w:rsidP="00CF08B6">
            <w:pPr>
              <w:pStyle w:val="TAL"/>
              <w:rPr>
                <w:ins w:id="145" w:author="Christian Herrero" w:date="2024-10-16T04:01:00Z"/>
                <w:lang w:val="sv-SE"/>
              </w:rPr>
            </w:pPr>
            <w:ins w:id="146" w:author="Christian Herrero" w:date="2024-10-16T04:0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0637" w14:textId="77777777" w:rsidR="00CF08B6" w:rsidRDefault="00CF08B6" w:rsidP="00CF08B6">
            <w:pPr>
              <w:pStyle w:val="TAL"/>
              <w:rPr>
                <w:ins w:id="147" w:author="Christian Herrero" w:date="2024-10-16T04:01:00Z"/>
                <w:rFonts w:cs="Arial"/>
                <w:szCs w:val="18"/>
                <w:lang w:val="en-US" w:eastAsia="zh-CN"/>
              </w:rPr>
            </w:pPr>
            <w:ins w:id="148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3CC2" w14:textId="77777777" w:rsidR="00CF08B6" w:rsidRDefault="00CF08B6" w:rsidP="00CF08B6">
            <w:pPr>
              <w:pStyle w:val="TAL"/>
              <w:rPr>
                <w:ins w:id="149" w:author="Christian Herrero" w:date="2024-10-16T04:01:00Z"/>
                <w:lang w:eastAsia="zh-CN"/>
              </w:rPr>
            </w:pPr>
          </w:p>
        </w:tc>
      </w:tr>
      <w:tr w:rsidR="00CF08B6" w14:paraId="5C003C64" w14:textId="77777777" w:rsidTr="00CF08B6">
        <w:trPr>
          <w:jc w:val="center"/>
          <w:ins w:id="150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5BFD" w14:textId="77777777" w:rsidR="00CF08B6" w:rsidRDefault="00CF08B6" w:rsidP="00CF08B6">
            <w:pPr>
              <w:pStyle w:val="TAL"/>
              <w:rPr>
                <w:ins w:id="151" w:author="Christian Herrero" w:date="2024-10-16T04:01:00Z"/>
                <w:lang w:val="sv-SE"/>
              </w:rPr>
            </w:pPr>
            <w:ins w:id="152" w:author="Christian Herrero" w:date="2024-10-16T04:01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C02C" w14:textId="77777777" w:rsidR="00CF08B6" w:rsidRDefault="00CF08B6" w:rsidP="00CF08B6">
            <w:pPr>
              <w:pStyle w:val="TAL"/>
              <w:rPr>
                <w:ins w:id="153" w:author="Christian Herrero" w:date="2024-10-16T04:01:00Z"/>
                <w:lang w:val="sv-SE"/>
              </w:rPr>
            </w:pPr>
            <w:ins w:id="154" w:author="Christian Herrero" w:date="2024-10-16T04:0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017F" w14:textId="77777777" w:rsidR="00CF08B6" w:rsidRDefault="00CF08B6" w:rsidP="00CF08B6">
            <w:pPr>
              <w:pStyle w:val="TAC"/>
              <w:rPr>
                <w:ins w:id="155" w:author="Christian Herrero" w:date="2024-10-16T04:01:00Z"/>
                <w:lang w:val="sv-SE"/>
              </w:rPr>
            </w:pPr>
            <w:ins w:id="156" w:author="Christian Herrero" w:date="2024-10-16T04:0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30BE" w14:textId="77777777" w:rsidR="00CF08B6" w:rsidRDefault="00CF08B6" w:rsidP="00CF08B6">
            <w:pPr>
              <w:pStyle w:val="TAL"/>
              <w:rPr>
                <w:ins w:id="157" w:author="Christian Herrero" w:date="2024-10-16T04:01:00Z"/>
                <w:lang w:val="sv-SE"/>
              </w:rPr>
            </w:pPr>
            <w:ins w:id="158" w:author="Christian Herrero" w:date="2024-10-16T04:0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BE11" w14:textId="77777777" w:rsidR="00CF08B6" w:rsidRDefault="00CF08B6" w:rsidP="00CF08B6">
            <w:pPr>
              <w:pStyle w:val="TAL"/>
              <w:rPr>
                <w:ins w:id="159" w:author="Christian Herrero" w:date="2024-10-16T04:01:00Z"/>
                <w:rFonts w:cs="Arial"/>
                <w:szCs w:val="18"/>
                <w:lang w:val="en-US" w:eastAsia="zh-CN"/>
              </w:rPr>
            </w:pPr>
            <w:ins w:id="160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723C" w14:textId="77777777" w:rsidR="00CF08B6" w:rsidRDefault="00CF08B6" w:rsidP="00CF08B6">
            <w:pPr>
              <w:pStyle w:val="TAL"/>
              <w:rPr>
                <w:ins w:id="161" w:author="Christian Herrero" w:date="2024-10-16T04:01:00Z"/>
                <w:lang w:eastAsia="zh-CN"/>
              </w:rPr>
            </w:pPr>
          </w:p>
        </w:tc>
      </w:tr>
    </w:tbl>
    <w:p w14:paraId="1019A4F1" w14:textId="77777777" w:rsidR="00CF08B6" w:rsidRDefault="00CF08B6" w:rsidP="00CF08B6">
      <w:pPr>
        <w:rPr>
          <w:ins w:id="162" w:author="Christian Herrero" w:date="2024-10-16T04:01:00Z"/>
          <w:lang w:eastAsia="zh-CN"/>
        </w:rPr>
      </w:pPr>
    </w:p>
    <w:p w14:paraId="54D795F1" w14:textId="7B2A5775" w:rsidR="00CF08B6" w:rsidRDefault="00CF08B6" w:rsidP="00CF08B6">
      <w:pPr>
        <w:pStyle w:val="Heading3"/>
        <w:rPr>
          <w:ins w:id="163" w:author="Christian Herrero" w:date="2024-10-16T04:01:00Z"/>
          <w:lang w:eastAsia="zh-CN"/>
        </w:rPr>
      </w:pPr>
      <w:ins w:id="164" w:author="Christian Herrero" w:date="2024-10-16T04:01:00Z">
        <w:r>
          <w:rPr>
            <w:lang w:eastAsia="zh-CN"/>
          </w:rPr>
          <w:t>A.2.</w:t>
        </w:r>
        <w:proofErr w:type="gramStart"/>
        <w:r>
          <w:rPr>
            <w:lang w:eastAsia="zh-CN"/>
          </w:rPr>
          <w:t>4.</w:t>
        </w:r>
      </w:ins>
      <w:ins w:id="165" w:author="Christian Herrero" w:date="2024-10-16T04:11:00Z">
        <w:r w:rsidR="00A45DCD">
          <w:rPr>
            <w:lang w:eastAsia="zh-CN"/>
          </w:rPr>
          <w:t>W</w:t>
        </w:r>
      </w:ins>
      <w:proofErr w:type="gramEnd"/>
      <w:ins w:id="166" w:author="Christian Herrero" w:date="2024-10-16T04:01:00Z"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URLLCEstablishmentRe</w:t>
        </w:r>
      </w:ins>
      <w:ins w:id="167" w:author="Christian Herrero" w:date="2024-10-16T04:02:00Z">
        <w:r>
          <w:rPr>
            <w:lang w:eastAsia="zh-CN"/>
          </w:rPr>
          <w:t>sponse</w:t>
        </w:r>
      </w:ins>
      <w:proofErr w:type="spellEnd"/>
    </w:p>
    <w:p w14:paraId="6DA02174" w14:textId="5CE5C8B4" w:rsidR="00CF08B6" w:rsidRDefault="00CF08B6" w:rsidP="00CF08B6">
      <w:pPr>
        <w:pStyle w:val="TH"/>
        <w:rPr>
          <w:ins w:id="168" w:author="Christian Herrero" w:date="2024-10-16T04:01:00Z"/>
        </w:rPr>
      </w:pPr>
      <w:ins w:id="169" w:author="Christian Herrero" w:date="2024-10-16T04:01:00Z">
        <w:r>
          <w:rPr>
            <w:noProof/>
          </w:rPr>
          <w:t>Table </w:t>
        </w:r>
        <w:r>
          <w:rPr>
            <w:lang w:eastAsia="zh-CN"/>
          </w:rPr>
          <w:t>A.2.4.</w:t>
        </w:r>
      </w:ins>
      <w:ins w:id="170" w:author="Christian Herrero" w:date="2024-10-16T04:11:00Z">
        <w:r w:rsidR="00A45DCD">
          <w:rPr>
            <w:lang w:eastAsia="zh-CN"/>
          </w:rPr>
          <w:t>W</w:t>
        </w:r>
      </w:ins>
      <w:ins w:id="171" w:author="Christian Herrero" w:date="2024-10-16T04:01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>Definition of type U</w:t>
        </w:r>
        <w:proofErr w:type="spellStart"/>
        <w:r>
          <w:rPr>
            <w:lang w:eastAsia="zh-CN"/>
          </w:rPr>
          <w:t>RLLCEstablishmentRe</w:t>
        </w:r>
      </w:ins>
      <w:ins w:id="172" w:author="Christian Herrero" w:date="2024-10-16T04:02:00Z">
        <w:r>
          <w:rPr>
            <w:lang w:eastAsia="zh-CN"/>
          </w:rPr>
          <w:t>sponse</w:t>
        </w:r>
      </w:ins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F08B6" w14:paraId="2A456EDE" w14:textId="77777777" w:rsidTr="00CF08B6">
        <w:trPr>
          <w:jc w:val="center"/>
          <w:ins w:id="173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0CE1E" w14:textId="77777777" w:rsidR="00CF08B6" w:rsidRDefault="00CF08B6" w:rsidP="00CF08B6">
            <w:pPr>
              <w:pStyle w:val="TAH"/>
              <w:rPr>
                <w:ins w:id="174" w:author="Christian Herrero" w:date="2024-10-16T04:02:00Z"/>
              </w:rPr>
            </w:pPr>
            <w:ins w:id="175" w:author="Christian Herrero" w:date="2024-10-16T04:0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04717" w14:textId="77777777" w:rsidR="00CF08B6" w:rsidRDefault="00CF08B6" w:rsidP="00CF08B6">
            <w:pPr>
              <w:pStyle w:val="TAH"/>
              <w:rPr>
                <w:ins w:id="176" w:author="Christian Herrero" w:date="2024-10-16T04:02:00Z"/>
              </w:rPr>
            </w:pPr>
            <w:ins w:id="177" w:author="Christian Herrero" w:date="2024-10-16T04:0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4104E" w14:textId="77777777" w:rsidR="00CF08B6" w:rsidRDefault="00CF08B6" w:rsidP="00CF08B6">
            <w:pPr>
              <w:pStyle w:val="TAH"/>
              <w:rPr>
                <w:ins w:id="178" w:author="Christian Herrero" w:date="2024-10-16T04:02:00Z"/>
              </w:rPr>
            </w:pPr>
            <w:ins w:id="179" w:author="Christian Herrero" w:date="2024-10-16T04:0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236BC" w14:textId="77777777" w:rsidR="00CF08B6" w:rsidRDefault="00CF08B6" w:rsidP="00CF08B6">
            <w:pPr>
              <w:pStyle w:val="TAH"/>
              <w:rPr>
                <w:ins w:id="180" w:author="Christian Herrero" w:date="2024-10-16T04:02:00Z"/>
              </w:rPr>
            </w:pPr>
            <w:ins w:id="181" w:author="Christian Herrero" w:date="2024-10-16T04:0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A9F31" w14:textId="77777777" w:rsidR="00CF08B6" w:rsidRDefault="00CF08B6" w:rsidP="00CF08B6">
            <w:pPr>
              <w:pStyle w:val="TAH"/>
              <w:rPr>
                <w:ins w:id="182" w:author="Christian Herrero" w:date="2024-10-16T04:02:00Z"/>
                <w:rFonts w:cs="Arial"/>
                <w:szCs w:val="18"/>
              </w:rPr>
            </w:pPr>
            <w:ins w:id="183" w:author="Christian Herrero" w:date="2024-10-16T04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A03ED" w14:textId="77777777" w:rsidR="00CF08B6" w:rsidRDefault="00CF08B6" w:rsidP="00CF08B6">
            <w:pPr>
              <w:pStyle w:val="TAH"/>
              <w:rPr>
                <w:ins w:id="184" w:author="Christian Herrero" w:date="2024-10-16T04:02:00Z"/>
                <w:rFonts w:cs="Arial"/>
                <w:szCs w:val="18"/>
              </w:rPr>
            </w:pPr>
            <w:ins w:id="185" w:author="Christian Herrero" w:date="2024-10-16T04:02:00Z">
              <w:r>
                <w:t>Applicability</w:t>
              </w:r>
            </w:ins>
          </w:p>
        </w:tc>
      </w:tr>
      <w:tr w:rsidR="00CF08B6" w14:paraId="68C31E52" w14:textId="77777777" w:rsidTr="00CF08B6">
        <w:trPr>
          <w:jc w:val="center"/>
          <w:ins w:id="186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1756" w14:textId="77777777" w:rsidR="00CF08B6" w:rsidRDefault="00CF08B6" w:rsidP="00CF08B6">
            <w:pPr>
              <w:pStyle w:val="TAL"/>
              <w:rPr>
                <w:ins w:id="187" w:author="Christian Herrero" w:date="2024-10-16T04:02:00Z"/>
                <w:lang w:val="sv-SE"/>
              </w:rPr>
            </w:pPr>
            <w:ins w:id="188" w:author="Christian Herrero" w:date="2024-10-16T04:02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0C2B" w14:textId="77777777" w:rsidR="00CF08B6" w:rsidRDefault="00CF08B6" w:rsidP="00CF08B6">
            <w:pPr>
              <w:pStyle w:val="TAL"/>
              <w:rPr>
                <w:ins w:id="189" w:author="Christian Herrero" w:date="2024-10-16T04:02:00Z"/>
                <w:lang w:val="sv-SE"/>
              </w:rPr>
            </w:pPr>
            <w:ins w:id="190" w:author="Christian Herrero" w:date="2024-10-16T04:02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A3DE" w14:textId="77777777" w:rsidR="00CF08B6" w:rsidRDefault="00CF08B6" w:rsidP="00CF08B6">
            <w:pPr>
              <w:pStyle w:val="TAC"/>
              <w:rPr>
                <w:ins w:id="191" w:author="Christian Herrero" w:date="2024-10-16T04:02:00Z"/>
                <w:lang w:val="sv-SE"/>
              </w:rPr>
            </w:pPr>
            <w:ins w:id="192" w:author="Christian Herrero" w:date="2024-10-16T04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31C0" w14:textId="77777777" w:rsidR="00CF08B6" w:rsidRDefault="00CF08B6" w:rsidP="00CF08B6">
            <w:pPr>
              <w:pStyle w:val="TAL"/>
              <w:rPr>
                <w:ins w:id="193" w:author="Christian Herrero" w:date="2024-10-16T04:02:00Z"/>
                <w:lang w:val="sv-SE"/>
              </w:rPr>
            </w:pPr>
            <w:ins w:id="194" w:author="Christian Herrero" w:date="2024-10-16T04:0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4BC6" w14:textId="77777777" w:rsidR="00CF08B6" w:rsidRDefault="00CF08B6" w:rsidP="00CF08B6">
            <w:pPr>
              <w:pStyle w:val="TAL"/>
              <w:rPr>
                <w:ins w:id="195" w:author="Christian Herrero" w:date="2024-10-16T04:02:00Z"/>
                <w:rFonts w:cs="Arial"/>
                <w:szCs w:val="18"/>
                <w:lang w:val="en-US" w:eastAsia="zh-CN"/>
              </w:rPr>
            </w:pPr>
            <w:ins w:id="196" w:author="Christian Herrero" w:date="2024-10-16T04:02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A72C" w14:textId="77777777" w:rsidR="00CF08B6" w:rsidRDefault="00CF08B6" w:rsidP="00CF08B6">
            <w:pPr>
              <w:pStyle w:val="TAL"/>
              <w:rPr>
                <w:ins w:id="197" w:author="Christian Herrero" w:date="2024-10-16T04:02:00Z"/>
                <w:rFonts w:cs="Arial"/>
                <w:szCs w:val="18"/>
                <w:lang w:eastAsia="en-GB"/>
              </w:rPr>
            </w:pPr>
          </w:p>
        </w:tc>
      </w:tr>
      <w:tr w:rsidR="00CF08B6" w14:paraId="3995E9FE" w14:textId="77777777" w:rsidTr="00CF08B6">
        <w:trPr>
          <w:jc w:val="center"/>
          <w:ins w:id="198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19BD" w14:textId="77777777" w:rsidR="00CF08B6" w:rsidRDefault="00CF08B6" w:rsidP="00CF08B6">
            <w:pPr>
              <w:pStyle w:val="TAL"/>
              <w:rPr>
                <w:ins w:id="199" w:author="Christian Herrero" w:date="2024-10-16T04:02:00Z"/>
                <w:lang w:val="sv-SE"/>
              </w:rPr>
            </w:pPr>
            <w:ins w:id="200" w:author="Christian Herrero" w:date="2024-10-16T04:02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3B5A" w14:textId="77777777" w:rsidR="00CF08B6" w:rsidRDefault="00CF08B6" w:rsidP="00CF08B6">
            <w:pPr>
              <w:pStyle w:val="TAL"/>
              <w:rPr>
                <w:ins w:id="201" w:author="Christian Herrero" w:date="2024-10-16T04:02:00Z"/>
                <w:lang w:val="sv-SE"/>
              </w:rPr>
            </w:pPr>
            <w:ins w:id="202" w:author="Christian Herrero" w:date="2024-10-16T04:02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E7C7" w14:textId="77777777" w:rsidR="00CF08B6" w:rsidRDefault="00CF08B6" w:rsidP="00CF08B6">
            <w:pPr>
              <w:pStyle w:val="TAC"/>
              <w:rPr>
                <w:ins w:id="203" w:author="Christian Herrero" w:date="2024-10-16T04:02:00Z"/>
                <w:lang w:val="sv-SE"/>
              </w:rPr>
            </w:pPr>
            <w:ins w:id="204" w:author="Christian Herrero" w:date="2024-10-16T04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8F56" w14:textId="77777777" w:rsidR="00CF08B6" w:rsidRDefault="00CF08B6" w:rsidP="00CF08B6">
            <w:pPr>
              <w:pStyle w:val="TAL"/>
              <w:rPr>
                <w:ins w:id="205" w:author="Christian Herrero" w:date="2024-10-16T04:02:00Z"/>
                <w:lang w:val="sv-SE"/>
              </w:rPr>
            </w:pPr>
            <w:ins w:id="206" w:author="Christian Herrero" w:date="2024-10-16T04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D278" w14:textId="77777777" w:rsidR="00CF08B6" w:rsidRDefault="00CF08B6" w:rsidP="00CF08B6">
            <w:pPr>
              <w:pStyle w:val="TAL"/>
              <w:rPr>
                <w:ins w:id="207" w:author="Christian Herrero" w:date="2024-10-16T04:02:00Z"/>
                <w:rFonts w:cs="Arial"/>
                <w:szCs w:val="18"/>
                <w:lang w:val="en-US" w:eastAsia="zh-CN"/>
              </w:rPr>
            </w:pPr>
            <w:ins w:id="208" w:author="Christian Herrero" w:date="2024-10-16T04:02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4C17" w14:textId="77777777" w:rsidR="00CF08B6" w:rsidRDefault="00CF08B6" w:rsidP="00CF08B6">
            <w:pPr>
              <w:pStyle w:val="TAL"/>
              <w:rPr>
                <w:ins w:id="209" w:author="Christian Herrero" w:date="2024-10-16T04:02:00Z"/>
                <w:rFonts w:cs="Arial"/>
                <w:szCs w:val="18"/>
                <w:lang w:eastAsia="en-GB"/>
              </w:rPr>
            </w:pPr>
          </w:p>
        </w:tc>
      </w:tr>
      <w:tr w:rsidR="00CF08B6" w14:paraId="7A5BDDA9" w14:textId="77777777" w:rsidTr="00CF08B6">
        <w:trPr>
          <w:jc w:val="center"/>
          <w:ins w:id="210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94BB" w14:textId="77777777" w:rsidR="00CF08B6" w:rsidRDefault="00CF08B6" w:rsidP="00CF08B6">
            <w:pPr>
              <w:pStyle w:val="TAL"/>
              <w:rPr>
                <w:ins w:id="211" w:author="Christian Herrero" w:date="2024-10-16T04:02:00Z"/>
                <w:lang w:val="sv-SE"/>
              </w:rPr>
            </w:pPr>
            <w:ins w:id="212" w:author="Christian Herrero" w:date="2024-10-16T04:02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B382" w14:textId="77777777" w:rsidR="00CF08B6" w:rsidRDefault="00CF08B6" w:rsidP="00CF08B6">
            <w:pPr>
              <w:pStyle w:val="TAL"/>
              <w:rPr>
                <w:ins w:id="213" w:author="Christian Herrero" w:date="2024-10-16T04:02:00Z"/>
                <w:lang w:val="sv-SE"/>
              </w:rPr>
            </w:pPr>
            <w:ins w:id="214" w:author="Christian Herrero" w:date="2024-10-16T04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5972" w14:textId="77777777" w:rsidR="00CF08B6" w:rsidRDefault="00CF08B6" w:rsidP="00CF08B6">
            <w:pPr>
              <w:pStyle w:val="TAC"/>
              <w:rPr>
                <w:ins w:id="215" w:author="Christian Herrero" w:date="2024-10-16T04:02:00Z"/>
                <w:lang w:val="sv-SE"/>
              </w:rPr>
            </w:pPr>
            <w:ins w:id="216" w:author="Christian Herrero" w:date="2024-10-16T04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2E5F" w14:textId="77777777" w:rsidR="00CF08B6" w:rsidRDefault="00CF08B6" w:rsidP="00CF08B6">
            <w:pPr>
              <w:pStyle w:val="TAL"/>
              <w:rPr>
                <w:ins w:id="217" w:author="Christian Herrero" w:date="2024-10-16T04:02:00Z"/>
                <w:lang w:val="sv-SE"/>
              </w:rPr>
            </w:pPr>
            <w:ins w:id="218" w:author="Christian Herrero" w:date="2024-10-16T04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E90D" w14:textId="77777777" w:rsidR="00CF08B6" w:rsidRDefault="00CF08B6" w:rsidP="00CF08B6">
            <w:pPr>
              <w:pStyle w:val="TAL"/>
              <w:rPr>
                <w:ins w:id="219" w:author="Christian Herrero" w:date="2024-10-16T04:02:00Z"/>
                <w:rFonts w:cs="Arial"/>
                <w:szCs w:val="18"/>
                <w:lang w:val="en-US" w:eastAsia="zh-CN"/>
              </w:rPr>
            </w:pPr>
            <w:ins w:id="220" w:author="Christian Herrero" w:date="2024-10-16T04:02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IP address of the traffic </w:t>
              </w:r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58D6" w14:textId="77777777" w:rsidR="00CF08B6" w:rsidRDefault="00CF08B6" w:rsidP="00CF08B6">
            <w:pPr>
              <w:pStyle w:val="TAL"/>
              <w:rPr>
                <w:ins w:id="221" w:author="Christian Herrero" w:date="2024-10-16T04:02:00Z"/>
                <w:rFonts w:cs="Arial"/>
                <w:szCs w:val="18"/>
                <w:lang w:eastAsia="en-GB"/>
              </w:rPr>
            </w:pPr>
          </w:p>
        </w:tc>
      </w:tr>
      <w:tr w:rsidR="00CF08B6" w14:paraId="0B5D5A05" w14:textId="77777777" w:rsidTr="00CF08B6">
        <w:trPr>
          <w:jc w:val="center"/>
          <w:ins w:id="222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8705" w14:textId="77777777" w:rsidR="00CF08B6" w:rsidRDefault="00CF08B6" w:rsidP="00CF08B6">
            <w:pPr>
              <w:pStyle w:val="TAL"/>
              <w:rPr>
                <w:ins w:id="223" w:author="Christian Herrero" w:date="2024-10-16T04:02:00Z"/>
                <w:lang w:val="sv-SE"/>
              </w:rPr>
            </w:pPr>
            <w:ins w:id="224" w:author="Christian Herrero" w:date="2024-10-16T04:02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9092" w14:textId="77777777" w:rsidR="00CF08B6" w:rsidRDefault="00CF08B6" w:rsidP="00CF08B6">
            <w:pPr>
              <w:pStyle w:val="TAL"/>
              <w:rPr>
                <w:ins w:id="225" w:author="Christian Herrero" w:date="2024-10-16T04:02:00Z"/>
                <w:lang w:val="sv-SE"/>
              </w:rPr>
            </w:pPr>
            <w:ins w:id="226" w:author="Christian Herrero" w:date="2024-10-16T04:0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355E" w14:textId="77777777" w:rsidR="00CF08B6" w:rsidRDefault="00CF08B6" w:rsidP="00CF08B6">
            <w:pPr>
              <w:pStyle w:val="TAC"/>
              <w:rPr>
                <w:ins w:id="227" w:author="Christian Herrero" w:date="2024-10-16T04:02:00Z"/>
                <w:lang w:val="sv-SE"/>
              </w:rPr>
            </w:pPr>
            <w:ins w:id="228" w:author="Christian Herrero" w:date="2024-10-16T04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023C" w14:textId="77777777" w:rsidR="00CF08B6" w:rsidRDefault="00CF08B6" w:rsidP="00CF08B6">
            <w:pPr>
              <w:pStyle w:val="TAL"/>
              <w:rPr>
                <w:ins w:id="229" w:author="Christian Herrero" w:date="2024-10-16T04:02:00Z"/>
                <w:lang w:val="sv-SE"/>
              </w:rPr>
            </w:pPr>
            <w:ins w:id="230" w:author="Christian Herrero" w:date="2024-10-16T04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7C48" w14:textId="77777777" w:rsidR="00CF08B6" w:rsidRDefault="00CF08B6" w:rsidP="00CF08B6">
            <w:pPr>
              <w:pStyle w:val="TAL"/>
              <w:rPr>
                <w:ins w:id="231" w:author="Christian Herrero" w:date="2024-10-16T04:02:00Z"/>
                <w:rFonts w:cs="Arial"/>
                <w:szCs w:val="18"/>
                <w:lang w:val="en-US" w:eastAsia="zh-CN"/>
              </w:rPr>
            </w:pPr>
            <w:ins w:id="232" w:author="Christian Herrero" w:date="2024-10-16T04:02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B0BF" w14:textId="77777777" w:rsidR="00CF08B6" w:rsidRDefault="00CF08B6" w:rsidP="00CF08B6">
            <w:pPr>
              <w:pStyle w:val="TAL"/>
              <w:rPr>
                <w:ins w:id="233" w:author="Christian Herrero" w:date="2024-10-16T04:02:00Z"/>
                <w:rFonts w:cs="Arial"/>
                <w:szCs w:val="18"/>
                <w:lang w:eastAsia="en-GB"/>
              </w:rPr>
            </w:pPr>
          </w:p>
        </w:tc>
      </w:tr>
      <w:tr w:rsidR="00CF08B6" w14:paraId="00F0E5FB" w14:textId="77777777" w:rsidTr="00CF08B6">
        <w:trPr>
          <w:jc w:val="center"/>
          <w:ins w:id="234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2200" w14:textId="77777777" w:rsidR="00CF08B6" w:rsidRDefault="00CF08B6" w:rsidP="00CF08B6">
            <w:pPr>
              <w:pStyle w:val="TAL"/>
              <w:rPr>
                <w:ins w:id="235" w:author="Christian Herrero" w:date="2024-10-16T04:02:00Z"/>
                <w:lang w:val="sv-SE"/>
              </w:rPr>
            </w:pPr>
            <w:ins w:id="236" w:author="Christian Herrero" w:date="2024-10-16T04:02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059B" w14:textId="77777777" w:rsidR="00CF08B6" w:rsidRDefault="00CF08B6" w:rsidP="00CF08B6">
            <w:pPr>
              <w:pStyle w:val="TAL"/>
              <w:rPr>
                <w:ins w:id="237" w:author="Christian Herrero" w:date="2024-10-16T04:02:00Z"/>
                <w:lang w:val="sv-SE"/>
              </w:rPr>
            </w:pPr>
            <w:ins w:id="238" w:author="Christian Herrero" w:date="2024-10-16T04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0092" w14:textId="77777777" w:rsidR="00CF08B6" w:rsidRDefault="00CF08B6" w:rsidP="00CF08B6">
            <w:pPr>
              <w:pStyle w:val="TAC"/>
              <w:rPr>
                <w:ins w:id="239" w:author="Christian Herrero" w:date="2024-10-16T04:02:00Z"/>
                <w:lang w:val="sv-SE"/>
              </w:rPr>
            </w:pPr>
            <w:ins w:id="240" w:author="Christian Herrero" w:date="2024-10-16T04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C537" w14:textId="77777777" w:rsidR="00CF08B6" w:rsidRDefault="00CF08B6" w:rsidP="00CF08B6">
            <w:pPr>
              <w:pStyle w:val="TAL"/>
              <w:rPr>
                <w:ins w:id="241" w:author="Christian Herrero" w:date="2024-10-16T04:02:00Z"/>
                <w:lang w:val="sv-SE"/>
              </w:rPr>
            </w:pPr>
            <w:ins w:id="242" w:author="Christian Herrero" w:date="2024-10-16T04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C990" w14:textId="77777777" w:rsidR="00CF08B6" w:rsidRDefault="00CF08B6" w:rsidP="00CF08B6">
            <w:pPr>
              <w:pStyle w:val="TAL"/>
              <w:rPr>
                <w:ins w:id="243" w:author="Christian Herrero" w:date="2024-10-16T04:02:00Z"/>
                <w:rFonts w:cs="Arial"/>
                <w:szCs w:val="18"/>
                <w:lang w:val="en-US" w:eastAsia="zh-CN"/>
              </w:rPr>
            </w:pPr>
            <w:ins w:id="244" w:author="Christian Herrero" w:date="2024-10-16T04:02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7972" w14:textId="77777777" w:rsidR="00CF08B6" w:rsidRDefault="00CF08B6" w:rsidP="00CF08B6">
            <w:pPr>
              <w:pStyle w:val="TAL"/>
              <w:rPr>
                <w:ins w:id="245" w:author="Christian Herrero" w:date="2024-10-16T04:02:00Z"/>
                <w:lang w:eastAsia="zh-CN"/>
              </w:rPr>
            </w:pPr>
          </w:p>
        </w:tc>
      </w:tr>
      <w:tr w:rsidR="00CF08B6" w14:paraId="4722CA36" w14:textId="77777777" w:rsidTr="00CF08B6">
        <w:trPr>
          <w:jc w:val="center"/>
          <w:ins w:id="246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8050" w14:textId="77777777" w:rsidR="00CF08B6" w:rsidRDefault="00CF08B6" w:rsidP="00CF08B6">
            <w:pPr>
              <w:pStyle w:val="TAL"/>
              <w:rPr>
                <w:ins w:id="247" w:author="Christian Herrero" w:date="2024-10-16T04:02:00Z"/>
                <w:lang w:val="sv-SE"/>
              </w:rPr>
            </w:pPr>
            <w:ins w:id="248" w:author="Christian Herrero" w:date="2024-10-16T04:02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4465" w14:textId="77777777" w:rsidR="00CF08B6" w:rsidRDefault="00CF08B6" w:rsidP="00CF08B6">
            <w:pPr>
              <w:pStyle w:val="TAL"/>
              <w:rPr>
                <w:ins w:id="249" w:author="Christian Herrero" w:date="2024-10-16T04:02:00Z"/>
                <w:lang w:val="sv-SE"/>
              </w:rPr>
            </w:pPr>
            <w:ins w:id="250" w:author="Christian Herrero" w:date="2024-10-16T04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B90A" w14:textId="77777777" w:rsidR="00CF08B6" w:rsidRDefault="00CF08B6" w:rsidP="00CF08B6">
            <w:pPr>
              <w:pStyle w:val="TAC"/>
              <w:rPr>
                <w:ins w:id="251" w:author="Christian Herrero" w:date="2024-10-16T04:02:00Z"/>
                <w:lang w:val="sv-SE"/>
              </w:rPr>
            </w:pPr>
            <w:ins w:id="252" w:author="Christian Herrero" w:date="2024-10-16T04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6470" w14:textId="77777777" w:rsidR="00CF08B6" w:rsidRDefault="00CF08B6" w:rsidP="00CF08B6">
            <w:pPr>
              <w:pStyle w:val="TAL"/>
              <w:rPr>
                <w:ins w:id="253" w:author="Christian Herrero" w:date="2024-10-16T04:02:00Z"/>
                <w:lang w:val="sv-SE"/>
              </w:rPr>
            </w:pPr>
            <w:ins w:id="254" w:author="Christian Herrero" w:date="2024-10-16T04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F22E" w14:textId="77777777" w:rsidR="00CF08B6" w:rsidRDefault="00CF08B6" w:rsidP="00CF08B6">
            <w:pPr>
              <w:pStyle w:val="TAL"/>
              <w:rPr>
                <w:ins w:id="255" w:author="Christian Herrero" w:date="2024-10-16T04:02:00Z"/>
                <w:rFonts w:cs="Arial"/>
                <w:szCs w:val="18"/>
                <w:lang w:val="en-US" w:eastAsia="zh-CN"/>
              </w:rPr>
            </w:pPr>
            <w:ins w:id="256" w:author="Christian Herrero" w:date="2024-10-16T04:02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237" w14:textId="77777777" w:rsidR="00CF08B6" w:rsidRDefault="00CF08B6" w:rsidP="00CF08B6">
            <w:pPr>
              <w:pStyle w:val="TAL"/>
              <w:rPr>
                <w:ins w:id="257" w:author="Christian Herrero" w:date="2024-10-16T04:02:00Z"/>
                <w:lang w:eastAsia="zh-CN"/>
              </w:rPr>
            </w:pPr>
          </w:p>
        </w:tc>
      </w:tr>
      <w:tr w:rsidR="00CF08B6" w14:paraId="6AC02B69" w14:textId="77777777" w:rsidTr="00CF08B6">
        <w:trPr>
          <w:jc w:val="center"/>
          <w:ins w:id="258" w:author="Christian Herrero" w:date="2024-10-16T04:0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587B" w14:textId="77777777" w:rsidR="00CF08B6" w:rsidRDefault="00CF08B6" w:rsidP="00CF08B6">
            <w:pPr>
              <w:pStyle w:val="TAN"/>
              <w:rPr>
                <w:ins w:id="259" w:author="Christian Herrero" w:date="2024-10-16T04:02:00Z"/>
              </w:rPr>
            </w:pPr>
            <w:ins w:id="260" w:author="Christian Herrero" w:date="2024-10-16T04:02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4DB31883" w14:textId="77777777" w:rsidR="00CF08B6" w:rsidRDefault="00CF08B6" w:rsidP="00CF08B6">
            <w:pPr>
              <w:pStyle w:val="TAL"/>
              <w:rPr>
                <w:ins w:id="261" w:author="Christian Herrero" w:date="2024-10-16T04:02:00Z"/>
                <w:rFonts w:cs="Arial"/>
                <w:szCs w:val="18"/>
                <w:lang w:eastAsia="en-GB"/>
              </w:rPr>
            </w:pPr>
            <w:ins w:id="262" w:author="Christian Herrero" w:date="2024-10-16T04:02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694E4278" w14:textId="77777777" w:rsidR="00CF08B6" w:rsidRDefault="00CF08B6" w:rsidP="00CF08B6">
      <w:pPr>
        <w:rPr>
          <w:ins w:id="263" w:author="Christian Herrero" w:date="2024-10-16T04:02:00Z"/>
          <w:lang w:eastAsia="zh-CN"/>
        </w:rPr>
      </w:pPr>
    </w:p>
    <w:p w14:paraId="36711194" w14:textId="048010E8" w:rsidR="00A45DCD" w:rsidRDefault="00A45DCD" w:rsidP="00A45DCD">
      <w:pPr>
        <w:pStyle w:val="Heading3"/>
        <w:rPr>
          <w:ins w:id="264" w:author="Christian Herrero" w:date="2024-10-16T04:11:00Z"/>
          <w:lang w:eastAsia="zh-CN"/>
        </w:rPr>
      </w:pPr>
      <w:ins w:id="265" w:author="Christian Herrero" w:date="2024-10-16T04:11:00Z">
        <w:r>
          <w:rPr>
            <w:lang w:eastAsia="zh-CN"/>
          </w:rPr>
          <w:t>A.2.4.X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URLLC</w:t>
        </w:r>
      </w:ins>
      <w:ins w:id="266" w:author="Christian Herrero" w:date="2024-10-16T04:15:00Z">
        <w:r w:rsidR="00053BEE">
          <w:rPr>
            <w:lang w:eastAsia="zh-CN"/>
          </w:rPr>
          <w:t>Release</w:t>
        </w:r>
      </w:ins>
      <w:ins w:id="267" w:author="Christian Herrero" w:date="2024-10-16T04:11:00Z">
        <w:r>
          <w:rPr>
            <w:lang w:eastAsia="zh-CN"/>
          </w:rPr>
          <w:t>Re</w:t>
        </w:r>
      </w:ins>
      <w:ins w:id="268" w:author="Christian Herrero" w:date="2024-10-16T04:15:00Z">
        <w:r w:rsidR="00053BEE">
          <w:rPr>
            <w:lang w:eastAsia="zh-CN"/>
          </w:rPr>
          <w:t>quest</w:t>
        </w:r>
      </w:ins>
      <w:proofErr w:type="spellEnd"/>
    </w:p>
    <w:p w14:paraId="2ABC3B46" w14:textId="0FF43B25" w:rsidR="00A45DCD" w:rsidRDefault="00A45DCD" w:rsidP="00A45DCD">
      <w:pPr>
        <w:pStyle w:val="TH"/>
        <w:rPr>
          <w:ins w:id="269" w:author="Christian Herrero" w:date="2024-10-16T04:11:00Z"/>
        </w:rPr>
      </w:pPr>
      <w:ins w:id="270" w:author="Christian Herrero" w:date="2024-10-16T04:11:00Z">
        <w:r>
          <w:rPr>
            <w:noProof/>
          </w:rPr>
          <w:t>Table </w:t>
        </w:r>
        <w:r>
          <w:rPr>
            <w:lang w:eastAsia="zh-CN"/>
          </w:rPr>
          <w:t>A.2.4.X.1</w:t>
        </w:r>
        <w:r>
          <w:t xml:space="preserve">: </w:t>
        </w:r>
        <w:r>
          <w:rPr>
            <w:noProof/>
          </w:rPr>
          <w:t>Definition of type U</w:t>
        </w:r>
        <w:proofErr w:type="spellStart"/>
        <w:r>
          <w:rPr>
            <w:lang w:eastAsia="zh-CN"/>
          </w:rPr>
          <w:t>RLLC</w:t>
        </w:r>
      </w:ins>
      <w:ins w:id="271" w:author="Christian Herrero" w:date="2024-10-16T04:15:00Z">
        <w:r w:rsidR="00053BEE">
          <w:rPr>
            <w:lang w:eastAsia="zh-CN"/>
          </w:rPr>
          <w:t>ReleaseRequest</w:t>
        </w:r>
      </w:ins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53BEE" w14:paraId="29A925F3" w14:textId="77777777" w:rsidTr="00AD2DF9">
        <w:trPr>
          <w:jc w:val="center"/>
          <w:ins w:id="272" w:author="Christian Herrero" w:date="2024-10-16T04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D0E0A" w14:textId="77777777" w:rsidR="00053BEE" w:rsidRDefault="00053BEE" w:rsidP="00AD2DF9">
            <w:pPr>
              <w:pStyle w:val="TAH"/>
              <w:rPr>
                <w:ins w:id="273" w:author="Christian Herrero" w:date="2024-10-16T04:15:00Z"/>
              </w:rPr>
            </w:pPr>
            <w:ins w:id="274" w:author="Christian Herrero" w:date="2024-10-16T04:1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0449C" w14:textId="77777777" w:rsidR="00053BEE" w:rsidRDefault="00053BEE" w:rsidP="00AD2DF9">
            <w:pPr>
              <w:pStyle w:val="TAH"/>
              <w:rPr>
                <w:ins w:id="275" w:author="Christian Herrero" w:date="2024-10-16T04:15:00Z"/>
              </w:rPr>
            </w:pPr>
            <w:ins w:id="276" w:author="Christian Herrero" w:date="2024-10-16T04:1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5109B" w14:textId="77777777" w:rsidR="00053BEE" w:rsidRDefault="00053BEE" w:rsidP="00AD2DF9">
            <w:pPr>
              <w:pStyle w:val="TAH"/>
              <w:rPr>
                <w:ins w:id="277" w:author="Christian Herrero" w:date="2024-10-16T04:15:00Z"/>
              </w:rPr>
            </w:pPr>
            <w:ins w:id="278" w:author="Christian Herrero" w:date="2024-10-16T04:1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ACE92" w14:textId="77777777" w:rsidR="00053BEE" w:rsidRDefault="00053BEE" w:rsidP="00AD2DF9">
            <w:pPr>
              <w:pStyle w:val="TAH"/>
              <w:rPr>
                <w:ins w:id="279" w:author="Christian Herrero" w:date="2024-10-16T04:15:00Z"/>
              </w:rPr>
            </w:pPr>
            <w:ins w:id="280" w:author="Christian Herrero" w:date="2024-10-16T04:1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37CB9" w14:textId="77777777" w:rsidR="00053BEE" w:rsidRDefault="00053BEE" w:rsidP="00AD2DF9">
            <w:pPr>
              <w:pStyle w:val="TAH"/>
              <w:rPr>
                <w:ins w:id="281" w:author="Christian Herrero" w:date="2024-10-16T04:15:00Z"/>
                <w:rFonts w:cs="Arial"/>
                <w:szCs w:val="18"/>
              </w:rPr>
            </w:pPr>
            <w:ins w:id="282" w:author="Christian Herrero" w:date="2024-10-16T04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49C32" w14:textId="77777777" w:rsidR="00053BEE" w:rsidRDefault="00053BEE" w:rsidP="00AD2DF9">
            <w:pPr>
              <w:pStyle w:val="TAH"/>
              <w:rPr>
                <w:ins w:id="283" w:author="Christian Herrero" w:date="2024-10-16T04:15:00Z"/>
                <w:rFonts w:cs="Arial"/>
                <w:szCs w:val="18"/>
              </w:rPr>
            </w:pPr>
            <w:ins w:id="284" w:author="Christian Herrero" w:date="2024-10-16T04:15:00Z">
              <w:r>
                <w:t>Applicability</w:t>
              </w:r>
            </w:ins>
          </w:p>
        </w:tc>
      </w:tr>
      <w:tr w:rsidR="00053BEE" w14:paraId="6C931EDB" w14:textId="77777777" w:rsidTr="00AD2DF9">
        <w:trPr>
          <w:jc w:val="center"/>
          <w:ins w:id="285" w:author="Christian Herrero" w:date="2024-10-16T04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9173" w14:textId="77777777" w:rsidR="00053BEE" w:rsidRDefault="00053BEE" w:rsidP="00AD2DF9">
            <w:pPr>
              <w:pStyle w:val="TAL"/>
              <w:rPr>
                <w:ins w:id="286" w:author="Christian Herrero" w:date="2024-10-16T04:15:00Z"/>
                <w:lang w:val="sv-SE"/>
              </w:rPr>
            </w:pPr>
            <w:ins w:id="287" w:author="Christian Herrero" w:date="2024-10-16T04:15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CF20" w14:textId="77777777" w:rsidR="00053BEE" w:rsidRDefault="00053BEE" w:rsidP="00AD2DF9">
            <w:pPr>
              <w:pStyle w:val="TAL"/>
              <w:rPr>
                <w:ins w:id="288" w:author="Christian Herrero" w:date="2024-10-16T04:15:00Z"/>
                <w:lang w:val="sv-SE"/>
              </w:rPr>
            </w:pPr>
            <w:ins w:id="289" w:author="Christian Herrero" w:date="2024-10-16T04:1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0379" w14:textId="77777777" w:rsidR="00053BEE" w:rsidRDefault="00053BEE" w:rsidP="00AD2DF9">
            <w:pPr>
              <w:pStyle w:val="TAC"/>
              <w:rPr>
                <w:ins w:id="290" w:author="Christian Herrero" w:date="2024-10-16T04:15:00Z"/>
                <w:lang w:val="sv-SE"/>
              </w:rPr>
            </w:pPr>
            <w:ins w:id="291" w:author="Christian Herrero" w:date="2024-10-16T04:1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14BE" w14:textId="77777777" w:rsidR="00053BEE" w:rsidRDefault="00053BEE" w:rsidP="00AD2DF9">
            <w:pPr>
              <w:pStyle w:val="TAL"/>
              <w:rPr>
                <w:ins w:id="292" w:author="Christian Herrero" w:date="2024-10-16T04:15:00Z"/>
                <w:lang w:val="sv-SE"/>
              </w:rPr>
            </w:pPr>
            <w:ins w:id="293" w:author="Christian Herrero" w:date="2024-10-16T04:1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AA6C" w14:textId="77777777" w:rsidR="00053BEE" w:rsidRDefault="00053BEE" w:rsidP="00AD2DF9">
            <w:pPr>
              <w:pStyle w:val="TAL"/>
              <w:rPr>
                <w:ins w:id="294" w:author="Christian Herrero" w:date="2024-10-16T04:15:00Z"/>
                <w:rFonts w:cs="Arial"/>
                <w:szCs w:val="18"/>
                <w:lang w:val="en-US" w:eastAsia="zh-CN"/>
              </w:rPr>
            </w:pPr>
            <w:ins w:id="295" w:author="Christian Herrero" w:date="2024-10-16T04:15:00Z">
              <w:r>
                <w:rPr>
                  <w:rFonts w:cs="Arial"/>
                  <w:szCs w:val="18"/>
                  <w:lang w:val="en-US" w:eastAsia="zh-CN"/>
                </w:rPr>
                <w:t>Identity of the requestor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AC34" w14:textId="77777777" w:rsidR="00053BEE" w:rsidRDefault="00053BEE" w:rsidP="00AD2DF9">
            <w:pPr>
              <w:pStyle w:val="TAL"/>
              <w:rPr>
                <w:ins w:id="296" w:author="Christian Herrero" w:date="2024-10-16T04:15:00Z"/>
                <w:rFonts w:cs="Arial"/>
                <w:szCs w:val="18"/>
                <w:lang w:eastAsia="en-GB"/>
              </w:rPr>
            </w:pPr>
          </w:p>
        </w:tc>
      </w:tr>
      <w:tr w:rsidR="00053BEE" w14:paraId="2BEAEE02" w14:textId="77777777" w:rsidTr="00AD2DF9">
        <w:trPr>
          <w:jc w:val="center"/>
          <w:ins w:id="297" w:author="Christian Herrero" w:date="2024-10-16T04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9AD6" w14:textId="77777777" w:rsidR="00053BEE" w:rsidRDefault="00053BEE" w:rsidP="00AD2DF9">
            <w:pPr>
              <w:pStyle w:val="TAL"/>
              <w:rPr>
                <w:ins w:id="298" w:author="Christian Herrero" w:date="2024-10-16T04:15:00Z"/>
                <w:lang w:val="sv-SE"/>
              </w:rPr>
            </w:pPr>
            <w:ins w:id="299" w:author="Christian Herrero" w:date="2024-10-16T04:15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F783" w14:textId="77777777" w:rsidR="00053BEE" w:rsidRDefault="00053BEE" w:rsidP="00AD2DF9">
            <w:pPr>
              <w:pStyle w:val="TAL"/>
              <w:rPr>
                <w:ins w:id="300" w:author="Christian Herrero" w:date="2024-10-16T04:15:00Z"/>
                <w:lang w:val="sv-SE"/>
              </w:rPr>
            </w:pPr>
            <w:ins w:id="301" w:author="Christian Herrero" w:date="2024-10-16T04:15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020E" w14:textId="77777777" w:rsidR="00053BEE" w:rsidRDefault="00053BEE" w:rsidP="00AD2DF9">
            <w:pPr>
              <w:pStyle w:val="TAC"/>
              <w:rPr>
                <w:ins w:id="302" w:author="Christian Herrero" w:date="2024-10-16T04:15:00Z"/>
                <w:lang w:val="sv-SE"/>
              </w:rPr>
            </w:pPr>
            <w:ins w:id="303" w:author="Christian Herrero" w:date="2024-10-16T04:1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A609" w14:textId="77777777" w:rsidR="00053BEE" w:rsidRDefault="00053BEE" w:rsidP="00AD2DF9">
            <w:pPr>
              <w:pStyle w:val="TAL"/>
              <w:rPr>
                <w:ins w:id="304" w:author="Christian Herrero" w:date="2024-10-16T04:15:00Z"/>
                <w:lang w:val="sv-SE"/>
              </w:rPr>
            </w:pPr>
            <w:ins w:id="305" w:author="Christian Herrero" w:date="2024-10-16T04:1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74AC" w14:textId="47EF8B08" w:rsidR="00053BEE" w:rsidRDefault="00053BEE" w:rsidP="00AD2DF9">
            <w:pPr>
              <w:pStyle w:val="TAL"/>
              <w:rPr>
                <w:ins w:id="306" w:author="Christian Herrero" w:date="2024-10-16T04:15:00Z"/>
                <w:rFonts w:cs="Arial"/>
                <w:szCs w:val="18"/>
                <w:lang w:val="en-US" w:eastAsia="zh-CN"/>
              </w:rPr>
            </w:pPr>
            <w:ins w:id="307" w:author="Christian Herrero" w:date="2024-10-16T04:15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 xml:space="preserve">used by the SDDM-C and </w:t>
              </w:r>
            </w:ins>
            <w:ins w:id="308" w:author="Christian Herrero" w:date="2024-10-16T04:19:00Z">
              <w:r w:rsidR="00B91EB8">
                <w:rPr>
                  <w:rFonts w:cs="Arial"/>
                </w:rPr>
                <w:t xml:space="preserve">the </w:t>
              </w:r>
            </w:ins>
            <w:ins w:id="309" w:author="Christian Herrero" w:date="2024-10-16T04:15:00Z">
              <w:r>
                <w:rPr>
                  <w:rFonts w:cs="Arial"/>
                </w:rPr>
                <w:t>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B64F" w14:textId="77777777" w:rsidR="00053BEE" w:rsidRDefault="00053BEE" w:rsidP="00AD2DF9">
            <w:pPr>
              <w:pStyle w:val="TAL"/>
              <w:rPr>
                <w:ins w:id="310" w:author="Christian Herrero" w:date="2024-10-16T04:15:00Z"/>
                <w:rFonts w:cs="Arial"/>
                <w:szCs w:val="18"/>
                <w:lang w:eastAsia="en-GB"/>
              </w:rPr>
            </w:pPr>
          </w:p>
        </w:tc>
      </w:tr>
    </w:tbl>
    <w:p w14:paraId="6EB99F7C" w14:textId="77777777" w:rsidR="00053BEE" w:rsidRDefault="00053BEE" w:rsidP="00053BEE">
      <w:pPr>
        <w:rPr>
          <w:ins w:id="311" w:author="Christian Herrero" w:date="2024-10-16T04:15:00Z"/>
          <w:lang w:eastAsia="zh-CN"/>
        </w:rPr>
      </w:pPr>
    </w:p>
    <w:p w14:paraId="4021A244" w14:textId="5017B75A" w:rsidR="00CF08B6" w:rsidRPr="006B5418" w:rsidRDefault="00CF08B6" w:rsidP="00CF0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C3E109" w14:textId="77777777" w:rsidR="00A45DCD" w:rsidRDefault="00A45DCD" w:rsidP="00A45DCD">
      <w:pPr>
        <w:pStyle w:val="Heading4"/>
        <w:rPr>
          <w:lang w:eastAsia="zh-CN"/>
        </w:rPr>
      </w:pPr>
      <w:r>
        <w:rPr>
          <w:lang w:eastAsia="zh-CN"/>
        </w:rPr>
        <w:lastRenderedPageBreak/>
        <w:t>A.4.2.3.1</w:t>
      </w:r>
      <w:r>
        <w:rPr>
          <w:lang w:eastAsia="zh-CN"/>
        </w:rPr>
        <w:tab/>
        <w:t>General</w:t>
      </w:r>
    </w:p>
    <w:p w14:paraId="269CFE32" w14:textId="77777777" w:rsidR="00A45DCD" w:rsidRDefault="00A45DCD" w:rsidP="00A45DCD">
      <w:r>
        <w:t>Table </w:t>
      </w:r>
      <w:r>
        <w:rPr>
          <w:lang w:eastAsia="zh-CN"/>
        </w:rPr>
        <w:t>A.4.2.3.1</w:t>
      </w:r>
      <w:r>
        <w:t xml:space="preserve">.1 specifies the data types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6FD09B87" w14:textId="77777777" w:rsidR="00A45DCD" w:rsidRDefault="00A45DCD" w:rsidP="00A45DCD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45DCD" w14:paraId="6952A838" w14:textId="77777777" w:rsidTr="00AD2DF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B824E" w14:textId="77777777" w:rsidR="00A45DCD" w:rsidRDefault="00A45DCD" w:rsidP="00AD2DF9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2B257" w14:textId="77777777" w:rsidR="00A45DCD" w:rsidRDefault="00A45DCD" w:rsidP="00AD2DF9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A2CC" w14:textId="77777777" w:rsidR="00A45DCD" w:rsidRDefault="00A45DCD" w:rsidP="00AD2DF9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25B3A" w14:textId="77777777" w:rsidR="00A45DCD" w:rsidRDefault="00A45DCD" w:rsidP="00AD2DF9">
            <w:pPr>
              <w:pStyle w:val="TAH"/>
            </w:pPr>
            <w:r>
              <w:t>Applicability</w:t>
            </w:r>
          </w:p>
        </w:tc>
      </w:tr>
      <w:tr w:rsidR="00A45DCD" w14:paraId="518578D7" w14:textId="77777777" w:rsidTr="00AD2DF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C589E" w14:textId="77777777" w:rsidR="00A45DCD" w:rsidRPr="00830AC8" w:rsidRDefault="00A45DCD" w:rsidP="00AD2DF9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06AEF" w14:textId="77777777" w:rsidR="00A45DCD" w:rsidRPr="00830AC8" w:rsidRDefault="00A45DCD" w:rsidP="00AD2DF9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31BE2" w14:textId="77777777" w:rsidR="00A45DCD" w:rsidRPr="00830AC8" w:rsidRDefault="00A45DCD" w:rsidP="00AD2DF9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16466" w14:textId="77777777" w:rsidR="00A45DCD" w:rsidRPr="000C7D35" w:rsidRDefault="00A45DCD" w:rsidP="00AD2DF9">
            <w:pPr>
              <w:pStyle w:val="TAH"/>
            </w:pPr>
          </w:p>
        </w:tc>
      </w:tr>
      <w:tr w:rsidR="00A45DCD" w14:paraId="2843FE94" w14:textId="77777777" w:rsidTr="00AD2DF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BD81" w14:textId="77777777" w:rsidR="00A45DCD" w:rsidRPr="00830AC8" w:rsidRDefault="00A45DCD" w:rsidP="00AD2DF9">
            <w:pPr>
              <w:pStyle w:val="TAL"/>
              <w:jc w:val="center"/>
            </w:pPr>
            <w:proofErr w:type="spellStart"/>
            <w:r w:rsidRPr="00456C3C">
              <w:t>URLLCEstablishmentRequest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7B8D5" w14:textId="7FB258E6" w:rsidR="00A45DCD" w:rsidRPr="00830AC8" w:rsidRDefault="00A45DCD" w:rsidP="00AD2DF9">
            <w:pPr>
              <w:pStyle w:val="TAL"/>
              <w:jc w:val="center"/>
            </w:pPr>
            <w:r w:rsidRPr="00456C3C">
              <w:t>A.</w:t>
            </w:r>
            <w:ins w:id="312" w:author="Christian Herrero" w:date="2024-10-16T04:12:00Z">
              <w:r w:rsidR="00533BE9">
                <w:t>2.</w:t>
              </w:r>
              <w:proofErr w:type="gramStart"/>
              <w:r w:rsidR="00533BE9">
                <w:t>4.V</w:t>
              </w:r>
            </w:ins>
            <w:proofErr w:type="gramEnd"/>
            <w:del w:id="313" w:author="Christian Herrero" w:date="2024-10-16T04:12:00Z">
              <w:r w:rsidRPr="00456C3C" w:rsidDel="00533BE9">
                <w:delText>4.2.3.2.1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9B58" w14:textId="77777777" w:rsidR="00A45DCD" w:rsidRPr="00830AC8" w:rsidRDefault="00A45DCD" w:rsidP="00AD2DF9">
            <w:pPr>
              <w:pStyle w:val="TAL"/>
              <w:jc w:val="center"/>
            </w:pPr>
            <w:r w:rsidRPr="00456C3C">
              <w:t>Information identifying an SDD URLLC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6623F" w14:textId="77777777" w:rsidR="00A45DCD" w:rsidRPr="000C7D35" w:rsidRDefault="00A45DCD" w:rsidP="00AD2DF9">
            <w:pPr>
              <w:pStyle w:val="TAH"/>
            </w:pPr>
          </w:p>
        </w:tc>
      </w:tr>
      <w:tr w:rsidR="00A45DCD" w14:paraId="426E57CB" w14:textId="77777777" w:rsidTr="00AD2DF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38A0" w14:textId="77777777" w:rsidR="00A45DCD" w:rsidRPr="00830AC8" w:rsidRDefault="00A45DCD" w:rsidP="00AD2DF9">
            <w:pPr>
              <w:pStyle w:val="TAL"/>
              <w:jc w:val="center"/>
            </w:pPr>
            <w:proofErr w:type="spellStart"/>
            <w:r w:rsidRPr="00456C3C">
              <w:t>URLLCEstablishmentResponse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B2930" w14:textId="5624A578" w:rsidR="00A45DCD" w:rsidRPr="00830AC8" w:rsidRDefault="00A45DCD" w:rsidP="00AD2DF9">
            <w:pPr>
              <w:pStyle w:val="TAL"/>
              <w:jc w:val="center"/>
            </w:pPr>
            <w:r w:rsidRPr="00456C3C">
              <w:t>A.</w:t>
            </w:r>
            <w:ins w:id="314" w:author="Christian Herrero" w:date="2024-10-16T04:12:00Z">
              <w:r w:rsidR="00533BE9">
                <w:t>2.</w:t>
              </w:r>
              <w:proofErr w:type="gramStart"/>
              <w:r w:rsidR="00533BE9">
                <w:t>4.W</w:t>
              </w:r>
            </w:ins>
            <w:proofErr w:type="gramEnd"/>
            <w:del w:id="315" w:author="Christian Herrero" w:date="2024-10-16T04:12:00Z">
              <w:r w:rsidRPr="00456C3C" w:rsidDel="00533BE9">
                <w:delText>4.2.3.2.2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1930" w14:textId="77777777" w:rsidR="00A45DCD" w:rsidRPr="00830AC8" w:rsidRDefault="00A45DCD" w:rsidP="00AD2DF9">
            <w:pPr>
              <w:pStyle w:val="TAL"/>
              <w:jc w:val="center"/>
            </w:pPr>
            <w:r w:rsidRPr="00456C3C">
              <w:t>Information identifying an SDD URLLC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1EEE" w14:textId="77777777" w:rsidR="00A45DCD" w:rsidRPr="000C7D35" w:rsidRDefault="00A45DCD" w:rsidP="00AD2DF9">
            <w:pPr>
              <w:pStyle w:val="TAH"/>
            </w:pPr>
          </w:p>
        </w:tc>
      </w:tr>
      <w:tr w:rsidR="00A45DCD" w14:paraId="66533C58" w14:textId="77777777" w:rsidTr="00AD2DF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DD97" w14:textId="77777777" w:rsidR="00A45DCD" w:rsidRPr="00830AC8" w:rsidRDefault="00A45DCD" w:rsidP="00AD2DF9">
            <w:pPr>
              <w:pStyle w:val="TAL"/>
              <w:jc w:val="center"/>
            </w:pPr>
            <w:proofErr w:type="spellStart"/>
            <w:r w:rsidRPr="00456C3C">
              <w:t>URLLCUpdateRequest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3B156" w14:textId="77777777" w:rsidR="00A45DCD" w:rsidRPr="00830AC8" w:rsidRDefault="00A45DCD" w:rsidP="00AD2DF9">
            <w:pPr>
              <w:pStyle w:val="TAL"/>
              <w:jc w:val="center"/>
            </w:pPr>
            <w:r w:rsidRPr="00456C3C">
              <w:t>A.4.2.3.2.3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71505" w14:textId="77777777" w:rsidR="00A45DCD" w:rsidRPr="00830AC8" w:rsidRDefault="00A45DCD" w:rsidP="00AD2DF9">
            <w:pPr>
              <w:pStyle w:val="TAL"/>
              <w:jc w:val="center"/>
            </w:pPr>
            <w:r w:rsidRPr="00456C3C">
              <w:t>Information identifying an SDD URLLC transmission connection update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467F" w14:textId="77777777" w:rsidR="00A45DCD" w:rsidRPr="000C7D35" w:rsidRDefault="00A45DCD" w:rsidP="00AD2DF9">
            <w:pPr>
              <w:pStyle w:val="TAH"/>
            </w:pPr>
          </w:p>
        </w:tc>
      </w:tr>
      <w:tr w:rsidR="00A45DCD" w14:paraId="047C1DF7" w14:textId="77777777" w:rsidTr="00AD2DF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DD61" w14:textId="77777777" w:rsidR="00A45DCD" w:rsidRPr="00456C3C" w:rsidRDefault="00A45DCD" w:rsidP="00AD2DF9">
            <w:pPr>
              <w:pStyle w:val="TAL"/>
              <w:jc w:val="center"/>
            </w:pPr>
            <w:proofErr w:type="spellStart"/>
            <w:r w:rsidRPr="00456C3C">
              <w:t>URLLCReleaseRequest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8ACF" w14:textId="556830EF" w:rsidR="00A45DCD" w:rsidRPr="00456C3C" w:rsidRDefault="00A45DCD" w:rsidP="00AD2DF9">
            <w:pPr>
              <w:pStyle w:val="TAL"/>
              <w:jc w:val="center"/>
            </w:pPr>
            <w:r w:rsidRPr="00456C3C">
              <w:t>A.</w:t>
            </w:r>
            <w:ins w:id="316" w:author="Christian Herrero" w:date="2024-10-16T04:12:00Z">
              <w:r w:rsidR="00533BE9">
                <w:t>2.4.X</w:t>
              </w:r>
            </w:ins>
            <w:del w:id="317" w:author="Christian Herrero" w:date="2024-10-16T04:12:00Z">
              <w:r w:rsidRPr="00456C3C" w:rsidDel="00533BE9">
                <w:delText>4.2.3.2.4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D065C" w14:textId="77777777" w:rsidR="00A45DCD" w:rsidRPr="00456C3C" w:rsidRDefault="00A45DCD" w:rsidP="00AD2DF9">
            <w:pPr>
              <w:pStyle w:val="TAL"/>
              <w:jc w:val="center"/>
            </w:pPr>
            <w:r w:rsidRPr="00456C3C">
              <w:t>Information identifying an SDD URLLC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C51F" w14:textId="77777777" w:rsidR="00A45DCD" w:rsidRPr="000C7D35" w:rsidRDefault="00A45DCD" w:rsidP="00AD2DF9">
            <w:pPr>
              <w:pStyle w:val="TAH"/>
            </w:pPr>
          </w:p>
        </w:tc>
      </w:tr>
    </w:tbl>
    <w:p w14:paraId="28964F32" w14:textId="77777777" w:rsidR="00A45DCD" w:rsidRDefault="00A45DCD" w:rsidP="00A45DCD"/>
    <w:p w14:paraId="2968E910" w14:textId="77777777" w:rsidR="00A45DCD" w:rsidRDefault="00A45DCD" w:rsidP="00A45DCD">
      <w:r>
        <w:t>Table </w:t>
      </w:r>
      <w:r>
        <w:rPr>
          <w:lang w:eastAsia="zh-CN"/>
        </w:rPr>
        <w:t>A.4.2.3.1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38C1D19F" w14:textId="77777777" w:rsidR="00A45DCD" w:rsidRDefault="00A45DCD" w:rsidP="00A45DCD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A45DCD" w14:paraId="766C5C41" w14:textId="77777777" w:rsidTr="00AD2DF9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38D2F" w14:textId="77777777" w:rsidR="00A45DCD" w:rsidRDefault="00A45DCD" w:rsidP="00AD2DF9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C4EC3" w14:textId="77777777" w:rsidR="00A45DCD" w:rsidRDefault="00A45DCD" w:rsidP="00AD2DF9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6976E" w14:textId="77777777" w:rsidR="00A45DCD" w:rsidRDefault="00A45DCD" w:rsidP="00AD2DF9">
            <w:pPr>
              <w:pStyle w:val="TAH"/>
            </w:pPr>
            <w:r>
              <w:t>Description</w:t>
            </w:r>
          </w:p>
        </w:tc>
      </w:tr>
      <w:tr w:rsidR="00A45DCD" w:rsidRPr="00456C3C" w14:paraId="04654D53" w14:textId="77777777" w:rsidTr="00AD2DF9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C2F36" w14:textId="77777777" w:rsidR="00A45DCD" w:rsidRPr="00456C3C" w:rsidRDefault="00A45DCD" w:rsidP="00AD2DF9">
            <w:pPr>
              <w:pStyle w:val="TAL"/>
              <w:jc w:val="center"/>
              <w:rPr>
                <w:b/>
              </w:rPr>
            </w:pPr>
            <w:proofErr w:type="spellStart"/>
            <w:r w:rsidRPr="00456C3C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BFF5C" w14:textId="77777777" w:rsidR="00A45DCD" w:rsidRPr="00456C3C" w:rsidRDefault="00A45DCD" w:rsidP="00AD2DF9">
            <w:pPr>
              <w:pStyle w:val="TAL"/>
              <w:jc w:val="center"/>
              <w:rPr>
                <w:b/>
              </w:rPr>
            </w:pPr>
            <w:r w:rsidRPr="00456C3C">
              <w:t>A</w:t>
            </w:r>
            <w:r w:rsidRPr="00456C3C">
              <w:rPr>
                <w:rFonts w:hint="eastAsia"/>
              </w:rPr>
              <w:t>.</w:t>
            </w:r>
            <w:r w:rsidRPr="00456C3C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056F8" w14:textId="77777777" w:rsidR="00A45DCD" w:rsidRPr="00456C3C" w:rsidRDefault="00A45DCD" w:rsidP="00AD2DF9">
            <w:pPr>
              <w:pStyle w:val="TAL"/>
              <w:jc w:val="center"/>
              <w:rPr>
                <w:b/>
              </w:rPr>
            </w:pPr>
            <w:r w:rsidRPr="00456C3C">
              <w:t>Unsigned integer.</w:t>
            </w:r>
          </w:p>
        </w:tc>
      </w:tr>
      <w:tr w:rsidR="00A45DCD" w:rsidRPr="00E42F12" w14:paraId="01662BE9" w14:textId="77777777" w:rsidTr="00AD2DF9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42BD7" w14:textId="77777777" w:rsidR="00A45DCD" w:rsidRPr="00E42F12" w:rsidRDefault="00A45DCD" w:rsidP="00AD2DF9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A3E8" w14:textId="77777777" w:rsidR="00A45DCD" w:rsidRPr="00E42F12" w:rsidRDefault="00A45DCD" w:rsidP="00AD2DF9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6DC18" w14:textId="77777777" w:rsidR="00A45DCD" w:rsidRPr="00A168FB" w:rsidRDefault="00A45DCD" w:rsidP="00AD2DF9">
            <w:pPr>
              <w:pStyle w:val="TAL"/>
              <w:jc w:val="center"/>
              <w:rPr>
                <w:b/>
              </w:rPr>
            </w:pPr>
            <w:r w:rsidRPr="00E01342">
              <w:t xml:space="preserve">String representing a unique identifier of a </w:t>
            </w:r>
            <w:r>
              <w:t>VAL server</w:t>
            </w:r>
            <w:r w:rsidRPr="00E01342">
              <w:t>.</w:t>
            </w:r>
          </w:p>
        </w:tc>
      </w:tr>
    </w:tbl>
    <w:p w14:paraId="47AF3D0C" w14:textId="77777777" w:rsidR="00A45DCD" w:rsidRDefault="00A45DCD" w:rsidP="00A45DCD"/>
    <w:p w14:paraId="28C5C011" w14:textId="77777777" w:rsidR="00A45DCD" w:rsidRDefault="00A45DCD" w:rsidP="00A45DCD">
      <w:r>
        <w:t>Table </w:t>
      </w:r>
      <w:r>
        <w:rPr>
          <w:lang w:eastAsia="zh-CN"/>
        </w:rPr>
        <w:t>A.4.2.3.1</w:t>
      </w:r>
      <w:r>
        <w:t xml:space="preserve">.3 specifies the enumerations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45660EC9" w14:textId="77777777" w:rsidR="00A45DCD" w:rsidRDefault="00A45DCD" w:rsidP="00A45DCD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A45DCD" w14:paraId="7DC30771" w14:textId="77777777" w:rsidTr="00AD2DF9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22137" w14:textId="77777777" w:rsidR="00A45DCD" w:rsidRDefault="00A45DCD" w:rsidP="00AD2DF9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11FE9" w14:textId="77777777" w:rsidR="00A45DCD" w:rsidRDefault="00A45DCD" w:rsidP="00AD2DF9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1FAE6" w14:textId="77777777" w:rsidR="00A45DCD" w:rsidRDefault="00A45DCD" w:rsidP="00AD2DF9">
            <w:pPr>
              <w:pStyle w:val="TAH"/>
            </w:pPr>
            <w:r>
              <w:t>Description</w:t>
            </w:r>
          </w:p>
        </w:tc>
      </w:tr>
      <w:tr w:rsidR="00A45DCD" w:rsidRPr="00456C3C" w14:paraId="2CEE7469" w14:textId="77777777" w:rsidTr="00AD2DF9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17B9A" w14:textId="77777777" w:rsidR="00A45DCD" w:rsidRPr="00456C3C" w:rsidRDefault="00A45DCD" w:rsidP="00AD2DF9">
            <w:pPr>
              <w:pStyle w:val="TAL"/>
              <w:jc w:val="center"/>
              <w:rPr>
                <w:b/>
              </w:rPr>
            </w:pPr>
            <w:proofErr w:type="spellStart"/>
            <w:r w:rsidRPr="00456C3C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F9F08" w14:textId="77777777" w:rsidR="00A45DCD" w:rsidRPr="00456C3C" w:rsidRDefault="00A45DCD" w:rsidP="00AD2DF9">
            <w:pPr>
              <w:pStyle w:val="TAL"/>
              <w:jc w:val="center"/>
              <w:rPr>
                <w:b/>
              </w:rPr>
            </w:pPr>
            <w:r w:rsidRPr="00456C3C">
              <w:t>A</w:t>
            </w:r>
            <w:r w:rsidRPr="00456C3C">
              <w:rPr>
                <w:rFonts w:hint="eastAsia"/>
              </w:rPr>
              <w:t>.</w:t>
            </w:r>
            <w:r>
              <w:t>2</w:t>
            </w:r>
            <w:r w:rsidRPr="00456C3C">
              <w:t>.</w:t>
            </w:r>
            <w:r>
              <w:t>6.</w:t>
            </w:r>
            <w:r w:rsidRPr="00456C3C">
              <w:t>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4D8CF" w14:textId="77777777" w:rsidR="00A45DCD" w:rsidRPr="00456C3C" w:rsidRDefault="00A45DCD" w:rsidP="00AD2DF9">
            <w:pPr>
              <w:pStyle w:val="TAL"/>
              <w:jc w:val="center"/>
              <w:rPr>
                <w:b/>
              </w:rPr>
            </w:pPr>
            <w:r w:rsidRPr="00456C3C">
              <w:t xml:space="preserve">Information identifying the result of </w:t>
            </w:r>
            <w:r>
              <w:t>an</w:t>
            </w:r>
            <w:r w:rsidRPr="00456C3C">
              <w:t xml:space="preserve"> operation.</w:t>
            </w:r>
          </w:p>
        </w:tc>
      </w:tr>
      <w:tr w:rsidR="00A45DCD" w:rsidRPr="00E42F12" w14:paraId="30782C82" w14:textId="77777777" w:rsidTr="00AD2DF9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4B99C" w14:textId="77777777" w:rsidR="00A45DCD" w:rsidRPr="00E42F12" w:rsidRDefault="00A45DCD" w:rsidP="00AD2DF9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6ADE" w14:textId="77777777" w:rsidR="00A45DCD" w:rsidRPr="00E42F12" w:rsidRDefault="00A45DCD" w:rsidP="00AD2DF9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D8E48" w14:textId="77777777" w:rsidR="00A45DCD" w:rsidRPr="00E42F12" w:rsidRDefault="00A45DCD" w:rsidP="00AD2DF9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E01342">
              <w:t xml:space="preserve">eason of the cause of the failure of </w:t>
            </w:r>
            <w:r>
              <w:t>an operation.</w:t>
            </w:r>
          </w:p>
        </w:tc>
      </w:tr>
    </w:tbl>
    <w:p w14:paraId="0D505497" w14:textId="77777777" w:rsidR="00A45DCD" w:rsidRDefault="00A45DCD" w:rsidP="00A45DCD"/>
    <w:p w14:paraId="5BD8022A" w14:textId="77777777" w:rsidR="00A45DCD" w:rsidRPr="006B5418" w:rsidRDefault="00A45DCD" w:rsidP="00A45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5A3116" w14:textId="6B087224" w:rsidR="00A45DCD" w:rsidRDefault="00A45DCD" w:rsidP="00A45DCD">
      <w:pPr>
        <w:pStyle w:val="Heading5"/>
        <w:rPr>
          <w:lang w:eastAsia="zh-CN"/>
        </w:rPr>
      </w:pPr>
      <w:r>
        <w:rPr>
          <w:lang w:eastAsia="zh-CN"/>
        </w:rPr>
        <w:lastRenderedPageBreak/>
        <w:t>A.4.2.3.2.1</w:t>
      </w:r>
      <w:r>
        <w:rPr>
          <w:lang w:eastAsia="zh-CN"/>
        </w:rPr>
        <w:tab/>
      </w:r>
      <w:del w:id="318" w:author="Christian Herrero" w:date="2024-10-16T04:13:00Z">
        <w:r w:rsidDel="00533BE9">
          <w:rPr>
            <w:lang w:eastAsia="zh-CN"/>
          </w:rPr>
          <w:delText>Type: URLLCEstablishmentRequest</w:delText>
        </w:r>
      </w:del>
      <w:ins w:id="319" w:author="Christian Herrero" w:date="2024-10-16T04:13:00Z">
        <w:r w:rsidR="00533BE9">
          <w:rPr>
            <w:lang w:eastAsia="zh-CN"/>
          </w:rPr>
          <w:t>Void</w:t>
        </w:r>
      </w:ins>
    </w:p>
    <w:p w14:paraId="1019D277" w14:textId="6474F6B0" w:rsidR="00A45DCD" w:rsidDel="00533BE9" w:rsidRDefault="00A45DCD" w:rsidP="00A45DCD">
      <w:pPr>
        <w:pStyle w:val="TH"/>
        <w:rPr>
          <w:del w:id="320" w:author="Christian Herrero" w:date="2024-10-16T04:13:00Z"/>
        </w:rPr>
      </w:pPr>
      <w:del w:id="321" w:author="Christian Herrero" w:date="2024-10-16T04:13:00Z">
        <w:r w:rsidDel="00533BE9">
          <w:rPr>
            <w:noProof/>
          </w:rPr>
          <w:delText>Table </w:delText>
        </w:r>
        <w:r w:rsidDel="00533BE9">
          <w:rPr>
            <w:lang w:eastAsia="zh-CN"/>
          </w:rPr>
          <w:delText>A.4.2.3.2.1.</w:delText>
        </w:r>
        <w:r w:rsidDel="00533BE9">
          <w:delText xml:space="preserve">1: </w:delText>
        </w:r>
        <w:r w:rsidDel="00533BE9">
          <w:rPr>
            <w:noProof/>
          </w:rPr>
          <w:delText>Definition of type URLLCEstablishmentRequest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45DCD" w:rsidDel="00533BE9" w14:paraId="79536EFC" w14:textId="56612E58" w:rsidTr="00AD2DF9">
        <w:trPr>
          <w:jc w:val="center"/>
          <w:del w:id="322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BDEEB" w14:textId="11C31765" w:rsidR="00A45DCD" w:rsidDel="00533BE9" w:rsidRDefault="00A45DCD" w:rsidP="00AD2DF9">
            <w:pPr>
              <w:pStyle w:val="TAH"/>
              <w:rPr>
                <w:del w:id="323" w:author="Christian Herrero" w:date="2024-10-16T04:13:00Z"/>
              </w:rPr>
            </w:pPr>
            <w:del w:id="324" w:author="Christian Herrero" w:date="2024-10-16T04:13:00Z">
              <w:r w:rsidDel="00533BE9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3C658" w14:textId="39C88889" w:rsidR="00A45DCD" w:rsidDel="00533BE9" w:rsidRDefault="00A45DCD" w:rsidP="00AD2DF9">
            <w:pPr>
              <w:pStyle w:val="TAH"/>
              <w:rPr>
                <w:del w:id="325" w:author="Christian Herrero" w:date="2024-10-16T04:13:00Z"/>
              </w:rPr>
            </w:pPr>
            <w:del w:id="326" w:author="Christian Herrero" w:date="2024-10-16T04:13:00Z">
              <w:r w:rsidDel="00533BE9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D0A29" w14:textId="4AE4959B" w:rsidR="00A45DCD" w:rsidDel="00533BE9" w:rsidRDefault="00A45DCD" w:rsidP="00AD2DF9">
            <w:pPr>
              <w:pStyle w:val="TAH"/>
              <w:rPr>
                <w:del w:id="327" w:author="Christian Herrero" w:date="2024-10-16T04:13:00Z"/>
              </w:rPr>
            </w:pPr>
            <w:del w:id="328" w:author="Christian Herrero" w:date="2024-10-16T04:13:00Z">
              <w:r w:rsidDel="00533BE9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BD230" w14:textId="0D57BC34" w:rsidR="00A45DCD" w:rsidDel="00533BE9" w:rsidRDefault="00A45DCD" w:rsidP="00AD2DF9">
            <w:pPr>
              <w:pStyle w:val="TAH"/>
              <w:rPr>
                <w:del w:id="329" w:author="Christian Herrero" w:date="2024-10-16T04:13:00Z"/>
              </w:rPr>
            </w:pPr>
            <w:del w:id="330" w:author="Christian Herrero" w:date="2024-10-16T04:13:00Z">
              <w:r w:rsidDel="00533BE9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B48B0" w14:textId="00960253" w:rsidR="00A45DCD" w:rsidDel="00533BE9" w:rsidRDefault="00A45DCD" w:rsidP="00AD2DF9">
            <w:pPr>
              <w:pStyle w:val="TAH"/>
              <w:rPr>
                <w:del w:id="331" w:author="Christian Herrero" w:date="2024-10-16T04:13:00Z"/>
                <w:rFonts w:cs="Arial"/>
                <w:szCs w:val="18"/>
              </w:rPr>
            </w:pPr>
            <w:del w:id="332" w:author="Christian Herrero" w:date="2024-10-16T04:13:00Z">
              <w:r w:rsidDel="00533BE9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06C32" w14:textId="6055CB32" w:rsidR="00A45DCD" w:rsidDel="00533BE9" w:rsidRDefault="00A45DCD" w:rsidP="00AD2DF9">
            <w:pPr>
              <w:pStyle w:val="TAH"/>
              <w:rPr>
                <w:del w:id="333" w:author="Christian Herrero" w:date="2024-10-16T04:13:00Z"/>
                <w:rFonts w:cs="Arial"/>
                <w:szCs w:val="18"/>
              </w:rPr>
            </w:pPr>
            <w:del w:id="334" w:author="Christian Herrero" w:date="2024-10-16T04:13:00Z">
              <w:r w:rsidDel="00533BE9">
                <w:delText>Applicability</w:delText>
              </w:r>
            </w:del>
          </w:p>
        </w:tc>
      </w:tr>
      <w:tr w:rsidR="00A45DCD" w:rsidDel="00533BE9" w14:paraId="705090E1" w14:textId="1D453741" w:rsidTr="00AD2DF9">
        <w:trPr>
          <w:jc w:val="center"/>
          <w:del w:id="335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BBED" w14:textId="3379A289" w:rsidR="00A45DCD" w:rsidDel="00533BE9" w:rsidRDefault="00A45DCD" w:rsidP="00AD2DF9">
            <w:pPr>
              <w:pStyle w:val="TAL"/>
              <w:rPr>
                <w:del w:id="336" w:author="Christian Herrero" w:date="2024-10-16T04:13:00Z"/>
                <w:lang w:val="sv-SE"/>
              </w:rPr>
            </w:pPr>
            <w:del w:id="337" w:author="Christian Herrero" w:date="2024-10-16T04:13:00Z">
              <w:r w:rsidDel="00533BE9">
                <w:rPr>
                  <w:lang w:val="sv-SE"/>
                </w:rPr>
                <w:delText>sealClientId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28AB" w14:textId="00D5B510" w:rsidR="00A45DCD" w:rsidDel="00533BE9" w:rsidRDefault="00A45DCD" w:rsidP="00AD2DF9">
            <w:pPr>
              <w:rPr>
                <w:del w:id="338" w:author="Christian Herrero" w:date="2024-10-16T04:13:00Z"/>
                <w:lang w:val="sv-SE"/>
              </w:rPr>
            </w:pPr>
            <w:del w:id="339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2374" w14:textId="257708EA" w:rsidR="00A45DCD" w:rsidDel="00533BE9" w:rsidRDefault="00A45DCD" w:rsidP="00AD2DF9">
            <w:pPr>
              <w:pStyle w:val="TAC"/>
              <w:rPr>
                <w:del w:id="340" w:author="Christian Herrero" w:date="2024-10-16T04:13:00Z"/>
                <w:lang w:val="sv-SE"/>
              </w:rPr>
            </w:pPr>
            <w:del w:id="341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F262" w14:textId="5726C4B0" w:rsidR="00A45DCD" w:rsidDel="00533BE9" w:rsidRDefault="00A45DCD" w:rsidP="00AD2DF9">
            <w:pPr>
              <w:pStyle w:val="TAL"/>
              <w:rPr>
                <w:del w:id="342" w:author="Christian Herrero" w:date="2024-10-16T04:13:00Z"/>
                <w:lang w:val="sv-SE"/>
              </w:rPr>
            </w:pPr>
            <w:del w:id="343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59E4" w14:textId="120FE7F6" w:rsidR="00A45DCD" w:rsidDel="00533BE9" w:rsidRDefault="00A45DCD" w:rsidP="00AD2DF9">
            <w:pPr>
              <w:pStyle w:val="TAL"/>
              <w:rPr>
                <w:del w:id="344" w:author="Christian Herrero" w:date="2024-10-16T04:13:00Z"/>
                <w:rFonts w:cs="Arial"/>
                <w:szCs w:val="18"/>
                <w:lang w:val="en-US" w:eastAsia="zh-CN"/>
              </w:rPr>
            </w:pPr>
            <w:del w:id="345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requestor of the URLLC establishment request.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53D2" w14:textId="0742806B" w:rsidR="00A45DCD" w:rsidDel="00533BE9" w:rsidRDefault="00A45DCD" w:rsidP="00AD2DF9">
            <w:pPr>
              <w:pStyle w:val="TAL"/>
              <w:rPr>
                <w:del w:id="346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A45DCD" w:rsidDel="00533BE9" w14:paraId="2F0A1AA7" w14:textId="233C3A6A" w:rsidTr="00AD2DF9">
        <w:trPr>
          <w:jc w:val="center"/>
          <w:del w:id="347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EFAA" w14:textId="2E092D45" w:rsidR="00A45DCD" w:rsidDel="00533BE9" w:rsidRDefault="00A45DCD" w:rsidP="00AD2DF9">
            <w:pPr>
              <w:pStyle w:val="TAL"/>
              <w:rPr>
                <w:del w:id="348" w:author="Christian Herrero" w:date="2024-10-16T04:13:00Z"/>
                <w:lang w:val="sv-SE"/>
              </w:rPr>
            </w:pPr>
            <w:del w:id="349" w:author="Christian Herrero" w:date="2024-10-16T04:13:00Z">
              <w:r w:rsidDel="00533BE9">
                <w:rPr>
                  <w:lang w:val="sv-SE"/>
                </w:rPr>
                <w:delText>sealFlowId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2434" w14:textId="5D58326F" w:rsidR="00A45DCD" w:rsidDel="00533BE9" w:rsidRDefault="00A45DCD" w:rsidP="00AD2DF9">
            <w:pPr>
              <w:pStyle w:val="TAL"/>
              <w:rPr>
                <w:del w:id="350" w:author="Christian Herrero" w:date="2024-10-16T04:13:00Z"/>
                <w:lang w:val="sv-SE"/>
              </w:rPr>
            </w:pPr>
            <w:del w:id="351" w:author="Christian Herrero" w:date="2024-10-16T04:13:00Z">
              <w:r w:rsidDel="00533BE9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9164" w14:textId="0AC4C626" w:rsidR="00A45DCD" w:rsidDel="00533BE9" w:rsidRDefault="00A45DCD" w:rsidP="00AD2DF9">
            <w:pPr>
              <w:pStyle w:val="TAC"/>
              <w:rPr>
                <w:del w:id="352" w:author="Christian Herrero" w:date="2024-10-16T04:13:00Z"/>
                <w:lang w:val="sv-SE"/>
              </w:rPr>
            </w:pPr>
            <w:del w:id="353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9381" w14:textId="2085E1ED" w:rsidR="00A45DCD" w:rsidDel="00533BE9" w:rsidRDefault="00A45DCD" w:rsidP="00AD2DF9">
            <w:pPr>
              <w:pStyle w:val="TAL"/>
              <w:rPr>
                <w:del w:id="354" w:author="Christian Herrero" w:date="2024-10-16T04:13:00Z"/>
                <w:lang w:val="sv-SE"/>
              </w:rPr>
            </w:pPr>
            <w:del w:id="355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8C7C" w14:textId="2C482D4B" w:rsidR="00A45DCD" w:rsidDel="00533BE9" w:rsidRDefault="00A45DCD" w:rsidP="00AD2DF9">
            <w:pPr>
              <w:pStyle w:val="TAL"/>
              <w:rPr>
                <w:del w:id="356" w:author="Christian Herrero" w:date="2024-10-16T04:13:00Z"/>
                <w:rFonts w:cs="Arial"/>
                <w:szCs w:val="18"/>
                <w:lang w:val="en-US" w:eastAsia="zh-CN"/>
              </w:rPr>
            </w:pPr>
            <w:del w:id="357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33BE9">
                <w:rPr>
                  <w:rFonts w:cs="Arial"/>
                </w:rPr>
                <w:delText>SDDM flow</w:delText>
              </w:r>
              <w:r w:rsidDel="00533BE9">
                <w:delText xml:space="preserve"> </w:delText>
              </w:r>
              <w:r w:rsidDel="00533BE9">
                <w:rPr>
                  <w:rFonts w:cs="Arial"/>
                </w:rPr>
                <w:delText>used by the SDDM-C and SDDM-S to identify the application traffic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5BF9" w14:textId="67FE5628" w:rsidR="00A45DCD" w:rsidDel="00533BE9" w:rsidRDefault="00A45DCD" w:rsidP="00AD2DF9">
            <w:pPr>
              <w:pStyle w:val="TAL"/>
              <w:rPr>
                <w:del w:id="358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A45DCD" w:rsidDel="00533BE9" w14:paraId="436CEF09" w14:textId="65E9FDF7" w:rsidTr="00AD2DF9">
        <w:trPr>
          <w:jc w:val="center"/>
          <w:del w:id="359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3F2D" w14:textId="1AB435E0" w:rsidR="00A45DCD" w:rsidDel="00533BE9" w:rsidRDefault="00A45DCD" w:rsidP="00AD2DF9">
            <w:pPr>
              <w:pStyle w:val="TAL"/>
              <w:rPr>
                <w:del w:id="360" w:author="Christian Herrero" w:date="2024-10-16T04:13:00Z"/>
                <w:lang w:val="sv-SE"/>
              </w:rPr>
            </w:pPr>
            <w:del w:id="361" w:author="Christian Herrero" w:date="2024-10-16T04:13:00Z">
              <w:r w:rsidDel="00533BE9">
                <w:rPr>
                  <w:lang w:val="sv-SE"/>
                </w:rPr>
                <w:delText>valTgtUe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7843" w14:textId="68F773BE" w:rsidR="00A45DCD" w:rsidDel="00533BE9" w:rsidRDefault="00A45DCD" w:rsidP="00AD2DF9">
            <w:pPr>
              <w:pStyle w:val="TAL"/>
              <w:rPr>
                <w:del w:id="362" w:author="Christian Herrero" w:date="2024-10-16T04:13:00Z"/>
                <w:lang w:val="sv-SE"/>
              </w:rPr>
            </w:pPr>
            <w:del w:id="363" w:author="Christian Herrero" w:date="2024-10-16T04:13:00Z">
              <w:r w:rsidDel="00533BE9">
                <w:rPr>
                  <w:lang w:val="sv-SE"/>
                </w:rPr>
                <w:delText>ValTargetUe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9727" w14:textId="043671D2" w:rsidR="00A45DCD" w:rsidDel="00533BE9" w:rsidRDefault="00A45DCD" w:rsidP="00AD2DF9">
            <w:pPr>
              <w:pStyle w:val="TAC"/>
              <w:rPr>
                <w:del w:id="364" w:author="Christian Herrero" w:date="2024-10-16T04:13:00Z"/>
                <w:lang w:val="sv-SE"/>
              </w:rPr>
            </w:pPr>
            <w:del w:id="365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93D2" w14:textId="584D82AB" w:rsidR="00A45DCD" w:rsidDel="00533BE9" w:rsidRDefault="00A45DCD" w:rsidP="00AD2DF9">
            <w:pPr>
              <w:pStyle w:val="TAL"/>
              <w:rPr>
                <w:del w:id="366" w:author="Christian Herrero" w:date="2024-10-16T04:13:00Z"/>
                <w:lang w:val="sv-SE"/>
              </w:rPr>
            </w:pPr>
            <w:del w:id="367" w:author="Christian Herrero" w:date="2024-10-16T04:13:00Z">
              <w:r w:rsidDel="00533BE9">
                <w:rPr>
                  <w:lang w:eastAsia="zh-CN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EBA0" w14:textId="38FF8129" w:rsidR="00A45DCD" w:rsidDel="00533BE9" w:rsidRDefault="00A45DCD" w:rsidP="00AD2DF9">
            <w:pPr>
              <w:pStyle w:val="TAL"/>
              <w:rPr>
                <w:del w:id="368" w:author="Christian Herrero" w:date="2024-10-16T04:13:00Z"/>
                <w:rFonts w:cs="Arial"/>
                <w:szCs w:val="18"/>
                <w:lang w:val="en-US" w:eastAsia="zh-CN"/>
              </w:rPr>
            </w:pPr>
            <w:del w:id="369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VAL user to whom the establishment request is applied.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6192" w14:textId="3D0AE46D" w:rsidR="00A45DCD" w:rsidDel="00533BE9" w:rsidRDefault="00A45DCD" w:rsidP="00AD2DF9">
            <w:pPr>
              <w:pStyle w:val="TAL"/>
              <w:rPr>
                <w:del w:id="370" w:author="Christian Herrero" w:date="2024-10-16T04:13:00Z"/>
                <w:lang w:eastAsia="zh-CN"/>
              </w:rPr>
            </w:pPr>
          </w:p>
        </w:tc>
      </w:tr>
      <w:tr w:rsidR="00A45DCD" w:rsidDel="00533BE9" w14:paraId="62A53CEF" w14:textId="24086119" w:rsidTr="00AD2DF9">
        <w:trPr>
          <w:jc w:val="center"/>
          <w:del w:id="371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13AC" w14:textId="32812F65" w:rsidR="00A45DCD" w:rsidRPr="004C0D68" w:rsidDel="00533BE9" w:rsidRDefault="00A45DCD" w:rsidP="00AD2DF9">
            <w:pPr>
              <w:pStyle w:val="TAL"/>
              <w:rPr>
                <w:del w:id="372" w:author="Christian Herrero" w:date="2024-10-16T04:13:00Z"/>
                <w:lang w:val="sv-SE"/>
              </w:rPr>
            </w:pPr>
            <w:del w:id="373" w:author="Christian Herrero" w:date="2024-10-16T04:13:00Z">
              <w:r w:rsidDel="00533BE9">
                <w:rPr>
                  <w:lang w:val="sv-SE"/>
                </w:rPr>
                <w:delText>serv</w:delText>
              </w:r>
              <w:r w:rsidRPr="004C0D68" w:rsidDel="00533BE9">
                <w:rPr>
                  <w:lang w:val="sv-SE"/>
                </w:rPr>
                <w:delText>e</w:delText>
              </w:r>
              <w:r w:rsidDel="00533BE9">
                <w:rPr>
                  <w:lang w:val="sv-SE"/>
                </w:rPr>
                <w:delText>r</w:delText>
              </w:r>
              <w:r w:rsidRPr="004C0D68" w:rsidDel="00533BE9">
                <w:rPr>
                  <w:lang w:val="sv-SE"/>
                </w:rPr>
                <w:delText>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7A70" w14:textId="31060669" w:rsidR="00A45DCD" w:rsidRPr="004C0D68" w:rsidDel="00533BE9" w:rsidRDefault="00A45DCD" w:rsidP="00AD2DF9">
            <w:pPr>
              <w:pStyle w:val="TAL"/>
              <w:rPr>
                <w:del w:id="374" w:author="Christian Herrero" w:date="2024-10-16T04:13:00Z"/>
                <w:lang w:val="sv-SE"/>
              </w:rPr>
            </w:pPr>
            <w:del w:id="375" w:author="Christian Herrero" w:date="2024-10-16T04:13:00Z">
              <w:r w:rsidDel="00533BE9">
                <w:rPr>
                  <w:lang w:val="sv-SE"/>
                </w:rPr>
                <w:delText>ServerId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E312" w14:textId="1BF57691" w:rsidR="00A45DCD" w:rsidRPr="004C0D68" w:rsidDel="00533BE9" w:rsidRDefault="00A45DCD" w:rsidP="00AD2DF9">
            <w:pPr>
              <w:pStyle w:val="TAC"/>
              <w:rPr>
                <w:del w:id="376" w:author="Christian Herrero" w:date="2024-10-16T04:13:00Z"/>
                <w:lang w:val="sv-SE"/>
              </w:rPr>
            </w:pPr>
            <w:del w:id="377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EED8" w14:textId="4C18DF4D" w:rsidR="00A45DCD" w:rsidRPr="004C0D68" w:rsidDel="00533BE9" w:rsidRDefault="00A45DCD" w:rsidP="00AD2DF9">
            <w:pPr>
              <w:pStyle w:val="TAL"/>
              <w:rPr>
                <w:del w:id="378" w:author="Christian Herrero" w:date="2024-10-16T04:13:00Z"/>
                <w:lang w:val="sv-SE"/>
              </w:rPr>
            </w:pPr>
            <w:del w:id="379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D559" w14:textId="4A8ABAF8" w:rsidR="00A45DCD" w:rsidRPr="004C0D68" w:rsidDel="00533BE9" w:rsidRDefault="00A45DCD" w:rsidP="00AD2DF9">
            <w:pPr>
              <w:pStyle w:val="TAL"/>
              <w:rPr>
                <w:del w:id="380" w:author="Christian Herrero" w:date="2024-10-16T04:13:00Z"/>
                <w:rFonts w:cs="Arial"/>
                <w:szCs w:val="18"/>
                <w:lang w:val="en-US" w:eastAsia="zh-CN"/>
              </w:rPr>
            </w:pPr>
            <w:del w:id="381" w:author="Christian Herrero" w:date="2024-10-16T04:13:00Z">
              <w:r w:rsidRPr="004C0D68" w:rsidDel="00533BE9">
                <w:rPr>
                  <w:rFonts w:cs="Arial"/>
                  <w:szCs w:val="18"/>
                  <w:lang w:val="en-US" w:eastAsia="zh-CN"/>
                </w:rPr>
                <w:delText>Identity of the VAL serv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er</w:delText>
              </w:r>
              <w:r w:rsidRPr="004C0D68"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7AFF" w14:textId="4733A9DD" w:rsidR="00A45DCD" w:rsidDel="00533BE9" w:rsidRDefault="00A45DCD" w:rsidP="00AD2DF9">
            <w:pPr>
              <w:pStyle w:val="TAL"/>
              <w:rPr>
                <w:del w:id="382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A45DCD" w:rsidDel="00533BE9" w14:paraId="5F83CD24" w14:textId="30A241D9" w:rsidTr="00AD2DF9">
        <w:trPr>
          <w:jc w:val="center"/>
          <w:del w:id="383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94C8" w14:textId="3C9A3734" w:rsidR="00A45DCD" w:rsidDel="00533BE9" w:rsidRDefault="00A45DCD" w:rsidP="00AD2DF9">
            <w:pPr>
              <w:pStyle w:val="TAL"/>
              <w:rPr>
                <w:del w:id="384" w:author="Christian Herrero" w:date="2024-10-16T04:13:00Z"/>
                <w:lang w:val="sv-SE"/>
              </w:rPr>
            </w:pPr>
            <w:del w:id="385" w:author="Christian Herrero" w:date="2024-10-16T04:13:00Z">
              <w:r w:rsidDel="00533BE9">
                <w:rPr>
                  <w:lang w:val="sv-SE"/>
                </w:rPr>
                <w:delText>valServiceId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B570" w14:textId="7BF28C1E" w:rsidR="00A45DCD" w:rsidDel="00533BE9" w:rsidRDefault="00A45DCD" w:rsidP="00AD2DF9">
            <w:pPr>
              <w:pStyle w:val="TAL"/>
              <w:rPr>
                <w:del w:id="386" w:author="Christian Herrero" w:date="2024-10-16T04:13:00Z"/>
                <w:lang w:val="sv-SE"/>
              </w:rPr>
            </w:pPr>
            <w:del w:id="387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8265" w14:textId="5FD29FF7" w:rsidR="00A45DCD" w:rsidDel="00533BE9" w:rsidRDefault="00A45DCD" w:rsidP="00AD2DF9">
            <w:pPr>
              <w:pStyle w:val="TAC"/>
              <w:rPr>
                <w:del w:id="388" w:author="Christian Herrero" w:date="2024-10-16T04:13:00Z"/>
                <w:lang w:val="sv-SE"/>
              </w:rPr>
            </w:pPr>
            <w:del w:id="389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4E82" w14:textId="0D0DD10F" w:rsidR="00A45DCD" w:rsidRPr="00B71DF0" w:rsidDel="00533BE9" w:rsidRDefault="00A45DCD" w:rsidP="00AD2DF9">
            <w:pPr>
              <w:pStyle w:val="TAL"/>
              <w:rPr>
                <w:del w:id="390" w:author="Christian Herrero" w:date="2024-10-16T04:13:00Z"/>
                <w:lang w:val="en-US"/>
              </w:rPr>
            </w:pPr>
            <w:del w:id="391" w:author="Christian Herrero" w:date="2024-10-16T04:13:00Z">
              <w:r w:rsidDel="00533BE9">
                <w:rPr>
                  <w:lang w:val="en-US"/>
                </w:rPr>
                <w:delText>0</w:delText>
              </w:r>
              <w:r w:rsidRPr="00B71DF0" w:rsidDel="00533BE9">
                <w:rPr>
                  <w:lang w:val="en-US"/>
                </w:rPr>
                <w:delText>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A7B1" w14:textId="1BCC3FA7" w:rsidR="00A45DCD" w:rsidDel="00533BE9" w:rsidRDefault="00A45DCD" w:rsidP="00AD2DF9">
            <w:pPr>
              <w:pStyle w:val="TAL"/>
              <w:rPr>
                <w:del w:id="392" w:author="Christian Herrero" w:date="2024-10-16T04:13:00Z"/>
                <w:rFonts w:cs="Arial"/>
                <w:szCs w:val="18"/>
                <w:lang w:val="en-US" w:eastAsia="zh-CN"/>
              </w:rPr>
            </w:pPr>
            <w:del w:id="393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VAL service enabled by the SDD regular transmission connection.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22AB" w14:textId="05B29F9F" w:rsidR="00A45DCD" w:rsidDel="00533BE9" w:rsidRDefault="00A45DCD" w:rsidP="00AD2DF9">
            <w:pPr>
              <w:pStyle w:val="TAL"/>
              <w:rPr>
                <w:del w:id="394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A45DCD" w:rsidDel="00533BE9" w14:paraId="10970296" w14:textId="129B0910" w:rsidTr="00AD2DF9">
        <w:trPr>
          <w:jc w:val="center"/>
          <w:del w:id="395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C1CE" w14:textId="2BC48C04" w:rsidR="00A45DCD" w:rsidRPr="00B71DF0" w:rsidDel="00533BE9" w:rsidRDefault="00A45DCD" w:rsidP="00AD2DF9">
            <w:pPr>
              <w:pStyle w:val="TAL"/>
              <w:rPr>
                <w:del w:id="396" w:author="Christian Herrero" w:date="2024-10-16T04:13:00Z"/>
                <w:lang w:val="en-US"/>
              </w:rPr>
            </w:pPr>
            <w:del w:id="397" w:author="Christian Herrero" w:date="2024-10-16T04:13:00Z">
              <w:r w:rsidRPr="00B71DF0" w:rsidDel="00533BE9">
                <w:rPr>
                  <w:lang w:val="en-US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F2F8" w14:textId="58733C2B" w:rsidR="00A45DCD" w:rsidRPr="00B71DF0" w:rsidDel="00533BE9" w:rsidRDefault="00A45DCD" w:rsidP="00AD2DF9">
            <w:pPr>
              <w:pStyle w:val="TAL"/>
              <w:rPr>
                <w:del w:id="398" w:author="Christian Herrero" w:date="2024-10-16T04:13:00Z"/>
                <w:lang w:val="en-US"/>
              </w:rPr>
            </w:pPr>
            <w:del w:id="399" w:author="Christian Herrero" w:date="2024-10-16T04:13:00Z">
              <w:r w:rsidRPr="00B71DF0" w:rsidDel="00533BE9">
                <w:rPr>
                  <w:lang w:val="en-US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0CF4" w14:textId="1C9AC6E8" w:rsidR="00A45DCD" w:rsidRPr="00B71DF0" w:rsidDel="00533BE9" w:rsidRDefault="00A45DCD" w:rsidP="00AD2DF9">
            <w:pPr>
              <w:pStyle w:val="TAC"/>
              <w:rPr>
                <w:del w:id="400" w:author="Christian Herrero" w:date="2024-10-16T04:13:00Z"/>
                <w:lang w:val="en-US"/>
              </w:rPr>
            </w:pPr>
            <w:del w:id="401" w:author="Christian Herrero" w:date="2024-10-16T04:13:00Z">
              <w:r w:rsidRPr="00B71DF0" w:rsidDel="00533BE9">
                <w:rPr>
                  <w:lang w:val="en-US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C5F4" w14:textId="7C4F636D" w:rsidR="00A45DCD" w:rsidRPr="00B71DF0" w:rsidDel="00533BE9" w:rsidRDefault="00A45DCD" w:rsidP="00AD2DF9">
            <w:pPr>
              <w:pStyle w:val="TAL"/>
              <w:rPr>
                <w:del w:id="402" w:author="Christian Herrero" w:date="2024-10-16T04:13:00Z"/>
                <w:lang w:val="en-US"/>
              </w:rPr>
            </w:pPr>
            <w:del w:id="403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0F42" w14:textId="266629E2" w:rsidR="00A45DCD" w:rsidDel="00533BE9" w:rsidRDefault="00A45DCD" w:rsidP="00AD2DF9">
            <w:pPr>
              <w:pStyle w:val="TAL"/>
              <w:rPr>
                <w:del w:id="404" w:author="Christian Herrero" w:date="2024-10-16T04:13:00Z"/>
                <w:rFonts w:cs="Arial"/>
                <w:szCs w:val="18"/>
                <w:lang w:val="en-US" w:eastAsia="zh-CN"/>
              </w:rPr>
            </w:pPr>
            <w:del w:id="405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533BE9">
                <w:rPr>
                  <w:lang w:eastAsia="zh-CN"/>
                </w:rPr>
                <w:delText>IP address of the traffic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D38" w14:textId="386194ED" w:rsidR="00A45DCD" w:rsidDel="00533BE9" w:rsidRDefault="00A45DCD" w:rsidP="00AD2DF9">
            <w:pPr>
              <w:pStyle w:val="TAL"/>
              <w:rPr>
                <w:del w:id="406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A45DCD" w:rsidDel="00533BE9" w14:paraId="7C882163" w14:textId="45518769" w:rsidTr="00AD2DF9">
        <w:trPr>
          <w:jc w:val="center"/>
          <w:del w:id="407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F28A" w14:textId="786F0E9C" w:rsidR="00A45DCD" w:rsidDel="00533BE9" w:rsidRDefault="00A45DCD" w:rsidP="00AD2DF9">
            <w:pPr>
              <w:pStyle w:val="TAL"/>
              <w:rPr>
                <w:del w:id="408" w:author="Christian Herrero" w:date="2024-10-16T04:13:00Z"/>
                <w:lang w:val="sv-SE"/>
              </w:rPr>
            </w:pPr>
            <w:del w:id="409" w:author="Christian Herrero" w:date="2024-10-16T04:13:00Z">
              <w:r w:rsidDel="00533BE9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4B89" w14:textId="590B4521" w:rsidR="00A45DCD" w:rsidDel="00533BE9" w:rsidRDefault="00A45DCD" w:rsidP="00AD2DF9">
            <w:pPr>
              <w:pStyle w:val="TAL"/>
              <w:rPr>
                <w:del w:id="410" w:author="Christian Herrero" w:date="2024-10-16T04:13:00Z"/>
                <w:lang w:val="sv-SE"/>
              </w:rPr>
            </w:pPr>
            <w:del w:id="411" w:author="Christian Herrero" w:date="2024-10-16T04:13:00Z">
              <w:r w:rsidDel="00533BE9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9178" w14:textId="4B532567" w:rsidR="00A45DCD" w:rsidDel="00533BE9" w:rsidRDefault="00A45DCD" w:rsidP="00AD2DF9">
            <w:pPr>
              <w:pStyle w:val="TAC"/>
              <w:rPr>
                <w:del w:id="412" w:author="Christian Herrero" w:date="2024-10-16T04:13:00Z"/>
                <w:lang w:val="sv-SE"/>
              </w:rPr>
            </w:pPr>
            <w:del w:id="413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AC77" w14:textId="4A33977B" w:rsidR="00A45DCD" w:rsidDel="00533BE9" w:rsidRDefault="00A45DCD" w:rsidP="00AD2DF9">
            <w:pPr>
              <w:pStyle w:val="TAL"/>
              <w:rPr>
                <w:del w:id="414" w:author="Christian Herrero" w:date="2024-10-16T04:13:00Z"/>
                <w:lang w:val="sv-SE"/>
              </w:rPr>
            </w:pPr>
            <w:del w:id="415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4572" w14:textId="1F63983D" w:rsidR="00A45DCD" w:rsidDel="00533BE9" w:rsidRDefault="00A45DCD" w:rsidP="00AD2DF9">
            <w:pPr>
              <w:pStyle w:val="TAL"/>
              <w:rPr>
                <w:del w:id="416" w:author="Christian Herrero" w:date="2024-10-16T04:13:00Z"/>
                <w:rFonts w:cs="Arial"/>
                <w:szCs w:val="18"/>
                <w:lang w:val="en-US" w:eastAsia="zh-CN"/>
              </w:rPr>
            </w:pPr>
            <w:del w:id="417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port number of the traffic.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F5C4" w14:textId="4AD415B4" w:rsidR="00A45DCD" w:rsidDel="00533BE9" w:rsidRDefault="00A45DCD" w:rsidP="00AD2DF9">
            <w:pPr>
              <w:pStyle w:val="TAL"/>
              <w:rPr>
                <w:del w:id="418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A45DCD" w:rsidDel="00533BE9" w14:paraId="34C75C84" w14:textId="4E5EB6AC" w:rsidTr="00AD2DF9">
        <w:trPr>
          <w:jc w:val="center"/>
          <w:del w:id="419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D438" w14:textId="0B074236" w:rsidR="00A45DCD" w:rsidDel="00533BE9" w:rsidRDefault="00A45DCD" w:rsidP="00AD2DF9">
            <w:pPr>
              <w:pStyle w:val="TAL"/>
              <w:rPr>
                <w:del w:id="420" w:author="Christian Herrero" w:date="2024-10-16T04:13:00Z"/>
                <w:lang w:val="sv-SE"/>
              </w:rPr>
            </w:pPr>
            <w:del w:id="421" w:author="Christian Herrero" w:date="2024-10-16T04:13:00Z">
              <w:r w:rsidDel="00533BE9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288E" w14:textId="4B4F4E54" w:rsidR="00A45DCD" w:rsidDel="00533BE9" w:rsidRDefault="00A45DCD" w:rsidP="00AD2DF9">
            <w:pPr>
              <w:pStyle w:val="TAL"/>
              <w:rPr>
                <w:del w:id="422" w:author="Christian Herrero" w:date="2024-10-16T04:13:00Z"/>
                <w:lang w:val="sv-SE"/>
              </w:rPr>
            </w:pPr>
            <w:del w:id="423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C2FA" w14:textId="1A9E798D" w:rsidR="00A45DCD" w:rsidDel="00533BE9" w:rsidRDefault="00A45DCD" w:rsidP="00AD2DF9">
            <w:pPr>
              <w:pStyle w:val="TAC"/>
              <w:rPr>
                <w:del w:id="424" w:author="Christian Herrero" w:date="2024-10-16T04:13:00Z"/>
                <w:lang w:val="sv-SE"/>
              </w:rPr>
            </w:pPr>
            <w:del w:id="425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C02B" w14:textId="2ABF71C7" w:rsidR="00A45DCD" w:rsidDel="00533BE9" w:rsidRDefault="00A45DCD" w:rsidP="00AD2DF9">
            <w:pPr>
              <w:pStyle w:val="TAL"/>
              <w:rPr>
                <w:del w:id="426" w:author="Christian Herrero" w:date="2024-10-16T04:13:00Z"/>
                <w:lang w:val="sv-SE"/>
              </w:rPr>
            </w:pPr>
            <w:del w:id="427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192B" w14:textId="7C47074C" w:rsidR="00A45DCD" w:rsidDel="00533BE9" w:rsidRDefault="00A45DCD" w:rsidP="00AD2DF9">
            <w:pPr>
              <w:pStyle w:val="TAL"/>
              <w:rPr>
                <w:del w:id="428" w:author="Christian Herrero" w:date="2024-10-16T04:13:00Z"/>
                <w:rFonts w:cs="Arial"/>
                <w:szCs w:val="18"/>
                <w:lang w:val="en-US" w:eastAsia="zh-CN"/>
              </w:rPr>
            </w:pPr>
            <w:del w:id="429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33BE9">
                <w:rPr>
                  <w:lang w:eastAsia="zh-CN"/>
                </w:rPr>
                <w:delText>the address of a given unique resource on the Web for the traffic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87DF" w14:textId="4BEFECDD" w:rsidR="00A45DCD" w:rsidDel="00533BE9" w:rsidRDefault="00A45DCD" w:rsidP="00AD2DF9">
            <w:pPr>
              <w:pStyle w:val="TAL"/>
              <w:rPr>
                <w:del w:id="430" w:author="Christian Herrero" w:date="2024-10-16T04:13:00Z"/>
                <w:lang w:eastAsia="zh-CN"/>
              </w:rPr>
            </w:pPr>
          </w:p>
        </w:tc>
      </w:tr>
      <w:tr w:rsidR="00A45DCD" w:rsidDel="00533BE9" w14:paraId="1447284C" w14:textId="6AEC30C8" w:rsidTr="00AD2DF9">
        <w:trPr>
          <w:jc w:val="center"/>
          <w:del w:id="431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FA02" w14:textId="7265AA47" w:rsidR="00A45DCD" w:rsidDel="00533BE9" w:rsidRDefault="00A45DCD" w:rsidP="00AD2DF9">
            <w:pPr>
              <w:pStyle w:val="TAL"/>
              <w:rPr>
                <w:del w:id="432" w:author="Christian Herrero" w:date="2024-10-16T04:13:00Z"/>
                <w:lang w:val="sv-SE"/>
              </w:rPr>
            </w:pPr>
            <w:del w:id="433" w:author="Christian Herrero" w:date="2024-10-16T04:13:00Z">
              <w:r w:rsidDel="00533BE9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1890" w14:textId="2B7AD785" w:rsidR="00A45DCD" w:rsidDel="00533BE9" w:rsidRDefault="00A45DCD" w:rsidP="00AD2DF9">
            <w:pPr>
              <w:pStyle w:val="TAL"/>
              <w:rPr>
                <w:del w:id="434" w:author="Christian Herrero" w:date="2024-10-16T04:13:00Z"/>
                <w:lang w:val="sv-SE"/>
              </w:rPr>
            </w:pPr>
            <w:del w:id="435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0D20" w14:textId="0F5AF868" w:rsidR="00A45DCD" w:rsidDel="00533BE9" w:rsidRDefault="00A45DCD" w:rsidP="00AD2DF9">
            <w:pPr>
              <w:pStyle w:val="TAC"/>
              <w:rPr>
                <w:del w:id="436" w:author="Christian Herrero" w:date="2024-10-16T04:13:00Z"/>
                <w:lang w:val="sv-SE"/>
              </w:rPr>
            </w:pPr>
            <w:del w:id="437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6309" w14:textId="684D4069" w:rsidR="00A45DCD" w:rsidDel="00533BE9" w:rsidRDefault="00A45DCD" w:rsidP="00AD2DF9">
            <w:pPr>
              <w:pStyle w:val="TAL"/>
              <w:rPr>
                <w:del w:id="438" w:author="Christian Herrero" w:date="2024-10-16T04:13:00Z"/>
                <w:lang w:val="sv-SE"/>
              </w:rPr>
            </w:pPr>
            <w:del w:id="439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2504" w14:textId="6470DE7A" w:rsidR="00A45DCD" w:rsidDel="00533BE9" w:rsidRDefault="00A45DCD" w:rsidP="00AD2DF9">
            <w:pPr>
              <w:pStyle w:val="TAL"/>
              <w:rPr>
                <w:del w:id="440" w:author="Christian Herrero" w:date="2024-10-16T04:13:00Z"/>
                <w:rFonts w:cs="Arial"/>
                <w:szCs w:val="18"/>
                <w:lang w:val="en-US" w:eastAsia="zh-CN"/>
              </w:rPr>
            </w:pPr>
            <w:del w:id="441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transport layer protocol for the traffic.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CEA3" w14:textId="5913E2AF" w:rsidR="00A45DCD" w:rsidDel="00533BE9" w:rsidRDefault="00A45DCD" w:rsidP="00AD2DF9">
            <w:pPr>
              <w:pStyle w:val="TAL"/>
              <w:rPr>
                <w:del w:id="442" w:author="Christian Herrero" w:date="2024-10-16T04:13:00Z"/>
                <w:lang w:eastAsia="zh-CN"/>
              </w:rPr>
            </w:pPr>
          </w:p>
        </w:tc>
      </w:tr>
    </w:tbl>
    <w:p w14:paraId="08E1A05D" w14:textId="0218675D" w:rsidR="00A45DCD" w:rsidDel="00533BE9" w:rsidRDefault="00A45DCD" w:rsidP="00A45DCD">
      <w:pPr>
        <w:rPr>
          <w:del w:id="443" w:author="Christian Herrero" w:date="2024-10-16T04:13:00Z"/>
          <w:lang w:eastAsia="zh-CN"/>
        </w:rPr>
      </w:pPr>
    </w:p>
    <w:p w14:paraId="08D7EB64" w14:textId="77777777" w:rsidR="00A45DCD" w:rsidRPr="006B5418" w:rsidRDefault="00A45DCD" w:rsidP="00A45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D1BE77" w14:textId="67DC7C1C" w:rsidR="00A45DCD" w:rsidRDefault="00A45DCD" w:rsidP="00A45DCD">
      <w:pPr>
        <w:pStyle w:val="Heading5"/>
        <w:rPr>
          <w:lang w:eastAsia="zh-CN"/>
        </w:rPr>
      </w:pPr>
      <w:r>
        <w:rPr>
          <w:lang w:eastAsia="zh-CN"/>
        </w:rPr>
        <w:t>A.4.2.3.2.2</w:t>
      </w:r>
      <w:r>
        <w:rPr>
          <w:lang w:eastAsia="zh-CN"/>
        </w:rPr>
        <w:tab/>
      </w:r>
      <w:del w:id="444" w:author="Christian Herrero" w:date="2024-10-16T04:13:00Z">
        <w:r w:rsidDel="00533BE9">
          <w:rPr>
            <w:lang w:eastAsia="zh-CN"/>
          </w:rPr>
          <w:delText>Type: URLLCEstablishmentResponse</w:delText>
        </w:r>
      </w:del>
      <w:ins w:id="445" w:author="Christian Herrero" w:date="2024-10-16T04:13:00Z">
        <w:r w:rsidR="00533BE9">
          <w:rPr>
            <w:lang w:eastAsia="zh-CN"/>
          </w:rPr>
          <w:t>Void</w:t>
        </w:r>
      </w:ins>
    </w:p>
    <w:p w14:paraId="5384BB4A" w14:textId="4898C5E5" w:rsidR="00A45DCD" w:rsidDel="00533BE9" w:rsidRDefault="00A45DCD" w:rsidP="00A45DCD">
      <w:pPr>
        <w:pStyle w:val="TH"/>
        <w:rPr>
          <w:del w:id="446" w:author="Christian Herrero" w:date="2024-10-16T04:13:00Z"/>
        </w:rPr>
      </w:pPr>
      <w:del w:id="447" w:author="Christian Herrero" w:date="2024-10-16T04:13:00Z">
        <w:r w:rsidDel="00533BE9">
          <w:rPr>
            <w:noProof/>
          </w:rPr>
          <w:delText>Table </w:delText>
        </w:r>
        <w:r w:rsidDel="00533BE9">
          <w:rPr>
            <w:lang w:eastAsia="zh-CN"/>
          </w:rPr>
          <w:delText>A.4.2.3.2.1.2</w:delText>
        </w:r>
        <w:r w:rsidDel="00533BE9">
          <w:delText xml:space="preserve">: </w:delText>
        </w:r>
        <w:r w:rsidDel="00533BE9">
          <w:rPr>
            <w:noProof/>
          </w:rPr>
          <w:delText>Definition of type URLLCEstablishmentResponse</w:delText>
        </w:r>
      </w:del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45DCD" w:rsidDel="00533BE9" w14:paraId="68C8A67F" w14:textId="5F664B1B" w:rsidTr="00AD2DF9">
        <w:trPr>
          <w:jc w:val="center"/>
          <w:del w:id="448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1DA7B" w14:textId="3ED6DD83" w:rsidR="00A45DCD" w:rsidDel="00533BE9" w:rsidRDefault="00A45DCD" w:rsidP="00AD2DF9">
            <w:pPr>
              <w:pStyle w:val="TAH"/>
              <w:rPr>
                <w:del w:id="449" w:author="Christian Herrero" w:date="2024-10-16T04:13:00Z"/>
              </w:rPr>
            </w:pPr>
            <w:del w:id="450" w:author="Christian Herrero" w:date="2024-10-16T04:13:00Z">
              <w:r w:rsidDel="00533BE9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756EF" w14:textId="217BD37B" w:rsidR="00A45DCD" w:rsidDel="00533BE9" w:rsidRDefault="00A45DCD" w:rsidP="00AD2DF9">
            <w:pPr>
              <w:pStyle w:val="TAH"/>
              <w:rPr>
                <w:del w:id="451" w:author="Christian Herrero" w:date="2024-10-16T04:13:00Z"/>
              </w:rPr>
            </w:pPr>
            <w:del w:id="452" w:author="Christian Herrero" w:date="2024-10-16T04:13:00Z">
              <w:r w:rsidDel="00533BE9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ED5C8" w14:textId="3B19C5C4" w:rsidR="00A45DCD" w:rsidDel="00533BE9" w:rsidRDefault="00A45DCD" w:rsidP="00AD2DF9">
            <w:pPr>
              <w:pStyle w:val="TAH"/>
              <w:rPr>
                <w:del w:id="453" w:author="Christian Herrero" w:date="2024-10-16T04:13:00Z"/>
              </w:rPr>
            </w:pPr>
            <w:del w:id="454" w:author="Christian Herrero" w:date="2024-10-16T04:13:00Z">
              <w:r w:rsidDel="00533BE9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C3405" w14:textId="284285C1" w:rsidR="00A45DCD" w:rsidDel="00533BE9" w:rsidRDefault="00A45DCD" w:rsidP="00AD2DF9">
            <w:pPr>
              <w:pStyle w:val="TAH"/>
              <w:rPr>
                <w:del w:id="455" w:author="Christian Herrero" w:date="2024-10-16T04:13:00Z"/>
              </w:rPr>
            </w:pPr>
            <w:del w:id="456" w:author="Christian Herrero" w:date="2024-10-16T04:13:00Z">
              <w:r w:rsidDel="00533BE9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47FE7" w14:textId="1CD7050B" w:rsidR="00A45DCD" w:rsidDel="00533BE9" w:rsidRDefault="00A45DCD" w:rsidP="00AD2DF9">
            <w:pPr>
              <w:pStyle w:val="TAH"/>
              <w:rPr>
                <w:del w:id="457" w:author="Christian Herrero" w:date="2024-10-16T04:13:00Z"/>
                <w:rFonts w:cs="Arial"/>
                <w:szCs w:val="18"/>
              </w:rPr>
            </w:pPr>
            <w:del w:id="458" w:author="Christian Herrero" w:date="2024-10-16T04:13:00Z">
              <w:r w:rsidDel="00533BE9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BA3D2" w14:textId="31E954C8" w:rsidR="00A45DCD" w:rsidDel="00533BE9" w:rsidRDefault="00A45DCD" w:rsidP="00AD2DF9">
            <w:pPr>
              <w:pStyle w:val="TAH"/>
              <w:rPr>
                <w:del w:id="459" w:author="Christian Herrero" w:date="2024-10-16T04:13:00Z"/>
                <w:rFonts w:cs="Arial"/>
                <w:szCs w:val="18"/>
              </w:rPr>
            </w:pPr>
            <w:del w:id="460" w:author="Christian Herrero" w:date="2024-10-16T04:13:00Z">
              <w:r w:rsidDel="00533BE9">
                <w:delText>Applicability</w:delText>
              </w:r>
            </w:del>
          </w:p>
        </w:tc>
      </w:tr>
      <w:tr w:rsidR="00A45DCD" w:rsidDel="00533BE9" w14:paraId="29D82524" w14:textId="614485B0" w:rsidTr="00AD2DF9">
        <w:trPr>
          <w:jc w:val="center"/>
          <w:del w:id="461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5609" w14:textId="54FC5A35" w:rsidR="00A45DCD" w:rsidDel="00533BE9" w:rsidRDefault="00A45DCD" w:rsidP="00AD2DF9">
            <w:pPr>
              <w:pStyle w:val="TAL"/>
              <w:rPr>
                <w:del w:id="462" w:author="Christian Herrero" w:date="2024-10-16T04:13:00Z"/>
                <w:lang w:val="sv-SE"/>
              </w:rPr>
            </w:pPr>
            <w:del w:id="463" w:author="Christian Herrero" w:date="2024-10-16T04:13:00Z">
              <w:r w:rsidDel="00533BE9">
                <w:rPr>
                  <w:lang w:val="sv-SE"/>
                </w:rPr>
                <w:delText>result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99CB" w14:textId="3791052A" w:rsidR="00A45DCD" w:rsidDel="00533BE9" w:rsidRDefault="00A45DCD" w:rsidP="00AD2DF9">
            <w:pPr>
              <w:pStyle w:val="TAL"/>
              <w:rPr>
                <w:del w:id="464" w:author="Christian Herrero" w:date="2024-10-16T04:13:00Z"/>
                <w:lang w:val="sv-SE"/>
              </w:rPr>
            </w:pPr>
            <w:del w:id="465" w:author="Christian Herrero" w:date="2024-10-16T04:13:00Z">
              <w:r w:rsidDel="00533BE9">
                <w:rPr>
                  <w:lang w:val="sv-SE"/>
                </w:rPr>
                <w:delText>ResultOp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EAC6" w14:textId="360DE360" w:rsidR="00A45DCD" w:rsidDel="00533BE9" w:rsidRDefault="00A45DCD" w:rsidP="00AD2DF9">
            <w:pPr>
              <w:pStyle w:val="TAC"/>
              <w:rPr>
                <w:del w:id="466" w:author="Christian Herrero" w:date="2024-10-16T04:13:00Z"/>
                <w:lang w:val="sv-SE"/>
              </w:rPr>
            </w:pPr>
            <w:del w:id="467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624E" w14:textId="0AC723EF" w:rsidR="00A45DCD" w:rsidDel="00533BE9" w:rsidRDefault="00A45DCD" w:rsidP="00AD2DF9">
            <w:pPr>
              <w:pStyle w:val="TAL"/>
              <w:rPr>
                <w:del w:id="468" w:author="Christian Herrero" w:date="2024-10-16T04:13:00Z"/>
                <w:lang w:val="sv-SE"/>
              </w:rPr>
            </w:pPr>
            <w:del w:id="469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22E6" w14:textId="4AB225EA" w:rsidR="00A45DCD" w:rsidDel="00533BE9" w:rsidRDefault="00A45DCD" w:rsidP="00AD2DF9">
            <w:pPr>
              <w:pStyle w:val="TAL"/>
              <w:rPr>
                <w:del w:id="470" w:author="Christian Herrero" w:date="2024-10-16T04:13:00Z"/>
                <w:rFonts w:cs="Arial"/>
                <w:szCs w:val="18"/>
                <w:lang w:val="en-US" w:eastAsia="zh-CN"/>
              </w:rPr>
            </w:pPr>
            <w:del w:id="471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Result of the establishment request.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C639" w14:textId="2F656E48" w:rsidR="00A45DCD" w:rsidDel="00533BE9" w:rsidRDefault="00A45DCD" w:rsidP="00AD2DF9">
            <w:pPr>
              <w:pStyle w:val="TAL"/>
              <w:rPr>
                <w:del w:id="472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A45DCD" w:rsidDel="00533BE9" w14:paraId="7B533961" w14:textId="5F3A9848" w:rsidTr="00AD2DF9">
        <w:trPr>
          <w:jc w:val="center"/>
          <w:del w:id="473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A4E7" w14:textId="7E19A0B7" w:rsidR="00A45DCD" w:rsidDel="00533BE9" w:rsidRDefault="00A45DCD" w:rsidP="00AD2DF9">
            <w:pPr>
              <w:pStyle w:val="TAL"/>
              <w:rPr>
                <w:del w:id="474" w:author="Christian Herrero" w:date="2024-10-16T04:13:00Z"/>
                <w:lang w:val="sv-SE"/>
              </w:rPr>
            </w:pPr>
            <w:del w:id="475" w:author="Christian Herrero" w:date="2024-10-16T04:13:00Z">
              <w:r w:rsidDel="00533BE9">
                <w:rPr>
                  <w:lang w:val="sv-SE"/>
                </w:rPr>
                <w:delText>cause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0F0E" w14:textId="4667A3F5" w:rsidR="00A45DCD" w:rsidDel="00533BE9" w:rsidRDefault="00A45DCD" w:rsidP="00AD2DF9">
            <w:pPr>
              <w:pStyle w:val="TAL"/>
              <w:rPr>
                <w:del w:id="476" w:author="Christian Herrero" w:date="2024-10-16T04:13:00Z"/>
                <w:lang w:val="sv-SE"/>
              </w:rPr>
            </w:pPr>
            <w:del w:id="477" w:author="Christian Herrero" w:date="2024-10-16T04:13:00Z">
              <w:r w:rsidDel="00533BE9">
                <w:rPr>
                  <w:lang w:val="sv-SE"/>
                </w:rPr>
                <w:delText>Cause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5D75" w14:textId="416F422E" w:rsidR="00A45DCD" w:rsidDel="00533BE9" w:rsidRDefault="00A45DCD" w:rsidP="00AD2DF9">
            <w:pPr>
              <w:pStyle w:val="TAC"/>
              <w:rPr>
                <w:del w:id="478" w:author="Christian Herrero" w:date="2024-10-16T04:13:00Z"/>
                <w:lang w:val="sv-SE"/>
              </w:rPr>
            </w:pPr>
            <w:del w:id="479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3562" w14:textId="230F59F4" w:rsidR="00A45DCD" w:rsidDel="00533BE9" w:rsidRDefault="00A45DCD" w:rsidP="00AD2DF9">
            <w:pPr>
              <w:pStyle w:val="TAL"/>
              <w:rPr>
                <w:del w:id="480" w:author="Christian Herrero" w:date="2024-10-16T04:13:00Z"/>
                <w:lang w:val="sv-SE"/>
              </w:rPr>
            </w:pPr>
            <w:del w:id="481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CF63" w14:textId="141508EB" w:rsidR="00A45DCD" w:rsidDel="00533BE9" w:rsidRDefault="00A45DCD" w:rsidP="00AD2DF9">
            <w:pPr>
              <w:pStyle w:val="TAL"/>
              <w:rPr>
                <w:del w:id="482" w:author="Christian Herrero" w:date="2024-10-16T04:13:00Z"/>
                <w:rFonts w:cs="Arial"/>
                <w:szCs w:val="18"/>
                <w:lang w:val="en-US" w:eastAsia="zh-CN"/>
              </w:rPr>
            </w:pPr>
            <w:del w:id="483" w:author="Christian Herrero" w:date="2024-10-16T04:13:00Z">
              <w:r w:rsidDel="00533BE9">
                <w:delText>Reason of the cause of the failure of the establishment request (NOTE 1).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DA31" w14:textId="0603EA27" w:rsidR="00A45DCD" w:rsidDel="00533BE9" w:rsidRDefault="00A45DCD" w:rsidP="00AD2DF9">
            <w:pPr>
              <w:pStyle w:val="TAL"/>
              <w:rPr>
                <w:del w:id="484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A45DCD" w:rsidDel="00533BE9" w14:paraId="6A10ECEE" w14:textId="45647E97" w:rsidTr="00AD2DF9">
        <w:trPr>
          <w:jc w:val="center"/>
          <w:del w:id="485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2531" w14:textId="678A50E6" w:rsidR="00A45DCD" w:rsidDel="00533BE9" w:rsidRDefault="00A45DCD" w:rsidP="00AD2DF9">
            <w:pPr>
              <w:pStyle w:val="TAL"/>
              <w:rPr>
                <w:del w:id="486" w:author="Christian Herrero" w:date="2024-10-16T04:13:00Z"/>
                <w:lang w:val="sv-SE"/>
              </w:rPr>
            </w:pPr>
            <w:del w:id="487" w:author="Christian Herrero" w:date="2024-10-16T04:13:00Z">
              <w:r w:rsidDel="00533BE9">
                <w:rPr>
                  <w:lang w:val="sv-SE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9274" w14:textId="1A76CBCE" w:rsidR="00A45DCD" w:rsidDel="00533BE9" w:rsidRDefault="00A45DCD" w:rsidP="00AD2DF9">
            <w:pPr>
              <w:pStyle w:val="TAL"/>
              <w:rPr>
                <w:del w:id="488" w:author="Christian Herrero" w:date="2024-10-16T04:13:00Z"/>
                <w:lang w:val="sv-SE"/>
              </w:rPr>
            </w:pPr>
            <w:del w:id="489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5B2F" w14:textId="63DC834A" w:rsidR="00A45DCD" w:rsidDel="00533BE9" w:rsidRDefault="00A45DCD" w:rsidP="00AD2DF9">
            <w:pPr>
              <w:pStyle w:val="TAC"/>
              <w:rPr>
                <w:del w:id="490" w:author="Christian Herrero" w:date="2024-10-16T04:13:00Z"/>
                <w:lang w:val="sv-SE"/>
              </w:rPr>
            </w:pPr>
            <w:del w:id="491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FB42" w14:textId="7645887C" w:rsidR="00A45DCD" w:rsidDel="00533BE9" w:rsidRDefault="00A45DCD" w:rsidP="00AD2DF9">
            <w:pPr>
              <w:pStyle w:val="TAL"/>
              <w:rPr>
                <w:del w:id="492" w:author="Christian Herrero" w:date="2024-10-16T04:13:00Z"/>
                <w:lang w:val="sv-SE"/>
              </w:rPr>
            </w:pPr>
            <w:del w:id="493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DD15" w14:textId="5C3A336F" w:rsidR="00A45DCD" w:rsidDel="00533BE9" w:rsidRDefault="00A45DCD" w:rsidP="00AD2DF9">
            <w:pPr>
              <w:pStyle w:val="TAL"/>
              <w:rPr>
                <w:del w:id="494" w:author="Christian Herrero" w:date="2024-10-16T04:13:00Z"/>
                <w:rFonts w:cs="Arial"/>
                <w:szCs w:val="18"/>
                <w:lang w:val="en-US" w:eastAsia="zh-CN"/>
              </w:rPr>
            </w:pPr>
            <w:del w:id="495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533BE9">
                <w:rPr>
                  <w:lang w:eastAsia="zh-CN"/>
                </w:rPr>
                <w:delText xml:space="preserve">IP address of the traffic </w:delText>
              </w:r>
              <w:r w:rsidDel="00533BE9">
                <w:delText>(NOTE 2).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3AC1" w14:textId="3FD40F87" w:rsidR="00A45DCD" w:rsidDel="00533BE9" w:rsidRDefault="00A45DCD" w:rsidP="00AD2DF9">
            <w:pPr>
              <w:pStyle w:val="TAL"/>
              <w:rPr>
                <w:del w:id="496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A45DCD" w:rsidDel="00533BE9" w14:paraId="671B52E3" w14:textId="5AE78FF8" w:rsidTr="00AD2DF9">
        <w:trPr>
          <w:jc w:val="center"/>
          <w:del w:id="497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591A" w14:textId="6B97CCE0" w:rsidR="00A45DCD" w:rsidDel="00533BE9" w:rsidRDefault="00A45DCD" w:rsidP="00AD2DF9">
            <w:pPr>
              <w:pStyle w:val="TAL"/>
              <w:rPr>
                <w:del w:id="498" w:author="Christian Herrero" w:date="2024-10-16T04:13:00Z"/>
                <w:lang w:val="sv-SE"/>
              </w:rPr>
            </w:pPr>
            <w:del w:id="499" w:author="Christian Herrero" w:date="2024-10-16T04:13:00Z">
              <w:r w:rsidDel="00533BE9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10D7" w14:textId="216ADA74" w:rsidR="00A45DCD" w:rsidDel="00533BE9" w:rsidRDefault="00A45DCD" w:rsidP="00AD2DF9">
            <w:pPr>
              <w:pStyle w:val="TAL"/>
              <w:rPr>
                <w:del w:id="500" w:author="Christian Herrero" w:date="2024-10-16T04:13:00Z"/>
                <w:lang w:val="sv-SE"/>
              </w:rPr>
            </w:pPr>
            <w:del w:id="501" w:author="Christian Herrero" w:date="2024-10-16T04:13:00Z">
              <w:r w:rsidDel="00533BE9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CC25" w14:textId="3368DA2A" w:rsidR="00A45DCD" w:rsidDel="00533BE9" w:rsidRDefault="00A45DCD" w:rsidP="00AD2DF9">
            <w:pPr>
              <w:pStyle w:val="TAC"/>
              <w:rPr>
                <w:del w:id="502" w:author="Christian Herrero" w:date="2024-10-16T04:13:00Z"/>
                <w:lang w:val="sv-SE"/>
              </w:rPr>
            </w:pPr>
            <w:del w:id="503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5839" w14:textId="337D9AA1" w:rsidR="00A45DCD" w:rsidDel="00533BE9" w:rsidRDefault="00A45DCD" w:rsidP="00AD2DF9">
            <w:pPr>
              <w:pStyle w:val="TAL"/>
              <w:rPr>
                <w:del w:id="504" w:author="Christian Herrero" w:date="2024-10-16T04:13:00Z"/>
                <w:lang w:val="sv-SE"/>
              </w:rPr>
            </w:pPr>
            <w:del w:id="505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3FB3" w14:textId="47A9D1B0" w:rsidR="00A45DCD" w:rsidDel="00533BE9" w:rsidRDefault="00A45DCD" w:rsidP="00AD2DF9">
            <w:pPr>
              <w:pStyle w:val="TAL"/>
              <w:rPr>
                <w:del w:id="506" w:author="Christian Herrero" w:date="2024-10-16T04:13:00Z"/>
                <w:rFonts w:cs="Arial"/>
                <w:szCs w:val="18"/>
                <w:lang w:val="en-US" w:eastAsia="zh-CN"/>
              </w:rPr>
            </w:pPr>
            <w:del w:id="507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port number of the traffic</w:delText>
              </w:r>
              <w:r w:rsidDel="00533BE9">
                <w:rPr>
                  <w:lang w:eastAsia="zh-CN"/>
                </w:rPr>
                <w:delText xml:space="preserve"> </w:delText>
              </w:r>
              <w:r w:rsidDel="00533BE9">
                <w:delText>(NOTE 2)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8A52" w14:textId="58DE1564" w:rsidR="00A45DCD" w:rsidDel="00533BE9" w:rsidRDefault="00A45DCD" w:rsidP="00AD2DF9">
            <w:pPr>
              <w:pStyle w:val="TAL"/>
              <w:rPr>
                <w:del w:id="508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A45DCD" w:rsidDel="00533BE9" w14:paraId="390301E0" w14:textId="069C7574" w:rsidTr="00AD2DF9">
        <w:trPr>
          <w:jc w:val="center"/>
          <w:del w:id="509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CC46" w14:textId="6DABC671" w:rsidR="00A45DCD" w:rsidDel="00533BE9" w:rsidRDefault="00A45DCD" w:rsidP="00AD2DF9">
            <w:pPr>
              <w:pStyle w:val="TAL"/>
              <w:rPr>
                <w:del w:id="510" w:author="Christian Herrero" w:date="2024-10-16T04:13:00Z"/>
                <w:lang w:val="sv-SE"/>
              </w:rPr>
            </w:pPr>
            <w:del w:id="511" w:author="Christian Herrero" w:date="2024-10-16T04:13:00Z">
              <w:r w:rsidDel="00533BE9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4BEE" w14:textId="0D15688F" w:rsidR="00A45DCD" w:rsidDel="00533BE9" w:rsidRDefault="00A45DCD" w:rsidP="00AD2DF9">
            <w:pPr>
              <w:pStyle w:val="TAL"/>
              <w:rPr>
                <w:del w:id="512" w:author="Christian Herrero" w:date="2024-10-16T04:13:00Z"/>
                <w:lang w:val="sv-SE"/>
              </w:rPr>
            </w:pPr>
            <w:del w:id="513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D3A2" w14:textId="33110B7F" w:rsidR="00A45DCD" w:rsidDel="00533BE9" w:rsidRDefault="00A45DCD" w:rsidP="00AD2DF9">
            <w:pPr>
              <w:pStyle w:val="TAC"/>
              <w:rPr>
                <w:del w:id="514" w:author="Christian Herrero" w:date="2024-10-16T04:13:00Z"/>
                <w:lang w:val="sv-SE"/>
              </w:rPr>
            </w:pPr>
            <w:del w:id="515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D673" w14:textId="0FE7D3F3" w:rsidR="00A45DCD" w:rsidDel="00533BE9" w:rsidRDefault="00A45DCD" w:rsidP="00AD2DF9">
            <w:pPr>
              <w:pStyle w:val="TAL"/>
              <w:rPr>
                <w:del w:id="516" w:author="Christian Herrero" w:date="2024-10-16T04:13:00Z"/>
                <w:lang w:val="sv-SE"/>
              </w:rPr>
            </w:pPr>
            <w:del w:id="517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E97F" w14:textId="3FFBECC3" w:rsidR="00A45DCD" w:rsidDel="00533BE9" w:rsidRDefault="00A45DCD" w:rsidP="00AD2DF9">
            <w:pPr>
              <w:pStyle w:val="TAL"/>
              <w:rPr>
                <w:del w:id="518" w:author="Christian Herrero" w:date="2024-10-16T04:13:00Z"/>
                <w:rFonts w:cs="Arial"/>
                <w:szCs w:val="18"/>
                <w:lang w:val="en-US" w:eastAsia="zh-CN"/>
              </w:rPr>
            </w:pPr>
            <w:del w:id="519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33BE9">
                <w:rPr>
                  <w:lang w:eastAsia="zh-CN"/>
                </w:rPr>
                <w:delText xml:space="preserve">the address of a given unique resource on the Web for the traffic </w:delText>
              </w:r>
              <w:r w:rsidDel="00533BE9">
                <w:delText>(NOTE 2)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8061" w14:textId="3EB6D1D4" w:rsidR="00A45DCD" w:rsidDel="00533BE9" w:rsidRDefault="00A45DCD" w:rsidP="00AD2DF9">
            <w:pPr>
              <w:pStyle w:val="TAL"/>
              <w:rPr>
                <w:del w:id="520" w:author="Christian Herrero" w:date="2024-10-16T04:13:00Z"/>
                <w:lang w:eastAsia="zh-CN"/>
              </w:rPr>
            </w:pPr>
          </w:p>
        </w:tc>
      </w:tr>
      <w:tr w:rsidR="00A45DCD" w:rsidDel="00533BE9" w14:paraId="219419E7" w14:textId="1FBCE5D6" w:rsidTr="00AD2DF9">
        <w:trPr>
          <w:jc w:val="center"/>
          <w:del w:id="521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B2EF" w14:textId="6D265D83" w:rsidR="00A45DCD" w:rsidDel="00533BE9" w:rsidRDefault="00A45DCD" w:rsidP="00AD2DF9">
            <w:pPr>
              <w:pStyle w:val="TAL"/>
              <w:rPr>
                <w:del w:id="522" w:author="Christian Herrero" w:date="2024-10-16T04:13:00Z"/>
                <w:lang w:val="sv-SE"/>
              </w:rPr>
            </w:pPr>
            <w:del w:id="523" w:author="Christian Herrero" w:date="2024-10-16T04:13:00Z">
              <w:r w:rsidDel="00533BE9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5C62" w14:textId="356C0E3D" w:rsidR="00A45DCD" w:rsidDel="00533BE9" w:rsidRDefault="00A45DCD" w:rsidP="00AD2DF9">
            <w:pPr>
              <w:pStyle w:val="TAL"/>
              <w:rPr>
                <w:del w:id="524" w:author="Christian Herrero" w:date="2024-10-16T04:13:00Z"/>
                <w:lang w:val="sv-SE"/>
              </w:rPr>
            </w:pPr>
            <w:del w:id="525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E21B" w14:textId="5C927C36" w:rsidR="00A45DCD" w:rsidDel="00533BE9" w:rsidRDefault="00A45DCD" w:rsidP="00AD2DF9">
            <w:pPr>
              <w:pStyle w:val="TAC"/>
              <w:rPr>
                <w:del w:id="526" w:author="Christian Herrero" w:date="2024-10-16T04:13:00Z"/>
                <w:lang w:val="sv-SE"/>
              </w:rPr>
            </w:pPr>
            <w:del w:id="527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2317" w14:textId="660F432C" w:rsidR="00A45DCD" w:rsidDel="00533BE9" w:rsidRDefault="00A45DCD" w:rsidP="00AD2DF9">
            <w:pPr>
              <w:pStyle w:val="TAL"/>
              <w:rPr>
                <w:del w:id="528" w:author="Christian Herrero" w:date="2024-10-16T04:13:00Z"/>
                <w:lang w:val="sv-SE"/>
              </w:rPr>
            </w:pPr>
            <w:del w:id="529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F7CD" w14:textId="38ED5B57" w:rsidR="00A45DCD" w:rsidDel="00533BE9" w:rsidRDefault="00A45DCD" w:rsidP="00AD2DF9">
            <w:pPr>
              <w:pStyle w:val="TAL"/>
              <w:rPr>
                <w:del w:id="530" w:author="Christian Herrero" w:date="2024-10-16T04:13:00Z"/>
                <w:rFonts w:cs="Arial"/>
                <w:szCs w:val="18"/>
                <w:lang w:val="en-US" w:eastAsia="zh-CN"/>
              </w:rPr>
            </w:pPr>
            <w:del w:id="531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transport layer protocol for the traffic</w:delText>
              </w:r>
              <w:r w:rsidDel="00533BE9">
                <w:rPr>
                  <w:lang w:eastAsia="zh-CN"/>
                </w:rPr>
                <w:delText xml:space="preserve"> </w:delText>
              </w:r>
              <w:r w:rsidDel="00533BE9">
                <w:delText>(NOTE 2)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7A7F" w14:textId="04D5F8F8" w:rsidR="00A45DCD" w:rsidDel="00533BE9" w:rsidRDefault="00A45DCD" w:rsidP="00AD2DF9">
            <w:pPr>
              <w:pStyle w:val="TAL"/>
              <w:rPr>
                <w:del w:id="532" w:author="Christian Herrero" w:date="2024-10-16T04:13:00Z"/>
                <w:lang w:eastAsia="zh-CN"/>
              </w:rPr>
            </w:pPr>
          </w:p>
        </w:tc>
      </w:tr>
      <w:tr w:rsidR="00A45DCD" w:rsidDel="00533BE9" w14:paraId="59FE88EB" w14:textId="1AFBA2D2" w:rsidTr="00AD2DF9">
        <w:trPr>
          <w:jc w:val="center"/>
          <w:del w:id="533" w:author="Christian Herrero" w:date="2024-10-16T04:1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7C7F" w14:textId="5EA94977" w:rsidR="00A45DCD" w:rsidDel="00533BE9" w:rsidRDefault="00A45DCD" w:rsidP="00AD2DF9">
            <w:pPr>
              <w:pStyle w:val="TAN"/>
              <w:rPr>
                <w:del w:id="534" w:author="Christian Herrero" w:date="2024-10-16T04:13:00Z"/>
              </w:rPr>
            </w:pPr>
            <w:del w:id="535" w:author="Christian Herrero" w:date="2024-10-16T04:13:00Z">
              <w:r w:rsidDel="00533BE9">
                <w:delText>NOTE 1:</w:delText>
              </w:r>
              <w:r w:rsidDel="00533BE9">
                <w:tab/>
                <w:delText>This attribute shall be included if result is set to "failure".</w:delText>
              </w:r>
            </w:del>
          </w:p>
          <w:p w14:paraId="5F5EFC36" w14:textId="4BB5DD67" w:rsidR="00A45DCD" w:rsidDel="00533BE9" w:rsidRDefault="00A45DCD" w:rsidP="00AD2DF9">
            <w:pPr>
              <w:pStyle w:val="TAL"/>
              <w:rPr>
                <w:del w:id="536" w:author="Christian Herrero" w:date="2024-10-16T04:13:00Z"/>
                <w:rFonts w:cs="Arial"/>
                <w:szCs w:val="18"/>
                <w:lang w:eastAsia="en-GB"/>
              </w:rPr>
            </w:pPr>
            <w:del w:id="537" w:author="Christian Herrero" w:date="2024-10-16T04:13:00Z">
              <w:r w:rsidDel="00533BE9">
                <w:delText>NOTE 2:</w:delText>
              </w:r>
              <w:r w:rsidDel="00533BE9">
                <w:tab/>
                <w:delText>This attribute may be included if result is set to "success".</w:delText>
              </w:r>
            </w:del>
          </w:p>
        </w:tc>
      </w:tr>
    </w:tbl>
    <w:p w14:paraId="14D78F64" w14:textId="42A20311" w:rsidR="00A45DCD" w:rsidDel="00533BE9" w:rsidRDefault="00A45DCD" w:rsidP="00A45DCD">
      <w:pPr>
        <w:rPr>
          <w:del w:id="538" w:author="Christian Herrero" w:date="2024-10-16T04:13:00Z"/>
          <w:lang w:eastAsia="zh-CN"/>
        </w:rPr>
      </w:pPr>
    </w:p>
    <w:p w14:paraId="5E6DFE8B" w14:textId="77777777" w:rsidR="00A45DCD" w:rsidRPr="006B5418" w:rsidRDefault="00A45DCD" w:rsidP="00A45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9" w:name="_Toc168325698"/>
      <w:bookmarkStart w:id="540" w:name="_Toc1782583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5A7BE3" w14:textId="0A6DD2D4" w:rsidR="00A45DCD" w:rsidRDefault="00A45DCD" w:rsidP="00A45DCD">
      <w:pPr>
        <w:pStyle w:val="Heading5"/>
        <w:rPr>
          <w:lang w:eastAsia="zh-CN"/>
        </w:rPr>
      </w:pPr>
      <w:r>
        <w:rPr>
          <w:lang w:eastAsia="zh-CN"/>
        </w:rPr>
        <w:t>A.4.2.3.2.4</w:t>
      </w:r>
      <w:r>
        <w:rPr>
          <w:lang w:eastAsia="zh-CN"/>
        </w:rPr>
        <w:tab/>
      </w:r>
      <w:del w:id="541" w:author="Christian Herrero" w:date="2024-10-16T04:13:00Z">
        <w:r w:rsidDel="00533BE9">
          <w:rPr>
            <w:lang w:eastAsia="zh-CN"/>
          </w:rPr>
          <w:delText>Type: URLLCReleaseRequest</w:delText>
        </w:r>
      </w:del>
      <w:bookmarkEnd w:id="539"/>
      <w:bookmarkEnd w:id="540"/>
      <w:ins w:id="542" w:author="Christian Herrero" w:date="2024-10-16T04:13:00Z">
        <w:r w:rsidR="00533BE9">
          <w:rPr>
            <w:lang w:eastAsia="zh-CN"/>
          </w:rPr>
          <w:t>Void</w:t>
        </w:r>
      </w:ins>
    </w:p>
    <w:p w14:paraId="2C4F9CAA" w14:textId="0503083A" w:rsidR="00A45DCD" w:rsidDel="00533BE9" w:rsidRDefault="00A45DCD" w:rsidP="00A45DCD">
      <w:pPr>
        <w:pStyle w:val="TH"/>
        <w:rPr>
          <w:del w:id="543" w:author="Christian Herrero" w:date="2024-10-16T04:13:00Z"/>
        </w:rPr>
      </w:pPr>
      <w:del w:id="544" w:author="Christian Herrero" w:date="2024-10-16T04:13:00Z">
        <w:r w:rsidRPr="00C63F7A" w:rsidDel="00533BE9">
          <w:rPr>
            <w:noProof/>
          </w:rPr>
          <w:delText>Table </w:delText>
        </w:r>
        <w:r w:rsidRPr="00C63F7A" w:rsidDel="00533BE9">
          <w:rPr>
            <w:lang w:eastAsia="zh-CN"/>
          </w:rPr>
          <w:delText>A.4.2.3.2.4</w:delText>
        </w:r>
        <w:r w:rsidDel="00533BE9">
          <w:rPr>
            <w:lang w:eastAsia="zh-CN"/>
          </w:rPr>
          <w:delText>.1</w:delText>
        </w:r>
        <w:r w:rsidRPr="00C63F7A" w:rsidDel="00533BE9">
          <w:delText>:</w:delText>
        </w:r>
        <w:r w:rsidDel="00533BE9">
          <w:delText xml:space="preserve"> </w:delText>
        </w:r>
        <w:r w:rsidDel="00533BE9">
          <w:rPr>
            <w:noProof/>
          </w:rPr>
          <w:delText>Definition of type URLLCReleaseRequest</w:delText>
        </w:r>
      </w:del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45DCD" w:rsidDel="00533BE9" w14:paraId="499F500A" w14:textId="30C31735" w:rsidTr="00AD2DF9">
        <w:trPr>
          <w:jc w:val="center"/>
          <w:del w:id="545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A0080" w14:textId="45588DE4" w:rsidR="00A45DCD" w:rsidDel="00533BE9" w:rsidRDefault="00A45DCD" w:rsidP="00AD2DF9">
            <w:pPr>
              <w:pStyle w:val="TAH"/>
              <w:rPr>
                <w:del w:id="546" w:author="Christian Herrero" w:date="2024-10-16T04:13:00Z"/>
              </w:rPr>
            </w:pPr>
            <w:del w:id="547" w:author="Christian Herrero" w:date="2024-10-16T04:13:00Z">
              <w:r w:rsidDel="00533BE9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1E0B4" w14:textId="7AA3A41A" w:rsidR="00A45DCD" w:rsidDel="00533BE9" w:rsidRDefault="00A45DCD" w:rsidP="00AD2DF9">
            <w:pPr>
              <w:pStyle w:val="TAH"/>
              <w:rPr>
                <w:del w:id="548" w:author="Christian Herrero" w:date="2024-10-16T04:13:00Z"/>
              </w:rPr>
            </w:pPr>
            <w:del w:id="549" w:author="Christian Herrero" w:date="2024-10-16T04:13:00Z">
              <w:r w:rsidDel="00533BE9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627B1" w14:textId="67443928" w:rsidR="00A45DCD" w:rsidDel="00533BE9" w:rsidRDefault="00A45DCD" w:rsidP="00AD2DF9">
            <w:pPr>
              <w:pStyle w:val="TAH"/>
              <w:rPr>
                <w:del w:id="550" w:author="Christian Herrero" w:date="2024-10-16T04:13:00Z"/>
              </w:rPr>
            </w:pPr>
            <w:del w:id="551" w:author="Christian Herrero" w:date="2024-10-16T04:13:00Z">
              <w:r w:rsidDel="00533BE9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D8406" w14:textId="37DFB938" w:rsidR="00A45DCD" w:rsidDel="00533BE9" w:rsidRDefault="00A45DCD" w:rsidP="00AD2DF9">
            <w:pPr>
              <w:pStyle w:val="TAH"/>
              <w:rPr>
                <w:del w:id="552" w:author="Christian Herrero" w:date="2024-10-16T04:13:00Z"/>
              </w:rPr>
            </w:pPr>
            <w:del w:id="553" w:author="Christian Herrero" w:date="2024-10-16T04:13:00Z">
              <w:r w:rsidDel="00533BE9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A20A" w14:textId="26B60C5B" w:rsidR="00A45DCD" w:rsidDel="00533BE9" w:rsidRDefault="00A45DCD" w:rsidP="00AD2DF9">
            <w:pPr>
              <w:pStyle w:val="TAH"/>
              <w:rPr>
                <w:del w:id="554" w:author="Christian Herrero" w:date="2024-10-16T04:13:00Z"/>
                <w:rFonts w:cs="Arial"/>
                <w:szCs w:val="18"/>
              </w:rPr>
            </w:pPr>
            <w:del w:id="555" w:author="Christian Herrero" w:date="2024-10-16T04:13:00Z">
              <w:r w:rsidDel="00533BE9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B1487" w14:textId="2063D3DA" w:rsidR="00A45DCD" w:rsidDel="00533BE9" w:rsidRDefault="00A45DCD" w:rsidP="00AD2DF9">
            <w:pPr>
              <w:pStyle w:val="TAH"/>
              <w:rPr>
                <w:del w:id="556" w:author="Christian Herrero" w:date="2024-10-16T04:13:00Z"/>
                <w:rFonts w:cs="Arial"/>
                <w:szCs w:val="18"/>
              </w:rPr>
            </w:pPr>
            <w:del w:id="557" w:author="Christian Herrero" w:date="2024-10-16T04:13:00Z">
              <w:r w:rsidDel="00533BE9">
                <w:delText>Applicability</w:delText>
              </w:r>
            </w:del>
          </w:p>
        </w:tc>
      </w:tr>
      <w:tr w:rsidR="00A45DCD" w:rsidDel="00533BE9" w14:paraId="20D75864" w14:textId="1E38C281" w:rsidTr="00AD2DF9">
        <w:trPr>
          <w:jc w:val="center"/>
          <w:del w:id="558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7708" w14:textId="7DD4C755" w:rsidR="00A45DCD" w:rsidDel="00533BE9" w:rsidRDefault="00A45DCD" w:rsidP="00AD2DF9">
            <w:pPr>
              <w:pStyle w:val="TAL"/>
              <w:rPr>
                <w:del w:id="559" w:author="Christian Herrero" w:date="2024-10-16T04:13:00Z"/>
                <w:lang w:val="sv-SE"/>
              </w:rPr>
            </w:pPr>
            <w:del w:id="560" w:author="Christian Herrero" w:date="2024-10-16T04:13:00Z">
              <w:r w:rsidDel="00533BE9">
                <w:rPr>
                  <w:lang w:val="sv-SE"/>
                </w:rPr>
                <w:delText>sealClientId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6139" w14:textId="2159009E" w:rsidR="00A45DCD" w:rsidDel="00533BE9" w:rsidRDefault="00A45DCD" w:rsidP="00AD2DF9">
            <w:pPr>
              <w:pStyle w:val="TAL"/>
              <w:rPr>
                <w:del w:id="561" w:author="Christian Herrero" w:date="2024-10-16T04:13:00Z"/>
                <w:lang w:val="sv-SE"/>
              </w:rPr>
            </w:pPr>
            <w:del w:id="562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902A" w14:textId="435ACDF8" w:rsidR="00A45DCD" w:rsidDel="00533BE9" w:rsidRDefault="00A45DCD" w:rsidP="00AD2DF9">
            <w:pPr>
              <w:pStyle w:val="TAC"/>
              <w:rPr>
                <w:del w:id="563" w:author="Christian Herrero" w:date="2024-10-16T04:13:00Z"/>
                <w:lang w:val="sv-SE"/>
              </w:rPr>
            </w:pPr>
            <w:del w:id="564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678A" w14:textId="447510E6" w:rsidR="00A45DCD" w:rsidDel="00533BE9" w:rsidRDefault="00A45DCD" w:rsidP="00AD2DF9">
            <w:pPr>
              <w:pStyle w:val="TAL"/>
              <w:rPr>
                <w:del w:id="565" w:author="Christian Herrero" w:date="2024-10-16T04:13:00Z"/>
                <w:lang w:val="sv-SE"/>
              </w:rPr>
            </w:pPr>
            <w:del w:id="566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C929" w14:textId="4D9AAEAA" w:rsidR="00A45DCD" w:rsidDel="00533BE9" w:rsidRDefault="00A45DCD" w:rsidP="00AD2DF9">
            <w:pPr>
              <w:pStyle w:val="TAL"/>
              <w:rPr>
                <w:del w:id="567" w:author="Christian Herrero" w:date="2024-10-16T04:13:00Z"/>
                <w:rFonts w:cs="Arial"/>
                <w:szCs w:val="18"/>
                <w:lang w:val="en-US" w:eastAsia="zh-CN"/>
              </w:rPr>
            </w:pPr>
            <w:del w:id="568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requestor of the establishment request.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144A" w14:textId="422B9D27" w:rsidR="00A45DCD" w:rsidDel="00533BE9" w:rsidRDefault="00A45DCD" w:rsidP="00AD2DF9">
            <w:pPr>
              <w:pStyle w:val="TAL"/>
              <w:rPr>
                <w:del w:id="569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A45DCD" w:rsidDel="00533BE9" w14:paraId="7CBE45E8" w14:textId="39E13F52" w:rsidTr="00AD2DF9">
        <w:trPr>
          <w:jc w:val="center"/>
          <w:del w:id="570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B153" w14:textId="166F3883" w:rsidR="00A45DCD" w:rsidDel="00533BE9" w:rsidRDefault="00A45DCD" w:rsidP="00AD2DF9">
            <w:pPr>
              <w:pStyle w:val="TAL"/>
              <w:rPr>
                <w:del w:id="571" w:author="Christian Herrero" w:date="2024-10-16T04:13:00Z"/>
                <w:lang w:val="sv-SE"/>
              </w:rPr>
            </w:pPr>
            <w:del w:id="572" w:author="Christian Herrero" w:date="2024-10-16T04:13:00Z">
              <w:r w:rsidDel="00533BE9">
                <w:rPr>
                  <w:lang w:val="sv-SE"/>
                </w:rPr>
                <w:delText>sealflowId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6B14" w14:textId="47F7013C" w:rsidR="00A45DCD" w:rsidDel="00533BE9" w:rsidRDefault="00A45DCD" w:rsidP="00AD2DF9">
            <w:pPr>
              <w:pStyle w:val="TAL"/>
              <w:rPr>
                <w:del w:id="573" w:author="Christian Herrero" w:date="2024-10-16T04:13:00Z"/>
                <w:lang w:val="sv-SE"/>
              </w:rPr>
            </w:pPr>
            <w:del w:id="574" w:author="Christian Herrero" w:date="2024-10-16T04:13:00Z">
              <w:r w:rsidDel="00533BE9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EBBB" w14:textId="49E4F752" w:rsidR="00A45DCD" w:rsidDel="00533BE9" w:rsidRDefault="00A45DCD" w:rsidP="00AD2DF9">
            <w:pPr>
              <w:pStyle w:val="TAC"/>
              <w:rPr>
                <w:del w:id="575" w:author="Christian Herrero" w:date="2024-10-16T04:13:00Z"/>
                <w:lang w:val="sv-SE"/>
              </w:rPr>
            </w:pPr>
            <w:del w:id="576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4AC3" w14:textId="06601AC0" w:rsidR="00A45DCD" w:rsidDel="00533BE9" w:rsidRDefault="00A45DCD" w:rsidP="00AD2DF9">
            <w:pPr>
              <w:pStyle w:val="TAL"/>
              <w:rPr>
                <w:del w:id="577" w:author="Christian Herrero" w:date="2024-10-16T04:13:00Z"/>
                <w:lang w:val="sv-SE"/>
              </w:rPr>
            </w:pPr>
            <w:del w:id="578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EEE9" w14:textId="18BFA3EF" w:rsidR="00A45DCD" w:rsidDel="00533BE9" w:rsidRDefault="00A45DCD" w:rsidP="00AD2DF9">
            <w:pPr>
              <w:pStyle w:val="TAL"/>
              <w:rPr>
                <w:del w:id="579" w:author="Christian Herrero" w:date="2024-10-16T04:13:00Z"/>
                <w:rFonts w:cs="Arial"/>
                <w:szCs w:val="18"/>
                <w:lang w:val="en-US" w:eastAsia="zh-CN"/>
              </w:rPr>
            </w:pPr>
            <w:del w:id="580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33BE9">
                <w:rPr>
                  <w:rFonts w:cs="Arial"/>
                </w:rPr>
                <w:delText>SDDM flow</w:delText>
              </w:r>
              <w:r w:rsidDel="00533BE9">
                <w:delText xml:space="preserve"> </w:delText>
              </w:r>
              <w:r w:rsidDel="00533BE9">
                <w:rPr>
                  <w:rFonts w:cs="Arial"/>
                </w:rPr>
                <w:delText>used by the SDDM-C and SDDM-S to identify the application traffic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32D8" w14:textId="0B00D468" w:rsidR="00A45DCD" w:rsidDel="00533BE9" w:rsidRDefault="00A45DCD" w:rsidP="00AD2DF9">
            <w:pPr>
              <w:pStyle w:val="TAL"/>
              <w:rPr>
                <w:del w:id="581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</w:tbl>
    <w:p w14:paraId="2A8CD363" w14:textId="114706B5" w:rsidR="00A45DCD" w:rsidDel="00533BE9" w:rsidRDefault="00A45DCD" w:rsidP="00A45DCD">
      <w:pPr>
        <w:rPr>
          <w:del w:id="582" w:author="Christian Herrero" w:date="2024-10-16T04:13:00Z"/>
          <w:lang w:eastAsia="zh-CN"/>
        </w:rPr>
      </w:pPr>
    </w:p>
    <w:p w14:paraId="3CCB0292" w14:textId="77777777" w:rsidR="00A45DCD" w:rsidRPr="006B5418" w:rsidRDefault="00A45DCD" w:rsidP="00A45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940D64" w14:textId="57F61B18" w:rsidR="005759A6" w:rsidRDefault="005759A6" w:rsidP="005759A6">
      <w:pPr>
        <w:pStyle w:val="Heading2"/>
        <w:rPr>
          <w:ins w:id="583" w:author="Christian Herrero" w:date="2024-10-04T14:03:00Z"/>
          <w:lang w:eastAsia="zh-CN"/>
        </w:rPr>
      </w:pPr>
      <w:ins w:id="584" w:author="Christian Herrero" w:date="2024-10-04T14:03:00Z">
        <w:r>
          <w:rPr>
            <w:lang w:eastAsia="zh-CN"/>
          </w:rPr>
          <w:lastRenderedPageBreak/>
          <w:t>A.3.Y</w:t>
        </w:r>
        <w:r>
          <w:rPr>
            <w:lang w:eastAsia="zh-CN"/>
          </w:rPr>
          <w:tab/>
        </w:r>
        <w:proofErr w:type="spellStart"/>
        <w:r w:rsidRPr="008D1232">
          <w:rPr>
            <w:lang w:eastAsia="zh-CN"/>
          </w:rPr>
          <w:t>Sdd_</w:t>
        </w:r>
        <w:r>
          <w:rPr>
            <w:lang w:eastAsia="zh-CN"/>
          </w:rPr>
          <w:t>URL</w:t>
        </w:r>
      </w:ins>
      <w:ins w:id="585" w:author="Christian Herrero" w:date="2024-10-16T05:09:00Z">
        <w:r w:rsidR="00CD23A6">
          <w:rPr>
            <w:lang w:eastAsia="zh-CN"/>
          </w:rPr>
          <w:t>L</w:t>
        </w:r>
      </w:ins>
      <w:ins w:id="586" w:author="Christian Herrero" w:date="2024-10-04T14:03:00Z">
        <w:r>
          <w:rPr>
            <w:lang w:eastAsia="zh-CN"/>
          </w:rPr>
          <w:t>C</w:t>
        </w:r>
        <w:r w:rsidRPr="008D1232">
          <w:rPr>
            <w:lang w:eastAsia="zh-CN"/>
          </w:rPr>
          <w:t>TransmissionConnection</w:t>
        </w:r>
        <w:proofErr w:type="spellEnd"/>
        <w:r>
          <w:rPr>
            <w:lang w:eastAsia="zh-CN"/>
          </w:rPr>
          <w:t xml:space="preserve"> API</w:t>
        </w:r>
      </w:ins>
    </w:p>
    <w:p w14:paraId="24D282F5" w14:textId="77777777" w:rsidR="005759A6" w:rsidRDefault="005759A6" w:rsidP="005759A6">
      <w:pPr>
        <w:pStyle w:val="Heading3"/>
        <w:rPr>
          <w:ins w:id="587" w:author="Christian Herrero" w:date="2024-10-04T14:03:00Z"/>
          <w:lang w:eastAsia="zh-CN"/>
        </w:rPr>
      </w:pPr>
      <w:bookmarkStart w:id="588" w:name="_Toc168325685"/>
      <w:bookmarkStart w:id="589" w:name="_Toc178258311"/>
      <w:ins w:id="590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API URI</w:t>
        </w:r>
        <w:bookmarkEnd w:id="588"/>
        <w:bookmarkEnd w:id="589"/>
      </w:ins>
    </w:p>
    <w:p w14:paraId="3AF6AB60" w14:textId="77777777" w:rsidR="005759A6" w:rsidRDefault="005759A6" w:rsidP="005759A6">
      <w:pPr>
        <w:rPr>
          <w:ins w:id="591" w:author="Christian Herrero" w:date="2024-10-04T14:03:00Z"/>
          <w:lang w:eastAsia="zh-CN"/>
        </w:rPr>
      </w:pPr>
      <w:ins w:id="592" w:author="Christian Herrero" w:date="2024-10-04T14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URIs used in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24194876" w14:textId="77777777" w:rsidR="005759A6" w:rsidRDefault="005759A6" w:rsidP="005759A6">
      <w:pPr>
        <w:pStyle w:val="B1"/>
        <w:rPr>
          <w:ins w:id="593" w:author="Christian Herrero" w:date="2024-10-04T14:03:00Z"/>
        </w:rPr>
      </w:pPr>
      <w:bookmarkStart w:id="594" w:name="OLE_LINK97"/>
      <w:bookmarkStart w:id="595" w:name="OLE_LINK98"/>
      <w:ins w:id="596" w:author="Christian Herrero" w:date="2024-10-04T14:0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-s</w:t>
        </w:r>
        <w:r>
          <w:t>";</w:t>
        </w:r>
      </w:ins>
    </w:p>
    <w:p w14:paraId="78FD8E63" w14:textId="77777777" w:rsidR="005759A6" w:rsidRDefault="005759A6" w:rsidP="005759A6">
      <w:pPr>
        <w:pStyle w:val="B1"/>
        <w:rPr>
          <w:ins w:id="597" w:author="Christian Herrero" w:date="2024-10-04T14:03:00Z"/>
        </w:rPr>
      </w:pPr>
      <w:bookmarkStart w:id="598" w:name="OLE_LINK95"/>
      <w:bookmarkStart w:id="599" w:name="OLE_LINK96"/>
      <w:ins w:id="600" w:author="Christian Herrero" w:date="2024-10-04T14:03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324C5CA8" w14:textId="77777777" w:rsidR="005759A6" w:rsidRDefault="005759A6" w:rsidP="005759A6">
      <w:pPr>
        <w:pStyle w:val="B1"/>
        <w:rPr>
          <w:ins w:id="601" w:author="Christian Herrero" w:date="2024-10-04T14:03:00Z"/>
          <w:lang w:eastAsia="zh-CN"/>
        </w:rPr>
      </w:pPr>
      <w:ins w:id="602" w:author="Christian Herrero" w:date="2024-10-04T14:03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368B7A10" w14:textId="77777777" w:rsidR="005759A6" w:rsidRDefault="005759A6" w:rsidP="005759A6">
      <w:pPr>
        <w:pStyle w:val="Heading3"/>
        <w:rPr>
          <w:ins w:id="603" w:author="Christian Herrero" w:date="2024-10-04T14:03:00Z"/>
          <w:lang w:eastAsia="zh-CN"/>
        </w:rPr>
      </w:pPr>
      <w:bookmarkStart w:id="604" w:name="_Toc168325686"/>
      <w:bookmarkStart w:id="605" w:name="_Toc178258312"/>
      <w:bookmarkEnd w:id="594"/>
      <w:bookmarkEnd w:id="595"/>
      <w:bookmarkEnd w:id="598"/>
      <w:bookmarkEnd w:id="599"/>
      <w:ins w:id="606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Resources</w:t>
        </w:r>
        <w:bookmarkEnd w:id="604"/>
        <w:bookmarkEnd w:id="605"/>
      </w:ins>
    </w:p>
    <w:p w14:paraId="1FD69A45" w14:textId="77777777" w:rsidR="005759A6" w:rsidRDefault="005759A6" w:rsidP="005759A6">
      <w:pPr>
        <w:pStyle w:val="Heading4"/>
        <w:rPr>
          <w:ins w:id="607" w:author="Christian Herrero" w:date="2024-10-04T14:03:00Z"/>
          <w:lang w:eastAsia="zh-CN"/>
        </w:rPr>
      </w:pPr>
      <w:bookmarkStart w:id="608" w:name="_Toc168325687"/>
      <w:bookmarkStart w:id="609" w:name="_Toc178258313"/>
      <w:ins w:id="610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2.1</w:t>
        </w:r>
        <w:r>
          <w:rPr>
            <w:lang w:eastAsia="zh-CN"/>
          </w:rPr>
          <w:tab/>
          <w:t>Overview</w:t>
        </w:r>
        <w:bookmarkEnd w:id="608"/>
        <w:bookmarkEnd w:id="609"/>
      </w:ins>
    </w:p>
    <w:p w14:paraId="06E91679" w14:textId="77777777" w:rsidR="005759A6" w:rsidRDefault="005759A6" w:rsidP="005759A6">
      <w:pPr>
        <w:jc w:val="center"/>
        <w:rPr>
          <w:ins w:id="611" w:author="Christian Herrero" w:date="2024-10-04T14:03:00Z"/>
          <w:lang w:eastAsia="zh-CN"/>
        </w:rPr>
      </w:pPr>
      <w:ins w:id="612" w:author="Christian Herrero" w:date="2024-10-04T14:03:00Z">
        <w:r>
          <w:rPr>
            <w:noProof/>
          </w:rPr>
          <w:object w:dxaOrig="7245" w:dyaOrig="6705" w14:anchorId="06F93C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15pt;height:336.75pt" o:ole="">
              <v:imagedata r:id="rId16" o:title=""/>
            </v:shape>
            <o:OLEObject Type="Embed" ProgID="Visio.Drawing.15" ShapeID="_x0000_i1025" DrawAspect="Content" ObjectID="_1790561154" r:id="rId17"/>
          </w:object>
        </w:r>
      </w:ins>
    </w:p>
    <w:p w14:paraId="370FC56C" w14:textId="77777777" w:rsidR="005759A6" w:rsidRDefault="005759A6" w:rsidP="005759A6">
      <w:pPr>
        <w:pStyle w:val="TF"/>
        <w:rPr>
          <w:ins w:id="613" w:author="Christian Herrero" w:date="2024-10-04T14:03:00Z"/>
        </w:rPr>
      </w:pPr>
      <w:ins w:id="614" w:author="Christian Herrero" w:date="2024-10-04T14:03:00Z">
        <w:r>
          <w:t xml:space="preserve">Figure A.4.2.2.1.1: Resource URI structure of the </w:t>
        </w:r>
        <w:proofErr w:type="spellStart"/>
        <w:r>
          <w:t>Sdd_URLLCTransmissionConnection</w:t>
        </w:r>
        <w:proofErr w:type="spellEnd"/>
        <w:r>
          <w:t xml:space="preserve"> API provided by SDDM-S</w:t>
        </w:r>
      </w:ins>
    </w:p>
    <w:p w14:paraId="7315932D" w14:textId="77777777" w:rsidR="005759A6" w:rsidRDefault="005759A6" w:rsidP="005759A6">
      <w:pPr>
        <w:rPr>
          <w:ins w:id="615" w:author="Christian Herrero" w:date="2024-10-04T14:03:00Z"/>
        </w:rPr>
      </w:pPr>
      <w:ins w:id="616" w:author="Christian Herrero" w:date="2024-10-04T14:03:00Z">
        <w:r>
          <w:t xml:space="preserve">Table A.3.Y.2.1.1 provides an overview of the resources and applicable </w:t>
        </w:r>
        <w:proofErr w:type="spellStart"/>
        <w:r>
          <w:t>CoAP</w:t>
        </w:r>
        <w:proofErr w:type="spellEnd"/>
        <w:r>
          <w:t xml:space="preserve"> methods.</w:t>
        </w:r>
      </w:ins>
    </w:p>
    <w:p w14:paraId="1DBC2879" w14:textId="77777777" w:rsidR="005759A6" w:rsidRDefault="005759A6" w:rsidP="005759A6">
      <w:pPr>
        <w:pStyle w:val="TH"/>
        <w:rPr>
          <w:ins w:id="617" w:author="Christian Herrero" w:date="2024-10-04T14:03:00Z"/>
        </w:rPr>
      </w:pPr>
      <w:ins w:id="618" w:author="Christian Herrero" w:date="2024-10-04T14:03:00Z">
        <w:r>
          <w:lastRenderedPageBreak/>
          <w:t>Table A.3.Y.2.1.1: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4"/>
        <w:gridCol w:w="1339"/>
        <w:gridCol w:w="1937"/>
      </w:tblGrid>
      <w:tr w:rsidR="005759A6" w14:paraId="77CA24A0" w14:textId="77777777" w:rsidTr="00CF08B6">
        <w:trPr>
          <w:jc w:val="center"/>
          <w:ins w:id="619" w:author="Christian Herrero" w:date="2024-10-04T14:03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697F00" w14:textId="77777777" w:rsidR="005759A6" w:rsidRDefault="005759A6" w:rsidP="00CF08B6">
            <w:pPr>
              <w:pStyle w:val="TAH"/>
              <w:rPr>
                <w:ins w:id="620" w:author="Christian Herrero" w:date="2024-10-04T14:03:00Z"/>
              </w:rPr>
            </w:pPr>
            <w:ins w:id="621" w:author="Christian Herrero" w:date="2024-10-04T14:03:00Z">
              <w:r>
                <w:t>Resource name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3A030F" w14:textId="77777777" w:rsidR="005759A6" w:rsidRDefault="005759A6" w:rsidP="00CF08B6">
            <w:pPr>
              <w:pStyle w:val="TAH"/>
              <w:rPr>
                <w:ins w:id="622" w:author="Christian Herrero" w:date="2024-10-04T14:03:00Z"/>
              </w:rPr>
            </w:pPr>
            <w:ins w:id="623" w:author="Christian Herrero" w:date="2024-10-04T14:03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42B0B" w14:textId="77777777" w:rsidR="005759A6" w:rsidRDefault="005759A6" w:rsidP="00CF08B6">
            <w:pPr>
              <w:pStyle w:val="TAH"/>
              <w:rPr>
                <w:ins w:id="624" w:author="Christian Herrero" w:date="2024-10-04T14:03:00Z"/>
              </w:rPr>
            </w:pPr>
            <w:ins w:id="625" w:author="Christian Herrero" w:date="2024-10-04T14:03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44219B" w14:textId="77777777" w:rsidR="005759A6" w:rsidRDefault="005759A6" w:rsidP="00CF08B6">
            <w:pPr>
              <w:pStyle w:val="TAH"/>
              <w:rPr>
                <w:ins w:id="626" w:author="Christian Herrero" w:date="2024-10-04T14:03:00Z"/>
              </w:rPr>
            </w:pPr>
            <w:ins w:id="627" w:author="Christian Herrero" w:date="2024-10-04T14:03:00Z">
              <w:r>
                <w:t>Description</w:t>
              </w:r>
            </w:ins>
          </w:p>
        </w:tc>
      </w:tr>
      <w:tr w:rsidR="005759A6" w14:paraId="044E5145" w14:textId="77777777" w:rsidTr="00CF08B6">
        <w:trPr>
          <w:jc w:val="center"/>
          <w:ins w:id="628" w:author="Christian Herrero" w:date="2024-10-04T14:0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C0EDB" w14:textId="77777777" w:rsidR="005759A6" w:rsidRDefault="005759A6" w:rsidP="00CF08B6">
            <w:pPr>
              <w:pStyle w:val="TAL"/>
              <w:rPr>
                <w:ins w:id="629" w:author="Christian Herrero" w:date="2024-10-04T14:03:00Z"/>
                <w:rFonts w:eastAsia="SimSun"/>
              </w:rPr>
            </w:pPr>
            <w:ins w:id="630" w:author="Christian Herrero" w:date="2024-10-04T14:03:00Z">
              <w:r>
                <w:rPr>
                  <w:lang w:val="en-US"/>
                </w:rPr>
                <w:t>URLLC</w:t>
              </w:r>
              <w:r w:rsidRPr="00A32026">
                <w:rPr>
                  <w:lang w:val="en-US"/>
                </w:rPr>
                <w:t xml:space="preserve"> Transmission Connection</w:t>
              </w:r>
            </w:ins>
          </w:p>
        </w:tc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29D6F" w14:textId="77777777" w:rsidR="005759A6" w:rsidRDefault="005759A6" w:rsidP="00CF08B6">
            <w:pPr>
              <w:pStyle w:val="TAL"/>
              <w:rPr>
                <w:ins w:id="631" w:author="Christian Herrero" w:date="2024-10-04T14:03:00Z"/>
                <w:rFonts w:eastAsia="SimSun"/>
              </w:rPr>
            </w:pPr>
            <w:proofErr w:type="spellStart"/>
            <w:ins w:id="632" w:author="Christian Herrero" w:date="2024-10-04T14:03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urllc</w:t>
              </w:r>
              <w:proofErr w:type="spellEnd"/>
              <w:r>
                <w:t>-transmission-connection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75CD" w14:textId="77777777" w:rsidR="005759A6" w:rsidRDefault="005759A6" w:rsidP="00CF08B6">
            <w:pPr>
              <w:pStyle w:val="TAL"/>
              <w:rPr>
                <w:ins w:id="633" w:author="Christian Herrero" w:date="2024-10-04T14:03:00Z"/>
                <w:rFonts w:eastAsia="SimSun"/>
              </w:rPr>
            </w:pPr>
            <w:ins w:id="634" w:author="Christian Herrero" w:date="2024-10-04T14:0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2872" w14:textId="77777777" w:rsidR="005759A6" w:rsidRDefault="005759A6" w:rsidP="00CF08B6">
            <w:pPr>
              <w:pStyle w:val="TAL"/>
              <w:rPr>
                <w:ins w:id="635" w:author="Christian Herrero" w:date="2024-10-04T14:03:00Z"/>
                <w:rFonts w:eastAsia="SimSun"/>
              </w:rPr>
            </w:pPr>
            <w:ins w:id="636" w:author="Christian Herrero" w:date="2024-10-04T14:03:00Z">
              <w:r>
                <w:rPr>
                  <w:lang w:val="en-US" w:eastAsia="zh-CN"/>
                </w:rPr>
                <w:t>Establish a URLLC</w:t>
              </w:r>
              <w:r>
                <w:rPr>
                  <w:bCs/>
                </w:rPr>
                <w:t xml:space="preserve"> transmission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5759A6" w14:paraId="263E767D" w14:textId="77777777" w:rsidTr="00CF08B6">
        <w:trPr>
          <w:jc w:val="center"/>
          <w:ins w:id="637" w:author="Christian Herrero" w:date="2024-10-04T14:0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BDA" w14:textId="77777777" w:rsidR="005759A6" w:rsidRDefault="005759A6" w:rsidP="00CF08B6">
            <w:pPr>
              <w:pStyle w:val="TAL"/>
              <w:rPr>
                <w:ins w:id="638" w:author="Christian Herrero" w:date="2024-10-04T14:03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557" w14:textId="77777777" w:rsidR="005759A6" w:rsidRDefault="005759A6" w:rsidP="00CF08B6">
            <w:pPr>
              <w:pStyle w:val="TAL"/>
              <w:rPr>
                <w:ins w:id="639" w:author="Christian Herrero" w:date="2024-10-04T14:03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8112" w14:textId="77777777" w:rsidR="005759A6" w:rsidRPr="004D3119" w:rsidRDefault="005759A6" w:rsidP="00CF08B6">
            <w:pPr>
              <w:pStyle w:val="TAL"/>
              <w:rPr>
                <w:ins w:id="640" w:author="Christian Herrero" w:date="2024-10-04T14:03:00Z"/>
                <w:lang w:val="en-US"/>
              </w:rPr>
            </w:pPr>
            <w:ins w:id="641" w:author="Christian Herrero" w:date="2024-10-04T14:03:00Z">
              <w:r w:rsidRPr="004D3119">
                <w:rPr>
                  <w:lang w:val="en-US"/>
                </w:rPr>
                <w:t>PUT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49C2" w14:textId="77777777" w:rsidR="005759A6" w:rsidRPr="004D3119" w:rsidRDefault="005759A6" w:rsidP="00CF08B6">
            <w:pPr>
              <w:pStyle w:val="TAL"/>
              <w:rPr>
                <w:ins w:id="642" w:author="Christian Herrero" w:date="2024-10-04T14:03:00Z"/>
              </w:rPr>
            </w:pPr>
            <w:ins w:id="643" w:author="Christian Herrero" w:date="2024-10-04T14:03:00Z">
              <w:r>
                <w:t>U</w:t>
              </w:r>
              <w:r w:rsidRPr="004D3119">
                <w:t xml:space="preserve">pdate </w:t>
              </w:r>
              <w:r>
                <w:t>a URLLC transmission connection</w:t>
              </w:r>
              <w:r w:rsidRPr="004D3119">
                <w:t>.</w:t>
              </w:r>
            </w:ins>
          </w:p>
        </w:tc>
      </w:tr>
      <w:tr w:rsidR="005759A6" w:rsidRPr="00162E2B" w14:paraId="3A00618A" w14:textId="77777777" w:rsidTr="00CF08B6">
        <w:trPr>
          <w:jc w:val="center"/>
          <w:ins w:id="644" w:author="Christian Herrero" w:date="2024-10-04T14:0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592D" w14:textId="77777777" w:rsidR="005759A6" w:rsidRDefault="005759A6" w:rsidP="00CF08B6">
            <w:pPr>
              <w:pStyle w:val="TAL"/>
              <w:rPr>
                <w:ins w:id="645" w:author="Christian Herrero" w:date="2024-10-04T14:03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DCED" w14:textId="77777777" w:rsidR="005759A6" w:rsidRDefault="005759A6" w:rsidP="00CF08B6">
            <w:pPr>
              <w:pStyle w:val="TAL"/>
              <w:rPr>
                <w:ins w:id="646" w:author="Christian Herrero" w:date="2024-10-04T14:03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82C" w14:textId="77777777" w:rsidR="005759A6" w:rsidRPr="004D3119" w:rsidRDefault="005759A6" w:rsidP="00CF08B6">
            <w:pPr>
              <w:pStyle w:val="TAL"/>
              <w:rPr>
                <w:ins w:id="647" w:author="Christian Herrero" w:date="2024-10-04T14:03:00Z"/>
                <w:lang w:val="en-US"/>
              </w:rPr>
            </w:pPr>
            <w:ins w:id="648" w:author="Christian Herrero" w:date="2024-10-04T14:03:00Z">
              <w:r w:rsidRPr="004D3119">
                <w:rPr>
                  <w:lang w:val="en-US"/>
                </w:rPr>
                <w:t>DELETE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754A" w14:textId="77777777" w:rsidR="005759A6" w:rsidRPr="004D3119" w:rsidRDefault="005759A6" w:rsidP="00CF08B6">
            <w:pPr>
              <w:pStyle w:val="TAL"/>
              <w:rPr>
                <w:ins w:id="649" w:author="Christian Herrero" w:date="2024-10-04T14:03:00Z"/>
              </w:rPr>
            </w:pPr>
            <w:ins w:id="650" w:author="Christian Herrero" w:date="2024-10-04T14:03:00Z">
              <w:r>
                <w:t>Releases a URLLC transmission connection</w:t>
              </w:r>
              <w:r w:rsidRPr="004D3119">
                <w:t>.</w:t>
              </w:r>
            </w:ins>
          </w:p>
        </w:tc>
      </w:tr>
    </w:tbl>
    <w:p w14:paraId="3BAAB3D0" w14:textId="77777777" w:rsidR="005759A6" w:rsidRDefault="005759A6" w:rsidP="005759A6">
      <w:pPr>
        <w:rPr>
          <w:ins w:id="651" w:author="Christian Herrero" w:date="2024-10-04T14:03:00Z"/>
          <w:lang w:eastAsia="zh-CN"/>
        </w:rPr>
      </w:pPr>
    </w:p>
    <w:p w14:paraId="1EC113BF" w14:textId="77777777" w:rsidR="005759A6" w:rsidRDefault="005759A6" w:rsidP="005759A6">
      <w:pPr>
        <w:pStyle w:val="Heading4"/>
        <w:rPr>
          <w:ins w:id="652" w:author="Christian Herrero" w:date="2024-10-04T14:03:00Z"/>
          <w:lang w:eastAsia="zh-CN"/>
        </w:rPr>
      </w:pPr>
      <w:bookmarkStart w:id="653" w:name="_Toc168325688"/>
      <w:bookmarkStart w:id="654" w:name="_Toc178258314"/>
      <w:ins w:id="655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</w:t>
        </w:r>
        <w:r>
          <w:rPr>
            <w:lang w:eastAsia="zh-CN"/>
          </w:rPr>
          <w:tab/>
          <w:t>Resource: URLLC Transmission Connection</w:t>
        </w:r>
        <w:bookmarkEnd w:id="653"/>
        <w:bookmarkEnd w:id="654"/>
      </w:ins>
    </w:p>
    <w:p w14:paraId="701F506A" w14:textId="77777777" w:rsidR="005759A6" w:rsidRDefault="005759A6" w:rsidP="005759A6">
      <w:pPr>
        <w:pStyle w:val="Heading5"/>
        <w:rPr>
          <w:ins w:id="656" w:author="Christian Herrero" w:date="2024-10-04T14:03:00Z"/>
          <w:lang w:eastAsia="zh-CN"/>
        </w:rPr>
      </w:pPr>
      <w:bookmarkStart w:id="657" w:name="_Toc168325689"/>
      <w:bookmarkStart w:id="658" w:name="_Toc178258315"/>
      <w:ins w:id="659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2.2.1</w:t>
        </w:r>
        <w:r>
          <w:rPr>
            <w:lang w:eastAsia="zh-CN"/>
          </w:rPr>
          <w:tab/>
          <w:t>Description</w:t>
        </w:r>
        <w:bookmarkEnd w:id="657"/>
        <w:bookmarkEnd w:id="658"/>
      </w:ins>
    </w:p>
    <w:p w14:paraId="7C5CDE07" w14:textId="77777777" w:rsidR="005759A6" w:rsidRDefault="005759A6" w:rsidP="005759A6">
      <w:pPr>
        <w:rPr>
          <w:ins w:id="660" w:author="Christian Herrero" w:date="2024-10-04T14:03:00Z"/>
          <w:lang w:eastAsia="zh-CN"/>
        </w:rPr>
      </w:pPr>
      <w:ins w:id="661" w:author="Christian Herrero" w:date="2024-10-04T14:03:00Z">
        <w:r>
          <w:rPr>
            <w:lang w:eastAsia="zh-CN"/>
          </w:rPr>
          <w:t xml:space="preserve">The URLLC transmission connection resource </w:t>
        </w:r>
        <w:r w:rsidRPr="004F79CD">
          <w:rPr>
            <w:lang w:val="en-US" w:eastAsia="zh-CN"/>
          </w:rPr>
          <w:t>allows a</w:t>
        </w:r>
        <w:r>
          <w:rPr>
            <w:lang w:val="en-US" w:eastAsia="zh-CN"/>
          </w:rPr>
          <w:t>n SDD</w:t>
        </w:r>
        <w:r w:rsidRPr="004F79CD">
          <w:rPr>
            <w:lang w:val="en-US" w:eastAsia="zh-CN"/>
          </w:rPr>
          <w:t>M-</w:t>
        </w:r>
        <w:r>
          <w:rPr>
            <w:lang w:val="en-US" w:eastAsia="zh-CN"/>
          </w:rPr>
          <w:t>C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>manage a URLCC transmission connection of an</w:t>
        </w:r>
        <w:r>
          <w:rPr>
            <w:lang w:eastAsia="zh-CN"/>
          </w:rPr>
          <w:t xml:space="preserve"> SDDM-S.</w:t>
        </w:r>
      </w:ins>
    </w:p>
    <w:p w14:paraId="11BEA590" w14:textId="77777777" w:rsidR="005759A6" w:rsidRDefault="005759A6" w:rsidP="005759A6">
      <w:pPr>
        <w:pStyle w:val="Heading5"/>
        <w:rPr>
          <w:ins w:id="662" w:author="Christian Herrero" w:date="2024-10-04T14:03:00Z"/>
          <w:lang w:eastAsia="zh-CN"/>
        </w:rPr>
      </w:pPr>
      <w:bookmarkStart w:id="663" w:name="_Toc168325690"/>
      <w:bookmarkStart w:id="664" w:name="_Toc178258316"/>
      <w:ins w:id="665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2.2.2</w:t>
        </w:r>
        <w:r>
          <w:rPr>
            <w:lang w:eastAsia="zh-CN"/>
          </w:rPr>
          <w:tab/>
          <w:t>Resource Definition</w:t>
        </w:r>
        <w:bookmarkEnd w:id="663"/>
        <w:bookmarkEnd w:id="664"/>
      </w:ins>
    </w:p>
    <w:p w14:paraId="59E231E5" w14:textId="77777777" w:rsidR="005759A6" w:rsidRDefault="005759A6" w:rsidP="005759A6">
      <w:pPr>
        <w:rPr>
          <w:ins w:id="666" w:author="Christian Herrero" w:date="2024-10-04T14:03:00Z"/>
          <w:b/>
          <w:lang w:eastAsia="zh-CN"/>
        </w:rPr>
      </w:pPr>
      <w:ins w:id="667" w:author="Christian Herrero" w:date="2024-10-04T14:0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-s&lt;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urllc</w:t>
        </w:r>
        <w:proofErr w:type="spellEnd"/>
        <w:r>
          <w:rPr>
            <w:b/>
            <w:lang w:val="en-US" w:eastAsia="zh-CN"/>
          </w:rPr>
          <w:t>-transmission-connection</w:t>
        </w:r>
      </w:ins>
    </w:p>
    <w:p w14:paraId="55A0FAF4" w14:textId="77777777" w:rsidR="005759A6" w:rsidRDefault="005759A6" w:rsidP="005759A6">
      <w:pPr>
        <w:rPr>
          <w:ins w:id="668" w:author="Christian Herrero" w:date="2024-10-04T14:03:00Z"/>
          <w:lang w:eastAsia="zh-CN"/>
        </w:rPr>
      </w:pPr>
      <w:ins w:id="669" w:author="Christian Herrero" w:date="2024-10-04T14:03:00Z">
        <w:r>
          <w:rPr>
            <w:lang w:eastAsia="zh-CN"/>
          </w:rPr>
          <w:t>This resource shall support the resource URI variables defined in the table 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2.2.2.1.</w:t>
        </w:r>
      </w:ins>
    </w:p>
    <w:p w14:paraId="1BC83789" w14:textId="77777777" w:rsidR="005759A6" w:rsidRDefault="005759A6" w:rsidP="005759A6">
      <w:pPr>
        <w:pStyle w:val="TH"/>
        <w:rPr>
          <w:ins w:id="670" w:author="Christian Herrero" w:date="2024-10-04T14:03:00Z"/>
          <w:rFonts w:cs="Arial"/>
        </w:rPr>
      </w:pPr>
      <w:ins w:id="671" w:author="Christian Herrero" w:date="2024-10-04T14:03:00Z">
        <w:r>
          <w:t>Table A.3.Y.2.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5759A6" w14:paraId="7E8E85A1" w14:textId="77777777" w:rsidTr="00CF08B6">
        <w:trPr>
          <w:jc w:val="center"/>
          <w:ins w:id="672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0754E3" w14:textId="77777777" w:rsidR="005759A6" w:rsidRDefault="005759A6" w:rsidP="00CF08B6">
            <w:pPr>
              <w:pStyle w:val="TAH"/>
              <w:rPr>
                <w:ins w:id="673" w:author="Christian Herrero" w:date="2024-10-04T14:03:00Z"/>
              </w:rPr>
            </w:pPr>
            <w:ins w:id="674" w:author="Christian Herrero" w:date="2024-10-04T14:03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508BAB" w14:textId="77777777" w:rsidR="005759A6" w:rsidRDefault="005759A6" w:rsidP="00CF08B6">
            <w:pPr>
              <w:pStyle w:val="TAH"/>
              <w:rPr>
                <w:ins w:id="675" w:author="Christian Herrero" w:date="2024-10-04T14:03:00Z"/>
              </w:rPr>
            </w:pPr>
            <w:ins w:id="676" w:author="Christian Herrero" w:date="2024-10-04T14:03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0AD4B3" w14:textId="77777777" w:rsidR="005759A6" w:rsidRDefault="005759A6" w:rsidP="00CF08B6">
            <w:pPr>
              <w:pStyle w:val="TAH"/>
              <w:rPr>
                <w:ins w:id="677" w:author="Christian Herrero" w:date="2024-10-04T14:03:00Z"/>
              </w:rPr>
            </w:pPr>
            <w:ins w:id="678" w:author="Christian Herrero" w:date="2024-10-04T14:03:00Z">
              <w:r>
                <w:t>Definition</w:t>
              </w:r>
            </w:ins>
          </w:p>
        </w:tc>
      </w:tr>
      <w:tr w:rsidR="005759A6" w14:paraId="347D03EC" w14:textId="77777777" w:rsidTr="00CF08B6">
        <w:trPr>
          <w:jc w:val="center"/>
          <w:ins w:id="679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970F1" w14:textId="77777777" w:rsidR="005759A6" w:rsidRDefault="005759A6" w:rsidP="00CF08B6">
            <w:pPr>
              <w:pStyle w:val="TAL"/>
              <w:rPr>
                <w:ins w:id="680" w:author="Christian Herrero" w:date="2024-10-04T14:03:00Z"/>
              </w:rPr>
            </w:pPr>
            <w:proofErr w:type="spellStart"/>
            <w:ins w:id="681" w:author="Christian Herrero" w:date="2024-10-04T14:03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EA657" w14:textId="77777777" w:rsidR="005759A6" w:rsidRDefault="005759A6" w:rsidP="00CF08B6">
            <w:pPr>
              <w:pStyle w:val="TAL"/>
              <w:rPr>
                <w:ins w:id="682" w:author="Christian Herrero" w:date="2024-10-04T14:03:00Z"/>
              </w:rPr>
            </w:pPr>
            <w:ins w:id="683" w:author="Christian Herrero" w:date="2024-10-04T14:03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03AD0" w14:textId="77777777" w:rsidR="005759A6" w:rsidRDefault="005759A6" w:rsidP="00CF08B6">
            <w:pPr>
              <w:pStyle w:val="TAL"/>
              <w:rPr>
                <w:ins w:id="684" w:author="Christian Herrero" w:date="2024-10-04T14:03:00Z"/>
              </w:rPr>
            </w:pPr>
            <w:ins w:id="685" w:author="Christian Herrero" w:date="2024-10-04T14:03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5759A6" w14:paraId="5BE41ED9" w14:textId="77777777" w:rsidTr="00CF08B6">
        <w:trPr>
          <w:jc w:val="center"/>
          <w:ins w:id="686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C3DB7" w14:textId="77777777" w:rsidR="005759A6" w:rsidRDefault="005759A6" w:rsidP="00CF08B6">
            <w:pPr>
              <w:pStyle w:val="TAL"/>
              <w:rPr>
                <w:ins w:id="687" w:author="Christian Herrero" w:date="2024-10-04T14:03:00Z"/>
              </w:rPr>
            </w:pPr>
            <w:proofErr w:type="spellStart"/>
            <w:ins w:id="688" w:author="Christian Herrero" w:date="2024-10-04T14:03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86C2C" w14:textId="77777777" w:rsidR="005759A6" w:rsidRDefault="005759A6" w:rsidP="00CF08B6">
            <w:pPr>
              <w:pStyle w:val="TAL"/>
              <w:rPr>
                <w:ins w:id="689" w:author="Christian Herrero" w:date="2024-10-04T14:03:00Z"/>
              </w:rPr>
            </w:pPr>
            <w:ins w:id="690" w:author="Christian Herrero" w:date="2024-10-04T14:03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AB3E4" w14:textId="77777777" w:rsidR="005759A6" w:rsidRDefault="005759A6" w:rsidP="00CF08B6">
            <w:pPr>
              <w:pStyle w:val="TAL"/>
              <w:rPr>
                <w:ins w:id="691" w:author="Christian Herrero" w:date="2024-10-04T14:03:00Z"/>
              </w:rPr>
            </w:pPr>
            <w:ins w:id="692" w:author="Christian Herrero" w:date="2024-10-04T14:03:00Z">
              <w:r>
                <w:t>See clause</w:t>
              </w:r>
              <w:r>
                <w:rPr>
                  <w:lang w:eastAsia="zh-CN"/>
                </w:rPr>
                <w:t> A.</w:t>
              </w:r>
              <w:proofErr w:type="gramStart"/>
              <w:r>
                <w:rPr>
                  <w:lang w:eastAsia="zh-CN"/>
                </w:rPr>
                <w:t>3.Y.</w:t>
              </w:r>
              <w:proofErr w:type="gramEnd"/>
              <w:r>
                <w:rPr>
                  <w:lang w:eastAsia="zh-CN"/>
                </w:rPr>
                <w:t>1.</w:t>
              </w:r>
            </w:ins>
          </w:p>
        </w:tc>
      </w:tr>
      <w:tr w:rsidR="005759A6" w14:paraId="59EB00C4" w14:textId="77777777" w:rsidTr="00CF08B6">
        <w:trPr>
          <w:jc w:val="center"/>
          <w:ins w:id="693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04FAF" w14:textId="77777777" w:rsidR="005759A6" w:rsidRDefault="005759A6" w:rsidP="00CF08B6">
            <w:pPr>
              <w:pStyle w:val="TAL"/>
              <w:rPr>
                <w:ins w:id="694" w:author="Christian Herrero" w:date="2024-10-04T14:03:00Z"/>
              </w:rPr>
            </w:pPr>
            <w:proofErr w:type="spellStart"/>
            <w:ins w:id="695" w:author="Christian Herrero" w:date="2024-10-04T14:03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DD926" w14:textId="77777777" w:rsidR="005759A6" w:rsidRDefault="005759A6" w:rsidP="00CF08B6">
            <w:pPr>
              <w:pStyle w:val="TAL"/>
              <w:rPr>
                <w:ins w:id="696" w:author="Christian Herrero" w:date="2024-10-04T14:03:00Z"/>
              </w:rPr>
            </w:pPr>
            <w:ins w:id="697" w:author="Christian Herrero" w:date="2024-10-04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041D9" w14:textId="77777777" w:rsidR="005759A6" w:rsidRDefault="005759A6" w:rsidP="00CF08B6">
            <w:pPr>
              <w:pStyle w:val="TAL"/>
              <w:rPr>
                <w:ins w:id="698" w:author="Christian Herrero" w:date="2024-10-04T14:03:00Z"/>
              </w:rPr>
            </w:pPr>
            <w:ins w:id="699" w:author="Christian Herrero" w:date="2024-10-04T14:03:00Z">
              <w:r>
                <w:t>Identifier of a VAL service.</w:t>
              </w:r>
            </w:ins>
          </w:p>
        </w:tc>
      </w:tr>
    </w:tbl>
    <w:p w14:paraId="27893E5D" w14:textId="77777777" w:rsidR="005759A6" w:rsidRDefault="005759A6" w:rsidP="005759A6">
      <w:pPr>
        <w:rPr>
          <w:ins w:id="700" w:author="Christian Herrero" w:date="2024-10-04T14:03:00Z"/>
          <w:lang w:eastAsia="zh-CN"/>
        </w:rPr>
      </w:pPr>
    </w:p>
    <w:p w14:paraId="572A437C" w14:textId="77777777" w:rsidR="005759A6" w:rsidRDefault="005759A6" w:rsidP="005759A6">
      <w:pPr>
        <w:pStyle w:val="Heading5"/>
        <w:rPr>
          <w:ins w:id="701" w:author="Christian Herrero" w:date="2024-10-04T14:03:00Z"/>
          <w:lang w:eastAsia="zh-CN"/>
        </w:rPr>
      </w:pPr>
      <w:bookmarkStart w:id="702" w:name="_Toc168325691"/>
      <w:bookmarkStart w:id="703" w:name="_Toc178258317"/>
      <w:ins w:id="704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2.2.3</w:t>
        </w:r>
        <w:r>
          <w:rPr>
            <w:lang w:eastAsia="zh-CN"/>
          </w:rPr>
          <w:tab/>
          <w:t>Resource Standard Methods</w:t>
        </w:r>
        <w:bookmarkEnd w:id="702"/>
        <w:bookmarkEnd w:id="703"/>
      </w:ins>
    </w:p>
    <w:p w14:paraId="0B6BD3C0" w14:textId="77777777" w:rsidR="005759A6" w:rsidRDefault="005759A6" w:rsidP="005759A6">
      <w:pPr>
        <w:pStyle w:val="H6"/>
        <w:rPr>
          <w:ins w:id="705" w:author="Christian Herrero" w:date="2024-10-04T14:03:00Z"/>
        </w:rPr>
      </w:pPr>
      <w:ins w:id="706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2.2.3.1</w:t>
        </w:r>
        <w:r>
          <w:rPr>
            <w:lang w:eastAsia="zh-CN"/>
          </w:rPr>
          <w:tab/>
          <w:t>POST</w:t>
        </w:r>
      </w:ins>
    </w:p>
    <w:p w14:paraId="42A72F36" w14:textId="77777777" w:rsidR="005759A6" w:rsidRDefault="005759A6" w:rsidP="005759A6">
      <w:pPr>
        <w:rPr>
          <w:ins w:id="707" w:author="Christian Herrero" w:date="2024-10-04T14:03:00Z"/>
          <w:lang w:eastAsia="zh-CN"/>
        </w:rPr>
      </w:pPr>
      <w:ins w:id="708" w:author="Christian Herrero" w:date="2024-10-04T14:03:00Z">
        <w:r>
          <w:rPr>
            <w:lang w:eastAsia="zh-CN"/>
          </w:rPr>
          <w:t>This operation retrieves the allowed registration.</w:t>
        </w:r>
      </w:ins>
    </w:p>
    <w:p w14:paraId="22CB08E1" w14:textId="77777777" w:rsidR="005759A6" w:rsidRDefault="005759A6" w:rsidP="005759A6">
      <w:pPr>
        <w:rPr>
          <w:ins w:id="709" w:author="Christian Herrero" w:date="2024-10-04T14:03:00Z"/>
        </w:rPr>
      </w:pPr>
      <w:ins w:id="710" w:author="Christian Herrero" w:date="2024-10-04T14:0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structures, request codes and </w:t>
        </w:r>
        <w:r>
          <w:rPr>
            <w:lang w:eastAsia="zh-CN"/>
          </w:rPr>
          <w:t>response</w:t>
        </w:r>
        <w:r>
          <w:t xml:space="preserve"> codes specified in table </w:t>
        </w:r>
        <w:bookmarkStart w:id="711" w:name="OLE_LINK148"/>
        <w:bookmarkStart w:id="712" w:name="OLE_LINK149"/>
        <w:r>
          <w:t>A.3.Y.2.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bookmarkEnd w:id="711"/>
        <w:bookmarkEnd w:id="712"/>
        <w:r>
          <w:rPr>
            <w:lang w:val="en-US"/>
          </w:rPr>
          <w:t xml:space="preserve"> and </w:t>
        </w:r>
        <w:r>
          <w:t>A.</w:t>
        </w:r>
        <w:proofErr w:type="gramStart"/>
        <w:r>
          <w:t>3.Y.</w:t>
        </w:r>
        <w:proofErr w:type="gramEnd"/>
        <w:r>
          <w:t>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2</w:t>
        </w:r>
        <w:r>
          <w:t>.</w:t>
        </w:r>
      </w:ins>
    </w:p>
    <w:p w14:paraId="6220668B" w14:textId="77777777" w:rsidR="005759A6" w:rsidRDefault="005759A6" w:rsidP="005759A6">
      <w:pPr>
        <w:pStyle w:val="TH"/>
        <w:rPr>
          <w:ins w:id="713" w:author="Christian Herrero" w:date="2024-10-04T14:03:00Z"/>
        </w:rPr>
      </w:pPr>
      <w:ins w:id="714" w:author="Christian Herrero" w:date="2024-10-04T14:03:00Z">
        <w:r>
          <w:t>Table A.3.Y.2.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5759A6" w14:paraId="6FD6D0DB" w14:textId="77777777" w:rsidTr="00CF08B6">
        <w:trPr>
          <w:jc w:val="center"/>
          <w:ins w:id="715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AD54A" w14:textId="77777777" w:rsidR="005759A6" w:rsidRDefault="005759A6" w:rsidP="00CF08B6">
            <w:pPr>
              <w:pStyle w:val="TAH"/>
              <w:rPr>
                <w:ins w:id="716" w:author="Christian Herrero" w:date="2024-10-04T14:03:00Z"/>
              </w:rPr>
            </w:pPr>
            <w:ins w:id="717" w:author="Christian Herrero" w:date="2024-10-04T14:03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535DA" w14:textId="77777777" w:rsidR="005759A6" w:rsidRDefault="005759A6" w:rsidP="00CF08B6">
            <w:pPr>
              <w:pStyle w:val="TAH"/>
              <w:rPr>
                <w:ins w:id="718" w:author="Christian Herrero" w:date="2024-10-04T14:03:00Z"/>
              </w:rPr>
            </w:pPr>
            <w:ins w:id="719" w:author="Christian Herrero" w:date="2024-10-04T14:03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FA7FC" w14:textId="77777777" w:rsidR="005759A6" w:rsidRDefault="005759A6" w:rsidP="00CF08B6">
            <w:pPr>
              <w:pStyle w:val="TAH"/>
              <w:rPr>
                <w:ins w:id="720" w:author="Christian Herrero" w:date="2024-10-04T14:03:00Z"/>
              </w:rPr>
            </w:pPr>
            <w:ins w:id="721" w:author="Christian Herrero" w:date="2024-10-04T14:03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C6CCE" w14:textId="77777777" w:rsidR="005759A6" w:rsidRDefault="005759A6" w:rsidP="00CF08B6">
            <w:pPr>
              <w:pStyle w:val="TAH"/>
              <w:rPr>
                <w:ins w:id="722" w:author="Christian Herrero" w:date="2024-10-04T14:03:00Z"/>
              </w:rPr>
            </w:pPr>
            <w:ins w:id="723" w:author="Christian Herrero" w:date="2024-10-04T14:03:00Z">
              <w:r>
                <w:t>Description</w:t>
              </w:r>
            </w:ins>
          </w:p>
        </w:tc>
      </w:tr>
      <w:tr w:rsidR="005759A6" w14:paraId="4EB097E3" w14:textId="77777777" w:rsidTr="00CF08B6">
        <w:trPr>
          <w:jc w:val="center"/>
          <w:ins w:id="724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6057" w14:textId="77777777" w:rsidR="005759A6" w:rsidRDefault="005759A6" w:rsidP="00CF08B6">
            <w:pPr>
              <w:pStyle w:val="TAL"/>
              <w:rPr>
                <w:ins w:id="725" w:author="Christian Herrero" w:date="2024-10-04T14:03:00Z"/>
              </w:rPr>
            </w:pPr>
            <w:proofErr w:type="spellStart"/>
            <w:ins w:id="726" w:author="Christian Herrero" w:date="2024-10-04T14:03:00Z">
              <w:r>
                <w:rPr>
                  <w:lang w:eastAsia="zh-CN"/>
                </w:rPr>
                <w:t>URLLCEstablishmentRequest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A9F8" w14:textId="77777777" w:rsidR="005759A6" w:rsidRDefault="005759A6" w:rsidP="00CF08B6">
            <w:pPr>
              <w:pStyle w:val="TAC"/>
              <w:rPr>
                <w:ins w:id="727" w:author="Christian Herrero" w:date="2024-10-04T14:03:00Z"/>
                <w:lang w:eastAsia="zh-CN"/>
              </w:rPr>
            </w:pPr>
            <w:ins w:id="728" w:author="Christian Herrero" w:date="2024-10-04T14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6A0F" w14:textId="77777777" w:rsidR="005759A6" w:rsidRDefault="005759A6" w:rsidP="00CF08B6">
            <w:pPr>
              <w:pStyle w:val="TAL"/>
              <w:rPr>
                <w:ins w:id="729" w:author="Christian Herrero" w:date="2024-10-04T14:03:00Z"/>
              </w:rPr>
            </w:pPr>
            <w:ins w:id="730" w:author="Christian Herrero" w:date="2024-10-04T14:03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888F" w14:textId="77777777" w:rsidR="005759A6" w:rsidRDefault="005759A6" w:rsidP="00CF08B6">
            <w:pPr>
              <w:pStyle w:val="TAL"/>
              <w:rPr>
                <w:ins w:id="731" w:author="Christian Herrero" w:date="2024-10-04T14:03:00Z"/>
              </w:rPr>
            </w:pPr>
            <w:ins w:id="732" w:author="Christian Herrero" w:date="2024-10-04T14:03:00Z">
              <w:r>
                <w:t>The information of request of establishment of an SDDM URLLC transmission connection.</w:t>
              </w:r>
            </w:ins>
          </w:p>
        </w:tc>
      </w:tr>
    </w:tbl>
    <w:p w14:paraId="67BFB34F" w14:textId="77777777" w:rsidR="005759A6" w:rsidRDefault="005759A6" w:rsidP="005759A6">
      <w:pPr>
        <w:rPr>
          <w:ins w:id="733" w:author="Christian Herrero" w:date="2024-10-04T14:03:00Z"/>
          <w:lang w:eastAsia="zh-CN"/>
        </w:rPr>
      </w:pPr>
    </w:p>
    <w:p w14:paraId="404EC15B" w14:textId="77777777" w:rsidR="005759A6" w:rsidRDefault="005759A6" w:rsidP="005759A6">
      <w:pPr>
        <w:pStyle w:val="TH"/>
        <w:rPr>
          <w:ins w:id="734" w:author="Christian Herrero" w:date="2024-10-04T14:03:00Z"/>
        </w:rPr>
      </w:pPr>
      <w:ins w:id="735" w:author="Christian Herrero" w:date="2024-10-04T14:03:00Z">
        <w:r>
          <w:t xml:space="preserve">Table A.3.Y.2.2.3.1.2: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759A6" w14:paraId="4B634C36" w14:textId="77777777" w:rsidTr="00CF08B6">
        <w:trPr>
          <w:jc w:val="center"/>
          <w:ins w:id="736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C89DD" w14:textId="77777777" w:rsidR="005759A6" w:rsidRDefault="005759A6" w:rsidP="00CF08B6">
            <w:pPr>
              <w:pStyle w:val="TAH"/>
              <w:rPr>
                <w:ins w:id="737" w:author="Christian Herrero" w:date="2024-10-04T14:03:00Z"/>
                <w:lang w:eastAsia="en-GB"/>
              </w:rPr>
            </w:pPr>
            <w:ins w:id="738" w:author="Christian Herrero" w:date="2024-10-04T14:0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1B9E8" w14:textId="77777777" w:rsidR="005759A6" w:rsidRDefault="005759A6" w:rsidP="00CF08B6">
            <w:pPr>
              <w:pStyle w:val="TAH"/>
              <w:rPr>
                <w:ins w:id="739" w:author="Christian Herrero" w:date="2024-10-04T14:03:00Z"/>
                <w:lang w:eastAsia="en-GB"/>
              </w:rPr>
            </w:pPr>
            <w:ins w:id="740" w:author="Christian Herrero" w:date="2024-10-04T14:0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5ABDD" w14:textId="77777777" w:rsidR="005759A6" w:rsidRDefault="005759A6" w:rsidP="00CF08B6">
            <w:pPr>
              <w:pStyle w:val="TAH"/>
              <w:tabs>
                <w:tab w:val="left" w:pos="1129"/>
              </w:tabs>
              <w:rPr>
                <w:ins w:id="741" w:author="Christian Herrero" w:date="2024-10-04T14:03:00Z"/>
                <w:lang w:eastAsia="en-GB"/>
              </w:rPr>
            </w:pPr>
            <w:ins w:id="742" w:author="Christian Herrero" w:date="2024-10-04T14:0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EE1B3" w14:textId="77777777" w:rsidR="005759A6" w:rsidRDefault="005759A6" w:rsidP="00CF08B6">
            <w:pPr>
              <w:pStyle w:val="TAH"/>
              <w:rPr>
                <w:ins w:id="743" w:author="Christian Herrero" w:date="2024-10-04T14:03:00Z"/>
                <w:lang w:eastAsia="en-GB"/>
              </w:rPr>
            </w:pPr>
            <w:ins w:id="744" w:author="Christian Herrero" w:date="2024-10-04T14:03:00Z">
              <w:r>
                <w:rPr>
                  <w:lang w:eastAsia="en-GB"/>
                </w:rPr>
                <w:t>Response</w:t>
              </w:r>
            </w:ins>
          </w:p>
          <w:p w14:paraId="0B258002" w14:textId="77777777" w:rsidR="005759A6" w:rsidRDefault="005759A6" w:rsidP="00CF08B6">
            <w:pPr>
              <w:pStyle w:val="TAH"/>
              <w:rPr>
                <w:ins w:id="745" w:author="Christian Herrero" w:date="2024-10-04T14:03:00Z"/>
                <w:lang w:eastAsia="en-GB"/>
              </w:rPr>
            </w:pPr>
            <w:ins w:id="746" w:author="Christian Herrero" w:date="2024-10-04T14:0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C7723" w14:textId="77777777" w:rsidR="005759A6" w:rsidRDefault="005759A6" w:rsidP="00CF08B6">
            <w:pPr>
              <w:pStyle w:val="TAH"/>
              <w:rPr>
                <w:ins w:id="747" w:author="Christian Herrero" w:date="2024-10-04T14:03:00Z"/>
                <w:lang w:eastAsia="en-GB"/>
              </w:rPr>
            </w:pPr>
            <w:ins w:id="748" w:author="Christian Herrero" w:date="2024-10-04T14:03:00Z">
              <w:r>
                <w:rPr>
                  <w:lang w:eastAsia="en-GB"/>
                </w:rPr>
                <w:t>Description</w:t>
              </w:r>
            </w:ins>
          </w:p>
        </w:tc>
      </w:tr>
      <w:tr w:rsidR="005759A6" w14:paraId="2F3E01FA" w14:textId="77777777" w:rsidTr="00CF08B6">
        <w:trPr>
          <w:jc w:val="center"/>
          <w:ins w:id="749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6F8CEF" w14:textId="77777777" w:rsidR="005759A6" w:rsidRDefault="005759A6" w:rsidP="00CF08B6">
            <w:pPr>
              <w:pStyle w:val="TAL"/>
              <w:rPr>
                <w:ins w:id="750" w:author="Christian Herrero" w:date="2024-10-04T14:03:00Z"/>
                <w:lang w:eastAsia="en-GB"/>
              </w:rPr>
            </w:pPr>
            <w:proofErr w:type="spellStart"/>
            <w:ins w:id="751" w:author="Christian Herrero" w:date="2024-10-04T14:03:00Z">
              <w:r>
                <w:rPr>
                  <w:lang w:eastAsia="zh-CN"/>
                </w:rPr>
                <w:t>URLLCEstablishmentResponse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7E7415" w14:textId="77777777" w:rsidR="005759A6" w:rsidRDefault="005759A6" w:rsidP="00CF08B6">
            <w:pPr>
              <w:pStyle w:val="TAC"/>
              <w:rPr>
                <w:ins w:id="752" w:author="Christian Herrero" w:date="2024-10-04T14:03:00Z"/>
                <w:lang w:eastAsia="en-GB"/>
              </w:rPr>
            </w:pPr>
            <w:ins w:id="753" w:author="Christian Herrero" w:date="2024-10-04T14:0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381981" w14:textId="77777777" w:rsidR="005759A6" w:rsidRDefault="005759A6" w:rsidP="00CF08B6">
            <w:pPr>
              <w:pStyle w:val="TAL"/>
              <w:rPr>
                <w:ins w:id="754" w:author="Christian Herrero" w:date="2024-10-04T14:03:00Z"/>
                <w:lang w:eastAsia="en-GB"/>
              </w:rPr>
            </w:pPr>
            <w:ins w:id="755" w:author="Christian Herrero" w:date="2024-10-04T14:0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373578" w14:textId="77777777" w:rsidR="005759A6" w:rsidRDefault="005759A6" w:rsidP="00CF08B6">
            <w:pPr>
              <w:pStyle w:val="TAL"/>
              <w:rPr>
                <w:ins w:id="756" w:author="Christian Herrero" w:date="2024-10-04T14:03:00Z"/>
                <w:lang w:eastAsia="en-GB"/>
              </w:rPr>
            </w:pPr>
            <w:ins w:id="757" w:author="Christian Herrero" w:date="2024-10-04T14:03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AFAA3" w14:textId="77777777" w:rsidR="005759A6" w:rsidRDefault="005759A6" w:rsidP="00CF08B6">
            <w:pPr>
              <w:pStyle w:val="TAL"/>
              <w:rPr>
                <w:ins w:id="758" w:author="Christian Herrero" w:date="2024-10-04T14:03:00Z"/>
                <w:lang w:eastAsia="en-GB"/>
              </w:rPr>
            </w:pPr>
            <w:ins w:id="759" w:author="Christian Herrero" w:date="2024-10-04T14:03:00Z">
              <w:r>
                <w:rPr>
                  <w:lang w:eastAsia="zh-CN"/>
                </w:rPr>
                <w:t xml:space="preserve">URLLC transmission connection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5759A6" w14:paraId="10D0288C" w14:textId="77777777" w:rsidTr="00CF08B6">
        <w:trPr>
          <w:jc w:val="center"/>
          <w:ins w:id="760" w:author="Christian Herrero" w:date="2024-10-04T14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DEA796" w14:textId="77777777" w:rsidR="005759A6" w:rsidRDefault="005759A6" w:rsidP="00CF08B6">
            <w:pPr>
              <w:pStyle w:val="TAN"/>
              <w:rPr>
                <w:ins w:id="761" w:author="Christian Herrero" w:date="2024-10-04T14:03:00Z"/>
                <w:lang w:eastAsia="en-GB"/>
              </w:rPr>
            </w:pPr>
            <w:ins w:id="762" w:author="Christian Herrero" w:date="2024-10-04T14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Request listed in table C.1.3-1 of 3GPP TS 24.546 [31] shall also apply.</w:t>
              </w:r>
            </w:ins>
          </w:p>
        </w:tc>
      </w:tr>
    </w:tbl>
    <w:p w14:paraId="1CB02A80" w14:textId="77777777" w:rsidR="005759A6" w:rsidRDefault="005759A6" w:rsidP="005759A6">
      <w:pPr>
        <w:rPr>
          <w:ins w:id="763" w:author="Christian Herrero" w:date="2024-10-04T14:03:00Z"/>
          <w:lang w:eastAsia="zh-CN"/>
        </w:rPr>
      </w:pPr>
    </w:p>
    <w:p w14:paraId="2D5B2759" w14:textId="725568DD" w:rsidR="005759A6" w:rsidRDefault="005759A6" w:rsidP="005759A6">
      <w:pPr>
        <w:pStyle w:val="H6"/>
        <w:rPr>
          <w:ins w:id="764" w:author="Christian Herrero" w:date="2024-10-04T14:03:00Z"/>
        </w:rPr>
      </w:pPr>
      <w:ins w:id="765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2.2.3.2</w:t>
        </w:r>
        <w:r>
          <w:rPr>
            <w:lang w:eastAsia="zh-CN"/>
          </w:rPr>
          <w:tab/>
        </w:r>
      </w:ins>
      <w:ins w:id="766" w:author="Christian Herrero" w:date="2024-10-16T04:21:00Z">
        <w:r w:rsidR="00B84AE3">
          <w:rPr>
            <w:lang w:eastAsia="zh-CN"/>
          </w:rPr>
          <w:t>DELETE</w:t>
        </w:r>
      </w:ins>
    </w:p>
    <w:p w14:paraId="5B9DEA1F" w14:textId="77777777" w:rsidR="005759A6" w:rsidRDefault="005759A6" w:rsidP="005759A6">
      <w:pPr>
        <w:rPr>
          <w:ins w:id="767" w:author="Christian Herrero" w:date="2024-10-04T14:03:00Z"/>
          <w:lang w:eastAsia="zh-CN"/>
        </w:rPr>
      </w:pPr>
      <w:ins w:id="768" w:author="Christian Herrero" w:date="2024-10-04T14:03:00Z">
        <w:r>
          <w:rPr>
            <w:lang w:eastAsia="zh-CN"/>
          </w:rPr>
          <w:t>This operation releases a URLLC transmission connection.</w:t>
        </w:r>
      </w:ins>
    </w:p>
    <w:p w14:paraId="542B876E" w14:textId="16A82559" w:rsidR="005759A6" w:rsidRDefault="005759A6" w:rsidP="005759A6">
      <w:pPr>
        <w:rPr>
          <w:ins w:id="769" w:author="Christian Herrero" w:date="2024-10-04T14:03:00Z"/>
        </w:rPr>
      </w:pPr>
      <w:ins w:id="770" w:author="Christian Herrero" w:date="2024-10-04T14:0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request codes and </w:t>
        </w:r>
        <w:r>
          <w:rPr>
            <w:lang w:eastAsia="zh-CN"/>
          </w:rPr>
          <w:t>response</w:t>
        </w:r>
        <w:r>
          <w:t xml:space="preserve"> codes specified in table A.3.Y.2.2.3.</w:t>
        </w:r>
      </w:ins>
      <w:ins w:id="771" w:author="Christian Herrero" w:date="2024-10-16T04:21:00Z">
        <w:r w:rsidR="00B84AE3">
          <w:t>2</w:t>
        </w:r>
      </w:ins>
      <w:ins w:id="772" w:author="Christian Herrero" w:date="2024-10-04T14:03:00Z">
        <w:r>
          <w:t>.</w:t>
        </w:r>
        <w:r>
          <w:rPr>
            <w:lang w:val="en-US"/>
          </w:rPr>
          <w:t>1 and A.</w:t>
        </w:r>
        <w:proofErr w:type="gramStart"/>
        <w:r>
          <w:rPr>
            <w:lang w:val="en-US"/>
          </w:rPr>
          <w:t>3.Y.</w:t>
        </w:r>
        <w:proofErr w:type="gramEnd"/>
        <w:r>
          <w:rPr>
            <w:lang w:val="en-US"/>
          </w:rPr>
          <w:t>2.2.3.</w:t>
        </w:r>
      </w:ins>
      <w:ins w:id="773" w:author="Christian Herrero" w:date="2024-10-16T04:21:00Z">
        <w:r w:rsidR="00B84AE3">
          <w:rPr>
            <w:lang w:val="en-US"/>
          </w:rPr>
          <w:t>2</w:t>
        </w:r>
      </w:ins>
      <w:ins w:id="774" w:author="Christian Herrero" w:date="2024-10-04T14:03:00Z">
        <w:r>
          <w:rPr>
            <w:lang w:val="en-US"/>
          </w:rPr>
          <w:t>.2</w:t>
        </w:r>
        <w:r>
          <w:t>.</w:t>
        </w:r>
      </w:ins>
    </w:p>
    <w:p w14:paraId="24F77927" w14:textId="5B135470" w:rsidR="005759A6" w:rsidRDefault="005759A6" w:rsidP="005759A6">
      <w:pPr>
        <w:pStyle w:val="TH"/>
        <w:rPr>
          <w:ins w:id="775" w:author="Christian Herrero" w:date="2024-10-04T14:03:00Z"/>
        </w:rPr>
      </w:pPr>
      <w:ins w:id="776" w:author="Christian Herrero" w:date="2024-10-04T14:03:00Z">
        <w:r>
          <w:lastRenderedPageBreak/>
          <w:t>Table A.3.Y.2.2.3.</w:t>
        </w:r>
      </w:ins>
      <w:ins w:id="777" w:author="Christian Herrero" w:date="2024-10-16T04:21:00Z">
        <w:r w:rsidR="00B84AE3">
          <w:t>2</w:t>
        </w:r>
      </w:ins>
      <w:ins w:id="778" w:author="Christian Herrero" w:date="2024-10-04T14:03:00Z">
        <w:r>
          <w:t>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5759A6" w14:paraId="03A00F63" w14:textId="77777777" w:rsidTr="00CF08B6">
        <w:trPr>
          <w:jc w:val="center"/>
          <w:ins w:id="779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FA01D" w14:textId="77777777" w:rsidR="005759A6" w:rsidRDefault="005759A6" w:rsidP="00CF08B6">
            <w:pPr>
              <w:pStyle w:val="TAH"/>
              <w:rPr>
                <w:ins w:id="780" w:author="Christian Herrero" w:date="2024-10-04T14:03:00Z"/>
              </w:rPr>
            </w:pPr>
            <w:ins w:id="781" w:author="Christian Herrero" w:date="2024-10-04T14:03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E554C" w14:textId="77777777" w:rsidR="005759A6" w:rsidRDefault="005759A6" w:rsidP="00CF08B6">
            <w:pPr>
              <w:pStyle w:val="TAH"/>
              <w:rPr>
                <w:ins w:id="782" w:author="Christian Herrero" w:date="2024-10-04T14:03:00Z"/>
              </w:rPr>
            </w:pPr>
            <w:ins w:id="783" w:author="Christian Herrero" w:date="2024-10-04T14:03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B1980" w14:textId="77777777" w:rsidR="005759A6" w:rsidRDefault="005759A6" w:rsidP="00CF08B6">
            <w:pPr>
              <w:pStyle w:val="TAH"/>
              <w:rPr>
                <w:ins w:id="784" w:author="Christian Herrero" w:date="2024-10-04T14:03:00Z"/>
              </w:rPr>
            </w:pPr>
            <w:ins w:id="785" w:author="Christian Herrero" w:date="2024-10-04T14:03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E3BFB" w14:textId="77777777" w:rsidR="005759A6" w:rsidRDefault="005759A6" w:rsidP="00CF08B6">
            <w:pPr>
              <w:pStyle w:val="TAH"/>
              <w:rPr>
                <w:ins w:id="786" w:author="Christian Herrero" w:date="2024-10-04T14:03:00Z"/>
              </w:rPr>
            </w:pPr>
            <w:ins w:id="787" w:author="Christian Herrero" w:date="2024-10-04T14:03:00Z">
              <w:r>
                <w:t>Description</w:t>
              </w:r>
            </w:ins>
          </w:p>
        </w:tc>
      </w:tr>
      <w:tr w:rsidR="005759A6" w14:paraId="26856C49" w14:textId="77777777" w:rsidTr="00CF08B6">
        <w:trPr>
          <w:jc w:val="center"/>
          <w:ins w:id="788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FE8A" w14:textId="77777777" w:rsidR="005759A6" w:rsidRDefault="005759A6" w:rsidP="00CF08B6">
            <w:pPr>
              <w:pStyle w:val="TAL"/>
              <w:rPr>
                <w:ins w:id="789" w:author="Christian Herrero" w:date="2024-10-04T14:03:00Z"/>
              </w:rPr>
            </w:pPr>
            <w:proofErr w:type="spellStart"/>
            <w:ins w:id="790" w:author="Christian Herrero" w:date="2024-10-04T14:03:00Z">
              <w:r>
                <w:rPr>
                  <w:lang w:eastAsia="zh-CN"/>
                </w:rPr>
                <w:t>URLLCReleaseRequest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C91A" w14:textId="77777777" w:rsidR="005759A6" w:rsidRDefault="005759A6" w:rsidP="00CF08B6">
            <w:pPr>
              <w:pStyle w:val="TAC"/>
              <w:rPr>
                <w:ins w:id="791" w:author="Christian Herrero" w:date="2024-10-04T14:03:00Z"/>
                <w:lang w:eastAsia="zh-CN"/>
              </w:rPr>
            </w:pPr>
            <w:ins w:id="792" w:author="Christian Herrero" w:date="2024-10-04T14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C389" w14:textId="77777777" w:rsidR="005759A6" w:rsidRDefault="005759A6" w:rsidP="00CF08B6">
            <w:pPr>
              <w:pStyle w:val="TAL"/>
              <w:rPr>
                <w:ins w:id="793" w:author="Christian Herrero" w:date="2024-10-04T14:03:00Z"/>
              </w:rPr>
            </w:pPr>
            <w:ins w:id="794" w:author="Christian Herrero" w:date="2024-10-04T14:03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377D" w14:textId="77777777" w:rsidR="005759A6" w:rsidRDefault="005759A6" w:rsidP="00CF08B6">
            <w:pPr>
              <w:pStyle w:val="TAL"/>
              <w:rPr>
                <w:ins w:id="795" w:author="Christian Herrero" w:date="2024-10-04T14:03:00Z"/>
              </w:rPr>
            </w:pPr>
            <w:ins w:id="796" w:author="Christian Herrero" w:date="2024-10-04T14:03:00Z">
              <w:r>
                <w:t>The information of request of release of a URLCC transmission connection.</w:t>
              </w:r>
            </w:ins>
          </w:p>
        </w:tc>
      </w:tr>
    </w:tbl>
    <w:p w14:paraId="6797F6FF" w14:textId="77777777" w:rsidR="005759A6" w:rsidRDefault="005759A6" w:rsidP="005759A6">
      <w:pPr>
        <w:rPr>
          <w:ins w:id="797" w:author="Christian Herrero" w:date="2024-10-04T14:03:00Z"/>
          <w:lang w:eastAsia="zh-CN"/>
        </w:rPr>
      </w:pPr>
    </w:p>
    <w:p w14:paraId="4BEB839B" w14:textId="4E38D9AE" w:rsidR="005759A6" w:rsidRDefault="005759A6" w:rsidP="005759A6">
      <w:pPr>
        <w:pStyle w:val="TH"/>
        <w:rPr>
          <w:ins w:id="798" w:author="Christian Herrero" w:date="2024-10-04T14:03:00Z"/>
        </w:rPr>
      </w:pPr>
      <w:ins w:id="799" w:author="Christian Herrero" w:date="2024-10-04T14:03:00Z">
        <w:r>
          <w:t>Table A.3.Y.2.2.3.</w:t>
        </w:r>
      </w:ins>
      <w:ins w:id="800" w:author="Christian Herrero" w:date="2024-10-16T04:21:00Z">
        <w:r w:rsidR="00B84AE3">
          <w:t>2</w:t>
        </w:r>
      </w:ins>
      <w:ins w:id="801" w:author="Christian Herrero" w:date="2024-10-04T14:03:00Z">
        <w:r>
          <w:t xml:space="preserve">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759A6" w14:paraId="319C5FBB" w14:textId="77777777" w:rsidTr="00CF08B6">
        <w:trPr>
          <w:jc w:val="center"/>
          <w:ins w:id="802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4AB86" w14:textId="77777777" w:rsidR="005759A6" w:rsidRDefault="005759A6" w:rsidP="00CF08B6">
            <w:pPr>
              <w:pStyle w:val="TAH"/>
              <w:rPr>
                <w:ins w:id="803" w:author="Christian Herrero" w:date="2024-10-04T14:03:00Z"/>
                <w:lang w:eastAsia="en-GB"/>
              </w:rPr>
            </w:pPr>
            <w:ins w:id="804" w:author="Christian Herrero" w:date="2024-10-04T14:0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501D5" w14:textId="77777777" w:rsidR="005759A6" w:rsidRDefault="005759A6" w:rsidP="00CF08B6">
            <w:pPr>
              <w:pStyle w:val="TAH"/>
              <w:rPr>
                <w:ins w:id="805" w:author="Christian Herrero" w:date="2024-10-04T14:03:00Z"/>
                <w:lang w:eastAsia="en-GB"/>
              </w:rPr>
            </w:pPr>
            <w:ins w:id="806" w:author="Christian Herrero" w:date="2024-10-04T14:0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40D2A" w14:textId="77777777" w:rsidR="005759A6" w:rsidRDefault="005759A6" w:rsidP="00CF08B6">
            <w:pPr>
              <w:pStyle w:val="TAH"/>
              <w:tabs>
                <w:tab w:val="left" w:pos="1129"/>
              </w:tabs>
              <w:rPr>
                <w:ins w:id="807" w:author="Christian Herrero" w:date="2024-10-04T14:03:00Z"/>
                <w:lang w:eastAsia="en-GB"/>
              </w:rPr>
            </w:pPr>
            <w:ins w:id="808" w:author="Christian Herrero" w:date="2024-10-04T14:0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9D45C" w14:textId="77777777" w:rsidR="005759A6" w:rsidRDefault="005759A6" w:rsidP="00CF08B6">
            <w:pPr>
              <w:pStyle w:val="TAH"/>
              <w:rPr>
                <w:ins w:id="809" w:author="Christian Herrero" w:date="2024-10-04T14:03:00Z"/>
                <w:lang w:eastAsia="en-GB"/>
              </w:rPr>
            </w:pPr>
            <w:ins w:id="810" w:author="Christian Herrero" w:date="2024-10-04T14:03:00Z">
              <w:r>
                <w:rPr>
                  <w:lang w:eastAsia="en-GB"/>
                </w:rPr>
                <w:t>Response</w:t>
              </w:r>
            </w:ins>
          </w:p>
          <w:p w14:paraId="5D048791" w14:textId="77777777" w:rsidR="005759A6" w:rsidRDefault="005759A6" w:rsidP="00CF08B6">
            <w:pPr>
              <w:pStyle w:val="TAH"/>
              <w:rPr>
                <w:ins w:id="811" w:author="Christian Herrero" w:date="2024-10-04T14:03:00Z"/>
                <w:lang w:eastAsia="en-GB"/>
              </w:rPr>
            </w:pPr>
            <w:ins w:id="812" w:author="Christian Herrero" w:date="2024-10-04T14:0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19DB8" w14:textId="77777777" w:rsidR="005759A6" w:rsidRDefault="005759A6" w:rsidP="00CF08B6">
            <w:pPr>
              <w:pStyle w:val="TAH"/>
              <w:rPr>
                <w:ins w:id="813" w:author="Christian Herrero" w:date="2024-10-04T14:03:00Z"/>
                <w:lang w:eastAsia="en-GB"/>
              </w:rPr>
            </w:pPr>
            <w:ins w:id="814" w:author="Christian Herrero" w:date="2024-10-04T14:03:00Z">
              <w:r>
                <w:rPr>
                  <w:lang w:eastAsia="en-GB"/>
                </w:rPr>
                <w:t>Description</w:t>
              </w:r>
            </w:ins>
          </w:p>
        </w:tc>
      </w:tr>
      <w:tr w:rsidR="005759A6" w14:paraId="5CE988E5" w14:textId="77777777" w:rsidTr="00CF08B6">
        <w:trPr>
          <w:jc w:val="center"/>
          <w:ins w:id="815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115223" w14:textId="77777777" w:rsidR="005759A6" w:rsidRDefault="005759A6" w:rsidP="00CF08B6">
            <w:pPr>
              <w:pStyle w:val="TAL"/>
              <w:rPr>
                <w:ins w:id="816" w:author="Christian Herrero" w:date="2024-10-04T14:03:00Z"/>
                <w:lang w:eastAsia="en-GB"/>
              </w:rPr>
            </w:pPr>
            <w:ins w:id="817" w:author="Christian Herrero" w:date="2024-10-04T14:03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88F450" w14:textId="77777777" w:rsidR="005759A6" w:rsidRDefault="005759A6" w:rsidP="00CF08B6">
            <w:pPr>
              <w:pStyle w:val="TAC"/>
              <w:rPr>
                <w:ins w:id="818" w:author="Christian Herrero" w:date="2024-10-04T14:03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1749B" w14:textId="77777777" w:rsidR="005759A6" w:rsidRDefault="005759A6" w:rsidP="00CF08B6">
            <w:pPr>
              <w:pStyle w:val="TAL"/>
              <w:rPr>
                <w:ins w:id="819" w:author="Christian Herrero" w:date="2024-10-04T14:03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34C73" w14:textId="77777777" w:rsidR="005759A6" w:rsidRDefault="005759A6" w:rsidP="00CF08B6">
            <w:pPr>
              <w:pStyle w:val="TAL"/>
              <w:rPr>
                <w:ins w:id="820" w:author="Christian Herrero" w:date="2024-10-04T14:03:00Z"/>
                <w:lang w:eastAsia="en-GB"/>
              </w:rPr>
            </w:pPr>
            <w:ins w:id="821" w:author="Christian Herrero" w:date="2024-10-04T14:03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8D894" w14:textId="77777777" w:rsidR="005759A6" w:rsidRDefault="005759A6" w:rsidP="00CF08B6">
            <w:pPr>
              <w:pStyle w:val="TAL"/>
              <w:rPr>
                <w:ins w:id="822" w:author="Christian Herrero" w:date="2024-10-04T14:03:00Z"/>
                <w:lang w:eastAsia="en-GB"/>
              </w:rPr>
            </w:pPr>
            <w:ins w:id="823" w:author="Christian Herrero" w:date="2024-10-04T14:03:00Z">
              <w:r>
                <w:rPr>
                  <w:lang w:eastAsia="zh-CN"/>
                </w:rPr>
                <w:t xml:space="preserve">URLLC transmission connection </w:t>
              </w:r>
              <w:r>
                <w:rPr>
                  <w:lang w:eastAsia="en-GB"/>
                </w:rPr>
                <w:t>released successfully.</w:t>
              </w:r>
            </w:ins>
          </w:p>
        </w:tc>
      </w:tr>
      <w:tr w:rsidR="005759A6" w14:paraId="521F7704" w14:textId="77777777" w:rsidTr="00CF08B6">
        <w:trPr>
          <w:jc w:val="center"/>
          <w:ins w:id="824" w:author="Christian Herrero" w:date="2024-10-04T14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359EF3" w14:textId="77777777" w:rsidR="005759A6" w:rsidRDefault="005759A6" w:rsidP="00CF08B6">
            <w:pPr>
              <w:pStyle w:val="TAN"/>
              <w:rPr>
                <w:ins w:id="825" w:author="Christian Herrero" w:date="2024-10-04T14:03:00Z"/>
                <w:lang w:eastAsia="en-GB"/>
              </w:rPr>
            </w:pPr>
            <w:ins w:id="826" w:author="Christian Herrero" w:date="2024-10-04T14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DELETE method listed in table C.1.3-1 of 3GPP TS 24.546 [31] shall also apply.</w:t>
              </w:r>
            </w:ins>
          </w:p>
        </w:tc>
      </w:tr>
    </w:tbl>
    <w:p w14:paraId="1C25AAC6" w14:textId="77777777" w:rsidR="005759A6" w:rsidRPr="000B489D" w:rsidRDefault="005759A6" w:rsidP="005759A6">
      <w:pPr>
        <w:rPr>
          <w:ins w:id="827" w:author="Christian Herrero" w:date="2024-10-04T14:03:00Z"/>
          <w:lang w:val="en-US" w:eastAsia="zh-CN"/>
        </w:rPr>
      </w:pPr>
    </w:p>
    <w:p w14:paraId="6C152AFE" w14:textId="77777777" w:rsidR="005759A6" w:rsidRDefault="005759A6" w:rsidP="005759A6">
      <w:pPr>
        <w:pStyle w:val="Heading3"/>
        <w:rPr>
          <w:ins w:id="828" w:author="Christian Herrero" w:date="2024-10-04T14:03:00Z"/>
          <w:lang w:eastAsia="zh-CN"/>
        </w:rPr>
      </w:pPr>
      <w:bookmarkStart w:id="829" w:name="_Toc168325692"/>
      <w:bookmarkStart w:id="830" w:name="_Toc178258318"/>
      <w:ins w:id="831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Data Model</w:t>
        </w:r>
        <w:bookmarkEnd w:id="829"/>
        <w:bookmarkEnd w:id="830"/>
      </w:ins>
    </w:p>
    <w:p w14:paraId="031F53E7" w14:textId="77777777" w:rsidR="005759A6" w:rsidRDefault="005759A6" w:rsidP="005759A6">
      <w:pPr>
        <w:pStyle w:val="Heading4"/>
        <w:rPr>
          <w:ins w:id="832" w:author="Christian Herrero" w:date="2024-10-04T14:03:00Z"/>
          <w:lang w:eastAsia="zh-CN"/>
        </w:rPr>
      </w:pPr>
      <w:bookmarkStart w:id="833" w:name="_Toc168325693"/>
      <w:bookmarkStart w:id="834" w:name="_Toc178258319"/>
      <w:ins w:id="835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3.1</w:t>
        </w:r>
        <w:r>
          <w:rPr>
            <w:lang w:eastAsia="zh-CN"/>
          </w:rPr>
          <w:tab/>
          <w:t>General</w:t>
        </w:r>
        <w:bookmarkEnd w:id="833"/>
        <w:bookmarkEnd w:id="834"/>
      </w:ins>
    </w:p>
    <w:p w14:paraId="63E281AF" w14:textId="77777777" w:rsidR="005759A6" w:rsidRDefault="005759A6" w:rsidP="005759A6">
      <w:pPr>
        <w:rPr>
          <w:ins w:id="836" w:author="Christian Herrero" w:date="2024-10-04T14:03:00Z"/>
        </w:rPr>
      </w:pPr>
      <w:ins w:id="837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.1 specifies the data types defined specifically for the </w:t>
        </w:r>
        <w:proofErr w:type="spellStart"/>
        <w:r>
          <w:t>SDD_URLLCTransmissionConnection</w:t>
        </w:r>
        <w:proofErr w:type="spellEnd"/>
        <w:r>
          <w:t xml:space="preserve"> API service provided by SDDM-S.</w:t>
        </w:r>
      </w:ins>
    </w:p>
    <w:p w14:paraId="0395FC55" w14:textId="357ACAA4" w:rsidR="005759A6" w:rsidRDefault="005759A6" w:rsidP="005759A6">
      <w:pPr>
        <w:pStyle w:val="TH"/>
        <w:rPr>
          <w:ins w:id="838" w:author="Christian Herrero" w:date="2024-10-04T14:03:00Z"/>
        </w:rPr>
      </w:pPr>
      <w:ins w:id="839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.1: </w:t>
        </w:r>
        <w:proofErr w:type="spellStart"/>
        <w:r>
          <w:t>SDD_</w:t>
        </w:r>
      </w:ins>
      <w:ins w:id="840" w:author="Christian Herrero" w:date="2024-10-16T04:24:00Z">
        <w:r w:rsidR="00AA11AB">
          <w:t>URLLC</w:t>
        </w:r>
      </w:ins>
      <w:ins w:id="841" w:author="Christian Herrero" w:date="2024-10-04T14:03:00Z">
        <w:r>
          <w:t>TransmissionConnection</w:t>
        </w:r>
        <w:proofErr w:type="spellEnd"/>
        <w:r>
          <w:t xml:space="preserve"> API provided by SDDM-</w:t>
        </w:r>
      </w:ins>
      <w:ins w:id="842" w:author="Christian Herrero" w:date="2024-10-04T14:12:00Z">
        <w:r w:rsidR="00DB6EE7">
          <w:t>S</w:t>
        </w:r>
      </w:ins>
      <w:ins w:id="843" w:author="Christian Herrero" w:date="2024-10-04T14:03:00Z">
        <w:r>
          <w:t xml:space="preserve">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759A6" w14:paraId="082B339F" w14:textId="77777777" w:rsidTr="00CF08B6">
        <w:trPr>
          <w:jc w:val="center"/>
          <w:ins w:id="844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E069F" w14:textId="77777777" w:rsidR="005759A6" w:rsidRDefault="005759A6" w:rsidP="00CF08B6">
            <w:pPr>
              <w:pStyle w:val="TAH"/>
              <w:rPr>
                <w:ins w:id="845" w:author="Christian Herrero" w:date="2024-10-04T14:03:00Z"/>
              </w:rPr>
            </w:pPr>
            <w:ins w:id="846" w:author="Christian Herrero" w:date="2024-10-04T14:03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0CF03" w14:textId="77777777" w:rsidR="005759A6" w:rsidRDefault="005759A6" w:rsidP="00CF08B6">
            <w:pPr>
              <w:pStyle w:val="TAH"/>
              <w:rPr>
                <w:ins w:id="847" w:author="Christian Herrero" w:date="2024-10-04T14:03:00Z"/>
              </w:rPr>
            </w:pPr>
            <w:ins w:id="848" w:author="Christian Herrero" w:date="2024-10-04T14:03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28A57" w14:textId="77777777" w:rsidR="005759A6" w:rsidRDefault="005759A6" w:rsidP="00CF08B6">
            <w:pPr>
              <w:pStyle w:val="TAH"/>
              <w:rPr>
                <w:ins w:id="849" w:author="Christian Herrero" w:date="2024-10-04T14:03:00Z"/>
              </w:rPr>
            </w:pPr>
            <w:ins w:id="850" w:author="Christian Herrero" w:date="2024-10-04T14:03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22D29" w14:textId="77777777" w:rsidR="005759A6" w:rsidRDefault="005759A6" w:rsidP="00CF08B6">
            <w:pPr>
              <w:pStyle w:val="TAH"/>
              <w:rPr>
                <w:ins w:id="851" w:author="Christian Herrero" w:date="2024-10-04T14:03:00Z"/>
              </w:rPr>
            </w:pPr>
            <w:ins w:id="852" w:author="Christian Herrero" w:date="2024-10-04T14:03:00Z">
              <w:r>
                <w:t>Applicability</w:t>
              </w:r>
            </w:ins>
          </w:p>
        </w:tc>
      </w:tr>
      <w:tr w:rsidR="005759A6" w14:paraId="3D6EAF0A" w14:textId="77777777" w:rsidTr="00CF08B6">
        <w:trPr>
          <w:jc w:val="center"/>
          <w:ins w:id="853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174D" w14:textId="77777777" w:rsidR="005759A6" w:rsidRPr="00830AC8" w:rsidRDefault="005759A6" w:rsidP="00CF08B6">
            <w:pPr>
              <w:pStyle w:val="TAL"/>
              <w:jc w:val="center"/>
              <w:rPr>
                <w:ins w:id="854" w:author="Christian Herrero" w:date="2024-10-04T14:03:00Z"/>
              </w:rPr>
            </w:pPr>
            <w:proofErr w:type="spellStart"/>
            <w:ins w:id="855" w:author="Christian Herrero" w:date="2024-10-04T14:03:00Z">
              <w:r w:rsidRPr="00E36516">
                <w:t>ValTargetUe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DC2F" w14:textId="77777777" w:rsidR="005759A6" w:rsidRPr="00830AC8" w:rsidRDefault="005759A6" w:rsidP="00CF08B6">
            <w:pPr>
              <w:pStyle w:val="TAL"/>
              <w:jc w:val="center"/>
              <w:rPr>
                <w:ins w:id="856" w:author="Christian Herrero" w:date="2024-10-04T14:03:00Z"/>
              </w:rPr>
            </w:pPr>
            <w:ins w:id="857" w:author="Christian Herrero" w:date="2024-10-04T14:03:00Z">
              <w:r w:rsidRPr="00E36516">
                <w:t>A</w:t>
              </w:r>
              <w:r w:rsidRPr="00E36516">
                <w:rPr>
                  <w:rFonts w:hint="eastAsia"/>
                </w:rPr>
                <w:t>.</w:t>
              </w:r>
              <w:r w:rsidRPr="00E36516">
                <w:t>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D09D" w14:textId="77777777" w:rsidR="005759A6" w:rsidRPr="00830AC8" w:rsidRDefault="005759A6" w:rsidP="00CF08B6">
            <w:pPr>
              <w:pStyle w:val="TAL"/>
              <w:jc w:val="center"/>
              <w:rPr>
                <w:ins w:id="858" w:author="Christian Herrero" w:date="2024-10-04T14:03:00Z"/>
              </w:rPr>
            </w:pPr>
            <w:ins w:id="859" w:author="Christian Herrero" w:date="2024-10-04T14:03:00Z">
              <w:r w:rsidRPr="00E36516"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0F333" w14:textId="77777777" w:rsidR="005759A6" w:rsidRPr="000C7D35" w:rsidRDefault="005759A6" w:rsidP="00CF08B6">
            <w:pPr>
              <w:pStyle w:val="TAH"/>
              <w:rPr>
                <w:ins w:id="860" w:author="Christian Herrero" w:date="2024-10-04T14:03:00Z"/>
              </w:rPr>
            </w:pPr>
          </w:p>
        </w:tc>
      </w:tr>
      <w:tr w:rsidR="005759A6" w14:paraId="52B3D2E8" w14:textId="77777777" w:rsidTr="00CF08B6">
        <w:trPr>
          <w:jc w:val="center"/>
          <w:ins w:id="861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DF5C" w14:textId="77777777" w:rsidR="005759A6" w:rsidRPr="00830AC8" w:rsidRDefault="005759A6" w:rsidP="00CF08B6">
            <w:pPr>
              <w:pStyle w:val="TAL"/>
              <w:jc w:val="center"/>
              <w:rPr>
                <w:ins w:id="862" w:author="Christian Herrero" w:date="2024-10-04T14:03:00Z"/>
              </w:rPr>
            </w:pPr>
            <w:proofErr w:type="spellStart"/>
            <w:ins w:id="863" w:author="Christian Herrero" w:date="2024-10-04T14:03:00Z">
              <w:r w:rsidRPr="00456C3C">
                <w:t>URLLCEstablishmentRequest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A644" w14:textId="41BE5110" w:rsidR="005759A6" w:rsidRPr="00830AC8" w:rsidRDefault="005759A6" w:rsidP="00CF08B6">
            <w:pPr>
              <w:pStyle w:val="TAL"/>
              <w:jc w:val="center"/>
              <w:rPr>
                <w:ins w:id="864" w:author="Christian Herrero" w:date="2024-10-04T14:03:00Z"/>
              </w:rPr>
            </w:pPr>
            <w:ins w:id="865" w:author="Christian Herrero" w:date="2024-10-04T14:03:00Z">
              <w:r w:rsidRPr="00456C3C">
                <w:t>A.</w:t>
              </w:r>
            </w:ins>
            <w:ins w:id="866" w:author="Christian Herrero" w:date="2024-10-16T04:00:00Z">
              <w:r w:rsidR="00CF08B6">
                <w:t>2.</w:t>
              </w:r>
              <w:proofErr w:type="gramStart"/>
              <w:r w:rsidR="00CF08B6">
                <w:t>4</w:t>
              </w:r>
            </w:ins>
            <w:ins w:id="867" w:author="Christian Herrero" w:date="2024-10-16T04:22:00Z">
              <w:r w:rsidR="00650A0E">
                <w:t>.</w:t>
              </w:r>
            </w:ins>
            <w:ins w:id="868" w:author="Christian Herrero" w:date="2024-10-16T04:09:00Z">
              <w:r w:rsidR="00A45DCD">
                <w:t>V</w:t>
              </w:r>
            </w:ins>
            <w:proofErr w:type="gram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2A03" w14:textId="6B0F8C03" w:rsidR="005759A6" w:rsidRPr="00830AC8" w:rsidRDefault="005759A6" w:rsidP="00CF08B6">
            <w:pPr>
              <w:pStyle w:val="TAL"/>
              <w:jc w:val="center"/>
              <w:rPr>
                <w:ins w:id="869" w:author="Christian Herrero" w:date="2024-10-04T14:03:00Z"/>
              </w:rPr>
            </w:pPr>
            <w:ins w:id="870" w:author="Christian Herrero" w:date="2024-10-04T14:03:00Z">
              <w:r w:rsidRPr="00456C3C">
                <w:t>Information identifying a URLLC transmission connection establishment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8E7B" w14:textId="77777777" w:rsidR="005759A6" w:rsidRPr="000C7D35" w:rsidRDefault="005759A6" w:rsidP="00CF08B6">
            <w:pPr>
              <w:pStyle w:val="TAH"/>
              <w:rPr>
                <w:ins w:id="871" w:author="Christian Herrero" w:date="2024-10-04T14:03:00Z"/>
              </w:rPr>
            </w:pPr>
          </w:p>
        </w:tc>
      </w:tr>
      <w:tr w:rsidR="005759A6" w14:paraId="7477BC6E" w14:textId="77777777" w:rsidTr="00CF08B6">
        <w:trPr>
          <w:jc w:val="center"/>
          <w:ins w:id="872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0065" w14:textId="77777777" w:rsidR="005759A6" w:rsidRPr="00830AC8" w:rsidRDefault="005759A6" w:rsidP="00CF08B6">
            <w:pPr>
              <w:pStyle w:val="TAL"/>
              <w:jc w:val="center"/>
              <w:rPr>
                <w:ins w:id="873" w:author="Christian Herrero" w:date="2024-10-04T14:03:00Z"/>
              </w:rPr>
            </w:pPr>
            <w:proofErr w:type="spellStart"/>
            <w:ins w:id="874" w:author="Christian Herrero" w:date="2024-10-04T14:03:00Z">
              <w:r w:rsidRPr="00456C3C">
                <w:t>URLLCEstablishmentResponse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1508" w14:textId="42F0CC95" w:rsidR="005759A6" w:rsidRPr="00830AC8" w:rsidRDefault="005759A6" w:rsidP="00CF08B6">
            <w:pPr>
              <w:pStyle w:val="TAL"/>
              <w:jc w:val="center"/>
              <w:rPr>
                <w:ins w:id="875" w:author="Christian Herrero" w:date="2024-10-04T14:03:00Z"/>
              </w:rPr>
            </w:pPr>
            <w:ins w:id="876" w:author="Christian Herrero" w:date="2024-10-04T14:03:00Z">
              <w:r w:rsidRPr="00456C3C">
                <w:t>A.</w:t>
              </w:r>
            </w:ins>
            <w:ins w:id="877" w:author="Christian Herrero" w:date="2024-10-16T04:01:00Z">
              <w:r w:rsidR="00CF08B6">
                <w:t>2.</w:t>
              </w:r>
              <w:proofErr w:type="gramStart"/>
              <w:r w:rsidR="00CF08B6">
                <w:t>4</w:t>
              </w:r>
            </w:ins>
            <w:ins w:id="878" w:author="Christian Herrero" w:date="2024-10-16T04:22:00Z">
              <w:r w:rsidR="00650A0E">
                <w:t>.</w:t>
              </w:r>
            </w:ins>
            <w:ins w:id="879" w:author="Christian Herrero" w:date="2024-10-16T04:09:00Z">
              <w:r w:rsidR="00A45DCD">
                <w:t>W</w:t>
              </w:r>
            </w:ins>
            <w:proofErr w:type="gram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B4CA" w14:textId="12F92281" w:rsidR="005759A6" w:rsidRPr="00830AC8" w:rsidRDefault="005759A6" w:rsidP="00CF08B6">
            <w:pPr>
              <w:pStyle w:val="TAL"/>
              <w:jc w:val="center"/>
              <w:rPr>
                <w:ins w:id="880" w:author="Christian Herrero" w:date="2024-10-04T14:03:00Z"/>
              </w:rPr>
            </w:pPr>
            <w:ins w:id="881" w:author="Christian Herrero" w:date="2024-10-04T14:03:00Z">
              <w:r w:rsidRPr="00456C3C">
                <w:t>Information identifying a URLLC transmission connection establishment response.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7DFB" w14:textId="77777777" w:rsidR="005759A6" w:rsidRPr="000C7D35" w:rsidRDefault="005759A6" w:rsidP="00CF08B6">
            <w:pPr>
              <w:pStyle w:val="TAH"/>
              <w:rPr>
                <w:ins w:id="882" w:author="Christian Herrero" w:date="2024-10-04T14:03:00Z"/>
              </w:rPr>
            </w:pPr>
          </w:p>
        </w:tc>
      </w:tr>
      <w:tr w:rsidR="005759A6" w14:paraId="0B441F7E" w14:textId="77777777" w:rsidTr="00CF08B6">
        <w:trPr>
          <w:jc w:val="center"/>
          <w:ins w:id="883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EA9E" w14:textId="77777777" w:rsidR="005759A6" w:rsidRPr="00456C3C" w:rsidRDefault="005759A6" w:rsidP="00CF08B6">
            <w:pPr>
              <w:pStyle w:val="TAL"/>
              <w:jc w:val="center"/>
              <w:rPr>
                <w:ins w:id="884" w:author="Christian Herrero" w:date="2024-10-04T14:03:00Z"/>
              </w:rPr>
            </w:pPr>
            <w:proofErr w:type="spellStart"/>
            <w:ins w:id="885" w:author="Christian Herrero" w:date="2024-10-04T14:03:00Z">
              <w:r w:rsidRPr="00456C3C">
                <w:t>URLLCReleaseRequest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70BC" w14:textId="203B3345" w:rsidR="005759A6" w:rsidRPr="00456C3C" w:rsidRDefault="005759A6" w:rsidP="00CF08B6">
            <w:pPr>
              <w:pStyle w:val="TAL"/>
              <w:jc w:val="center"/>
              <w:rPr>
                <w:ins w:id="886" w:author="Christian Herrero" w:date="2024-10-04T14:03:00Z"/>
              </w:rPr>
            </w:pPr>
            <w:ins w:id="887" w:author="Christian Herrero" w:date="2024-10-04T14:03:00Z">
              <w:r w:rsidRPr="00456C3C">
                <w:t>A.</w:t>
              </w:r>
            </w:ins>
            <w:ins w:id="888" w:author="Christian Herrero" w:date="2024-10-16T04:09:00Z">
              <w:r w:rsidR="00A45DCD">
                <w:t>2.4</w:t>
              </w:r>
            </w:ins>
            <w:ins w:id="889" w:author="Christian Herrero" w:date="2024-10-04T14:03:00Z">
              <w:r w:rsidRPr="00456C3C">
                <w:t>.</w:t>
              </w:r>
            </w:ins>
            <w:ins w:id="890" w:author="Christian Herrero" w:date="2024-10-16T04:09:00Z">
              <w:r w:rsidR="00A45DCD">
                <w:t>X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1C51F" w14:textId="03763D69" w:rsidR="005759A6" w:rsidRPr="00456C3C" w:rsidRDefault="005759A6" w:rsidP="00CF08B6">
            <w:pPr>
              <w:pStyle w:val="TAL"/>
              <w:jc w:val="center"/>
              <w:rPr>
                <w:ins w:id="891" w:author="Christian Herrero" w:date="2024-10-04T14:03:00Z"/>
              </w:rPr>
            </w:pPr>
            <w:ins w:id="892" w:author="Christian Herrero" w:date="2024-10-04T14:03:00Z">
              <w:r w:rsidRPr="00456C3C">
                <w:t>Information identifying a URLLC transmission connection release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1486" w14:textId="77777777" w:rsidR="005759A6" w:rsidRPr="000C7D35" w:rsidRDefault="005759A6" w:rsidP="00CF08B6">
            <w:pPr>
              <w:pStyle w:val="TAH"/>
              <w:rPr>
                <w:ins w:id="893" w:author="Christian Herrero" w:date="2024-10-04T14:03:00Z"/>
              </w:rPr>
            </w:pPr>
          </w:p>
        </w:tc>
      </w:tr>
    </w:tbl>
    <w:p w14:paraId="4F78CAD6" w14:textId="77777777" w:rsidR="005759A6" w:rsidRDefault="005759A6" w:rsidP="005759A6">
      <w:pPr>
        <w:rPr>
          <w:ins w:id="894" w:author="Christian Herrero" w:date="2024-10-04T14:03:00Z"/>
        </w:rPr>
      </w:pPr>
    </w:p>
    <w:p w14:paraId="680A5812" w14:textId="55365058" w:rsidR="005759A6" w:rsidRDefault="005759A6" w:rsidP="005759A6">
      <w:pPr>
        <w:rPr>
          <w:ins w:id="895" w:author="Christian Herrero" w:date="2024-10-04T14:03:00Z"/>
        </w:rPr>
      </w:pPr>
      <w:ins w:id="896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.2 specifies the simple data types defined specifically for the </w:t>
        </w:r>
        <w:proofErr w:type="spellStart"/>
        <w:r>
          <w:t>SDD_</w:t>
        </w:r>
      </w:ins>
      <w:ins w:id="897" w:author="Christian Herrero" w:date="2024-10-16T04:23:00Z">
        <w:r w:rsidR="00AA11AB">
          <w:t>URLLC</w:t>
        </w:r>
      </w:ins>
      <w:ins w:id="898" w:author="Christian Herrero" w:date="2024-10-04T14:03:00Z">
        <w:r>
          <w:t>TransmissionConnection</w:t>
        </w:r>
        <w:proofErr w:type="spellEnd"/>
        <w:r>
          <w:t xml:space="preserve"> API service provided by SDDM-S.</w:t>
        </w:r>
      </w:ins>
    </w:p>
    <w:p w14:paraId="6FE18CB1" w14:textId="6233E9B6" w:rsidR="005759A6" w:rsidRDefault="005759A6" w:rsidP="005759A6">
      <w:pPr>
        <w:pStyle w:val="TH"/>
        <w:rPr>
          <w:ins w:id="899" w:author="Christian Herrero" w:date="2024-10-04T14:03:00Z"/>
        </w:rPr>
      </w:pPr>
      <w:ins w:id="900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.2: </w:t>
        </w:r>
        <w:proofErr w:type="spellStart"/>
        <w:r>
          <w:t>SDD_</w:t>
        </w:r>
      </w:ins>
      <w:ins w:id="901" w:author="Christian Herrero" w:date="2024-10-16T04:24:00Z">
        <w:r w:rsidR="00AA11AB">
          <w:t>URLLC</w:t>
        </w:r>
      </w:ins>
      <w:ins w:id="902" w:author="Christian Herrero" w:date="2024-10-04T14:03:00Z">
        <w:r>
          <w:t>TransmissionConnection</w:t>
        </w:r>
        <w:proofErr w:type="spellEnd"/>
        <w:r>
          <w:t xml:space="preserve"> API provided by SDDM-</w:t>
        </w:r>
      </w:ins>
      <w:ins w:id="903" w:author="Christian Herrero" w:date="2024-10-04T14:12:00Z">
        <w:r w:rsidR="00DB6EE7">
          <w:t>S</w:t>
        </w:r>
      </w:ins>
      <w:ins w:id="904" w:author="Christian Herrero" w:date="2024-10-04T14:03:00Z">
        <w:r>
          <w:t xml:space="preserve">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759A6" w14:paraId="565834BD" w14:textId="77777777" w:rsidTr="00CF08B6">
        <w:trPr>
          <w:ins w:id="905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F608E" w14:textId="77777777" w:rsidR="005759A6" w:rsidRDefault="005759A6" w:rsidP="00CF08B6">
            <w:pPr>
              <w:pStyle w:val="TAH"/>
              <w:rPr>
                <w:ins w:id="906" w:author="Christian Herrero" w:date="2024-10-04T14:03:00Z"/>
              </w:rPr>
            </w:pPr>
            <w:ins w:id="907" w:author="Christian Herrero" w:date="2024-10-04T14:03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803F9" w14:textId="77777777" w:rsidR="005759A6" w:rsidRDefault="005759A6" w:rsidP="00CF08B6">
            <w:pPr>
              <w:pStyle w:val="TAH"/>
              <w:rPr>
                <w:ins w:id="908" w:author="Christian Herrero" w:date="2024-10-04T14:03:00Z"/>
              </w:rPr>
            </w:pPr>
            <w:ins w:id="909" w:author="Christian Herrero" w:date="2024-10-04T14:03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D3FDF" w14:textId="77777777" w:rsidR="005759A6" w:rsidRDefault="005759A6" w:rsidP="00CF08B6">
            <w:pPr>
              <w:pStyle w:val="TAH"/>
              <w:rPr>
                <w:ins w:id="910" w:author="Christian Herrero" w:date="2024-10-04T14:03:00Z"/>
              </w:rPr>
            </w:pPr>
            <w:ins w:id="911" w:author="Christian Herrero" w:date="2024-10-04T14:03:00Z">
              <w:r>
                <w:t>Description</w:t>
              </w:r>
            </w:ins>
          </w:p>
        </w:tc>
      </w:tr>
      <w:tr w:rsidR="005759A6" w:rsidRPr="00456C3C" w14:paraId="62A64124" w14:textId="77777777" w:rsidTr="00CF08B6">
        <w:trPr>
          <w:ins w:id="912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C11A0" w14:textId="77777777" w:rsidR="005759A6" w:rsidRPr="00456C3C" w:rsidRDefault="005759A6" w:rsidP="00CF08B6">
            <w:pPr>
              <w:pStyle w:val="TAL"/>
              <w:jc w:val="center"/>
              <w:rPr>
                <w:ins w:id="913" w:author="Christian Herrero" w:date="2024-10-04T14:03:00Z"/>
                <w:b/>
              </w:rPr>
            </w:pPr>
            <w:proofErr w:type="spellStart"/>
            <w:ins w:id="914" w:author="Christian Herrero" w:date="2024-10-04T14:03:00Z">
              <w:r w:rsidRPr="00456C3C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CEE3B" w14:textId="77777777" w:rsidR="005759A6" w:rsidRPr="00456C3C" w:rsidRDefault="005759A6" w:rsidP="00CF08B6">
            <w:pPr>
              <w:pStyle w:val="TAL"/>
              <w:jc w:val="center"/>
              <w:rPr>
                <w:ins w:id="915" w:author="Christian Herrero" w:date="2024-10-04T14:03:00Z"/>
                <w:b/>
              </w:rPr>
            </w:pPr>
            <w:ins w:id="916" w:author="Christian Herrero" w:date="2024-10-04T14:03:00Z">
              <w:r w:rsidRPr="00456C3C">
                <w:t>A</w:t>
              </w:r>
              <w:r w:rsidRPr="00456C3C">
                <w:rPr>
                  <w:rFonts w:hint="eastAsia"/>
                </w:rPr>
                <w:t>.</w:t>
              </w:r>
              <w:r w:rsidRPr="00456C3C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C35BC" w14:textId="77777777" w:rsidR="005759A6" w:rsidRPr="00456C3C" w:rsidRDefault="005759A6" w:rsidP="00CF08B6">
            <w:pPr>
              <w:pStyle w:val="TAL"/>
              <w:jc w:val="center"/>
              <w:rPr>
                <w:ins w:id="917" w:author="Christian Herrero" w:date="2024-10-04T14:03:00Z"/>
                <w:b/>
              </w:rPr>
            </w:pPr>
            <w:ins w:id="918" w:author="Christian Herrero" w:date="2024-10-04T14:03:00Z">
              <w:r w:rsidRPr="00456C3C">
                <w:t>Unsigned integer.</w:t>
              </w:r>
            </w:ins>
          </w:p>
        </w:tc>
      </w:tr>
      <w:tr w:rsidR="005759A6" w:rsidRPr="00E42F12" w14:paraId="3C5029C1" w14:textId="77777777" w:rsidTr="00CF08B6">
        <w:trPr>
          <w:ins w:id="919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DE5BC" w14:textId="77777777" w:rsidR="005759A6" w:rsidRPr="00E42F12" w:rsidRDefault="005759A6" w:rsidP="00CF08B6">
            <w:pPr>
              <w:pStyle w:val="TAL"/>
              <w:jc w:val="center"/>
              <w:rPr>
                <w:ins w:id="920" w:author="Christian Herrero" w:date="2024-10-04T14:03:00Z"/>
                <w:b/>
              </w:rPr>
            </w:pPr>
            <w:proofErr w:type="spellStart"/>
            <w:ins w:id="921" w:author="Christian Herrero" w:date="2024-10-04T14:03:00Z">
              <w:r>
                <w:t>ServerId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271A" w14:textId="77777777" w:rsidR="005759A6" w:rsidRPr="00E42F12" w:rsidRDefault="005759A6" w:rsidP="00CF08B6">
            <w:pPr>
              <w:pStyle w:val="TAL"/>
              <w:jc w:val="center"/>
              <w:rPr>
                <w:ins w:id="922" w:author="Christian Herrero" w:date="2024-10-04T14:03:00Z"/>
                <w:b/>
              </w:rPr>
            </w:pPr>
            <w:ins w:id="923" w:author="Christian Herrero" w:date="2024-10-04T14:03:00Z">
              <w: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FE70F" w14:textId="77777777" w:rsidR="005759A6" w:rsidRPr="00A168FB" w:rsidRDefault="005759A6" w:rsidP="00CF08B6">
            <w:pPr>
              <w:pStyle w:val="TAL"/>
              <w:jc w:val="center"/>
              <w:rPr>
                <w:ins w:id="924" w:author="Christian Herrero" w:date="2024-10-04T14:03:00Z"/>
                <w:b/>
              </w:rPr>
            </w:pPr>
            <w:ins w:id="925" w:author="Christian Herrero" w:date="2024-10-04T14:03:00Z">
              <w:r w:rsidRPr="00E01342">
                <w:t xml:space="preserve">String representing a unique identifier of a </w:t>
              </w:r>
              <w:r>
                <w:t>VAL server</w:t>
              </w:r>
              <w:r w:rsidRPr="00E01342">
                <w:t>.</w:t>
              </w:r>
            </w:ins>
          </w:p>
        </w:tc>
      </w:tr>
    </w:tbl>
    <w:p w14:paraId="6A5E9BE4" w14:textId="77777777" w:rsidR="005759A6" w:rsidRDefault="005759A6" w:rsidP="005759A6">
      <w:pPr>
        <w:rPr>
          <w:ins w:id="926" w:author="Christian Herrero" w:date="2024-10-04T14:03:00Z"/>
        </w:rPr>
      </w:pPr>
    </w:p>
    <w:p w14:paraId="4A8F5E4F" w14:textId="77777777" w:rsidR="005759A6" w:rsidRDefault="005759A6" w:rsidP="005759A6">
      <w:pPr>
        <w:rPr>
          <w:ins w:id="927" w:author="Christian Herrero" w:date="2024-10-04T14:03:00Z"/>
        </w:rPr>
      </w:pPr>
      <w:ins w:id="928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.3 specifies the enumerations defined specifically for the </w:t>
        </w:r>
        <w:proofErr w:type="spellStart"/>
        <w:r>
          <w:t>SDD_URLLCTransmissionConnection</w:t>
        </w:r>
        <w:proofErr w:type="spellEnd"/>
        <w:r>
          <w:t xml:space="preserve"> API service provided by SDDM-S.</w:t>
        </w:r>
      </w:ins>
    </w:p>
    <w:p w14:paraId="7921C66D" w14:textId="102A58A0" w:rsidR="005759A6" w:rsidRDefault="005759A6" w:rsidP="005759A6">
      <w:pPr>
        <w:pStyle w:val="TH"/>
        <w:rPr>
          <w:ins w:id="929" w:author="Christian Herrero" w:date="2024-10-04T14:03:00Z"/>
        </w:rPr>
      </w:pPr>
      <w:ins w:id="930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.3: </w:t>
        </w:r>
        <w:proofErr w:type="spellStart"/>
        <w:r>
          <w:t>SDD_</w:t>
        </w:r>
      </w:ins>
      <w:ins w:id="931" w:author="Christian Herrero" w:date="2024-10-16T04:24:00Z">
        <w:r w:rsidR="00AA11AB">
          <w:t>URLLC</w:t>
        </w:r>
      </w:ins>
      <w:ins w:id="932" w:author="Christian Herrero" w:date="2024-10-04T14:03:00Z">
        <w:r>
          <w:t>TransmissionConnection</w:t>
        </w:r>
        <w:proofErr w:type="spellEnd"/>
        <w:r>
          <w:t xml:space="preserve"> API provided by SDDM-C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759A6" w14:paraId="05B784EC" w14:textId="77777777" w:rsidTr="00CF08B6">
        <w:trPr>
          <w:ins w:id="933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6399D" w14:textId="77777777" w:rsidR="005759A6" w:rsidRDefault="005759A6" w:rsidP="00CF08B6">
            <w:pPr>
              <w:pStyle w:val="TAH"/>
              <w:rPr>
                <w:ins w:id="934" w:author="Christian Herrero" w:date="2024-10-04T14:03:00Z"/>
              </w:rPr>
            </w:pPr>
            <w:ins w:id="935" w:author="Christian Herrero" w:date="2024-10-04T14:03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CF2D0" w14:textId="77777777" w:rsidR="005759A6" w:rsidRDefault="005759A6" w:rsidP="00CF08B6">
            <w:pPr>
              <w:pStyle w:val="TAH"/>
              <w:rPr>
                <w:ins w:id="936" w:author="Christian Herrero" w:date="2024-10-04T14:03:00Z"/>
              </w:rPr>
            </w:pPr>
            <w:ins w:id="937" w:author="Christian Herrero" w:date="2024-10-04T14:03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BC093" w14:textId="77777777" w:rsidR="005759A6" w:rsidRDefault="005759A6" w:rsidP="00CF08B6">
            <w:pPr>
              <w:pStyle w:val="TAH"/>
              <w:rPr>
                <w:ins w:id="938" w:author="Christian Herrero" w:date="2024-10-04T14:03:00Z"/>
              </w:rPr>
            </w:pPr>
            <w:ins w:id="939" w:author="Christian Herrero" w:date="2024-10-04T14:03:00Z">
              <w:r>
                <w:t>Description</w:t>
              </w:r>
            </w:ins>
          </w:p>
        </w:tc>
      </w:tr>
      <w:tr w:rsidR="005759A6" w:rsidRPr="00456C3C" w14:paraId="7A63C2B4" w14:textId="77777777" w:rsidTr="00CF08B6">
        <w:trPr>
          <w:ins w:id="940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14" w14:textId="77777777" w:rsidR="005759A6" w:rsidRPr="00456C3C" w:rsidRDefault="005759A6" w:rsidP="00CF08B6">
            <w:pPr>
              <w:pStyle w:val="TAL"/>
              <w:jc w:val="center"/>
              <w:rPr>
                <w:ins w:id="941" w:author="Christian Herrero" w:date="2024-10-04T14:03:00Z"/>
                <w:b/>
              </w:rPr>
            </w:pPr>
            <w:proofErr w:type="spellStart"/>
            <w:ins w:id="942" w:author="Christian Herrero" w:date="2024-10-04T14:03:00Z">
              <w:r w:rsidRPr="00456C3C"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691E3" w14:textId="77777777" w:rsidR="005759A6" w:rsidRPr="00456C3C" w:rsidRDefault="005759A6" w:rsidP="00CF08B6">
            <w:pPr>
              <w:pStyle w:val="TAL"/>
              <w:jc w:val="center"/>
              <w:rPr>
                <w:ins w:id="943" w:author="Christian Herrero" w:date="2024-10-04T14:03:00Z"/>
                <w:b/>
              </w:rPr>
            </w:pPr>
            <w:ins w:id="944" w:author="Christian Herrero" w:date="2024-10-04T14:03:00Z">
              <w:r w:rsidRPr="00456C3C">
                <w:t>A</w:t>
              </w:r>
              <w:r w:rsidRPr="00456C3C">
                <w:rPr>
                  <w:rFonts w:hint="eastAsia"/>
                </w:rPr>
                <w:t>.</w:t>
              </w:r>
              <w:r>
                <w:t>2</w:t>
              </w:r>
              <w:r w:rsidRPr="00456C3C">
                <w:t>.</w:t>
              </w:r>
              <w:r>
                <w:t>6.</w:t>
              </w:r>
              <w:r w:rsidRPr="00456C3C">
                <w:t>2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7653D" w14:textId="77777777" w:rsidR="005759A6" w:rsidRPr="00456C3C" w:rsidRDefault="005759A6" w:rsidP="00CF08B6">
            <w:pPr>
              <w:pStyle w:val="TAL"/>
              <w:jc w:val="center"/>
              <w:rPr>
                <w:ins w:id="945" w:author="Christian Herrero" w:date="2024-10-04T14:03:00Z"/>
                <w:b/>
              </w:rPr>
            </w:pPr>
            <w:ins w:id="946" w:author="Christian Herrero" w:date="2024-10-04T14:03:00Z">
              <w:r w:rsidRPr="00456C3C">
                <w:t xml:space="preserve">Information identifying the result of </w:t>
              </w:r>
              <w:r>
                <w:t>an</w:t>
              </w:r>
              <w:r w:rsidRPr="00456C3C">
                <w:t xml:space="preserve"> operation.</w:t>
              </w:r>
            </w:ins>
          </w:p>
        </w:tc>
      </w:tr>
      <w:tr w:rsidR="005759A6" w:rsidRPr="00E42F12" w14:paraId="44A2D9A2" w14:textId="77777777" w:rsidTr="00CF08B6">
        <w:trPr>
          <w:ins w:id="947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162A8" w14:textId="77777777" w:rsidR="005759A6" w:rsidRPr="00E42F12" w:rsidRDefault="005759A6" w:rsidP="00CF08B6">
            <w:pPr>
              <w:pStyle w:val="TAL"/>
              <w:jc w:val="center"/>
              <w:rPr>
                <w:ins w:id="948" w:author="Christian Herrero" w:date="2024-10-04T14:03:00Z"/>
                <w:b/>
              </w:rPr>
            </w:pPr>
            <w:ins w:id="949" w:author="Christian Herrero" w:date="2024-10-04T14:03:00Z">
              <w:r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2BD31" w14:textId="77777777" w:rsidR="005759A6" w:rsidRPr="00E42F12" w:rsidRDefault="005759A6" w:rsidP="00CF08B6">
            <w:pPr>
              <w:pStyle w:val="TAL"/>
              <w:jc w:val="center"/>
              <w:rPr>
                <w:ins w:id="950" w:author="Christian Herrero" w:date="2024-10-04T14:03:00Z"/>
                <w:b/>
              </w:rPr>
            </w:pPr>
            <w:ins w:id="951" w:author="Christian Herrero" w:date="2024-10-04T14:03:00Z">
              <w:r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0EBCD" w14:textId="77777777" w:rsidR="005759A6" w:rsidRPr="00E42F12" w:rsidRDefault="005759A6" w:rsidP="00CF08B6">
            <w:pPr>
              <w:pStyle w:val="TAL"/>
              <w:jc w:val="center"/>
              <w:rPr>
                <w:ins w:id="952" w:author="Christian Herrero" w:date="2024-10-04T14:03:00Z"/>
                <w:b/>
              </w:rPr>
            </w:pPr>
            <w:ins w:id="953" w:author="Christian Herrero" w:date="2024-10-04T14:03:00Z">
              <w:r>
                <w:t>Information identifying the r</w:t>
              </w:r>
              <w:r w:rsidRPr="00E01342">
                <w:t xml:space="preserve">eason of the cause of the failure of </w:t>
              </w:r>
              <w:r>
                <w:t>an operation.</w:t>
              </w:r>
            </w:ins>
          </w:p>
        </w:tc>
      </w:tr>
    </w:tbl>
    <w:p w14:paraId="3684049A" w14:textId="77777777" w:rsidR="005759A6" w:rsidRDefault="005759A6" w:rsidP="005759A6">
      <w:pPr>
        <w:rPr>
          <w:ins w:id="954" w:author="Christian Herrero" w:date="2024-10-04T14:03:00Z"/>
        </w:rPr>
      </w:pPr>
    </w:p>
    <w:p w14:paraId="01B15F3E" w14:textId="77777777" w:rsidR="005759A6" w:rsidRDefault="005759A6" w:rsidP="005759A6">
      <w:pPr>
        <w:pStyle w:val="Heading4"/>
        <w:rPr>
          <w:ins w:id="955" w:author="Christian Herrero" w:date="2024-10-04T14:03:00Z"/>
          <w:lang w:eastAsia="zh-CN"/>
        </w:rPr>
      </w:pPr>
      <w:bookmarkStart w:id="956" w:name="_Toc168325694"/>
      <w:bookmarkStart w:id="957" w:name="_Toc178258320"/>
      <w:ins w:id="958" w:author="Christian Herrero" w:date="2024-10-04T14:03:00Z">
        <w:r>
          <w:rPr>
            <w:lang w:eastAsia="zh-CN"/>
          </w:rPr>
          <w:lastRenderedPageBreak/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  <w:t>Structured data types</w:t>
        </w:r>
        <w:bookmarkEnd w:id="956"/>
        <w:bookmarkEnd w:id="957"/>
      </w:ins>
    </w:p>
    <w:p w14:paraId="1AAD21D5" w14:textId="77777777" w:rsidR="00A45DCD" w:rsidRPr="00FF2CB9" w:rsidRDefault="00A45DCD" w:rsidP="00A45DCD">
      <w:pPr>
        <w:rPr>
          <w:ins w:id="959" w:author="Christian Herrero" w:date="2024-10-16T04:11:00Z"/>
          <w:lang w:eastAsia="zh-CN"/>
        </w:rPr>
      </w:pPr>
      <w:ins w:id="960" w:author="Christian Herrero" w:date="2024-10-16T04:11:00Z">
        <w:r>
          <w:rPr>
            <w:lang w:eastAsia="zh-CN"/>
          </w:rPr>
          <w:t>None.</w:t>
        </w:r>
      </w:ins>
    </w:p>
    <w:p w14:paraId="20E62952" w14:textId="77777777" w:rsidR="005759A6" w:rsidRDefault="005759A6" w:rsidP="005759A6">
      <w:pPr>
        <w:pStyle w:val="Heading4"/>
        <w:rPr>
          <w:ins w:id="961" w:author="Christian Herrero" w:date="2024-10-04T14:03:00Z"/>
          <w:lang w:eastAsia="zh-CN"/>
        </w:rPr>
      </w:pPr>
      <w:bookmarkStart w:id="962" w:name="_Toc168325699"/>
      <w:bookmarkStart w:id="963" w:name="_Toc178258326"/>
      <w:ins w:id="964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3.3</w:t>
        </w:r>
        <w:r>
          <w:rPr>
            <w:lang w:eastAsia="zh-CN"/>
          </w:rPr>
          <w:tab/>
          <w:t>Simple data types and enumerations</w:t>
        </w:r>
        <w:bookmarkEnd w:id="962"/>
        <w:bookmarkEnd w:id="963"/>
      </w:ins>
    </w:p>
    <w:p w14:paraId="38CBFB5E" w14:textId="77777777" w:rsidR="005759A6" w:rsidRPr="00FF2CB9" w:rsidRDefault="005759A6" w:rsidP="005759A6">
      <w:pPr>
        <w:rPr>
          <w:ins w:id="965" w:author="Christian Herrero" w:date="2024-10-04T14:03:00Z"/>
          <w:lang w:eastAsia="zh-CN"/>
        </w:rPr>
      </w:pPr>
      <w:ins w:id="966" w:author="Christian Herrero" w:date="2024-10-04T14:03:00Z">
        <w:r>
          <w:rPr>
            <w:lang w:eastAsia="zh-CN"/>
          </w:rPr>
          <w:t>None.</w:t>
        </w:r>
      </w:ins>
    </w:p>
    <w:p w14:paraId="0477110E" w14:textId="77777777" w:rsidR="005759A6" w:rsidRDefault="005759A6" w:rsidP="005759A6">
      <w:pPr>
        <w:pStyle w:val="Heading3"/>
        <w:rPr>
          <w:ins w:id="967" w:author="Christian Herrero" w:date="2024-10-04T14:03:00Z"/>
        </w:rPr>
      </w:pPr>
      <w:bookmarkStart w:id="968" w:name="_Toc168325700"/>
      <w:bookmarkStart w:id="969" w:name="_Toc178258327"/>
      <w:ins w:id="970" w:author="Christian Herrero" w:date="2024-10-04T14:03:00Z">
        <w:r>
          <w:t>A.</w:t>
        </w:r>
        <w:proofErr w:type="gramStart"/>
        <w:r>
          <w:t>3.Y.</w:t>
        </w:r>
        <w:proofErr w:type="gramEnd"/>
        <w:r>
          <w:t>4</w:t>
        </w:r>
        <w:r>
          <w:tab/>
          <w:t>Error Handling</w:t>
        </w:r>
        <w:bookmarkEnd w:id="968"/>
        <w:bookmarkEnd w:id="969"/>
      </w:ins>
    </w:p>
    <w:p w14:paraId="66D5F9A2" w14:textId="77777777" w:rsidR="005759A6" w:rsidRDefault="005759A6" w:rsidP="005759A6">
      <w:pPr>
        <w:rPr>
          <w:ins w:id="971" w:author="Christian Herrero" w:date="2024-10-04T14:03:00Z"/>
          <w:lang w:eastAsia="zh-CN"/>
        </w:rPr>
      </w:pPr>
      <w:ins w:id="972" w:author="Christian Herrero" w:date="2024-10-04T14:03:00Z">
        <w:r>
          <w:rPr>
            <w:lang w:eastAsia="zh-CN"/>
          </w:rPr>
          <w:t xml:space="preserve">General error responses are defined in </w:t>
        </w:r>
        <w:r>
          <w:rPr>
            <w:lang w:eastAsia="x-none"/>
          </w:rPr>
          <w:t>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CF08B6" w:rsidRDefault="00CF08B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A7C65" w14:textId="77777777" w:rsidR="005A49C7" w:rsidRDefault="005A49C7">
      <w:r>
        <w:separator/>
      </w:r>
    </w:p>
  </w:endnote>
  <w:endnote w:type="continuationSeparator" w:id="0">
    <w:p w14:paraId="3A460F87" w14:textId="77777777" w:rsidR="005A49C7" w:rsidRDefault="005A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0C717" w14:textId="77777777" w:rsidR="005A49C7" w:rsidRDefault="005A49C7">
      <w:r>
        <w:separator/>
      </w:r>
    </w:p>
  </w:footnote>
  <w:footnote w:type="continuationSeparator" w:id="0">
    <w:p w14:paraId="6CF1BFFD" w14:textId="77777777" w:rsidR="005A49C7" w:rsidRDefault="005A4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F08B6" w:rsidRDefault="00CF08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F08B6" w:rsidRDefault="00CF0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F08B6" w:rsidRDefault="00CF08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F08B6" w:rsidRDefault="00CF08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404B6"/>
    <w:rsid w:val="00053BEE"/>
    <w:rsid w:val="000A1CE9"/>
    <w:rsid w:val="000A6394"/>
    <w:rsid w:val="000B7FED"/>
    <w:rsid w:val="000C038A"/>
    <w:rsid w:val="000C6598"/>
    <w:rsid w:val="000D1094"/>
    <w:rsid w:val="000D44B3"/>
    <w:rsid w:val="001259DF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7AD8"/>
    <w:rsid w:val="00221571"/>
    <w:rsid w:val="00227367"/>
    <w:rsid w:val="00230D07"/>
    <w:rsid w:val="00241428"/>
    <w:rsid w:val="002445D1"/>
    <w:rsid w:val="00245874"/>
    <w:rsid w:val="0026004D"/>
    <w:rsid w:val="002640DD"/>
    <w:rsid w:val="00275D12"/>
    <w:rsid w:val="00284FEB"/>
    <w:rsid w:val="002860C4"/>
    <w:rsid w:val="0029197C"/>
    <w:rsid w:val="002B5741"/>
    <w:rsid w:val="002E472E"/>
    <w:rsid w:val="00305409"/>
    <w:rsid w:val="00305F43"/>
    <w:rsid w:val="00347382"/>
    <w:rsid w:val="003539F3"/>
    <w:rsid w:val="003609EF"/>
    <w:rsid w:val="0036231A"/>
    <w:rsid w:val="00374DD4"/>
    <w:rsid w:val="003E1A36"/>
    <w:rsid w:val="00410371"/>
    <w:rsid w:val="00416780"/>
    <w:rsid w:val="004242F1"/>
    <w:rsid w:val="0042640D"/>
    <w:rsid w:val="00451C39"/>
    <w:rsid w:val="00453F3E"/>
    <w:rsid w:val="00456994"/>
    <w:rsid w:val="00460DD4"/>
    <w:rsid w:val="004B75B7"/>
    <w:rsid w:val="004C2E7E"/>
    <w:rsid w:val="004D0C83"/>
    <w:rsid w:val="005141D9"/>
    <w:rsid w:val="0051580D"/>
    <w:rsid w:val="00520CA3"/>
    <w:rsid w:val="00522F4D"/>
    <w:rsid w:val="00533BE9"/>
    <w:rsid w:val="00547111"/>
    <w:rsid w:val="00550C7E"/>
    <w:rsid w:val="005625CB"/>
    <w:rsid w:val="00567648"/>
    <w:rsid w:val="005759A6"/>
    <w:rsid w:val="00592D74"/>
    <w:rsid w:val="005A49C7"/>
    <w:rsid w:val="005B03AA"/>
    <w:rsid w:val="005B3A07"/>
    <w:rsid w:val="005E2C44"/>
    <w:rsid w:val="00605442"/>
    <w:rsid w:val="00621188"/>
    <w:rsid w:val="006257ED"/>
    <w:rsid w:val="00650A0E"/>
    <w:rsid w:val="00653DE4"/>
    <w:rsid w:val="00665C47"/>
    <w:rsid w:val="00695808"/>
    <w:rsid w:val="006B13FB"/>
    <w:rsid w:val="006B46FB"/>
    <w:rsid w:val="006E21FB"/>
    <w:rsid w:val="006F7EDC"/>
    <w:rsid w:val="00720150"/>
    <w:rsid w:val="00792342"/>
    <w:rsid w:val="007977A8"/>
    <w:rsid w:val="007B0DEE"/>
    <w:rsid w:val="007B1CE4"/>
    <w:rsid w:val="007B512A"/>
    <w:rsid w:val="007C2097"/>
    <w:rsid w:val="007D4B1F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0B5C"/>
    <w:rsid w:val="008863B9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5DCD"/>
    <w:rsid w:val="00A47E70"/>
    <w:rsid w:val="00A50CF0"/>
    <w:rsid w:val="00A7671C"/>
    <w:rsid w:val="00A80C5F"/>
    <w:rsid w:val="00A80F6E"/>
    <w:rsid w:val="00AA11AB"/>
    <w:rsid w:val="00AA2CBC"/>
    <w:rsid w:val="00AA63AE"/>
    <w:rsid w:val="00AC5820"/>
    <w:rsid w:val="00AD1CD8"/>
    <w:rsid w:val="00B258BB"/>
    <w:rsid w:val="00B67B97"/>
    <w:rsid w:val="00B84AE3"/>
    <w:rsid w:val="00B91EB8"/>
    <w:rsid w:val="00B968C8"/>
    <w:rsid w:val="00BA3EC5"/>
    <w:rsid w:val="00BA51D9"/>
    <w:rsid w:val="00BB5DFC"/>
    <w:rsid w:val="00BB6C08"/>
    <w:rsid w:val="00BD279D"/>
    <w:rsid w:val="00BD6BB8"/>
    <w:rsid w:val="00C217C7"/>
    <w:rsid w:val="00C66BA2"/>
    <w:rsid w:val="00C870F6"/>
    <w:rsid w:val="00C95985"/>
    <w:rsid w:val="00CB523E"/>
    <w:rsid w:val="00CC5026"/>
    <w:rsid w:val="00CC68D0"/>
    <w:rsid w:val="00CD23A6"/>
    <w:rsid w:val="00CF08B6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6EE7"/>
    <w:rsid w:val="00DC6C86"/>
    <w:rsid w:val="00DE34CF"/>
    <w:rsid w:val="00E13F3D"/>
    <w:rsid w:val="00E34898"/>
    <w:rsid w:val="00E40B22"/>
    <w:rsid w:val="00E459C4"/>
    <w:rsid w:val="00E513BA"/>
    <w:rsid w:val="00E72BBE"/>
    <w:rsid w:val="00E7711D"/>
    <w:rsid w:val="00EA3637"/>
    <w:rsid w:val="00EB09B7"/>
    <w:rsid w:val="00EC0AF0"/>
    <w:rsid w:val="00ED13DB"/>
    <w:rsid w:val="00EE7D7C"/>
    <w:rsid w:val="00EF0449"/>
    <w:rsid w:val="00F25D98"/>
    <w:rsid w:val="00F300F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B52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5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11A2C-580D-4B98-B6D8-0BE821CE9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2179</Words>
  <Characters>12424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6</cp:revision>
  <cp:lastPrinted>1900-01-01T00:00:00Z</cp:lastPrinted>
  <dcterms:created xsi:type="dcterms:W3CDTF">2024-10-16T03:08:00Z</dcterms:created>
  <dcterms:modified xsi:type="dcterms:W3CDTF">2024-10-16T03:14:00Z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