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379983C4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AC3580">
        <w:rPr>
          <w:b/>
          <w:noProof/>
          <w:sz w:val="24"/>
        </w:rPr>
        <w:t>876</w:t>
      </w:r>
    </w:p>
    <w:p w14:paraId="50718B3F" w14:textId="6F6ACBEC" w:rsidR="00D70F07" w:rsidRDefault="000A1CE9" w:rsidP="007032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0324D">
        <w:rPr>
          <w:b/>
          <w:noProof/>
          <w:sz w:val="24"/>
        </w:rPr>
        <w:tab/>
        <w:t>(was C1-245455)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724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83BC5" w:rsidR="001E41F3" w:rsidRPr="00410371" w:rsidRDefault="007249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A01E5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D907B" w:rsidR="001E41F3" w:rsidRPr="00410371" w:rsidRDefault="00703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724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11113" w:rsidR="001E41F3" w:rsidRDefault="000B3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</w:t>
            </w:r>
            <w:r w:rsidR="00392586">
              <w:rPr>
                <w:lang w:val="en-US"/>
              </w:rPr>
              <w:t>deletion</w:t>
            </w:r>
            <w:r w:rsidR="00197376">
              <w:rPr>
                <w:lang w:val="en-US"/>
              </w:rPr>
              <w:t xml:space="preserve">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DB70FD">
              <w:t xml:space="preserve">e </w:t>
            </w:r>
            <w:r w:rsidR="00F207E5">
              <w:t>based on</w:t>
            </w:r>
            <w:r w:rsidR="00DB70FD">
              <w:t xml:space="preserve"> </w:t>
            </w:r>
            <w:proofErr w:type="spellStart"/>
            <w:r w:rsidR="00DB70FD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24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249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724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D1EB" w:rsidR="001E41F3" w:rsidRDefault="00724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70324D">
                <w:rPr>
                  <w:noProof/>
                </w:rPr>
                <w:t>10</w:t>
              </w:r>
              <w:r w:rsidR="004C2E7E">
                <w:rPr>
                  <w:noProof/>
                </w:rPr>
                <w:t>-</w:t>
              </w:r>
              <w:r w:rsidR="0070324D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724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0612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</w:t>
            </w:r>
            <w:r w:rsidR="00392586">
              <w:rPr>
                <w:noProof/>
              </w:rPr>
              <w:t>4</w:t>
            </w:r>
            <w:r>
              <w:rPr>
                <w:noProof/>
              </w:rPr>
              <w:t>. This new procedure allows an</w:t>
            </w:r>
            <w:r w:rsidRPr="00A43A98">
              <w:t xml:space="preserve"> SEALDD server </w:t>
            </w:r>
            <w:r>
              <w:t xml:space="preserve">(SDDM-S) to </w:t>
            </w:r>
            <w:r w:rsidR="00392586">
              <w:t>delete an URLLC transmission connection which is used</w:t>
            </w:r>
            <w:r>
              <w:t xml:space="preserve">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 </w:t>
            </w:r>
            <w:r w:rsidRPr="00A43A98">
              <w:t xml:space="preserve">URLLC transmission connection </w:t>
            </w:r>
            <w:r w:rsidR="005977E4">
              <w:t>release</w:t>
            </w:r>
            <w:r w:rsidRPr="00A43A98">
              <w:t xml:space="preserve">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30B5633E" w:rsidR="00EC0AF0" w:rsidRDefault="00EC0AF0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</w:t>
            </w:r>
            <w:r w:rsidR="005977E4">
              <w:rPr>
                <w:lang w:val="en-US"/>
              </w:rPr>
              <w:t>deletion</w:t>
            </w:r>
            <w:r>
              <w:rPr>
                <w:lang w:val="en-US"/>
              </w:rPr>
              <w:t xml:space="preserve">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0D03F5">
              <w:t xml:space="preserve">based on </w:t>
            </w:r>
            <w:proofErr w:type="spellStart"/>
            <w:r w:rsidR="000D03F5">
              <w:t>CoAP</w:t>
            </w:r>
            <w:proofErr w:type="spellEnd"/>
            <w:r w:rsidR="000D03F5">
              <w:t xml:space="preserve"> is added to the specification</w:t>
            </w:r>
            <w:r w:rsidR="000D03F5">
              <w:rPr>
                <w:noProof/>
              </w:rPr>
              <w:t xml:space="preserve"> as defined in stage 2 TS 23.433</w:t>
            </w:r>
            <w:r w:rsidR="00550C7E">
              <w:rPr>
                <w:noProof/>
              </w:rPr>
              <w:t>.</w:t>
            </w:r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259BA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.3, 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DF0B" w14:textId="77777777" w:rsidR="004C2E7E" w:rsidRDefault="00A01E59" w:rsidP="0098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7.2.Y is proposed by the CR0015 in C1-245452.</w:t>
            </w:r>
          </w:p>
          <w:p w14:paraId="00D3B8F7" w14:textId="5AA3B6CE" w:rsidR="00383639" w:rsidRDefault="00383639" w:rsidP="0098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A.3.Y is proposed by the CR0017 in C1-245456.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BCC91F" w:rsidR="004C2E7E" w:rsidRDefault="00876EAE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editorial corrections fixed.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B7225" w14:textId="77777777" w:rsidR="00392586" w:rsidRDefault="00392586" w:rsidP="0039258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Start w:id="10" w:name="_Hlk178929104"/>
      <w:bookmarkEnd w:id="4"/>
      <w:ins w:id="11" w:author="Christian Herrero" w:date="2024-10-04T09:22:00Z">
        <w:r>
          <w:rPr>
            <w:noProof/>
            <w:lang w:val="en-US"/>
          </w:rPr>
          <w:t>7.2.</w:t>
        </w:r>
      </w:ins>
      <w:ins w:id="12" w:author="Christian Herrero" w:date="2024-10-04T10:00:00Z">
        <w:r>
          <w:rPr>
            <w:noProof/>
            <w:lang w:val="en-US"/>
          </w:rPr>
          <w:t>Y</w:t>
        </w:r>
      </w:ins>
      <w:ins w:id="13" w:author="Christian Herrero" w:date="2024-10-04T09:2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2C6A2D9" w14:textId="74FB54D6" w:rsidR="00392586" w:rsidRDefault="00392586" w:rsidP="00392586">
      <w:pPr>
        <w:rPr>
          <w:ins w:id="14" w:author="Christian Herrero" w:date="2024-10-04T10:03:00Z"/>
          <w:rFonts w:eastAsia="DengXian"/>
          <w:lang w:eastAsia="x-none"/>
        </w:rPr>
      </w:pPr>
      <w:ins w:id="15" w:author="Christian Herrero" w:date="2024-10-04T10:0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x-none"/>
          </w:rPr>
          <w:t xml:space="preserve"> </w:t>
        </w:r>
        <w:r>
          <w:t xml:space="preserve">request identifies the release resource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</w:t>
        </w:r>
      </w:ins>
      <w:ins w:id="16" w:author="Christian Herrero" w:date="2024-10-15T11:23:00Z">
        <w:r w:rsidR="00383639">
          <w:rPr>
            <w:lang w:eastAsia="zh-CN"/>
          </w:rPr>
          <w:t>3</w:t>
        </w:r>
      </w:ins>
      <w:ins w:id="17" w:author="Christian Herrero" w:date="2024-10-04T10:03:00Z">
        <w:r>
          <w:rPr>
            <w:lang w:eastAsia="zh-CN"/>
          </w:rPr>
          <w:t>.</w:t>
        </w:r>
      </w:ins>
      <w:ins w:id="18" w:author="Christian Herrero" w:date="2024-10-15T11:23:00Z">
        <w:r w:rsidR="00383639">
          <w:rPr>
            <w:lang w:eastAsia="zh-CN"/>
          </w:rPr>
          <w:t>Y</w:t>
        </w:r>
      </w:ins>
      <w:ins w:id="19" w:author="Christian Herrero" w:date="2024-10-04T10:03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9623B86" w14:textId="77777777" w:rsidR="00392586" w:rsidRDefault="00392586" w:rsidP="00392586">
      <w:pPr>
        <w:pStyle w:val="B1"/>
        <w:rPr>
          <w:ins w:id="20" w:author="Christian Herrero" w:date="2024-10-04T10:03:00Z"/>
          <w:lang w:eastAsia="ko-KR"/>
        </w:rPr>
      </w:pPr>
      <w:ins w:id="21" w:author="Christian Herrero" w:date="2024-10-04T10:0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</w:t>
        </w:r>
        <w:r>
          <w:rPr>
            <w:lang w:eastAsia="ko-KR"/>
          </w:rPr>
          <w:t>, and</w:t>
        </w:r>
      </w:ins>
    </w:p>
    <w:p w14:paraId="18922B3F" w14:textId="77777777" w:rsidR="00392586" w:rsidRDefault="00392586" w:rsidP="00392586">
      <w:pPr>
        <w:pStyle w:val="B1"/>
        <w:rPr>
          <w:ins w:id="22" w:author="Christian Herrero" w:date="2024-10-04T10:03:00Z"/>
          <w:lang w:eastAsia="zh-CN"/>
        </w:rPr>
      </w:pPr>
      <w:ins w:id="23" w:author="Christian Herrero" w:date="2024-10-04T10:0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URLLCReleasetRequest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A91BFC4" w14:textId="6D3A33B4" w:rsidR="00392586" w:rsidRDefault="00392586" w:rsidP="00392586">
      <w:pPr>
        <w:rPr>
          <w:ins w:id="24" w:author="Christian Herrero" w:date="2024-10-04T10:03:00Z"/>
          <w:noProof/>
        </w:rPr>
      </w:pPr>
      <w:ins w:id="25" w:author="Christian Herrero" w:date="2024-10-04T10:03:00Z">
        <w:r>
          <w:rPr>
            <w:noProof/>
          </w:rPr>
          <w:t>the SDDM-</w:t>
        </w:r>
      </w:ins>
      <w:ins w:id="26" w:author="Christian Herrero" w:date="2024-10-15T10:29:00Z">
        <w:r w:rsidR="00AC3580">
          <w:rPr>
            <w:noProof/>
          </w:rPr>
          <w:t>C</w:t>
        </w:r>
      </w:ins>
      <w:ins w:id="27" w:author="Christian Herrero" w:date="2024-10-04T10:03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DELETE response according to IETF RFC 7252 [14]. In the </w:t>
        </w:r>
        <w:proofErr w:type="spellStart"/>
        <w:r>
          <w:t>CoAP</w:t>
        </w:r>
        <w:proofErr w:type="spellEnd"/>
        <w:r>
          <w:t xml:space="preserve"> DELETE response message, the SDDM-</w:t>
        </w:r>
      </w:ins>
      <w:ins w:id="28" w:author="Christian Herrero" w:date="2024-10-04T10:10:00Z">
        <w:r>
          <w:t>C</w:t>
        </w:r>
      </w:ins>
      <w:ins w:id="29" w:author="Christian Herrero" w:date="2024-10-04T10:03:00Z">
        <w:r>
          <w:t>:</w:t>
        </w:r>
      </w:ins>
    </w:p>
    <w:p w14:paraId="04769EAB" w14:textId="77777777" w:rsidR="00392586" w:rsidRDefault="00392586" w:rsidP="00392586">
      <w:pPr>
        <w:pStyle w:val="B1"/>
        <w:rPr>
          <w:ins w:id="30" w:author="Christian Herrero" w:date="2024-10-04T10:03:00Z"/>
        </w:rPr>
      </w:pPr>
      <w:ins w:id="31" w:author="Christian Herrero" w:date="2024-10-04T10:03:00Z">
        <w:r>
          <w:t>a)</w:t>
        </w:r>
        <w:r>
          <w:tab/>
          <w:t>shall include a Content-Format option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55B1BF24" w14:textId="77777777" w:rsidR="00392586" w:rsidRDefault="00392586" w:rsidP="00392586">
      <w:pPr>
        <w:pStyle w:val="B1"/>
        <w:rPr>
          <w:ins w:id="32" w:author="Christian Herrero" w:date="2024-10-04T10:03:00Z"/>
          <w:lang w:val="en-US"/>
        </w:rPr>
      </w:pPr>
      <w:ins w:id="33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attempt to release the </w:t>
        </w:r>
        <w:r>
          <w:t xml:space="preserve">SDDM URLLC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EFEAAB0" w14:textId="77777777" w:rsidR="00392586" w:rsidRDefault="00392586" w:rsidP="00392586">
      <w:pPr>
        <w:pStyle w:val="B2"/>
        <w:rPr>
          <w:ins w:id="34" w:author="Christian Herrero" w:date="2024-10-04T10:03:00Z"/>
          <w:lang w:val="en-US"/>
        </w:rPr>
      </w:pPr>
      <w:ins w:id="35" w:author="Christian Herrero" w:date="2024-10-04T10:03:00Z">
        <w:r>
          <w:t>1)</w:t>
        </w:r>
        <w:r>
          <w:tab/>
        </w:r>
        <w:r>
          <w:rPr>
            <w:lang w:val="en-US"/>
          </w:rPr>
          <w:t xml:space="preserve">if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2AE6D6EA" w14:textId="77777777" w:rsidR="00392586" w:rsidRDefault="00392586" w:rsidP="00392586">
      <w:pPr>
        <w:pStyle w:val="B2"/>
        <w:rPr>
          <w:ins w:id="36" w:author="Christian Herrero" w:date="2024-10-04T10:03:00Z"/>
        </w:rPr>
      </w:pPr>
      <w:ins w:id="37" w:author="Christian Herrero" w:date="2024-10-04T10:03:00Z">
        <w:r>
          <w:t>2)</w:t>
        </w:r>
        <w:r>
          <w:tab/>
        </w:r>
        <w:r>
          <w:rPr>
            <w:lang w:val="en-US"/>
          </w:rPr>
          <w:t>otherwise,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>
          <w:t xml:space="preserve">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A.4.2.2.2.3.3</w:t>
        </w:r>
        <w:r>
          <w:rPr>
            <w:lang w:val="en-US"/>
          </w:rPr>
          <w:t>; and</w:t>
        </w:r>
      </w:ins>
    </w:p>
    <w:p w14:paraId="74CF9297" w14:textId="77777777" w:rsidR="00392586" w:rsidRDefault="00392586" w:rsidP="00392586">
      <w:pPr>
        <w:pStyle w:val="B1"/>
        <w:rPr>
          <w:ins w:id="38" w:author="Christian Herrero" w:date="2024-10-04T10:03:00Z"/>
        </w:rPr>
      </w:pPr>
      <w:ins w:id="39" w:author="Christian Herrero" w:date="2024-10-04T10:0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DELETE response towards the SDDM-</w:t>
        </w:r>
      </w:ins>
      <w:ins w:id="40" w:author="Christian Herrero" w:date="2024-10-04T10:10:00Z">
        <w:r>
          <w:t>S</w:t>
        </w:r>
      </w:ins>
      <w:ins w:id="41" w:author="Christian Herrero" w:date="2024-10-04T10:03:00Z">
        <w:r>
          <w:t>.</w:t>
        </w:r>
      </w:ins>
    </w:p>
    <w:p w14:paraId="03308683" w14:textId="77777777" w:rsidR="00392586" w:rsidRPr="006B5418" w:rsidRDefault="00392586" w:rsidP="0039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37A4EA" w14:textId="77777777" w:rsidR="00392586" w:rsidRDefault="00392586" w:rsidP="00392586">
      <w:pPr>
        <w:pStyle w:val="Heading4"/>
        <w:rPr>
          <w:ins w:id="42" w:author="Christian Herrero" w:date="2024-10-04T09:22:00Z"/>
          <w:noProof/>
          <w:lang w:val="en-US"/>
        </w:rPr>
      </w:pPr>
      <w:ins w:id="43" w:author="Christian Herrero" w:date="2024-10-04T09:22:00Z">
        <w:r>
          <w:rPr>
            <w:noProof/>
            <w:lang w:val="en-US"/>
          </w:rPr>
          <w:t>7.2.</w:t>
        </w:r>
      </w:ins>
      <w:ins w:id="44" w:author="Christian Herrero" w:date="2024-10-04T10:00:00Z">
        <w:r>
          <w:rPr>
            <w:noProof/>
            <w:lang w:val="en-US"/>
          </w:rPr>
          <w:t>Y</w:t>
        </w:r>
      </w:ins>
      <w:ins w:id="45" w:author="Christian Herrero" w:date="2024-10-04T09:22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23BE7ACE" w14:textId="77777777" w:rsidR="00392586" w:rsidRDefault="00392586" w:rsidP="00392586">
      <w:pPr>
        <w:rPr>
          <w:ins w:id="46" w:author="Christian Herrero" w:date="2024-10-04T10:03:00Z"/>
          <w:rFonts w:eastAsia="DengXian"/>
          <w:lang w:eastAsia="zh-CN"/>
        </w:rPr>
      </w:pPr>
      <w:ins w:id="47" w:author="Christian Herrero" w:date="2024-10-04T10:03:00Z">
        <w:r>
          <w:t xml:space="preserve">In order to request the release of an SEALDD URLLC transmission connection </w:t>
        </w:r>
        <w:r>
          <w:rPr>
            <w:lang w:eastAsia="zh-CN"/>
          </w:rPr>
          <w:t xml:space="preserve">to the </w:t>
        </w:r>
        <w:r>
          <w:t>SDDM-</w:t>
        </w:r>
      </w:ins>
      <w:ins w:id="48" w:author="Christian Herrero" w:date="2024-10-04T10:10:00Z">
        <w:r>
          <w:t>C</w:t>
        </w:r>
      </w:ins>
      <w:ins w:id="49" w:author="Christian Herrero" w:date="2024-10-04T10:03:00Z">
        <w:r>
          <w:t>, the SDDM-</w:t>
        </w:r>
      </w:ins>
      <w:ins w:id="50" w:author="Christian Herrero" w:date="2024-10-04T10:10:00Z">
        <w:r>
          <w:t>S</w:t>
        </w:r>
      </w:ins>
      <w:ins w:id="51" w:author="Christian Herrero" w:date="2024-10-04T10:03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zh-CN"/>
          </w:rPr>
          <w:t xml:space="preserve"> </w:t>
        </w:r>
        <w:r>
          <w:t>request message to the SDDM-</w:t>
        </w:r>
      </w:ins>
      <w:ins w:id="52" w:author="Christian Herrero" w:date="2024-10-04T10:10:00Z">
        <w:r>
          <w:t>C</w:t>
        </w:r>
      </w:ins>
      <w:ins w:id="53" w:author="Christian Herrero" w:date="2024-10-04T10:03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DELETE request, the SDDM-</w:t>
        </w:r>
      </w:ins>
      <w:ins w:id="54" w:author="Christian Herrero" w:date="2024-10-04T10:10:00Z">
        <w:r>
          <w:t>S</w:t>
        </w:r>
      </w:ins>
      <w:ins w:id="55" w:author="Christian Herrero" w:date="2024-10-04T10:03:00Z">
        <w:r>
          <w:t>:</w:t>
        </w:r>
      </w:ins>
    </w:p>
    <w:p w14:paraId="5D79E37C" w14:textId="7B89C4B8" w:rsidR="00392586" w:rsidRDefault="00392586" w:rsidP="00392586">
      <w:pPr>
        <w:pStyle w:val="B1"/>
        <w:rPr>
          <w:ins w:id="56" w:author="Christian Herrero" w:date="2024-10-04T10:03:00Z"/>
          <w:lang w:eastAsia="zh-CN"/>
        </w:rPr>
      </w:pPr>
      <w:ins w:id="57" w:author="Christian Herrero" w:date="2024-10-04T10:03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58" w:author="Christian Herrero" w:date="2024-10-04T10:10:00Z">
        <w:r>
          <w:t>C</w:t>
        </w:r>
      </w:ins>
      <w:ins w:id="59" w:author="Christian Herrero" w:date="2024-10-04T10:03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60" w:author="Christian Herrero" w:date="2024-10-15T11:23:00Z">
        <w:r w:rsidR="00383639">
          <w:t>3</w:t>
        </w:r>
      </w:ins>
      <w:ins w:id="61" w:author="Christian Herrero" w:date="2024-10-04T10:03:00Z">
        <w:r>
          <w:t>.</w:t>
        </w:r>
      </w:ins>
      <w:ins w:id="62" w:author="Christian Herrero" w:date="2024-10-15T11:23:00Z">
        <w:r w:rsidR="00383639">
          <w:t>Y</w:t>
        </w:r>
      </w:ins>
      <w:ins w:id="63" w:author="Christian Herrero" w:date="2024-10-04T10:03:00Z">
        <w:r>
          <w:t>.1</w:t>
        </w:r>
      </w:ins>
      <w:ins w:id="64" w:author="Christian Herrero" w:date="2024-10-15T10:29:00Z">
        <w:r w:rsidR="00AC3580">
          <w:rPr>
            <w:lang w:eastAsia="zh-CN"/>
          </w:rPr>
          <w:t xml:space="preserve"> </w:t>
        </w:r>
      </w:ins>
      <w:ins w:id="65" w:author="Christian Herrero" w:date="2024-10-04T10:03:00Z">
        <w:r>
          <w:rPr>
            <w:lang w:eastAsia="zh-CN"/>
          </w:rPr>
          <w:t>with;</w:t>
        </w:r>
      </w:ins>
    </w:p>
    <w:p w14:paraId="28190429" w14:textId="77777777" w:rsidR="00392586" w:rsidRDefault="00392586" w:rsidP="00392586">
      <w:pPr>
        <w:pStyle w:val="B2"/>
        <w:rPr>
          <w:ins w:id="66" w:author="Christian Herrero" w:date="2024-10-04T10:03:00Z"/>
        </w:rPr>
      </w:pPr>
      <w:ins w:id="67" w:author="Christian Herrero" w:date="2024-10-04T10:03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68" w:author="Christian Herrero" w:date="2024-10-04T10:10:00Z">
        <w:r>
          <w:t>C</w:t>
        </w:r>
      </w:ins>
      <w:ins w:id="69" w:author="Christian Herrero" w:date="2024-10-04T10:03:00Z">
        <w:r>
          <w:t xml:space="preserve"> URI; and</w:t>
        </w:r>
      </w:ins>
    </w:p>
    <w:p w14:paraId="62C152E3" w14:textId="77777777" w:rsidR="00392586" w:rsidRDefault="00392586" w:rsidP="00392586">
      <w:pPr>
        <w:pStyle w:val="B1"/>
        <w:rPr>
          <w:ins w:id="70" w:author="Christian Herrero" w:date="2024-10-04T10:03:00Z"/>
        </w:rPr>
      </w:pPr>
      <w:ins w:id="71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2D95BEEF" w14:textId="77777777" w:rsidR="00392586" w:rsidRDefault="00392586" w:rsidP="00392586">
      <w:pPr>
        <w:pStyle w:val="B1"/>
        <w:rPr>
          <w:ins w:id="72" w:author="Christian Herrero" w:date="2024-10-04T10:03:00Z"/>
          <w:lang w:val="en-US"/>
        </w:rPr>
      </w:pPr>
      <w:ins w:id="73" w:author="Christian Herrero" w:date="2024-10-04T10:03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64CAA2F3" w14:textId="77777777" w:rsidR="00392586" w:rsidRDefault="00392586" w:rsidP="00392586">
      <w:pPr>
        <w:pStyle w:val="B2"/>
        <w:rPr>
          <w:ins w:id="74" w:author="Christian Herrero" w:date="2024-10-04T10:03:00Z"/>
        </w:rPr>
      </w:pPr>
      <w:ins w:id="75" w:author="Christian Herrero" w:date="2024-10-04T10:03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sealClientId</w:t>
        </w:r>
        <w:proofErr w:type="spellEnd"/>
        <w:r>
          <w:t>" attribute set to the identity of the SDDM-C;</w:t>
        </w:r>
      </w:ins>
    </w:p>
    <w:p w14:paraId="4CDA3319" w14:textId="665B6B56" w:rsidR="00392586" w:rsidRDefault="00392586" w:rsidP="00392586">
      <w:pPr>
        <w:pStyle w:val="EditorsNote"/>
        <w:rPr>
          <w:ins w:id="76" w:author="Christian Herrero" w:date="2024-10-04T10:04:00Z"/>
          <w:lang w:eastAsia="zh-CN"/>
        </w:rPr>
      </w:pPr>
      <w:ins w:id="77" w:author="Christian Herrero" w:date="2024-10-04T10:04:00Z">
        <w:r>
          <w:t xml:space="preserve">Editor’s note [WID: SEALDD_Ph2, CR#: </w:t>
        </w:r>
      </w:ins>
      <w:ins w:id="78" w:author="Christian Herrero" w:date="2024-10-07T09:33:00Z">
        <w:r w:rsidR="00A01E59">
          <w:t>0016</w:t>
        </w:r>
      </w:ins>
      <w:ins w:id="79" w:author="Christian Herrero" w:date="2024-10-04T10:04:00Z">
        <w:r>
          <w:t>]: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69E7125B" w14:textId="77777777" w:rsidR="00392586" w:rsidRDefault="00392586" w:rsidP="00392586">
      <w:pPr>
        <w:pStyle w:val="B2"/>
        <w:rPr>
          <w:ins w:id="80" w:author="Christian Herrero" w:date="2024-10-04T10:03:00Z"/>
          <w:lang w:eastAsia="zh-CN"/>
        </w:rPr>
      </w:pPr>
      <w:ins w:id="81" w:author="Christian Herrero" w:date="2024-10-04T10:03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82" w:author="Christian Herrero" w:date="2024-10-04T10:10:00Z">
        <w:r>
          <w:rPr>
            <w:rFonts w:cs="Arial"/>
          </w:rPr>
          <w:t>S</w:t>
        </w:r>
      </w:ins>
      <w:ins w:id="83" w:author="Christian Herrero" w:date="2024-10-04T10:03:00Z">
        <w:r>
          <w:rPr>
            <w:rFonts w:cs="Arial"/>
          </w:rPr>
          <w:t xml:space="preserve"> and SDDM-</w:t>
        </w:r>
      </w:ins>
      <w:ins w:id="84" w:author="Christian Herrero" w:date="2024-10-04T10:10:00Z">
        <w:r>
          <w:rPr>
            <w:rFonts w:cs="Arial"/>
          </w:rPr>
          <w:t>C</w:t>
        </w:r>
      </w:ins>
      <w:ins w:id="85" w:author="Christian Herrero" w:date="2024-10-04T10:03:00Z">
        <w:r>
          <w:rPr>
            <w:rFonts w:cs="Arial"/>
          </w:rPr>
          <w:t xml:space="preserve"> to identify the application traffic</w:t>
        </w:r>
        <w:r>
          <w:t>; and</w:t>
        </w:r>
      </w:ins>
    </w:p>
    <w:p w14:paraId="60B829D0" w14:textId="77777777" w:rsidR="00392586" w:rsidRDefault="00392586" w:rsidP="00392586">
      <w:pPr>
        <w:pStyle w:val="B1"/>
        <w:rPr>
          <w:ins w:id="86" w:author="Christian Herrero" w:date="2024-10-04T10:03:00Z"/>
        </w:rPr>
      </w:pPr>
      <w:ins w:id="87" w:author="Christian Herrero" w:date="2024-10-04T10:03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bookmarkEnd w:id="10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864C9" w14:textId="77777777" w:rsidR="00DE6585" w:rsidRDefault="00DE6585">
      <w:r>
        <w:separator/>
      </w:r>
    </w:p>
  </w:endnote>
  <w:endnote w:type="continuationSeparator" w:id="0">
    <w:p w14:paraId="0647D88D" w14:textId="77777777" w:rsidR="00DE6585" w:rsidRDefault="00DE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1D862" w14:textId="77777777" w:rsidR="00DE6585" w:rsidRDefault="00DE6585">
      <w:r>
        <w:separator/>
      </w:r>
    </w:p>
  </w:footnote>
  <w:footnote w:type="continuationSeparator" w:id="0">
    <w:p w14:paraId="029222F5" w14:textId="77777777" w:rsidR="00DE6585" w:rsidRDefault="00DE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3C82"/>
    <w:rsid w:val="000B7FED"/>
    <w:rsid w:val="000C038A"/>
    <w:rsid w:val="000C6598"/>
    <w:rsid w:val="000D03F5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83639"/>
    <w:rsid w:val="00392586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977E4"/>
    <w:rsid w:val="005B03AA"/>
    <w:rsid w:val="005E2C44"/>
    <w:rsid w:val="005F7F9E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0324D"/>
    <w:rsid w:val="007249AD"/>
    <w:rsid w:val="00787F5A"/>
    <w:rsid w:val="00792342"/>
    <w:rsid w:val="007977A8"/>
    <w:rsid w:val="007B512A"/>
    <w:rsid w:val="007C2097"/>
    <w:rsid w:val="007D6A07"/>
    <w:rsid w:val="007D6A43"/>
    <w:rsid w:val="007F7259"/>
    <w:rsid w:val="0080001D"/>
    <w:rsid w:val="008040A8"/>
    <w:rsid w:val="00804359"/>
    <w:rsid w:val="00820339"/>
    <w:rsid w:val="008279FA"/>
    <w:rsid w:val="008626E7"/>
    <w:rsid w:val="00870EE7"/>
    <w:rsid w:val="00876EAE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2BC1"/>
    <w:rsid w:val="00991B88"/>
    <w:rsid w:val="009A5753"/>
    <w:rsid w:val="009A579D"/>
    <w:rsid w:val="009D7DD4"/>
    <w:rsid w:val="009E3297"/>
    <w:rsid w:val="009F734F"/>
    <w:rsid w:val="00A01E59"/>
    <w:rsid w:val="00A246B6"/>
    <w:rsid w:val="00A25660"/>
    <w:rsid w:val="00A312E5"/>
    <w:rsid w:val="00A47E70"/>
    <w:rsid w:val="00A50CF0"/>
    <w:rsid w:val="00A7671C"/>
    <w:rsid w:val="00A80F6E"/>
    <w:rsid w:val="00AA2CBC"/>
    <w:rsid w:val="00AC3580"/>
    <w:rsid w:val="00AC5820"/>
    <w:rsid w:val="00AD1CD8"/>
    <w:rsid w:val="00B121D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70FD"/>
    <w:rsid w:val="00DC6C86"/>
    <w:rsid w:val="00DE34CF"/>
    <w:rsid w:val="00DE6585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07E5"/>
    <w:rsid w:val="00F25D98"/>
    <w:rsid w:val="00F300FB"/>
    <w:rsid w:val="00F61657"/>
    <w:rsid w:val="00F918C0"/>
    <w:rsid w:val="00F92473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2E9BF-001D-44BA-B94B-13246144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2024-10-16T03:17:00Z</dcterms:created>
  <dcterms:modified xsi:type="dcterms:W3CDTF">2024-10-16T03:17:00Z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